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C48C4E" w14:textId="5701B728" w:rsidR="007E069B" w:rsidRDefault="007E069B" w:rsidP="009A3116">
      <w:pPr>
        <w:pStyle w:val="CRCoverPage"/>
        <w:tabs>
          <w:tab w:val="right" w:pos="9639"/>
        </w:tabs>
        <w:spacing w:after="0"/>
        <w:rPr>
          <w:rFonts w:cs="Arial"/>
          <w:b/>
          <w:sz w:val="24"/>
          <w:szCs w:val="24"/>
          <w:lang w:eastAsia="en-US"/>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w:t>
      </w:r>
      <w:r w:rsidR="00C52BA7">
        <w:rPr>
          <w:rFonts w:cs="Arial"/>
          <w:b/>
          <w:sz w:val="24"/>
          <w:szCs w:val="24"/>
        </w:rPr>
        <w:t>6</w:t>
      </w:r>
      <w:r>
        <w:rPr>
          <w:rFonts w:cs="Arial"/>
          <w:b/>
          <w:sz w:val="24"/>
          <w:szCs w:val="24"/>
        </w:rPr>
        <w:tab/>
      </w:r>
      <w:r w:rsidR="00595FA1" w:rsidRPr="00595FA1">
        <w:rPr>
          <w:rFonts w:cs="Arial"/>
          <w:b/>
          <w:sz w:val="24"/>
          <w:szCs w:val="24"/>
        </w:rPr>
        <w:t>R4-25113</w:t>
      </w:r>
      <w:r w:rsidR="00595FA1">
        <w:rPr>
          <w:rFonts w:cs="Arial"/>
          <w:b/>
          <w:sz w:val="24"/>
          <w:szCs w:val="24"/>
        </w:rPr>
        <w:t>52</w:t>
      </w:r>
    </w:p>
    <w:p w14:paraId="509E2ABC" w14:textId="7EC6BD2D" w:rsidR="003532C2" w:rsidRDefault="00C52BA7" w:rsidP="007E069B">
      <w:pPr>
        <w:pStyle w:val="CRCoverPage"/>
        <w:tabs>
          <w:tab w:val="right" w:pos="9639"/>
        </w:tabs>
        <w:spacing w:after="100" w:afterAutospacing="1"/>
        <w:rPr>
          <w:rFonts w:cs="Arial"/>
          <w:b/>
          <w:sz w:val="24"/>
          <w:szCs w:val="24"/>
        </w:rPr>
      </w:pPr>
      <w:r>
        <w:rPr>
          <w:rFonts w:cs="Arial"/>
          <w:b/>
          <w:sz w:val="24"/>
          <w:szCs w:val="24"/>
        </w:rPr>
        <w:t>B</w:t>
      </w:r>
      <w:r w:rsidR="001E55E0">
        <w:rPr>
          <w:rFonts w:cs="Arial"/>
          <w:b/>
          <w:sz w:val="24"/>
          <w:szCs w:val="24"/>
        </w:rPr>
        <w:t>e</w:t>
      </w:r>
      <w:r>
        <w:rPr>
          <w:rFonts w:cs="Arial"/>
          <w:b/>
          <w:sz w:val="24"/>
          <w:szCs w:val="24"/>
        </w:rPr>
        <w:t>ng</w:t>
      </w:r>
      <w:r w:rsidR="00B76E93">
        <w:rPr>
          <w:rFonts w:cs="Arial"/>
          <w:b/>
          <w:sz w:val="24"/>
          <w:szCs w:val="24"/>
        </w:rPr>
        <w:t>a</w:t>
      </w:r>
      <w:r>
        <w:rPr>
          <w:rFonts w:cs="Arial"/>
          <w:b/>
          <w:sz w:val="24"/>
          <w:szCs w:val="24"/>
        </w:rPr>
        <w:t>l</w:t>
      </w:r>
      <w:r w:rsidR="001E55E0">
        <w:rPr>
          <w:rFonts w:cs="Arial"/>
          <w:b/>
          <w:sz w:val="24"/>
          <w:szCs w:val="24"/>
        </w:rPr>
        <w:t>u</w:t>
      </w:r>
      <w:r>
        <w:rPr>
          <w:rFonts w:cs="Arial"/>
          <w:b/>
          <w:sz w:val="24"/>
          <w:szCs w:val="24"/>
        </w:rPr>
        <w:t>r</w:t>
      </w:r>
      <w:r w:rsidR="001E55E0">
        <w:rPr>
          <w:rFonts w:cs="Arial"/>
          <w:b/>
          <w:sz w:val="24"/>
          <w:szCs w:val="24"/>
        </w:rPr>
        <w:t>u</w:t>
      </w:r>
      <w:r w:rsidR="006D2C1E" w:rsidRPr="006D2C1E">
        <w:rPr>
          <w:rFonts w:cs="Arial"/>
          <w:b/>
          <w:sz w:val="24"/>
          <w:szCs w:val="24"/>
        </w:rPr>
        <w:t>,</w:t>
      </w:r>
      <w:r>
        <w:rPr>
          <w:rFonts w:cs="Arial"/>
          <w:b/>
          <w:sz w:val="24"/>
          <w:szCs w:val="24"/>
        </w:rPr>
        <w:t xml:space="preserve"> India</w:t>
      </w:r>
      <w:r w:rsidR="007E069B">
        <w:rPr>
          <w:rFonts w:cs="Arial"/>
          <w:b/>
          <w:sz w:val="24"/>
          <w:szCs w:val="24"/>
        </w:rPr>
        <w:t xml:space="preserve">, </w:t>
      </w:r>
      <w:r w:rsidR="002E067E">
        <w:rPr>
          <w:rFonts w:cs="Arial"/>
          <w:b/>
          <w:sz w:val="24"/>
          <w:szCs w:val="24"/>
        </w:rPr>
        <w:t>2</w:t>
      </w:r>
      <w:r w:rsidR="000D0D11">
        <w:rPr>
          <w:rFonts w:cs="Arial"/>
          <w:b/>
          <w:sz w:val="24"/>
          <w:szCs w:val="24"/>
        </w:rPr>
        <w:t>5</w:t>
      </w:r>
      <w:r w:rsidR="007E069B">
        <w:rPr>
          <w:rFonts w:cs="Arial"/>
          <w:b/>
          <w:sz w:val="24"/>
          <w:szCs w:val="24"/>
        </w:rPr>
        <w:t xml:space="preserve"> – 2</w:t>
      </w:r>
      <w:r w:rsidR="000D0D11">
        <w:rPr>
          <w:rFonts w:cs="Arial"/>
          <w:b/>
          <w:sz w:val="24"/>
          <w:szCs w:val="24"/>
        </w:rPr>
        <w:t>9 August</w:t>
      </w:r>
      <w:r w:rsidR="007E069B">
        <w:rPr>
          <w:rFonts w:cs="Arial"/>
          <w:b/>
          <w:sz w:val="24"/>
          <w:szCs w:val="24"/>
        </w:rPr>
        <w:t xml:space="preserve"> 202</w:t>
      </w:r>
      <w:r w:rsidR="004450EF">
        <w:rPr>
          <w:rFonts w:cs="Arial"/>
          <w:b/>
          <w:sz w:val="24"/>
          <w:szCs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281EE1C" w:rsidR="003532C2" w:rsidRDefault="003532C2" w:rsidP="00D3653E">
            <w:pPr>
              <w:pStyle w:val="CRCoverPage"/>
              <w:spacing w:after="0"/>
              <w:jc w:val="right"/>
              <w:rPr>
                <w:i/>
                <w:noProof/>
              </w:rPr>
            </w:pPr>
            <w:r>
              <w:rPr>
                <w:i/>
                <w:noProof/>
                <w:sz w:val="14"/>
              </w:rPr>
              <w:t>CR-Form-v12.</w:t>
            </w:r>
            <w:r w:rsidR="00DC2F64">
              <w:rPr>
                <w:i/>
                <w:noProof/>
                <w:sz w:val="14"/>
              </w:rPr>
              <w:t>3</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19FD08B4" w:rsidR="003532C2" w:rsidRPr="00410371" w:rsidRDefault="003532C2" w:rsidP="00D3653E">
            <w:pPr>
              <w:pStyle w:val="CRCoverPage"/>
              <w:spacing w:after="0"/>
              <w:jc w:val="right"/>
              <w:rPr>
                <w:b/>
                <w:noProof/>
                <w:sz w:val="28"/>
              </w:rPr>
            </w:pPr>
            <w:fldSimple w:instr=" DOCPROPERTY  Spec#  \* MERGEFORMAT ">
              <w:r>
                <w:rPr>
                  <w:b/>
                  <w:noProof/>
                  <w:sz w:val="28"/>
                </w:rPr>
                <w:t>38.101</w:t>
              </w:r>
            </w:fldSimple>
            <w:r>
              <w:rPr>
                <w:b/>
                <w:noProof/>
                <w:sz w:val="28"/>
              </w:rPr>
              <w:t>-</w:t>
            </w:r>
            <w:r w:rsidR="006C652D">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79FA2244" w:rsidR="003532C2" w:rsidRPr="00410371" w:rsidRDefault="00C61C59" w:rsidP="00D3653E">
            <w:pPr>
              <w:pStyle w:val="CRCoverPage"/>
              <w:spacing w:after="0"/>
              <w:jc w:val="center"/>
              <w:rPr>
                <w:noProof/>
                <w:sz w:val="28"/>
              </w:rPr>
            </w:pPr>
            <w:fldSimple w:instr=" DOCPROPERTY  Version  \* MERGEFORMAT ">
              <w:r>
                <w:rPr>
                  <w:b/>
                  <w:noProof/>
                  <w:sz w:val="28"/>
                </w:rPr>
                <w:t>1</w:t>
              </w:r>
              <w:r w:rsidR="004450EF">
                <w:rPr>
                  <w:b/>
                  <w:noProof/>
                  <w:sz w:val="28"/>
                </w:rPr>
                <w:t>9</w:t>
              </w:r>
              <w:r>
                <w:rPr>
                  <w:b/>
                  <w:noProof/>
                  <w:sz w:val="28"/>
                </w:rPr>
                <w:t>.</w:t>
              </w:r>
              <w:r w:rsidR="00B76E93">
                <w:rPr>
                  <w:b/>
                  <w:noProof/>
                  <w:sz w:val="28"/>
                </w:rPr>
                <w:t>2</w:t>
              </w:r>
              <w:r>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4C073F3B" w:rsidR="00F86651" w:rsidRDefault="002A4928" w:rsidP="00F86651">
            <w:pPr>
              <w:pStyle w:val="CRCoverPage"/>
              <w:spacing w:after="0"/>
              <w:ind w:left="100"/>
              <w:rPr>
                <w:noProof/>
              </w:rPr>
            </w:pPr>
            <w:r w:rsidRPr="002A4928">
              <w:rPr>
                <w:noProof/>
              </w:rPr>
              <w:t xml:space="preserve">draft CR 38.101-1 </w:t>
            </w:r>
            <w:r w:rsidR="00086286">
              <w:rPr>
                <w:noProof/>
              </w:rPr>
              <w:t>to a</w:t>
            </w:r>
            <w:r w:rsidR="00086286" w:rsidRPr="00086286">
              <w:rPr>
                <w:noProof/>
              </w:rPr>
              <w:t>dd new UL</w:t>
            </w:r>
            <w:r w:rsidR="00104A55">
              <w:rPr>
                <w:noProof/>
              </w:rPr>
              <w:t xml:space="preserve"> </w:t>
            </w:r>
            <w:r w:rsidR="00086286" w:rsidRPr="00086286">
              <w:rPr>
                <w:noProof/>
              </w:rPr>
              <w:t>CA configurations for 3</w:t>
            </w:r>
            <w:r w:rsidR="00104A55">
              <w:rPr>
                <w:noProof/>
              </w:rPr>
              <w:t>B</w:t>
            </w:r>
            <w:r w:rsidR="00086286" w:rsidRPr="00086286">
              <w:rPr>
                <w:noProof/>
              </w:rPr>
              <w:t>DL config</w:t>
            </w:r>
            <w:r w:rsidR="004566DC">
              <w:rPr>
                <w:noProof/>
              </w:rPr>
              <w:t>u</w:t>
            </w:r>
            <w:r w:rsidR="00086286" w:rsidRPr="00086286">
              <w:rPr>
                <w:noProof/>
              </w:rPr>
              <w:t>rations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66AF82E3" w:rsidR="003532C2" w:rsidRDefault="003532C2" w:rsidP="00D3653E">
            <w:pPr>
              <w:pStyle w:val="CRCoverPage"/>
              <w:spacing w:after="0"/>
              <w:ind w:left="100"/>
              <w:rPr>
                <w:noProof/>
              </w:rPr>
            </w:pPr>
            <w:fldSimple w:instr=" DOCPROPERTY  SourceIfWg  \* MERGEFORMAT ">
              <w:r>
                <w:rPr>
                  <w:noProof/>
                </w:rPr>
                <w:t>Ericsson</w:t>
              </w:r>
            </w:fldSimple>
            <w:r w:rsidR="009A4F85">
              <w:rPr>
                <w:noProof/>
              </w:rPr>
              <w:t xml:space="preserve">, </w:t>
            </w:r>
            <w:r w:rsidR="009369D0">
              <w:rPr>
                <w:noProof/>
              </w:rPr>
              <w:t>T-Mobile USA</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6F85A90B" w:rsidR="0040052F" w:rsidRPr="00181880" w:rsidRDefault="008F398D" w:rsidP="00D3653E">
            <w:pPr>
              <w:pStyle w:val="CRCoverPage"/>
              <w:spacing w:after="0"/>
              <w:ind w:left="100"/>
              <w:rPr>
                <w:noProof/>
                <w:highlight w:val="yellow"/>
                <w:lang w:val="en-US"/>
              </w:rPr>
            </w:pPr>
            <w:r w:rsidRPr="002C23FE">
              <w:rPr>
                <w:rFonts w:cs="Arial"/>
                <w:lang w:eastAsia="ja-JP"/>
              </w:rPr>
              <w:t>NR_CADC_SUL_R19</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36D6E2BE" w:rsidR="003532C2" w:rsidRDefault="003532C2" w:rsidP="00D3653E">
            <w:pPr>
              <w:pStyle w:val="CRCoverPage"/>
              <w:spacing w:after="0"/>
              <w:ind w:left="100"/>
              <w:rPr>
                <w:noProof/>
              </w:rPr>
            </w:pPr>
            <w:r>
              <w:t>202</w:t>
            </w:r>
            <w:r w:rsidR="004450EF">
              <w:t>5</w:t>
            </w:r>
            <w:r>
              <w:t>-</w:t>
            </w:r>
            <w:r w:rsidR="00EC7AA9">
              <w:t>0</w:t>
            </w:r>
            <w:r w:rsidR="00C52BA7">
              <w:t>8</w:t>
            </w:r>
            <w:r>
              <w:t>-</w:t>
            </w:r>
            <w:r w:rsidR="00C52BA7">
              <w:t>25</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C0E2526" w:rsidR="003532C2" w:rsidRDefault="00E35433" w:rsidP="00D3653E">
            <w:pPr>
              <w:pStyle w:val="CRCoverPage"/>
              <w:spacing w:after="0"/>
              <w:ind w:left="100"/>
              <w:rPr>
                <w:noProof/>
              </w:rPr>
            </w:pPr>
            <w:r>
              <w:t>Rel-</w:t>
            </w:r>
            <w:r w:rsidR="008E4049">
              <w:t>1</w:t>
            </w:r>
            <w:r w:rsidR="00EC7AA9">
              <w:t>9</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5B90BDCC"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C2F64">
              <w:rPr>
                <w:i/>
                <w:noProof/>
                <w:sz w:val="18"/>
              </w:rPr>
              <w:t>Rel-8</w:t>
            </w:r>
            <w:r w:rsidR="00DC2F64">
              <w:rPr>
                <w:i/>
                <w:noProof/>
                <w:sz w:val="18"/>
              </w:rPr>
              <w:tab/>
              <w:t>(Release 8)</w:t>
            </w:r>
            <w:r w:rsidR="00DC2F64">
              <w:rPr>
                <w:i/>
                <w:noProof/>
                <w:sz w:val="18"/>
              </w:rPr>
              <w:br/>
              <w:t>Rel-9</w:t>
            </w:r>
            <w:r w:rsidR="00DC2F64">
              <w:rPr>
                <w:i/>
                <w:noProof/>
                <w:sz w:val="18"/>
              </w:rPr>
              <w:tab/>
              <w:t>(Release 9)</w:t>
            </w:r>
            <w:r w:rsidR="00DC2F64">
              <w:rPr>
                <w:i/>
                <w:noProof/>
                <w:sz w:val="18"/>
              </w:rPr>
              <w:br/>
              <w:t>Rel-10</w:t>
            </w:r>
            <w:r w:rsidR="00DC2F64">
              <w:rPr>
                <w:i/>
                <w:noProof/>
                <w:sz w:val="18"/>
              </w:rPr>
              <w:tab/>
              <w:t>(Release 10)</w:t>
            </w:r>
            <w:r w:rsidR="00DC2F64">
              <w:rPr>
                <w:i/>
                <w:noProof/>
                <w:sz w:val="18"/>
              </w:rPr>
              <w:br/>
              <w:t>Rel-11</w:t>
            </w:r>
            <w:r w:rsidR="00DC2F64">
              <w:rPr>
                <w:i/>
                <w:noProof/>
                <w:sz w:val="18"/>
              </w:rPr>
              <w:tab/>
              <w:t>(Release 11)</w:t>
            </w:r>
            <w:r w:rsidR="00DC2F64">
              <w:rPr>
                <w:i/>
                <w:noProof/>
                <w:sz w:val="18"/>
              </w:rPr>
              <w:br/>
              <w:t>…</w:t>
            </w:r>
            <w:r w:rsidR="00DC2F64">
              <w:rPr>
                <w:i/>
                <w:noProof/>
                <w:sz w:val="18"/>
              </w:rPr>
              <w:br/>
              <w:t>Rel-17</w:t>
            </w:r>
            <w:r w:rsidR="00DC2F64">
              <w:rPr>
                <w:i/>
                <w:noProof/>
                <w:sz w:val="18"/>
              </w:rPr>
              <w:tab/>
              <w:t>(Release 17)</w:t>
            </w:r>
            <w:r w:rsidR="00DC2F64">
              <w:rPr>
                <w:i/>
                <w:noProof/>
                <w:sz w:val="18"/>
              </w:rPr>
              <w:br/>
              <w:t>Rel-18</w:t>
            </w:r>
            <w:r w:rsidR="00DC2F64">
              <w:rPr>
                <w:i/>
                <w:noProof/>
                <w:sz w:val="18"/>
              </w:rPr>
              <w:tab/>
              <w:t>(Release 18)</w:t>
            </w:r>
            <w:r w:rsidR="00DC2F64">
              <w:rPr>
                <w:i/>
                <w:noProof/>
                <w:sz w:val="18"/>
              </w:rPr>
              <w:br/>
              <w:t>Rel-19</w:t>
            </w:r>
            <w:r w:rsidR="00DC2F64">
              <w:rPr>
                <w:i/>
                <w:noProof/>
                <w:sz w:val="18"/>
              </w:rPr>
              <w:tab/>
              <w:t xml:space="preserve">(Release 19) </w:t>
            </w:r>
            <w:r w:rsidR="00DC2F64">
              <w:rPr>
                <w:i/>
                <w:noProof/>
                <w:sz w:val="18"/>
              </w:rPr>
              <w:br/>
              <w:t>Rel-20</w:t>
            </w:r>
            <w:r w:rsidR="00DC2F64">
              <w:rPr>
                <w:i/>
                <w:noProof/>
                <w:sz w:val="18"/>
              </w:rPr>
              <w:tab/>
              <w:t>(Release 20)</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1EB870AC" w:rsidR="00595925" w:rsidRDefault="00104A55" w:rsidP="00A5385A">
            <w:pPr>
              <w:pStyle w:val="CRCoverPage"/>
              <w:spacing w:after="0"/>
              <w:ind w:left="100"/>
              <w:rPr>
                <w:noProof/>
              </w:rPr>
            </w:pPr>
            <w:r>
              <w:rPr>
                <w:noProof/>
              </w:rPr>
              <w:t>To add</w:t>
            </w:r>
            <w:r w:rsidR="0036386C">
              <w:rPr>
                <w:noProof/>
              </w:rPr>
              <w:t xml:space="preserve"> new </w:t>
            </w:r>
            <w:r w:rsidR="00086286">
              <w:rPr>
                <w:noProof/>
              </w:rPr>
              <w:t>UL</w:t>
            </w:r>
            <w:r>
              <w:rPr>
                <w:noProof/>
              </w:rPr>
              <w:t xml:space="preserve"> CA</w:t>
            </w:r>
            <w:r w:rsidR="00086286">
              <w:rPr>
                <w:noProof/>
              </w:rPr>
              <w:t xml:space="preserve"> </w:t>
            </w:r>
            <w:r w:rsidR="0036386C">
              <w:rPr>
                <w:noProof/>
              </w:rPr>
              <w:t>configurations</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194FEE" w14:textId="77777777" w:rsidR="00412268" w:rsidRDefault="002C49D2" w:rsidP="002C49D2">
            <w:pPr>
              <w:pStyle w:val="CRCoverPage"/>
              <w:spacing w:after="0"/>
              <w:ind w:left="100"/>
              <w:rPr>
                <w:noProof/>
                <w:lang w:eastAsia="zh-CN"/>
              </w:rPr>
            </w:pPr>
            <w:r>
              <w:rPr>
                <w:noProof/>
                <w:lang w:eastAsia="zh-CN"/>
              </w:rPr>
              <w:t xml:space="preserve">To add </w:t>
            </w:r>
            <w:r w:rsidR="004750BD">
              <w:rPr>
                <w:noProof/>
                <w:lang w:eastAsia="zh-CN"/>
              </w:rPr>
              <w:t xml:space="preserve">new </w:t>
            </w:r>
            <w:r>
              <w:rPr>
                <w:noProof/>
                <w:lang w:eastAsia="zh-CN"/>
              </w:rPr>
              <w:t>UL</w:t>
            </w:r>
            <w:r w:rsidR="00494F33">
              <w:rPr>
                <w:noProof/>
                <w:lang w:eastAsia="zh-CN"/>
              </w:rPr>
              <w:t xml:space="preserve"> </w:t>
            </w:r>
            <w:r>
              <w:rPr>
                <w:noProof/>
                <w:lang w:eastAsia="zh-CN"/>
              </w:rPr>
              <w:t>CA</w:t>
            </w:r>
            <w:r w:rsidR="004750BD">
              <w:rPr>
                <w:noProof/>
                <w:lang w:eastAsia="zh-CN"/>
              </w:rPr>
              <w:t xml:space="preserve"> configurations to </w:t>
            </w:r>
            <w:r w:rsidR="00412268">
              <w:rPr>
                <w:noProof/>
                <w:lang w:eastAsia="zh-CN"/>
              </w:rPr>
              <w:t xml:space="preserve">the </w:t>
            </w:r>
            <w:r w:rsidR="004750BD">
              <w:rPr>
                <w:noProof/>
                <w:lang w:eastAsia="zh-CN"/>
              </w:rPr>
              <w:t>following DL</w:t>
            </w:r>
            <w:r w:rsidR="00412268">
              <w:rPr>
                <w:noProof/>
                <w:lang w:eastAsia="zh-CN"/>
              </w:rPr>
              <w:t xml:space="preserve"> configurations: </w:t>
            </w:r>
          </w:p>
          <w:p w14:paraId="6C0B9AEF" w14:textId="77777777" w:rsidR="002B2032" w:rsidRDefault="002B2032" w:rsidP="002B2032">
            <w:pPr>
              <w:pStyle w:val="CRCoverPage"/>
              <w:spacing w:after="0"/>
              <w:ind w:left="100"/>
              <w:rPr>
                <w:noProof/>
                <w:lang w:eastAsia="zh-CN"/>
              </w:rPr>
            </w:pPr>
            <w:r>
              <w:rPr>
                <w:noProof/>
                <w:lang w:eastAsia="zh-CN"/>
              </w:rPr>
              <w:t>CA_n25A-n41(A-C)-n66(2A)</w:t>
            </w:r>
          </w:p>
          <w:p w14:paraId="1443B77E" w14:textId="77777777" w:rsidR="002B2032" w:rsidRDefault="002B2032" w:rsidP="002B2032">
            <w:pPr>
              <w:pStyle w:val="CRCoverPage"/>
              <w:spacing w:after="0"/>
              <w:ind w:left="100"/>
              <w:rPr>
                <w:noProof/>
                <w:lang w:eastAsia="zh-CN"/>
              </w:rPr>
            </w:pPr>
            <w:r>
              <w:rPr>
                <w:noProof/>
                <w:lang w:eastAsia="zh-CN"/>
              </w:rPr>
              <w:t>CA_n25A-n41(A-C)-n71B</w:t>
            </w:r>
          </w:p>
          <w:p w14:paraId="04E30936" w14:textId="77777777" w:rsidR="002B2032" w:rsidRDefault="002B2032" w:rsidP="002B2032">
            <w:pPr>
              <w:pStyle w:val="CRCoverPage"/>
              <w:spacing w:after="0"/>
              <w:ind w:left="100"/>
              <w:rPr>
                <w:noProof/>
                <w:lang w:eastAsia="zh-CN"/>
              </w:rPr>
            </w:pPr>
            <w:r>
              <w:rPr>
                <w:noProof/>
                <w:lang w:eastAsia="zh-CN"/>
              </w:rPr>
              <w:t>CA_n25A-n41(A-C)-n71(2A)</w:t>
            </w:r>
          </w:p>
          <w:p w14:paraId="14E50515" w14:textId="77777777" w:rsidR="002B2032" w:rsidRDefault="002B2032" w:rsidP="002B2032">
            <w:pPr>
              <w:pStyle w:val="CRCoverPage"/>
              <w:spacing w:after="0"/>
              <w:ind w:left="100"/>
              <w:rPr>
                <w:noProof/>
                <w:lang w:eastAsia="zh-CN"/>
              </w:rPr>
            </w:pPr>
            <w:r>
              <w:rPr>
                <w:noProof/>
                <w:lang w:eastAsia="zh-CN"/>
              </w:rPr>
              <w:t>CA_n25(2A)-n41(A-C)-n66A</w:t>
            </w:r>
          </w:p>
          <w:p w14:paraId="3100AD67" w14:textId="77777777" w:rsidR="002B2032" w:rsidRDefault="002B2032" w:rsidP="002B2032">
            <w:pPr>
              <w:pStyle w:val="CRCoverPage"/>
              <w:spacing w:after="0"/>
              <w:ind w:left="100"/>
              <w:rPr>
                <w:noProof/>
                <w:lang w:eastAsia="zh-CN"/>
              </w:rPr>
            </w:pPr>
            <w:r>
              <w:rPr>
                <w:noProof/>
                <w:lang w:eastAsia="zh-CN"/>
              </w:rPr>
              <w:t>CA_n25(2A)-n41(A-C)-n71A</w:t>
            </w:r>
          </w:p>
          <w:p w14:paraId="020919CB" w14:textId="77777777" w:rsidR="002B2032" w:rsidRDefault="002B2032" w:rsidP="002B2032">
            <w:pPr>
              <w:pStyle w:val="CRCoverPage"/>
              <w:spacing w:after="0"/>
              <w:ind w:left="100"/>
              <w:rPr>
                <w:noProof/>
                <w:lang w:eastAsia="zh-CN"/>
              </w:rPr>
            </w:pPr>
            <w:r>
              <w:rPr>
                <w:noProof/>
                <w:lang w:eastAsia="zh-CN"/>
              </w:rPr>
              <w:t>CA_n25(2A)-n41(A-C)-n77A</w:t>
            </w:r>
          </w:p>
          <w:p w14:paraId="322F3E43" w14:textId="77777777" w:rsidR="002B2032" w:rsidRDefault="002B2032" w:rsidP="002B2032">
            <w:pPr>
              <w:pStyle w:val="CRCoverPage"/>
              <w:spacing w:after="0"/>
              <w:ind w:left="100"/>
              <w:rPr>
                <w:noProof/>
                <w:lang w:eastAsia="zh-CN"/>
              </w:rPr>
            </w:pPr>
            <w:r>
              <w:rPr>
                <w:noProof/>
                <w:lang w:eastAsia="zh-CN"/>
              </w:rPr>
              <w:t>CA_n41(A-C)-n66A-n71B</w:t>
            </w:r>
          </w:p>
          <w:p w14:paraId="59746F0D" w14:textId="77777777" w:rsidR="002B2032" w:rsidRDefault="002B2032" w:rsidP="002B2032">
            <w:pPr>
              <w:pStyle w:val="CRCoverPage"/>
              <w:spacing w:after="0"/>
              <w:ind w:left="100"/>
              <w:rPr>
                <w:noProof/>
                <w:lang w:eastAsia="zh-CN"/>
              </w:rPr>
            </w:pPr>
            <w:r>
              <w:rPr>
                <w:noProof/>
                <w:lang w:eastAsia="zh-CN"/>
              </w:rPr>
              <w:t>CA_n41(A-C)-n66A-n71(2A)</w:t>
            </w:r>
          </w:p>
          <w:p w14:paraId="62D526FA" w14:textId="77777777" w:rsidR="002B2032" w:rsidRDefault="002B2032" w:rsidP="002B2032">
            <w:pPr>
              <w:pStyle w:val="CRCoverPage"/>
              <w:spacing w:after="0"/>
              <w:ind w:left="100"/>
              <w:rPr>
                <w:noProof/>
                <w:lang w:eastAsia="zh-CN"/>
              </w:rPr>
            </w:pPr>
            <w:r>
              <w:rPr>
                <w:noProof/>
                <w:lang w:eastAsia="zh-CN"/>
              </w:rPr>
              <w:t>CA_n41(A-C)-n66(2A)-n71A</w:t>
            </w:r>
          </w:p>
          <w:p w14:paraId="26453C2F" w14:textId="77777777" w:rsidR="002B2032" w:rsidRDefault="002B2032" w:rsidP="002B2032">
            <w:pPr>
              <w:pStyle w:val="CRCoverPage"/>
              <w:spacing w:after="0"/>
              <w:ind w:left="100"/>
              <w:rPr>
                <w:noProof/>
                <w:lang w:eastAsia="zh-CN"/>
              </w:rPr>
            </w:pPr>
            <w:r>
              <w:rPr>
                <w:noProof/>
                <w:lang w:eastAsia="zh-CN"/>
              </w:rPr>
              <w:t>CA_n41(A-C)-n66(2A)-n77A</w:t>
            </w:r>
          </w:p>
          <w:p w14:paraId="4922981D" w14:textId="77777777" w:rsidR="002B2032" w:rsidRDefault="002B2032" w:rsidP="002B2032">
            <w:pPr>
              <w:pStyle w:val="CRCoverPage"/>
              <w:spacing w:after="0"/>
              <w:ind w:left="100"/>
              <w:rPr>
                <w:noProof/>
                <w:lang w:eastAsia="zh-CN"/>
              </w:rPr>
            </w:pPr>
            <w:r>
              <w:rPr>
                <w:noProof/>
                <w:lang w:eastAsia="zh-CN"/>
              </w:rPr>
              <w:t>CA_n41(A-C)-n71B-n77A</w:t>
            </w:r>
          </w:p>
          <w:p w14:paraId="1473CFEB" w14:textId="4F325D7C" w:rsidR="00504A23" w:rsidRPr="00A5385A" w:rsidRDefault="002B2032" w:rsidP="002B2032">
            <w:pPr>
              <w:pStyle w:val="CRCoverPage"/>
              <w:spacing w:after="0"/>
              <w:ind w:left="100"/>
              <w:rPr>
                <w:noProof/>
                <w:lang w:eastAsia="zh-CN"/>
              </w:rPr>
            </w:pPr>
            <w:r>
              <w:rPr>
                <w:noProof/>
                <w:lang w:eastAsia="zh-CN"/>
              </w:rPr>
              <w:t>CA_n41(A-C)-n71(2A)-n77A</w:t>
            </w: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546D2C6A" w:rsidR="0036386C" w:rsidRDefault="00104A55" w:rsidP="0036386C">
            <w:pPr>
              <w:pStyle w:val="CRCoverPage"/>
              <w:spacing w:after="0"/>
              <w:ind w:left="100"/>
              <w:rPr>
                <w:noProof/>
              </w:rPr>
            </w:pPr>
            <w:r>
              <w:rPr>
                <w:noProof/>
              </w:rPr>
              <w:t xml:space="preserve">New UL </w:t>
            </w:r>
            <w:r w:rsidR="0036386C">
              <w:rPr>
                <w:noProof/>
              </w:rPr>
              <w:t xml:space="preserve">Configurations are not </w:t>
            </w:r>
            <w:r>
              <w:rPr>
                <w:noProof/>
              </w:rPr>
              <w:t>included in the specification.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6570A1C4" w:rsidR="003532C2" w:rsidRDefault="00D60A4F" w:rsidP="00D3653E">
            <w:pPr>
              <w:pStyle w:val="CRCoverPage"/>
              <w:spacing w:after="0"/>
              <w:ind w:left="100"/>
              <w:rPr>
                <w:noProof/>
              </w:rPr>
            </w:pPr>
            <w:r w:rsidRPr="001141C9">
              <w:rPr>
                <w:rFonts w:eastAsiaTheme="minorEastAsia"/>
              </w:rPr>
              <w:t>5.5A.3.2</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7F99A7CA" w14:textId="77777777" w:rsidR="00643BBA" w:rsidRPr="001141C9" w:rsidRDefault="00643BBA" w:rsidP="00643BBA">
      <w:pPr>
        <w:pStyle w:val="Heading5"/>
        <w:rPr>
          <w:rFonts w:eastAsiaTheme="minorEastAsia"/>
        </w:rPr>
      </w:pPr>
      <w:r w:rsidRPr="001141C9">
        <w:rPr>
          <w:rFonts w:eastAsiaTheme="minorEastAsia"/>
        </w:rPr>
        <w:lastRenderedPageBreak/>
        <w:t>Table 5.5A.3.2-1b</w:t>
      </w:r>
    </w:p>
    <w:p w14:paraId="44C6FFF2" w14:textId="77777777" w:rsidR="00643BBA" w:rsidRPr="001141C9" w:rsidRDefault="00643BBA" w:rsidP="00643BBA">
      <w:pPr>
        <w:pStyle w:val="TH"/>
        <w:keepLines w:val="0"/>
        <w:rPr>
          <w:rFonts w:eastAsiaTheme="minorEastAsia"/>
        </w:rPr>
      </w:pPr>
      <w:r w:rsidRPr="001141C9">
        <w:rPr>
          <w:rFonts w:eastAsiaTheme="minorEastAsia"/>
        </w:rPr>
        <w:t>Table 5.5A.3.</w:t>
      </w:r>
      <w:r w:rsidRPr="001141C9">
        <w:rPr>
          <w:lang w:eastAsia="zh-CN"/>
        </w:rPr>
        <w:t>2-1b</w:t>
      </w:r>
      <w:r w:rsidRPr="001141C9">
        <w:rPr>
          <w:rFonts w:eastAsiaTheme="minorEastAsia"/>
        </w:rPr>
        <w:t>: NR CA configurations and bandwidth combinations sets defined for inter-band CA (t</w:t>
      </w:r>
      <w:r w:rsidRPr="001141C9">
        <w:rPr>
          <w:lang w:eastAsia="zh-CN"/>
        </w:rPr>
        <w:t>hree</w:t>
      </w:r>
      <w:r w:rsidRPr="001141C9">
        <w:rPr>
          <w:rFonts w:eastAsiaTheme="minorEastAsia"/>
        </w:rPr>
        <w:t xml:space="preserv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1"/>
        <w:gridCol w:w="2487"/>
        <w:gridCol w:w="1094"/>
        <w:gridCol w:w="5694"/>
        <w:gridCol w:w="2142"/>
      </w:tblGrid>
      <w:tr w:rsidR="008E4AA5" w:rsidRPr="00170508" w14:paraId="1D6C0FD3" w14:textId="77777777" w:rsidTr="00F817F8">
        <w:trPr>
          <w:tblHeader/>
          <w:jc w:val="center"/>
        </w:trPr>
        <w:tc>
          <w:tcPr>
            <w:tcW w:w="1002" w:type="pct"/>
            <w:tcBorders>
              <w:top w:val="single" w:sz="4" w:space="0" w:color="auto"/>
              <w:left w:val="single" w:sz="4" w:space="0" w:color="auto"/>
              <w:bottom w:val="single" w:sz="4" w:space="0" w:color="auto"/>
              <w:right w:val="single" w:sz="4" w:space="0" w:color="auto"/>
            </w:tcBorders>
            <w:vAlign w:val="center"/>
          </w:tcPr>
          <w:p w14:paraId="32B65592" w14:textId="77777777" w:rsidR="008E4AA5" w:rsidRPr="00170508" w:rsidRDefault="008E4AA5" w:rsidP="00F817F8">
            <w:pPr>
              <w:pStyle w:val="TAH"/>
              <w:rPr>
                <w:rFonts w:ascii="Calibri" w:hAnsi="Calibri"/>
                <w:sz w:val="21"/>
                <w:lang w:eastAsia="zh-CN"/>
              </w:rPr>
            </w:pPr>
            <w:r w:rsidRPr="00170508">
              <w:rPr>
                <w:lang w:eastAsia="zh-CN"/>
              </w:rPr>
              <w:lastRenderedPageBreak/>
              <w:t>NR CA configuration</w:t>
            </w:r>
          </w:p>
        </w:tc>
        <w:tc>
          <w:tcPr>
            <w:tcW w:w="871" w:type="pct"/>
            <w:tcBorders>
              <w:top w:val="single" w:sz="4" w:space="0" w:color="auto"/>
              <w:left w:val="single" w:sz="4" w:space="0" w:color="auto"/>
              <w:bottom w:val="single" w:sz="4" w:space="0" w:color="auto"/>
              <w:right w:val="single" w:sz="4" w:space="0" w:color="auto"/>
            </w:tcBorders>
            <w:vAlign w:val="center"/>
          </w:tcPr>
          <w:p w14:paraId="17FD9DAE" w14:textId="77777777" w:rsidR="008E4AA5" w:rsidRPr="00170508" w:rsidRDefault="008E4AA5" w:rsidP="00F817F8">
            <w:pPr>
              <w:pStyle w:val="TAH"/>
              <w:rPr>
                <w:lang w:eastAsia="zh-CN"/>
              </w:rPr>
            </w:pPr>
            <w:r w:rsidRPr="00170508">
              <w:rPr>
                <w:lang w:eastAsia="zh-CN"/>
              </w:rPr>
              <w:t>Uplink CA configuration</w:t>
            </w:r>
          </w:p>
          <w:p w14:paraId="7796D54E" w14:textId="77777777" w:rsidR="008E4AA5" w:rsidRPr="00170508" w:rsidRDefault="008E4AA5" w:rsidP="00F817F8">
            <w:pPr>
              <w:pStyle w:val="TAH"/>
              <w:rPr>
                <w:rFonts w:ascii="Calibri" w:hAnsi="Calibri"/>
                <w:sz w:val="21"/>
                <w:szCs w:val="18"/>
                <w:lang w:eastAsia="zh-CN"/>
              </w:rPr>
            </w:pPr>
            <w:r w:rsidRPr="00170508">
              <w:rPr>
                <w:lang w:eastAsia="zh-CN"/>
              </w:rPr>
              <w:t>or single uplink carrier</w:t>
            </w:r>
            <w:r w:rsidRPr="00170508">
              <w:rPr>
                <w:vertAlign w:val="superscript"/>
                <w:lang w:eastAsia="zh-CN"/>
              </w:rPr>
              <w:t>6</w:t>
            </w:r>
          </w:p>
        </w:tc>
        <w:tc>
          <w:tcPr>
            <w:tcW w:w="383" w:type="pct"/>
            <w:tcBorders>
              <w:top w:val="single" w:sz="4" w:space="0" w:color="auto"/>
              <w:left w:val="single" w:sz="4" w:space="0" w:color="auto"/>
              <w:bottom w:val="single" w:sz="4" w:space="0" w:color="auto"/>
              <w:right w:val="single" w:sz="4" w:space="0" w:color="auto"/>
            </w:tcBorders>
            <w:vAlign w:val="center"/>
          </w:tcPr>
          <w:p w14:paraId="7081FAE8" w14:textId="77777777" w:rsidR="008E4AA5" w:rsidRPr="00170508" w:rsidRDefault="008E4AA5" w:rsidP="00F817F8">
            <w:pPr>
              <w:pStyle w:val="TAH"/>
              <w:rPr>
                <w:rFonts w:ascii="Calibri" w:hAnsi="Calibri"/>
                <w:sz w:val="21"/>
                <w:szCs w:val="18"/>
                <w:lang w:eastAsia="zh-CN"/>
              </w:rPr>
            </w:pPr>
            <w:r w:rsidRPr="00170508">
              <w:rPr>
                <w:lang w:eastAsia="zh-CN"/>
              </w:rPr>
              <w:t>NR Band</w:t>
            </w:r>
          </w:p>
        </w:tc>
        <w:tc>
          <w:tcPr>
            <w:tcW w:w="1994" w:type="pct"/>
            <w:tcBorders>
              <w:top w:val="single" w:sz="4" w:space="0" w:color="auto"/>
              <w:left w:val="single" w:sz="4" w:space="0" w:color="auto"/>
              <w:bottom w:val="single" w:sz="4" w:space="0" w:color="auto"/>
              <w:right w:val="single" w:sz="4" w:space="0" w:color="auto"/>
            </w:tcBorders>
            <w:vAlign w:val="center"/>
          </w:tcPr>
          <w:p w14:paraId="458393F0" w14:textId="77777777" w:rsidR="008E4AA5" w:rsidRPr="00170508" w:rsidRDefault="008E4AA5" w:rsidP="00F817F8">
            <w:pPr>
              <w:pStyle w:val="TAH"/>
              <w:rPr>
                <w:rFonts w:cs="Arial"/>
                <w:color w:val="000000"/>
                <w:szCs w:val="18"/>
                <w:lang w:eastAsia="zh-CN" w:bidi="ar"/>
              </w:rPr>
            </w:pPr>
            <w:r w:rsidRPr="00170508">
              <w:rPr>
                <w:lang w:eastAsia="zh-CN"/>
              </w:rPr>
              <w:t>Channel bandwidth (MHz) (NOTE 3)</w:t>
            </w:r>
          </w:p>
        </w:tc>
        <w:tc>
          <w:tcPr>
            <w:tcW w:w="750" w:type="pct"/>
            <w:tcBorders>
              <w:top w:val="single" w:sz="4" w:space="0" w:color="auto"/>
              <w:left w:val="single" w:sz="4" w:space="0" w:color="auto"/>
              <w:bottom w:val="single" w:sz="4" w:space="0" w:color="auto"/>
              <w:right w:val="single" w:sz="4" w:space="0" w:color="auto"/>
            </w:tcBorders>
            <w:vAlign w:val="center"/>
          </w:tcPr>
          <w:p w14:paraId="63CF2930" w14:textId="77777777" w:rsidR="008E4AA5" w:rsidRPr="00170508" w:rsidRDefault="008E4AA5" w:rsidP="00F817F8">
            <w:pPr>
              <w:pStyle w:val="TAH"/>
              <w:rPr>
                <w:rFonts w:ascii="Calibri" w:hAnsi="Calibri"/>
                <w:sz w:val="21"/>
                <w:lang w:eastAsia="zh-CN"/>
              </w:rPr>
            </w:pPr>
            <w:r w:rsidRPr="00170508">
              <w:rPr>
                <w:lang w:eastAsia="zh-CN"/>
              </w:rPr>
              <w:t>Bandwidth combination set</w:t>
            </w:r>
          </w:p>
        </w:tc>
      </w:tr>
      <w:tr w:rsidR="008E4AA5" w:rsidRPr="00170508" w14:paraId="109A3035"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55A7CF05" w14:textId="77777777" w:rsidR="008E4AA5" w:rsidRPr="00170508" w:rsidRDefault="008E4AA5" w:rsidP="00F817F8">
            <w:pPr>
              <w:pStyle w:val="TAC"/>
              <w:rPr>
                <w:rFonts w:eastAsia="DengXian"/>
                <w:lang w:eastAsia="zh-CN"/>
              </w:rPr>
            </w:pPr>
            <w:r w:rsidRPr="00170508">
              <w:rPr>
                <w:rFonts w:eastAsia="DengXian"/>
                <w:lang w:eastAsia="zh-CN"/>
              </w:rPr>
              <w:t>CA_n8A-n20A-n28A</w:t>
            </w:r>
          </w:p>
        </w:tc>
        <w:tc>
          <w:tcPr>
            <w:tcW w:w="871" w:type="pct"/>
            <w:tcBorders>
              <w:top w:val="single" w:sz="4" w:space="0" w:color="auto"/>
              <w:left w:val="single" w:sz="4" w:space="0" w:color="auto"/>
              <w:bottom w:val="nil"/>
              <w:right w:val="single" w:sz="4" w:space="0" w:color="auto"/>
            </w:tcBorders>
            <w:vAlign w:val="center"/>
          </w:tcPr>
          <w:p w14:paraId="21BDC397" w14:textId="77777777" w:rsidR="008E4AA5" w:rsidRPr="00170508" w:rsidRDefault="008E4AA5" w:rsidP="00F817F8">
            <w:pPr>
              <w:pStyle w:val="TAC"/>
              <w:rPr>
                <w:rFonts w:eastAsia="DengXian"/>
                <w:lang w:eastAsia="zh-CN"/>
              </w:rPr>
            </w:pPr>
            <w:r w:rsidRPr="00170508">
              <w:rPr>
                <w:rFonts w:eastAsia="DengXian"/>
                <w:lang w:eastAsia="zh-CN"/>
              </w:rPr>
              <w:t>CA_n8A-n20A</w:t>
            </w:r>
          </w:p>
        </w:tc>
        <w:tc>
          <w:tcPr>
            <w:tcW w:w="383" w:type="pct"/>
            <w:tcBorders>
              <w:top w:val="single" w:sz="4" w:space="0" w:color="auto"/>
              <w:left w:val="single" w:sz="4" w:space="0" w:color="auto"/>
              <w:bottom w:val="single" w:sz="4" w:space="0" w:color="auto"/>
              <w:right w:val="single" w:sz="4" w:space="0" w:color="auto"/>
            </w:tcBorders>
            <w:vAlign w:val="center"/>
          </w:tcPr>
          <w:p w14:paraId="08054A5B" w14:textId="77777777" w:rsidR="008E4AA5" w:rsidRPr="00170508" w:rsidRDefault="008E4AA5" w:rsidP="00F817F8">
            <w:pPr>
              <w:pStyle w:val="TAC"/>
              <w:rPr>
                <w:rFonts w:eastAsia="DengXian"/>
                <w:lang w:eastAsia="zh-CN"/>
              </w:rPr>
            </w:pPr>
            <w:r w:rsidRPr="00170508">
              <w:rPr>
                <w:rFonts w:eastAsia="DengXian"/>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E023802" w14:textId="77777777" w:rsidR="008E4AA5" w:rsidRPr="00170508" w:rsidRDefault="008E4AA5" w:rsidP="00F817F8">
            <w:pPr>
              <w:pStyle w:val="TAC"/>
              <w:rPr>
                <w:rFonts w:eastAsia="DengXian" w:cs="Arial"/>
                <w:color w:val="000000"/>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62B9259" w14:textId="77777777" w:rsidR="008E4AA5" w:rsidRPr="00170508" w:rsidRDefault="008E4AA5" w:rsidP="00F817F8">
            <w:pPr>
              <w:pStyle w:val="TAC"/>
              <w:rPr>
                <w:rFonts w:eastAsia="DengXian"/>
                <w:lang w:eastAsia="zh-CN"/>
              </w:rPr>
            </w:pPr>
            <w:r w:rsidRPr="00170508">
              <w:rPr>
                <w:rFonts w:eastAsia="DengXian"/>
                <w:lang w:eastAsia="zh-CN"/>
              </w:rPr>
              <w:t>0</w:t>
            </w:r>
          </w:p>
        </w:tc>
      </w:tr>
      <w:tr w:rsidR="008E4AA5" w:rsidRPr="00170508" w14:paraId="714061BD" w14:textId="77777777" w:rsidTr="00F817F8">
        <w:trPr>
          <w:jc w:val="center"/>
        </w:trPr>
        <w:tc>
          <w:tcPr>
            <w:tcW w:w="1002" w:type="pct"/>
            <w:tcBorders>
              <w:top w:val="nil"/>
              <w:left w:val="single" w:sz="4" w:space="0" w:color="auto"/>
              <w:bottom w:val="nil"/>
              <w:right w:val="single" w:sz="4" w:space="0" w:color="auto"/>
            </w:tcBorders>
            <w:vAlign w:val="center"/>
          </w:tcPr>
          <w:p w14:paraId="06382CDC"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41DB1F7" w14:textId="77777777" w:rsidR="008E4AA5" w:rsidRPr="00170508" w:rsidRDefault="008E4AA5" w:rsidP="00F817F8">
            <w:pPr>
              <w:pStyle w:val="TAC"/>
              <w:rPr>
                <w:rFonts w:eastAsia="DengXian"/>
                <w:lang w:eastAsia="zh-CN"/>
              </w:rPr>
            </w:pPr>
            <w:r w:rsidRPr="00170508">
              <w:rPr>
                <w:rFonts w:eastAsia="DengXian"/>
                <w:lang w:eastAsia="zh-CN"/>
              </w:rPr>
              <w:t>CA_n8A-n28A</w:t>
            </w:r>
          </w:p>
        </w:tc>
        <w:tc>
          <w:tcPr>
            <w:tcW w:w="383" w:type="pct"/>
            <w:tcBorders>
              <w:top w:val="single" w:sz="4" w:space="0" w:color="auto"/>
              <w:left w:val="single" w:sz="4" w:space="0" w:color="auto"/>
              <w:bottom w:val="single" w:sz="4" w:space="0" w:color="auto"/>
              <w:right w:val="single" w:sz="4" w:space="0" w:color="auto"/>
            </w:tcBorders>
            <w:vAlign w:val="center"/>
          </w:tcPr>
          <w:p w14:paraId="7241137D" w14:textId="77777777" w:rsidR="008E4AA5" w:rsidRPr="00170508" w:rsidRDefault="008E4AA5" w:rsidP="00F817F8">
            <w:pPr>
              <w:pStyle w:val="TAC"/>
              <w:rPr>
                <w:rFonts w:eastAsia="DengXian"/>
                <w:lang w:eastAsia="zh-CN"/>
              </w:rPr>
            </w:pPr>
            <w:r w:rsidRPr="00170508">
              <w:rPr>
                <w:rFonts w:eastAsia="DengXian"/>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45959C8B" w14:textId="77777777" w:rsidR="008E4AA5" w:rsidRPr="00170508" w:rsidRDefault="008E4AA5" w:rsidP="00F817F8">
            <w:pPr>
              <w:pStyle w:val="TAC"/>
              <w:rPr>
                <w:rFonts w:eastAsia="DengXian" w:cs="Arial"/>
                <w:color w:val="000000"/>
              </w:rPr>
            </w:pPr>
            <w:r w:rsidRPr="00170508">
              <w:rPr>
                <w:rFonts w:eastAsia="DengXian"/>
                <w:lang w:eastAsia="zh-CN" w:bidi="ar"/>
              </w:rPr>
              <w:t>5, 10, 15, 20</w:t>
            </w:r>
          </w:p>
        </w:tc>
        <w:tc>
          <w:tcPr>
            <w:tcW w:w="750" w:type="pct"/>
            <w:tcBorders>
              <w:top w:val="nil"/>
              <w:left w:val="single" w:sz="4" w:space="0" w:color="auto"/>
              <w:bottom w:val="nil"/>
              <w:right w:val="single" w:sz="4" w:space="0" w:color="auto"/>
            </w:tcBorders>
            <w:vAlign w:val="center"/>
          </w:tcPr>
          <w:p w14:paraId="17A35D56" w14:textId="77777777" w:rsidR="008E4AA5" w:rsidRPr="00170508" w:rsidRDefault="008E4AA5" w:rsidP="00F817F8">
            <w:pPr>
              <w:pStyle w:val="TAC"/>
              <w:rPr>
                <w:rFonts w:eastAsia="DengXian"/>
                <w:lang w:eastAsia="zh-CN"/>
              </w:rPr>
            </w:pPr>
          </w:p>
        </w:tc>
      </w:tr>
      <w:tr w:rsidR="008E4AA5" w:rsidRPr="00170508" w14:paraId="654AFCC0"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4DF28406"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BBFB777" w14:textId="77777777" w:rsidR="008E4AA5" w:rsidRPr="00170508" w:rsidRDefault="008E4AA5" w:rsidP="00F817F8">
            <w:pPr>
              <w:pStyle w:val="TAC"/>
              <w:rPr>
                <w:rFonts w:eastAsia="DengXian"/>
                <w:lang w:eastAsia="zh-CN"/>
              </w:rPr>
            </w:pPr>
            <w:r w:rsidRPr="00170508">
              <w:rPr>
                <w:rFonts w:eastAsia="DengXian"/>
                <w:lang w:eastAsia="zh-CN"/>
              </w:rPr>
              <w:t>CA_n20A-n28A</w:t>
            </w:r>
          </w:p>
        </w:tc>
        <w:tc>
          <w:tcPr>
            <w:tcW w:w="383" w:type="pct"/>
            <w:tcBorders>
              <w:top w:val="single" w:sz="4" w:space="0" w:color="auto"/>
              <w:left w:val="single" w:sz="4" w:space="0" w:color="auto"/>
              <w:bottom w:val="single" w:sz="4" w:space="0" w:color="auto"/>
              <w:right w:val="single" w:sz="4" w:space="0" w:color="auto"/>
            </w:tcBorders>
            <w:vAlign w:val="center"/>
          </w:tcPr>
          <w:p w14:paraId="34EE2F8A" w14:textId="77777777" w:rsidR="008E4AA5" w:rsidRPr="00170508" w:rsidRDefault="008E4AA5" w:rsidP="00F817F8">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0A29CC5" w14:textId="77777777" w:rsidR="008E4AA5" w:rsidRPr="00170508" w:rsidRDefault="008E4AA5" w:rsidP="00F817F8">
            <w:pPr>
              <w:pStyle w:val="TAC"/>
              <w:rPr>
                <w:rFonts w:eastAsia="DengXian" w:cs="Arial"/>
                <w:color w:val="000000"/>
              </w:rPr>
            </w:pPr>
            <w:r w:rsidRPr="00170508">
              <w:rPr>
                <w:rFonts w:eastAsia="DengXian"/>
                <w:lang w:eastAsia="zh-CN" w:bidi="ar"/>
              </w:rPr>
              <w:t>5, 10, 15, 20, 25, 30</w:t>
            </w:r>
          </w:p>
        </w:tc>
        <w:tc>
          <w:tcPr>
            <w:tcW w:w="750" w:type="pct"/>
            <w:tcBorders>
              <w:top w:val="nil"/>
              <w:left w:val="single" w:sz="4" w:space="0" w:color="auto"/>
              <w:bottom w:val="single" w:sz="4" w:space="0" w:color="auto"/>
              <w:right w:val="single" w:sz="4" w:space="0" w:color="auto"/>
            </w:tcBorders>
            <w:vAlign w:val="center"/>
          </w:tcPr>
          <w:p w14:paraId="69651106" w14:textId="77777777" w:rsidR="008E4AA5" w:rsidRPr="00170508" w:rsidRDefault="008E4AA5" w:rsidP="00F817F8">
            <w:pPr>
              <w:pStyle w:val="TAC"/>
              <w:rPr>
                <w:rFonts w:eastAsia="DengXian"/>
                <w:lang w:eastAsia="zh-CN"/>
              </w:rPr>
            </w:pPr>
          </w:p>
        </w:tc>
      </w:tr>
      <w:tr w:rsidR="008E4AA5" w:rsidRPr="00170508" w14:paraId="0756DE2D"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08CF4F55" w14:textId="77777777" w:rsidR="008E4AA5" w:rsidRPr="00170508" w:rsidRDefault="008E4AA5" w:rsidP="00F817F8">
            <w:pPr>
              <w:pStyle w:val="TAC"/>
              <w:rPr>
                <w:rFonts w:eastAsia="DengXian"/>
                <w:lang w:eastAsia="zh-CN"/>
              </w:rPr>
            </w:pPr>
            <w:r w:rsidRPr="00170508">
              <w:rPr>
                <w:rFonts w:eastAsia="DengXian"/>
                <w:szCs w:val="18"/>
                <w:lang w:eastAsia="zh-CN"/>
              </w:rPr>
              <w:t>CA_n8A-n20A-n75A</w:t>
            </w:r>
          </w:p>
        </w:tc>
        <w:tc>
          <w:tcPr>
            <w:tcW w:w="871" w:type="pct"/>
            <w:tcBorders>
              <w:top w:val="single" w:sz="4" w:space="0" w:color="auto"/>
              <w:left w:val="single" w:sz="4" w:space="0" w:color="auto"/>
              <w:bottom w:val="nil"/>
              <w:right w:val="single" w:sz="4" w:space="0" w:color="auto"/>
            </w:tcBorders>
            <w:vAlign w:val="center"/>
          </w:tcPr>
          <w:p w14:paraId="142333D8" w14:textId="77777777" w:rsidR="008E4AA5" w:rsidRPr="00170508" w:rsidRDefault="008E4AA5" w:rsidP="00F817F8">
            <w:pPr>
              <w:pStyle w:val="TAC"/>
              <w:rPr>
                <w:rFonts w:eastAsia="DengXian"/>
                <w:lang w:eastAsia="zh-CN"/>
              </w:rPr>
            </w:pPr>
            <w:r w:rsidRPr="00170508">
              <w:rPr>
                <w:rFonts w:eastAsia="DengXian" w:cs="Arial"/>
                <w:color w:val="000000"/>
                <w:szCs w:val="18"/>
              </w:rPr>
              <w:t>CA_n8A-n20A</w:t>
            </w:r>
          </w:p>
        </w:tc>
        <w:tc>
          <w:tcPr>
            <w:tcW w:w="383" w:type="pct"/>
            <w:tcBorders>
              <w:top w:val="single" w:sz="4" w:space="0" w:color="auto"/>
              <w:left w:val="single" w:sz="4" w:space="0" w:color="auto"/>
              <w:bottom w:val="single" w:sz="4" w:space="0" w:color="auto"/>
              <w:right w:val="single" w:sz="4" w:space="0" w:color="auto"/>
            </w:tcBorders>
            <w:vAlign w:val="center"/>
          </w:tcPr>
          <w:p w14:paraId="25888F48" w14:textId="77777777" w:rsidR="008E4AA5" w:rsidRPr="00170508" w:rsidRDefault="008E4AA5" w:rsidP="00F817F8">
            <w:pPr>
              <w:pStyle w:val="TAC"/>
              <w:rPr>
                <w:rFonts w:eastAsia="DengXian" w:cs="Arial"/>
                <w:szCs w:val="18"/>
                <w:lang w:eastAsia="zh-CN"/>
              </w:rPr>
            </w:pPr>
            <w:r w:rsidRPr="00170508">
              <w:rPr>
                <w:rFonts w:eastAsia="DengXian"/>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02ED7E46" w14:textId="77777777" w:rsidR="008E4AA5" w:rsidRPr="00170508" w:rsidRDefault="008E4AA5" w:rsidP="00F817F8">
            <w:pPr>
              <w:pStyle w:val="TAC"/>
              <w:rPr>
                <w:rFonts w:eastAsia="DengXian" w:cs="Arial"/>
                <w:szCs w:val="18"/>
              </w:rPr>
            </w:pPr>
            <w:r w:rsidRPr="00170508">
              <w:rPr>
                <w:rFonts w:eastAsia="DengXian" w:cs="Arial"/>
                <w:color w:val="000000"/>
                <w:szCs w:val="18"/>
              </w:rPr>
              <w:t>n</w:t>
            </w:r>
            <w:r w:rsidRPr="00170508">
              <w:rPr>
                <w:lang w:eastAsia="zh-CN"/>
              </w:rPr>
              <w:t>8</w:t>
            </w:r>
            <w:r w:rsidRPr="00170508">
              <w:rPr>
                <w:rFonts w:eastAsia="DengXian"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6C11F0FC" w14:textId="77777777" w:rsidR="008E4AA5" w:rsidRPr="00170508" w:rsidRDefault="008E4AA5" w:rsidP="00F817F8">
            <w:pPr>
              <w:pStyle w:val="TAC"/>
              <w:rPr>
                <w:rFonts w:eastAsia="DengXian"/>
                <w:lang w:eastAsia="zh-CN"/>
              </w:rPr>
            </w:pPr>
            <w:r w:rsidRPr="00170508">
              <w:rPr>
                <w:rFonts w:eastAsia="DengXian"/>
                <w:lang w:eastAsia="zh-CN"/>
              </w:rPr>
              <w:t>4 and 5</w:t>
            </w:r>
          </w:p>
        </w:tc>
      </w:tr>
      <w:tr w:rsidR="008E4AA5" w:rsidRPr="00170508" w14:paraId="0766E5DE" w14:textId="77777777" w:rsidTr="00F817F8">
        <w:trPr>
          <w:jc w:val="center"/>
        </w:trPr>
        <w:tc>
          <w:tcPr>
            <w:tcW w:w="1002" w:type="pct"/>
            <w:tcBorders>
              <w:top w:val="nil"/>
              <w:left w:val="single" w:sz="4" w:space="0" w:color="auto"/>
              <w:bottom w:val="nil"/>
              <w:right w:val="single" w:sz="4" w:space="0" w:color="auto"/>
            </w:tcBorders>
            <w:vAlign w:val="center"/>
          </w:tcPr>
          <w:p w14:paraId="2A961AAC"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B8A0669"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24C063" w14:textId="77777777" w:rsidR="008E4AA5" w:rsidRPr="00170508" w:rsidRDefault="008E4AA5" w:rsidP="00F817F8">
            <w:pPr>
              <w:pStyle w:val="TAC"/>
              <w:rPr>
                <w:rFonts w:eastAsia="DengXian" w:cs="Arial"/>
                <w:szCs w:val="18"/>
                <w:lang w:eastAsia="zh-CN"/>
              </w:rPr>
            </w:pPr>
            <w:r w:rsidRPr="00170508">
              <w:rPr>
                <w:rFonts w:eastAsia="DengXian"/>
                <w:szCs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71F5726C" w14:textId="77777777" w:rsidR="008E4AA5" w:rsidRPr="00170508" w:rsidRDefault="008E4AA5" w:rsidP="00F817F8">
            <w:pPr>
              <w:pStyle w:val="TAC"/>
              <w:rPr>
                <w:rFonts w:eastAsia="DengXian" w:cs="Arial"/>
                <w:szCs w:val="18"/>
              </w:rPr>
            </w:pPr>
            <w:r w:rsidRPr="00170508">
              <w:rPr>
                <w:rFonts w:eastAsia="DengXian" w:cs="Arial"/>
                <w:color w:val="000000"/>
                <w:szCs w:val="18"/>
              </w:rPr>
              <w:t>n</w:t>
            </w:r>
            <w:r w:rsidRPr="00170508">
              <w:rPr>
                <w:lang w:eastAsia="zh-CN"/>
              </w:rPr>
              <w:t>20</w:t>
            </w:r>
            <w:r w:rsidRPr="00170508">
              <w:rPr>
                <w:rFonts w:eastAsia="DengXian"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70339EFB" w14:textId="77777777" w:rsidR="008E4AA5" w:rsidRPr="00170508" w:rsidRDefault="008E4AA5" w:rsidP="00F817F8">
            <w:pPr>
              <w:pStyle w:val="TAC"/>
              <w:rPr>
                <w:rFonts w:eastAsia="DengXian"/>
                <w:lang w:eastAsia="zh-CN"/>
              </w:rPr>
            </w:pPr>
          </w:p>
        </w:tc>
      </w:tr>
      <w:tr w:rsidR="008E4AA5" w:rsidRPr="00170508" w14:paraId="06CEBCDC"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118D31AB"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0B7338D"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419E89" w14:textId="77777777" w:rsidR="008E4AA5" w:rsidRPr="00170508" w:rsidRDefault="008E4AA5" w:rsidP="00F817F8">
            <w:pPr>
              <w:pStyle w:val="TAC"/>
              <w:rPr>
                <w:rFonts w:eastAsia="DengXian" w:cs="Arial"/>
                <w:szCs w:val="18"/>
                <w:lang w:eastAsia="zh-CN"/>
              </w:rPr>
            </w:pPr>
            <w:r w:rsidRPr="00170508">
              <w:rPr>
                <w:rFonts w:eastAsia="DengXian"/>
                <w:szCs w:val="18"/>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536BC06A" w14:textId="77777777" w:rsidR="008E4AA5" w:rsidRPr="00170508" w:rsidRDefault="008E4AA5" w:rsidP="00F817F8">
            <w:pPr>
              <w:pStyle w:val="TAC"/>
              <w:rPr>
                <w:rFonts w:eastAsia="DengXian" w:cs="Arial"/>
                <w:szCs w:val="18"/>
              </w:rPr>
            </w:pPr>
            <w:r w:rsidRPr="00170508">
              <w:rPr>
                <w:rFonts w:eastAsia="DengXian" w:cs="Arial"/>
                <w:color w:val="000000"/>
                <w:szCs w:val="18"/>
              </w:rPr>
              <w:t>n</w:t>
            </w:r>
            <w:r w:rsidRPr="00170508">
              <w:rPr>
                <w:lang w:eastAsia="zh-CN"/>
              </w:rPr>
              <w:t>75</w:t>
            </w:r>
            <w:r w:rsidRPr="00170508">
              <w:rPr>
                <w:rFonts w:eastAsia="DengXian"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67C189C2" w14:textId="77777777" w:rsidR="008E4AA5" w:rsidRPr="00170508" w:rsidRDefault="008E4AA5" w:rsidP="00F817F8">
            <w:pPr>
              <w:pStyle w:val="TAC"/>
              <w:rPr>
                <w:rFonts w:eastAsia="DengXian"/>
                <w:lang w:eastAsia="zh-CN"/>
              </w:rPr>
            </w:pPr>
          </w:p>
        </w:tc>
      </w:tr>
      <w:tr w:rsidR="008E4AA5" w:rsidRPr="00170508" w14:paraId="44F18BF8"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442FEE2E" w14:textId="77777777" w:rsidR="008E4AA5" w:rsidRPr="00170508" w:rsidRDefault="008E4AA5" w:rsidP="00F817F8">
            <w:pPr>
              <w:pStyle w:val="TAC"/>
              <w:rPr>
                <w:rFonts w:eastAsia="DengXian"/>
                <w:lang w:eastAsia="zh-CN"/>
              </w:rPr>
            </w:pPr>
            <w:r w:rsidRPr="00170508">
              <w:rPr>
                <w:lang w:eastAsia="zh-CN"/>
              </w:rPr>
              <w:t>CA_n8A-n28A-n40A</w:t>
            </w:r>
          </w:p>
        </w:tc>
        <w:tc>
          <w:tcPr>
            <w:tcW w:w="871" w:type="pct"/>
            <w:tcBorders>
              <w:top w:val="single" w:sz="4" w:space="0" w:color="auto"/>
              <w:left w:val="single" w:sz="4" w:space="0" w:color="auto"/>
              <w:bottom w:val="nil"/>
              <w:right w:val="single" w:sz="4" w:space="0" w:color="auto"/>
            </w:tcBorders>
            <w:vAlign w:val="center"/>
          </w:tcPr>
          <w:p w14:paraId="7DD145A1" w14:textId="77777777" w:rsidR="008E4AA5" w:rsidRPr="00170508" w:rsidRDefault="008E4AA5" w:rsidP="00F817F8">
            <w:pPr>
              <w:pStyle w:val="TAC"/>
              <w:rPr>
                <w:rFonts w:eastAsia="DengXian"/>
                <w:lang w:eastAsia="zh-CN"/>
              </w:rPr>
            </w:pPr>
            <w:r w:rsidRPr="00170508">
              <w:rPr>
                <w:rFonts w:eastAsia="DengXian"/>
                <w:lang w:eastAsia="zh-CN"/>
              </w:rPr>
              <w:t>CA_n8A-n28A</w:t>
            </w:r>
          </w:p>
          <w:p w14:paraId="60693968" w14:textId="77777777" w:rsidR="008E4AA5" w:rsidRPr="00170508" w:rsidRDefault="008E4AA5" w:rsidP="00F817F8">
            <w:pPr>
              <w:pStyle w:val="TAC"/>
              <w:rPr>
                <w:rFonts w:eastAsia="DengXian"/>
                <w:lang w:eastAsia="zh-CN"/>
              </w:rPr>
            </w:pPr>
            <w:r w:rsidRPr="00170508">
              <w:rPr>
                <w:rFonts w:eastAsia="DengXian"/>
                <w:lang w:eastAsia="zh-CN"/>
              </w:rPr>
              <w:t>CA_n8A-n40A</w:t>
            </w:r>
          </w:p>
          <w:p w14:paraId="3FCC37CD" w14:textId="77777777" w:rsidR="008E4AA5" w:rsidRPr="00170508" w:rsidRDefault="008E4AA5" w:rsidP="00F817F8">
            <w:pPr>
              <w:pStyle w:val="TAC"/>
              <w:rPr>
                <w:rFonts w:eastAsia="DengXian"/>
                <w:lang w:eastAsia="zh-CN"/>
              </w:rPr>
            </w:pPr>
            <w:r w:rsidRPr="00170508">
              <w:rPr>
                <w:rFonts w:eastAsia="DengXian"/>
                <w:lang w:eastAsia="zh-CN"/>
              </w:rPr>
              <w:t>CA_n28A-n40A</w:t>
            </w:r>
          </w:p>
        </w:tc>
        <w:tc>
          <w:tcPr>
            <w:tcW w:w="383" w:type="pct"/>
            <w:tcBorders>
              <w:top w:val="single" w:sz="4" w:space="0" w:color="auto"/>
              <w:left w:val="single" w:sz="4" w:space="0" w:color="auto"/>
              <w:bottom w:val="single" w:sz="4" w:space="0" w:color="auto"/>
              <w:right w:val="single" w:sz="4" w:space="0" w:color="auto"/>
            </w:tcBorders>
            <w:vAlign w:val="center"/>
          </w:tcPr>
          <w:p w14:paraId="18859854" w14:textId="77777777" w:rsidR="008E4AA5" w:rsidRPr="00170508" w:rsidRDefault="008E4AA5" w:rsidP="00F817F8">
            <w:pPr>
              <w:pStyle w:val="TAC"/>
              <w:rPr>
                <w:rFonts w:eastAsia="DengXian"/>
                <w:szCs w:val="18"/>
                <w:lang w:eastAsia="zh-CN"/>
              </w:rPr>
            </w:pPr>
            <w:r w:rsidRPr="00170508">
              <w:rPr>
                <w:rFonts w:cs="Arial" w:hint="eastAsia"/>
              </w:rPr>
              <w:t>n</w:t>
            </w:r>
            <w:r w:rsidRPr="00170508">
              <w:rPr>
                <w:rFonts w:cs="Arial"/>
              </w:rPr>
              <w:t>8</w:t>
            </w:r>
          </w:p>
        </w:tc>
        <w:tc>
          <w:tcPr>
            <w:tcW w:w="1994" w:type="pct"/>
            <w:tcBorders>
              <w:top w:val="single" w:sz="4" w:space="0" w:color="auto"/>
              <w:left w:val="single" w:sz="4" w:space="0" w:color="auto"/>
              <w:bottom w:val="single" w:sz="4" w:space="0" w:color="auto"/>
              <w:right w:val="single" w:sz="4" w:space="0" w:color="auto"/>
            </w:tcBorders>
          </w:tcPr>
          <w:p w14:paraId="583194B9" w14:textId="77777777" w:rsidR="008E4AA5" w:rsidRPr="00170508" w:rsidRDefault="008E4AA5" w:rsidP="00F817F8">
            <w:pPr>
              <w:pStyle w:val="TAC"/>
              <w:rPr>
                <w:rFonts w:eastAsia="DengXian" w:cs="Arial"/>
                <w:color w:val="000000"/>
                <w:szCs w:val="18"/>
              </w:rPr>
            </w:pPr>
            <w:r w:rsidRPr="00170508">
              <w:rPr>
                <w:rFonts w:eastAsia="DengXian"/>
                <w:lang w:eastAsia="zh-CN" w:bidi="ar"/>
              </w:rPr>
              <w:t>n8 channel bandwidths in Table 5.3.5-1</w:t>
            </w:r>
          </w:p>
        </w:tc>
        <w:tc>
          <w:tcPr>
            <w:tcW w:w="750" w:type="pct"/>
            <w:tcBorders>
              <w:top w:val="single" w:sz="4" w:space="0" w:color="auto"/>
              <w:left w:val="single" w:sz="4" w:space="0" w:color="auto"/>
              <w:bottom w:val="nil"/>
              <w:right w:val="single" w:sz="4" w:space="0" w:color="auto"/>
            </w:tcBorders>
            <w:vAlign w:val="center"/>
          </w:tcPr>
          <w:p w14:paraId="01235E9E" w14:textId="77777777" w:rsidR="008E4AA5" w:rsidRPr="00170508" w:rsidRDefault="008E4AA5" w:rsidP="00F817F8">
            <w:pPr>
              <w:pStyle w:val="TAC"/>
              <w:rPr>
                <w:rFonts w:eastAsia="DengXian"/>
                <w:lang w:eastAsia="zh-CN"/>
              </w:rPr>
            </w:pPr>
            <w:r w:rsidRPr="00170508">
              <w:rPr>
                <w:rFonts w:eastAsia="DengXian"/>
                <w:lang w:eastAsia="zh-CN"/>
              </w:rPr>
              <w:t>4 and 5</w:t>
            </w:r>
          </w:p>
        </w:tc>
      </w:tr>
      <w:tr w:rsidR="008E4AA5" w:rsidRPr="00170508" w14:paraId="7E3CE43B" w14:textId="77777777" w:rsidTr="00F817F8">
        <w:trPr>
          <w:jc w:val="center"/>
        </w:trPr>
        <w:tc>
          <w:tcPr>
            <w:tcW w:w="1002" w:type="pct"/>
            <w:tcBorders>
              <w:top w:val="nil"/>
              <w:left w:val="single" w:sz="4" w:space="0" w:color="auto"/>
              <w:bottom w:val="nil"/>
              <w:right w:val="single" w:sz="4" w:space="0" w:color="auto"/>
            </w:tcBorders>
            <w:vAlign w:val="center"/>
          </w:tcPr>
          <w:p w14:paraId="01938842"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3DEFEC8"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E0F7FA" w14:textId="77777777" w:rsidR="008E4AA5" w:rsidRPr="00170508" w:rsidRDefault="008E4AA5" w:rsidP="00F817F8">
            <w:pPr>
              <w:pStyle w:val="TAC"/>
              <w:rPr>
                <w:rFonts w:eastAsia="DengXian"/>
                <w:szCs w:val="18"/>
                <w:lang w:eastAsia="zh-CN"/>
              </w:rPr>
            </w:pPr>
            <w:r w:rsidRPr="00170508">
              <w:rPr>
                <w:rFonts w:cs="Arial" w:hint="eastAsia"/>
              </w:rPr>
              <w:t>n28</w:t>
            </w:r>
          </w:p>
        </w:tc>
        <w:tc>
          <w:tcPr>
            <w:tcW w:w="1994" w:type="pct"/>
            <w:tcBorders>
              <w:top w:val="single" w:sz="4" w:space="0" w:color="auto"/>
              <w:left w:val="single" w:sz="4" w:space="0" w:color="auto"/>
              <w:bottom w:val="single" w:sz="4" w:space="0" w:color="auto"/>
              <w:right w:val="single" w:sz="4" w:space="0" w:color="auto"/>
            </w:tcBorders>
          </w:tcPr>
          <w:p w14:paraId="0D961571" w14:textId="77777777" w:rsidR="008E4AA5" w:rsidRPr="00170508" w:rsidRDefault="008E4AA5" w:rsidP="00F817F8">
            <w:pPr>
              <w:pStyle w:val="TAC"/>
              <w:rPr>
                <w:rFonts w:eastAsia="DengXian" w:cs="Arial"/>
                <w:color w:val="000000"/>
                <w:szCs w:val="18"/>
              </w:rPr>
            </w:pPr>
            <w:r w:rsidRPr="00170508">
              <w:rPr>
                <w:rFonts w:eastAsia="DengXian"/>
                <w:lang w:eastAsia="zh-CN" w:bidi="ar"/>
              </w:rPr>
              <w:t>n28 channel bandwidths in Table 5.3.5-1</w:t>
            </w:r>
          </w:p>
        </w:tc>
        <w:tc>
          <w:tcPr>
            <w:tcW w:w="750" w:type="pct"/>
            <w:tcBorders>
              <w:top w:val="nil"/>
              <w:left w:val="single" w:sz="4" w:space="0" w:color="auto"/>
              <w:bottom w:val="nil"/>
              <w:right w:val="single" w:sz="4" w:space="0" w:color="auto"/>
            </w:tcBorders>
            <w:vAlign w:val="center"/>
          </w:tcPr>
          <w:p w14:paraId="51C1433A" w14:textId="77777777" w:rsidR="008E4AA5" w:rsidRPr="00170508" w:rsidRDefault="008E4AA5" w:rsidP="00F817F8">
            <w:pPr>
              <w:pStyle w:val="TAC"/>
              <w:rPr>
                <w:rFonts w:eastAsia="DengXian"/>
                <w:lang w:eastAsia="zh-CN"/>
              </w:rPr>
            </w:pPr>
          </w:p>
        </w:tc>
      </w:tr>
      <w:tr w:rsidR="008E4AA5" w:rsidRPr="00170508" w14:paraId="5798CD80"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010C9550"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AC8C480"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27434F" w14:textId="77777777" w:rsidR="008E4AA5" w:rsidRPr="00170508" w:rsidRDefault="008E4AA5" w:rsidP="00F817F8">
            <w:pPr>
              <w:pStyle w:val="TAC"/>
              <w:rPr>
                <w:rFonts w:eastAsia="DengXian"/>
                <w:szCs w:val="18"/>
                <w:lang w:eastAsia="zh-CN"/>
              </w:rPr>
            </w:pPr>
            <w:r w:rsidRPr="00170508">
              <w:rPr>
                <w:rFonts w:cs="Arial" w:hint="eastAsia"/>
              </w:rPr>
              <w:t>n40</w:t>
            </w:r>
          </w:p>
        </w:tc>
        <w:tc>
          <w:tcPr>
            <w:tcW w:w="1994" w:type="pct"/>
            <w:tcBorders>
              <w:top w:val="single" w:sz="4" w:space="0" w:color="auto"/>
              <w:left w:val="single" w:sz="4" w:space="0" w:color="auto"/>
              <w:bottom w:val="single" w:sz="4" w:space="0" w:color="auto"/>
              <w:right w:val="single" w:sz="4" w:space="0" w:color="auto"/>
            </w:tcBorders>
          </w:tcPr>
          <w:p w14:paraId="744E06B6" w14:textId="77777777" w:rsidR="008E4AA5" w:rsidRPr="00170508" w:rsidRDefault="008E4AA5" w:rsidP="00F817F8">
            <w:pPr>
              <w:pStyle w:val="TAC"/>
              <w:rPr>
                <w:rFonts w:eastAsia="DengXian" w:cs="Arial"/>
                <w:color w:val="000000"/>
                <w:szCs w:val="18"/>
              </w:rPr>
            </w:pPr>
            <w:r w:rsidRPr="00170508">
              <w:rPr>
                <w:rFonts w:eastAsia="DengXian"/>
                <w:lang w:eastAsia="zh-CN" w:bidi="ar"/>
              </w:rPr>
              <w:t>n40  channel bandwidths in Table 5.3.5-1</w:t>
            </w:r>
          </w:p>
        </w:tc>
        <w:tc>
          <w:tcPr>
            <w:tcW w:w="750" w:type="pct"/>
            <w:tcBorders>
              <w:top w:val="nil"/>
              <w:left w:val="single" w:sz="4" w:space="0" w:color="auto"/>
              <w:bottom w:val="single" w:sz="4" w:space="0" w:color="auto"/>
              <w:right w:val="single" w:sz="4" w:space="0" w:color="auto"/>
            </w:tcBorders>
            <w:vAlign w:val="center"/>
          </w:tcPr>
          <w:p w14:paraId="70646C3A" w14:textId="77777777" w:rsidR="008E4AA5" w:rsidRPr="00170508" w:rsidRDefault="008E4AA5" w:rsidP="00F817F8">
            <w:pPr>
              <w:pStyle w:val="TAC"/>
              <w:rPr>
                <w:rFonts w:eastAsia="DengXian"/>
                <w:lang w:eastAsia="zh-CN"/>
              </w:rPr>
            </w:pPr>
          </w:p>
        </w:tc>
      </w:tr>
      <w:tr w:rsidR="008E4AA5" w:rsidRPr="00170508" w14:paraId="75F1157F"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1C109F03" w14:textId="77777777" w:rsidR="008E4AA5" w:rsidRPr="00170508" w:rsidRDefault="008E4AA5" w:rsidP="00F817F8">
            <w:pPr>
              <w:pStyle w:val="TAC"/>
              <w:rPr>
                <w:rFonts w:eastAsia="DengXian"/>
                <w:lang w:eastAsia="zh-CN"/>
              </w:rPr>
            </w:pPr>
            <w:r w:rsidRPr="00170508">
              <w:rPr>
                <w:rFonts w:eastAsia="DengXian"/>
                <w:szCs w:val="18"/>
                <w:lang w:eastAsia="zh-CN"/>
              </w:rPr>
              <w:t>CA_n8A-n28A-n75A</w:t>
            </w:r>
          </w:p>
        </w:tc>
        <w:tc>
          <w:tcPr>
            <w:tcW w:w="871" w:type="pct"/>
            <w:tcBorders>
              <w:top w:val="single" w:sz="4" w:space="0" w:color="auto"/>
              <w:left w:val="single" w:sz="4" w:space="0" w:color="auto"/>
              <w:bottom w:val="nil"/>
              <w:right w:val="single" w:sz="4" w:space="0" w:color="auto"/>
            </w:tcBorders>
            <w:vAlign w:val="center"/>
          </w:tcPr>
          <w:p w14:paraId="44B10510" w14:textId="77777777" w:rsidR="008E4AA5" w:rsidRPr="00170508" w:rsidRDefault="008E4AA5" w:rsidP="00F817F8">
            <w:pPr>
              <w:pStyle w:val="TAC"/>
              <w:rPr>
                <w:rFonts w:eastAsia="DengXian"/>
                <w:lang w:eastAsia="zh-CN"/>
              </w:rPr>
            </w:pPr>
            <w:r w:rsidRPr="00170508">
              <w:rPr>
                <w:rFonts w:eastAsia="DengXian" w:cs="Arial"/>
                <w:color w:val="000000"/>
                <w:szCs w:val="18"/>
              </w:rPr>
              <w:t>CA_n8A-n28A</w:t>
            </w:r>
          </w:p>
        </w:tc>
        <w:tc>
          <w:tcPr>
            <w:tcW w:w="383" w:type="pct"/>
            <w:tcBorders>
              <w:top w:val="single" w:sz="4" w:space="0" w:color="auto"/>
              <w:left w:val="single" w:sz="4" w:space="0" w:color="auto"/>
              <w:bottom w:val="single" w:sz="4" w:space="0" w:color="auto"/>
              <w:right w:val="single" w:sz="4" w:space="0" w:color="auto"/>
            </w:tcBorders>
            <w:vAlign w:val="center"/>
          </w:tcPr>
          <w:p w14:paraId="561C21E2" w14:textId="77777777" w:rsidR="008E4AA5" w:rsidRPr="00170508" w:rsidRDefault="008E4AA5" w:rsidP="00F817F8">
            <w:pPr>
              <w:pStyle w:val="TAC"/>
              <w:rPr>
                <w:rFonts w:eastAsia="DengXian" w:cs="Arial"/>
                <w:szCs w:val="18"/>
                <w:lang w:eastAsia="zh-CN"/>
              </w:rPr>
            </w:pPr>
            <w:r w:rsidRPr="00170508">
              <w:rPr>
                <w:rFonts w:eastAsia="DengXian"/>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104CCA99" w14:textId="77777777" w:rsidR="008E4AA5" w:rsidRPr="00170508" w:rsidRDefault="008E4AA5" w:rsidP="00F817F8">
            <w:pPr>
              <w:pStyle w:val="TAC"/>
              <w:rPr>
                <w:rFonts w:eastAsia="DengXian" w:cs="Arial"/>
                <w:szCs w:val="18"/>
              </w:rPr>
            </w:pPr>
            <w:r w:rsidRPr="00170508">
              <w:rPr>
                <w:rFonts w:eastAsia="DengXian" w:cs="Arial"/>
                <w:color w:val="000000"/>
                <w:szCs w:val="18"/>
              </w:rPr>
              <w:t>n</w:t>
            </w:r>
            <w:r w:rsidRPr="00170508">
              <w:rPr>
                <w:lang w:eastAsia="zh-CN"/>
              </w:rPr>
              <w:t>8</w:t>
            </w:r>
            <w:r w:rsidRPr="00170508">
              <w:rPr>
                <w:rFonts w:eastAsia="DengXian"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6D050DD8" w14:textId="77777777" w:rsidR="008E4AA5" w:rsidRPr="00170508" w:rsidRDefault="008E4AA5" w:rsidP="00F817F8">
            <w:pPr>
              <w:pStyle w:val="TAC"/>
              <w:rPr>
                <w:rFonts w:eastAsia="DengXian"/>
                <w:lang w:eastAsia="zh-CN"/>
              </w:rPr>
            </w:pPr>
            <w:r w:rsidRPr="00170508">
              <w:rPr>
                <w:rFonts w:eastAsia="DengXian"/>
                <w:lang w:eastAsia="zh-CN"/>
              </w:rPr>
              <w:t>4 and 5</w:t>
            </w:r>
          </w:p>
        </w:tc>
      </w:tr>
      <w:tr w:rsidR="008E4AA5" w:rsidRPr="00170508" w14:paraId="72968486" w14:textId="77777777" w:rsidTr="00F817F8">
        <w:trPr>
          <w:jc w:val="center"/>
        </w:trPr>
        <w:tc>
          <w:tcPr>
            <w:tcW w:w="1002" w:type="pct"/>
            <w:tcBorders>
              <w:top w:val="nil"/>
              <w:left w:val="single" w:sz="4" w:space="0" w:color="auto"/>
              <w:bottom w:val="nil"/>
              <w:right w:val="single" w:sz="4" w:space="0" w:color="auto"/>
            </w:tcBorders>
            <w:vAlign w:val="center"/>
          </w:tcPr>
          <w:p w14:paraId="3CD2970F"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5F9DFE8"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0FAFBC" w14:textId="77777777" w:rsidR="008E4AA5" w:rsidRPr="00170508" w:rsidRDefault="008E4AA5" w:rsidP="00F817F8">
            <w:pPr>
              <w:pStyle w:val="TAC"/>
              <w:rPr>
                <w:rFonts w:eastAsia="DengXian" w:cs="Arial"/>
                <w:szCs w:val="18"/>
                <w:lang w:eastAsia="zh-CN"/>
              </w:rPr>
            </w:pPr>
            <w:r w:rsidRPr="00170508">
              <w:rPr>
                <w:rFonts w:eastAsia="DengXian"/>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AD57ADE" w14:textId="77777777" w:rsidR="008E4AA5" w:rsidRPr="00170508" w:rsidRDefault="008E4AA5" w:rsidP="00F817F8">
            <w:pPr>
              <w:pStyle w:val="TAC"/>
              <w:rPr>
                <w:rFonts w:eastAsia="DengXian" w:cs="Arial"/>
                <w:szCs w:val="18"/>
              </w:rPr>
            </w:pPr>
            <w:r w:rsidRPr="00170508">
              <w:rPr>
                <w:rFonts w:eastAsia="DengXian" w:cs="Arial"/>
                <w:color w:val="000000"/>
                <w:szCs w:val="18"/>
              </w:rPr>
              <w:t>n</w:t>
            </w:r>
            <w:r w:rsidRPr="00170508">
              <w:rPr>
                <w:lang w:eastAsia="zh-CN"/>
              </w:rPr>
              <w:t>28</w:t>
            </w:r>
            <w:r w:rsidRPr="00170508">
              <w:rPr>
                <w:rFonts w:eastAsia="DengXian"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3AD759A3" w14:textId="77777777" w:rsidR="008E4AA5" w:rsidRPr="00170508" w:rsidRDefault="008E4AA5" w:rsidP="00F817F8">
            <w:pPr>
              <w:pStyle w:val="TAC"/>
              <w:rPr>
                <w:rFonts w:eastAsia="DengXian"/>
                <w:lang w:eastAsia="zh-CN"/>
              </w:rPr>
            </w:pPr>
          </w:p>
        </w:tc>
      </w:tr>
      <w:tr w:rsidR="008E4AA5" w:rsidRPr="00170508" w14:paraId="5BB5A8D7"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1366FF5F"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15F8832"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F8D834" w14:textId="77777777" w:rsidR="008E4AA5" w:rsidRPr="00170508" w:rsidRDefault="008E4AA5" w:rsidP="00F817F8">
            <w:pPr>
              <w:pStyle w:val="TAC"/>
              <w:rPr>
                <w:rFonts w:eastAsia="DengXian" w:cs="Arial"/>
                <w:szCs w:val="18"/>
                <w:lang w:eastAsia="zh-CN"/>
              </w:rPr>
            </w:pPr>
            <w:r w:rsidRPr="00170508">
              <w:rPr>
                <w:rFonts w:eastAsia="DengXian"/>
                <w:szCs w:val="18"/>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7D8B2E69" w14:textId="77777777" w:rsidR="008E4AA5" w:rsidRPr="00170508" w:rsidRDefault="008E4AA5" w:rsidP="00F817F8">
            <w:pPr>
              <w:pStyle w:val="TAC"/>
              <w:rPr>
                <w:rFonts w:eastAsia="DengXian" w:cs="Arial"/>
                <w:szCs w:val="18"/>
              </w:rPr>
            </w:pPr>
            <w:r w:rsidRPr="00170508">
              <w:rPr>
                <w:rFonts w:eastAsia="DengXian" w:cs="Arial"/>
                <w:color w:val="000000"/>
                <w:szCs w:val="18"/>
              </w:rPr>
              <w:t>n</w:t>
            </w:r>
            <w:r w:rsidRPr="00170508">
              <w:rPr>
                <w:lang w:eastAsia="zh-CN"/>
              </w:rPr>
              <w:t>75</w:t>
            </w:r>
            <w:r w:rsidRPr="00170508">
              <w:rPr>
                <w:rFonts w:eastAsia="DengXian"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5F806528" w14:textId="77777777" w:rsidR="008E4AA5" w:rsidRPr="00170508" w:rsidRDefault="008E4AA5" w:rsidP="00F817F8">
            <w:pPr>
              <w:pStyle w:val="TAC"/>
              <w:rPr>
                <w:rFonts w:eastAsia="DengXian"/>
                <w:lang w:eastAsia="zh-CN"/>
              </w:rPr>
            </w:pPr>
          </w:p>
        </w:tc>
      </w:tr>
      <w:tr w:rsidR="008E4AA5" w:rsidRPr="00170508" w14:paraId="028E5443"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631B1CDD" w14:textId="77777777" w:rsidR="008E4AA5" w:rsidRPr="00170508" w:rsidRDefault="008E4AA5" w:rsidP="00F817F8">
            <w:pPr>
              <w:pStyle w:val="TAC"/>
              <w:rPr>
                <w:rFonts w:eastAsia="DengXian"/>
                <w:lang w:eastAsia="zh-CN"/>
              </w:rPr>
            </w:pPr>
            <w:r w:rsidRPr="00170508">
              <w:rPr>
                <w:lang w:eastAsia="zh-CN"/>
              </w:rPr>
              <w:t>CA_n8A-n28A-n77A</w:t>
            </w:r>
          </w:p>
        </w:tc>
        <w:tc>
          <w:tcPr>
            <w:tcW w:w="871" w:type="pct"/>
            <w:tcBorders>
              <w:top w:val="single" w:sz="4" w:space="0" w:color="auto"/>
              <w:left w:val="single" w:sz="4" w:space="0" w:color="auto"/>
              <w:bottom w:val="nil"/>
              <w:right w:val="single" w:sz="4" w:space="0" w:color="auto"/>
            </w:tcBorders>
            <w:vAlign w:val="center"/>
          </w:tcPr>
          <w:p w14:paraId="222F458B" w14:textId="77777777" w:rsidR="008E4AA5" w:rsidRPr="00170508" w:rsidRDefault="008E4AA5" w:rsidP="00F817F8">
            <w:pPr>
              <w:pStyle w:val="TAC"/>
              <w:rPr>
                <w:rFonts w:eastAsia="DengXian"/>
                <w:lang w:eastAsia="zh-CN"/>
              </w:rPr>
            </w:pPr>
            <w:r w:rsidRPr="00170508">
              <w:rPr>
                <w:rFonts w:eastAsia="DengXian"/>
                <w:lang w:eastAsia="zh-CN"/>
              </w:rPr>
              <w:t>CA_n8A-n28A</w:t>
            </w:r>
          </w:p>
          <w:p w14:paraId="0A8BB79F" w14:textId="77777777" w:rsidR="008E4AA5" w:rsidRPr="00170508" w:rsidRDefault="008E4AA5" w:rsidP="00F817F8">
            <w:pPr>
              <w:pStyle w:val="TAC"/>
              <w:rPr>
                <w:rFonts w:eastAsia="DengXian"/>
                <w:lang w:eastAsia="zh-CN"/>
              </w:rPr>
            </w:pPr>
            <w:r w:rsidRPr="00170508">
              <w:rPr>
                <w:rFonts w:eastAsia="DengXian"/>
                <w:lang w:eastAsia="zh-CN"/>
              </w:rPr>
              <w:t>CA_n8A-n77A</w:t>
            </w:r>
          </w:p>
          <w:p w14:paraId="2D10053C" w14:textId="77777777" w:rsidR="008E4AA5" w:rsidRPr="00170508" w:rsidRDefault="008E4AA5" w:rsidP="00F817F8">
            <w:pPr>
              <w:pStyle w:val="TAC"/>
              <w:rPr>
                <w:rFonts w:eastAsia="DengXian"/>
                <w:lang w:eastAsia="zh-CN"/>
              </w:rPr>
            </w:pPr>
            <w:r w:rsidRPr="00170508">
              <w:rPr>
                <w:rFonts w:eastAsia="DengXian"/>
                <w:lang w:eastAsia="zh-CN"/>
              </w:rPr>
              <w:t>CA_n28A-n77A</w:t>
            </w:r>
          </w:p>
        </w:tc>
        <w:tc>
          <w:tcPr>
            <w:tcW w:w="383" w:type="pct"/>
            <w:tcBorders>
              <w:top w:val="single" w:sz="4" w:space="0" w:color="auto"/>
              <w:left w:val="single" w:sz="4" w:space="0" w:color="auto"/>
              <w:bottom w:val="single" w:sz="4" w:space="0" w:color="auto"/>
              <w:right w:val="single" w:sz="4" w:space="0" w:color="auto"/>
            </w:tcBorders>
            <w:vAlign w:val="center"/>
          </w:tcPr>
          <w:p w14:paraId="5AA5AAA8" w14:textId="77777777" w:rsidR="008E4AA5" w:rsidRPr="00170508" w:rsidRDefault="008E4AA5" w:rsidP="00F817F8">
            <w:pPr>
              <w:pStyle w:val="TAC"/>
              <w:rPr>
                <w:rFonts w:eastAsia="DengXian"/>
                <w:szCs w:val="18"/>
                <w:lang w:eastAsia="zh-CN"/>
              </w:rPr>
            </w:pPr>
            <w:r w:rsidRPr="00170508">
              <w:rPr>
                <w:rFonts w:cs="Arial" w:hint="eastAsia"/>
              </w:rPr>
              <w:t>n</w:t>
            </w:r>
            <w:r w:rsidRPr="00170508">
              <w:rPr>
                <w:rFonts w:cs="Arial"/>
              </w:rPr>
              <w:t>8</w:t>
            </w:r>
          </w:p>
        </w:tc>
        <w:tc>
          <w:tcPr>
            <w:tcW w:w="1994" w:type="pct"/>
            <w:tcBorders>
              <w:top w:val="single" w:sz="4" w:space="0" w:color="auto"/>
              <w:left w:val="single" w:sz="4" w:space="0" w:color="auto"/>
              <w:bottom w:val="single" w:sz="4" w:space="0" w:color="auto"/>
              <w:right w:val="single" w:sz="4" w:space="0" w:color="auto"/>
            </w:tcBorders>
          </w:tcPr>
          <w:p w14:paraId="2090E366" w14:textId="77777777" w:rsidR="008E4AA5" w:rsidRPr="00170508" w:rsidRDefault="008E4AA5" w:rsidP="00F817F8">
            <w:pPr>
              <w:pStyle w:val="TAC"/>
              <w:rPr>
                <w:rFonts w:eastAsia="DengXian" w:cs="Arial"/>
                <w:color w:val="000000"/>
                <w:szCs w:val="18"/>
              </w:rPr>
            </w:pPr>
            <w:r w:rsidRPr="00170508">
              <w:rPr>
                <w:rFonts w:eastAsia="DengXian" w:cs="Arial"/>
                <w:color w:val="000000"/>
                <w:szCs w:val="18"/>
              </w:rPr>
              <w:t xml:space="preserve">n8 channel bandwidths in Table 5.3.5-1 </w:t>
            </w:r>
          </w:p>
        </w:tc>
        <w:tc>
          <w:tcPr>
            <w:tcW w:w="750" w:type="pct"/>
            <w:tcBorders>
              <w:top w:val="single" w:sz="4" w:space="0" w:color="auto"/>
              <w:left w:val="single" w:sz="4" w:space="0" w:color="auto"/>
              <w:bottom w:val="nil"/>
              <w:right w:val="single" w:sz="4" w:space="0" w:color="auto"/>
            </w:tcBorders>
            <w:vAlign w:val="center"/>
          </w:tcPr>
          <w:p w14:paraId="717076E6" w14:textId="77777777" w:rsidR="008E4AA5" w:rsidRPr="00170508" w:rsidRDefault="008E4AA5" w:rsidP="00F817F8">
            <w:pPr>
              <w:pStyle w:val="TAC"/>
              <w:rPr>
                <w:rFonts w:eastAsia="DengXian"/>
                <w:lang w:eastAsia="zh-CN"/>
              </w:rPr>
            </w:pPr>
            <w:r w:rsidRPr="00170508">
              <w:rPr>
                <w:rFonts w:eastAsia="DengXian"/>
                <w:lang w:eastAsia="zh-CN"/>
              </w:rPr>
              <w:t>4 and 5</w:t>
            </w:r>
          </w:p>
        </w:tc>
      </w:tr>
      <w:tr w:rsidR="008E4AA5" w:rsidRPr="00170508" w14:paraId="567C7642" w14:textId="77777777" w:rsidTr="00F817F8">
        <w:trPr>
          <w:jc w:val="center"/>
        </w:trPr>
        <w:tc>
          <w:tcPr>
            <w:tcW w:w="1002" w:type="pct"/>
            <w:tcBorders>
              <w:top w:val="nil"/>
              <w:left w:val="single" w:sz="4" w:space="0" w:color="auto"/>
              <w:bottom w:val="nil"/>
              <w:right w:val="single" w:sz="4" w:space="0" w:color="auto"/>
            </w:tcBorders>
            <w:vAlign w:val="center"/>
          </w:tcPr>
          <w:p w14:paraId="294347D0"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526B642"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2AB53B" w14:textId="77777777" w:rsidR="008E4AA5" w:rsidRPr="00170508" w:rsidRDefault="008E4AA5" w:rsidP="00F817F8">
            <w:pPr>
              <w:pStyle w:val="TAC"/>
              <w:rPr>
                <w:rFonts w:eastAsia="DengXian"/>
                <w:szCs w:val="18"/>
                <w:lang w:eastAsia="zh-CN"/>
              </w:rPr>
            </w:pPr>
            <w:r w:rsidRPr="00170508">
              <w:rPr>
                <w:rFonts w:cs="Arial" w:hint="eastAsia"/>
              </w:rPr>
              <w:t>n28</w:t>
            </w:r>
          </w:p>
        </w:tc>
        <w:tc>
          <w:tcPr>
            <w:tcW w:w="1994" w:type="pct"/>
            <w:tcBorders>
              <w:top w:val="single" w:sz="4" w:space="0" w:color="auto"/>
              <w:left w:val="single" w:sz="4" w:space="0" w:color="auto"/>
              <w:bottom w:val="single" w:sz="4" w:space="0" w:color="auto"/>
              <w:right w:val="single" w:sz="4" w:space="0" w:color="auto"/>
            </w:tcBorders>
          </w:tcPr>
          <w:p w14:paraId="46775533" w14:textId="77777777" w:rsidR="008E4AA5" w:rsidRPr="00170508" w:rsidRDefault="008E4AA5" w:rsidP="00F817F8">
            <w:pPr>
              <w:pStyle w:val="TAC"/>
              <w:rPr>
                <w:rFonts w:eastAsia="DengXian" w:cs="Arial"/>
                <w:color w:val="000000"/>
                <w:szCs w:val="18"/>
              </w:rPr>
            </w:pPr>
            <w:r w:rsidRPr="00170508">
              <w:rPr>
                <w:rFonts w:eastAsia="DengXian" w:cs="Arial"/>
                <w:color w:val="000000"/>
                <w:szCs w:val="18"/>
              </w:rPr>
              <w:t xml:space="preserve">n28 channel bandwidths in Table 5.3.5-1 </w:t>
            </w:r>
          </w:p>
        </w:tc>
        <w:tc>
          <w:tcPr>
            <w:tcW w:w="750" w:type="pct"/>
            <w:tcBorders>
              <w:top w:val="nil"/>
              <w:left w:val="single" w:sz="4" w:space="0" w:color="auto"/>
              <w:bottom w:val="nil"/>
              <w:right w:val="single" w:sz="4" w:space="0" w:color="auto"/>
            </w:tcBorders>
            <w:vAlign w:val="center"/>
          </w:tcPr>
          <w:p w14:paraId="6B0C6B47" w14:textId="77777777" w:rsidR="008E4AA5" w:rsidRPr="00170508" w:rsidRDefault="008E4AA5" w:rsidP="00F817F8">
            <w:pPr>
              <w:pStyle w:val="TAC"/>
              <w:rPr>
                <w:rFonts w:eastAsia="DengXian"/>
                <w:lang w:eastAsia="zh-CN"/>
              </w:rPr>
            </w:pPr>
          </w:p>
        </w:tc>
      </w:tr>
      <w:tr w:rsidR="008E4AA5" w:rsidRPr="00170508" w14:paraId="178A6B8A"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7FD1985E"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6CF388C"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B929FF" w14:textId="77777777" w:rsidR="008E4AA5" w:rsidRPr="00170508" w:rsidRDefault="008E4AA5" w:rsidP="00F817F8">
            <w:pPr>
              <w:pStyle w:val="TAC"/>
              <w:rPr>
                <w:rFonts w:eastAsia="DengXian"/>
                <w:szCs w:val="18"/>
                <w:lang w:eastAsia="zh-CN"/>
              </w:rPr>
            </w:pPr>
            <w:r w:rsidRPr="00170508">
              <w:rPr>
                <w:rFonts w:cs="Arial" w:hint="eastAsia"/>
              </w:rPr>
              <w:t>n</w:t>
            </w:r>
            <w:r w:rsidRPr="00170508">
              <w:rPr>
                <w:rFonts w:cs="Arial"/>
              </w:rPr>
              <w:t>77</w:t>
            </w:r>
          </w:p>
        </w:tc>
        <w:tc>
          <w:tcPr>
            <w:tcW w:w="1994" w:type="pct"/>
            <w:tcBorders>
              <w:top w:val="single" w:sz="4" w:space="0" w:color="auto"/>
              <w:left w:val="single" w:sz="4" w:space="0" w:color="auto"/>
              <w:bottom w:val="single" w:sz="4" w:space="0" w:color="auto"/>
              <w:right w:val="single" w:sz="4" w:space="0" w:color="auto"/>
            </w:tcBorders>
          </w:tcPr>
          <w:p w14:paraId="388D255B" w14:textId="77777777" w:rsidR="008E4AA5" w:rsidRPr="00170508" w:rsidRDefault="008E4AA5" w:rsidP="00F817F8">
            <w:pPr>
              <w:pStyle w:val="TAC"/>
              <w:rPr>
                <w:rFonts w:eastAsia="DengXian" w:cs="Arial"/>
                <w:color w:val="000000"/>
                <w:szCs w:val="18"/>
              </w:rPr>
            </w:pPr>
            <w:r w:rsidRPr="00170508">
              <w:rPr>
                <w:rFonts w:eastAsia="DengXian" w:cs="Arial"/>
                <w:color w:val="000000"/>
                <w:szCs w:val="18"/>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19DEE881" w14:textId="77777777" w:rsidR="008E4AA5" w:rsidRPr="00170508" w:rsidRDefault="008E4AA5" w:rsidP="00F817F8">
            <w:pPr>
              <w:pStyle w:val="TAC"/>
              <w:rPr>
                <w:rFonts w:eastAsia="DengXian"/>
                <w:lang w:eastAsia="zh-CN"/>
              </w:rPr>
            </w:pPr>
          </w:p>
        </w:tc>
      </w:tr>
      <w:tr w:rsidR="008E4AA5" w:rsidRPr="00170508" w14:paraId="796A631E"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344C5C55" w14:textId="77777777" w:rsidR="008E4AA5" w:rsidRPr="00170508" w:rsidRDefault="008E4AA5" w:rsidP="00F817F8">
            <w:pPr>
              <w:pStyle w:val="TAC"/>
              <w:rPr>
                <w:rFonts w:eastAsia="DengXian"/>
                <w:lang w:eastAsia="zh-CN"/>
              </w:rPr>
            </w:pPr>
            <w:r w:rsidRPr="00170508">
              <w:rPr>
                <w:lang w:eastAsia="zh-CN"/>
              </w:rPr>
              <w:t>CA_n8A-n28A-n77(2A)</w:t>
            </w:r>
          </w:p>
        </w:tc>
        <w:tc>
          <w:tcPr>
            <w:tcW w:w="871" w:type="pct"/>
            <w:tcBorders>
              <w:top w:val="single" w:sz="4" w:space="0" w:color="auto"/>
              <w:left w:val="single" w:sz="4" w:space="0" w:color="auto"/>
              <w:bottom w:val="nil"/>
              <w:right w:val="single" w:sz="4" w:space="0" w:color="auto"/>
            </w:tcBorders>
            <w:vAlign w:val="center"/>
          </w:tcPr>
          <w:p w14:paraId="707F027E" w14:textId="77777777" w:rsidR="008E4AA5" w:rsidRPr="00170508" w:rsidRDefault="008E4AA5" w:rsidP="00F817F8">
            <w:pPr>
              <w:pStyle w:val="TAC"/>
              <w:rPr>
                <w:rFonts w:eastAsia="DengXian"/>
                <w:lang w:eastAsia="zh-CN"/>
              </w:rPr>
            </w:pPr>
            <w:r w:rsidRPr="00170508">
              <w:rPr>
                <w:rFonts w:eastAsia="DengXian"/>
                <w:lang w:eastAsia="zh-CN"/>
              </w:rPr>
              <w:t>CA_n8A-n28A</w:t>
            </w:r>
          </w:p>
          <w:p w14:paraId="538F7EE7" w14:textId="77777777" w:rsidR="008E4AA5" w:rsidRPr="00170508" w:rsidRDefault="008E4AA5" w:rsidP="00F817F8">
            <w:pPr>
              <w:pStyle w:val="TAC"/>
              <w:rPr>
                <w:rFonts w:eastAsia="DengXian"/>
                <w:lang w:eastAsia="zh-CN"/>
              </w:rPr>
            </w:pPr>
            <w:r w:rsidRPr="00170508">
              <w:rPr>
                <w:rFonts w:eastAsia="DengXian"/>
                <w:lang w:eastAsia="zh-CN"/>
              </w:rPr>
              <w:t>CA_n8A-n77A</w:t>
            </w:r>
          </w:p>
          <w:p w14:paraId="430449BF" w14:textId="77777777" w:rsidR="008E4AA5" w:rsidRPr="00170508" w:rsidRDefault="008E4AA5" w:rsidP="00F817F8">
            <w:pPr>
              <w:pStyle w:val="TAC"/>
              <w:rPr>
                <w:rFonts w:eastAsia="DengXian"/>
                <w:lang w:eastAsia="zh-CN"/>
              </w:rPr>
            </w:pPr>
            <w:r w:rsidRPr="00170508">
              <w:rPr>
                <w:rFonts w:eastAsia="DengXian"/>
                <w:lang w:eastAsia="zh-CN"/>
              </w:rPr>
              <w:t>CA_n28A-n77A</w:t>
            </w:r>
          </w:p>
        </w:tc>
        <w:tc>
          <w:tcPr>
            <w:tcW w:w="383" w:type="pct"/>
            <w:tcBorders>
              <w:top w:val="single" w:sz="4" w:space="0" w:color="auto"/>
              <w:left w:val="single" w:sz="4" w:space="0" w:color="auto"/>
              <w:bottom w:val="single" w:sz="4" w:space="0" w:color="auto"/>
              <w:right w:val="single" w:sz="4" w:space="0" w:color="auto"/>
            </w:tcBorders>
            <w:vAlign w:val="center"/>
          </w:tcPr>
          <w:p w14:paraId="168DF876" w14:textId="77777777" w:rsidR="008E4AA5" w:rsidRPr="00170508" w:rsidRDefault="008E4AA5" w:rsidP="00F817F8">
            <w:pPr>
              <w:pStyle w:val="TAC"/>
              <w:rPr>
                <w:rFonts w:eastAsia="DengXian"/>
                <w:szCs w:val="18"/>
                <w:lang w:eastAsia="zh-CN"/>
              </w:rPr>
            </w:pPr>
            <w:r w:rsidRPr="00170508">
              <w:rPr>
                <w:rFonts w:cs="Arial" w:hint="eastAsia"/>
              </w:rPr>
              <w:t>n</w:t>
            </w:r>
            <w:r w:rsidRPr="00170508">
              <w:rPr>
                <w:rFonts w:cs="Arial"/>
              </w:rPr>
              <w:t>8</w:t>
            </w:r>
          </w:p>
        </w:tc>
        <w:tc>
          <w:tcPr>
            <w:tcW w:w="1994" w:type="pct"/>
            <w:tcBorders>
              <w:top w:val="single" w:sz="4" w:space="0" w:color="auto"/>
              <w:left w:val="single" w:sz="4" w:space="0" w:color="auto"/>
              <w:bottom w:val="single" w:sz="4" w:space="0" w:color="auto"/>
              <w:right w:val="single" w:sz="4" w:space="0" w:color="auto"/>
            </w:tcBorders>
          </w:tcPr>
          <w:p w14:paraId="5F8172B3" w14:textId="77777777" w:rsidR="008E4AA5" w:rsidRPr="00170508" w:rsidRDefault="008E4AA5" w:rsidP="00F817F8">
            <w:pPr>
              <w:pStyle w:val="TAC"/>
              <w:rPr>
                <w:rFonts w:eastAsia="DengXian" w:cs="Arial"/>
                <w:color w:val="000000"/>
                <w:szCs w:val="18"/>
              </w:rPr>
            </w:pPr>
            <w:r w:rsidRPr="00170508">
              <w:rPr>
                <w:rFonts w:eastAsia="DengXian" w:cs="Arial"/>
                <w:color w:val="000000"/>
                <w:szCs w:val="18"/>
              </w:rPr>
              <w:t xml:space="preserve">n8 channel bandwidths in Table 5.3.5-1 </w:t>
            </w:r>
          </w:p>
        </w:tc>
        <w:tc>
          <w:tcPr>
            <w:tcW w:w="750" w:type="pct"/>
            <w:tcBorders>
              <w:top w:val="single" w:sz="4" w:space="0" w:color="auto"/>
              <w:left w:val="single" w:sz="4" w:space="0" w:color="auto"/>
              <w:bottom w:val="nil"/>
              <w:right w:val="single" w:sz="4" w:space="0" w:color="auto"/>
            </w:tcBorders>
            <w:vAlign w:val="center"/>
          </w:tcPr>
          <w:p w14:paraId="041A20D6" w14:textId="77777777" w:rsidR="008E4AA5" w:rsidRPr="00170508" w:rsidRDefault="008E4AA5" w:rsidP="00F817F8">
            <w:pPr>
              <w:pStyle w:val="TAC"/>
              <w:rPr>
                <w:rFonts w:eastAsia="DengXian"/>
                <w:lang w:eastAsia="zh-CN"/>
              </w:rPr>
            </w:pPr>
            <w:r w:rsidRPr="00170508">
              <w:rPr>
                <w:rFonts w:eastAsia="DengXian"/>
                <w:lang w:eastAsia="zh-CN"/>
              </w:rPr>
              <w:t>4 and 5</w:t>
            </w:r>
          </w:p>
        </w:tc>
      </w:tr>
      <w:tr w:rsidR="008E4AA5" w:rsidRPr="00170508" w14:paraId="2E9E5E66" w14:textId="77777777" w:rsidTr="00F817F8">
        <w:trPr>
          <w:jc w:val="center"/>
        </w:trPr>
        <w:tc>
          <w:tcPr>
            <w:tcW w:w="1002" w:type="pct"/>
            <w:tcBorders>
              <w:top w:val="nil"/>
              <w:left w:val="single" w:sz="4" w:space="0" w:color="auto"/>
              <w:bottom w:val="nil"/>
              <w:right w:val="single" w:sz="4" w:space="0" w:color="auto"/>
            </w:tcBorders>
            <w:vAlign w:val="center"/>
          </w:tcPr>
          <w:p w14:paraId="01696AA4"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42CC90E"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29EFC3" w14:textId="77777777" w:rsidR="008E4AA5" w:rsidRPr="00170508" w:rsidRDefault="008E4AA5" w:rsidP="00F817F8">
            <w:pPr>
              <w:pStyle w:val="TAC"/>
              <w:rPr>
                <w:rFonts w:eastAsia="DengXian"/>
                <w:szCs w:val="18"/>
                <w:lang w:eastAsia="zh-CN"/>
              </w:rPr>
            </w:pPr>
            <w:r w:rsidRPr="00170508">
              <w:rPr>
                <w:rFonts w:cs="Arial" w:hint="eastAsia"/>
              </w:rPr>
              <w:t>n28</w:t>
            </w:r>
          </w:p>
        </w:tc>
        <w:tc>
          <w:tcPr>
            <w:tcW w:w="1994" w:type="pct"/>
            <w:tcBorders>
              <w:top w:val="single" w:sz="4" w:space="0" w:color="auto"/>
              <w:left w:val="single" w:sz="4" w:space="0" w:color="auto"/>
              <w:bottom w:val="single" w:sz="4" w:space="0" w:color="auto"/>
              <w:right w:val="single" w:sz="4" w:space="0" w:color="auto"/>
            </w:tcBorders>
          </w:tcPr>
          <w:p w14:paraId="34DFCA55" w14:textId="77777777" w:rsidR="008E4AA5" w:rsidRPr="00170508" w:rsidRDefault="008E4AA5" w:rsidP="00F817F8">
            <w:pPr>
              <w:pStyle w:val="TAC"/>
              <w:rPr>
                <w:rFonts w:eastAsia="DengXian" w:cs="Arial"/>
                <w:color w:val="000000"/>
                <w:szCs w:val="18"/>
              </w:rPr>
            </w:pPr>
            <w:r w:rsidRPr="00170508">
              <w:rPr>
                <w:rFonts w:eastAsia="DengXian" w:cs="Arial"/>
                <w:color w:val="000000"/>
                <w:szCs w:val="18"/>
              </w:rPr>
              <w:t xml:space="preserve">n28 channel bandwidths in Table 5.3.5-1 </w:t>
            </w:r>
          </w:p>
        </w:tc>
        <w:tc>
          <w:tcPr>
            <w:tcW w:w="750" w:type="pct"/>
            <w:tcBorders>
              <w:top w:val="nil"/>
              <w:left w:val="single" w:sz="4" w:space="0" w:color="auto"/>
              <w:bottom w:val="nil"/>
              <w:right w:val="single" w:sz="4" w:space="0" w:color="auto"/>
            </w:tcBorders>
            <w:vAlign w:val="center"/>
          </w:tcPr>
          <w:p w14:paraId="0861E517" w14:textId="77777777" w:rsidR="008E4AA5" w:rsidRPr="00170508" w:rsidRDefault="008E4AA5" w:rsidP="00F817F8">
            <w:pPr>
              <w:pStyle w:val="TAC"/>
              <w:rPr>
                <w:rFonts w:eastAsia="DengXian"/>
                <w:lang w:eastAsia="zh-CN"/>
              </w:rPr>
            </w:pPr>
          </w:p>
        </w:tc>
      </w:tr>
      <w:tr w:rsidR="008E4AA5" w:rsidRPr="00170508" w14:paraId="47AF62A5"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0C984DFE"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9F4C212"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C5FA3D" w14:textId="77777777" w:rsidR="008E4AA5" w:rsidRPr="00170508" w:rsidRDefault="008E4AA5" w:rsidP="00F817F8">
            <w:pPr>
              <w:pStyle w:val="TAC"/>
              <w:rPr>
                <w:rFonts w:eastAsia="DengXian"/>
                <w:szCs w:val="18"/>
                <w:lang w:eastAsia="zh-CN"/>
              </w:rPr>
            </w:pPr>
            <w:r w:rsidRPr="00170508">
              <w:rPr>
                <w:rFonts w:cs="Arial" w:hint="eastAsia"/>
              </w:rPr>
              <w:t>n</w:t>
            </w:r>
            <w:r w:rsidRPr="00170508">
              <w:rPr>
                <w:rFonts w:cs="Arial"/>
              </w:rPr>
              <w:t>77</w:t>
            </w:r>
          </w:p>
        </w:tc>
        <w:tc>
          <w:tcPr>
            <w:tcW w:w="1994" w:type="pct"/>
            <w:tcBorders>
              <w:top w:val="single" w:sz="4" w:space="0" w:color="auto"/>
              <w:left w:val="single" w:sz="4" w:space="0" w:color="auto"/>
              <w:bottom w:val="single" w:sz="4" w:space="0" w:color="auto"/>
              <w:right w:val="single" w:sz="4" w:space="0" w:color="auto"/>
            </w:tcBorders>
            <w:vAlign w:val="center"/>
          </w:tcPr>
          <w:p w14:paraId="3F1DDDDC" w14:textId="77777777" w:rsidR="008E4AA5" w:rsidRPr="00170508" w:rsidRDefault="008E4AA5" w:rsidP="00F817F8">
            <w:pPr>
              <w:pStyle w:val="TAC"/>
              <w:rPr>
                <w:rFonts w:eastAsia="DengXian" w:cs="Arial"/>
                <w:color w:val="000000"/>
                <w:szCs w:val="18"/>
              </w:rPr>
            </w:pPr>
            <w:r w:rsidRPr="00170508">
              <w:rPr>
                <w:rFonts w:eastAsia="DengXian" w:cs="Arial"/>
                <w:szCs w:val="18"/>
              </w:rPr>
              <w:t>CA_n77(2A)_BCS 4 and 5</w:t>
            </w:r>
          </w:p>
        </w:tc>
        <w:tc>
          <w:tcPr>
            <w:tcW w:w="750" w:type="pct"/>
            <w:tcBorders>
              <w:top w:val="nil"/>
              <w:left w:val="single" w:sz="4" w:space="0" w:color="auto"/>
              <w:bottom w:val="single" w:sz="4" w:space="0" w:color="auto"/>
              <w:right w:val="single" w:sz="4" w:space="0" w:color="auto"/>
            </w:tcBorders>
            <w:vAlign w:val="center"/>
          </w:tcPr>
          <w:p w14:paraId="77D529BE" w14:textId="77777777" w:rsidR="008E4AA5" w:rsidRPr="00170508" w:rsidRDefault="008E4AA5" w:rsidP="00F817F8">
            <w:pPr>
              <w:pStyle w:val="TAC"/>
              <w:rPr>
                <w:rFonts w:eastAsia="DengXian"/>
                <w:lang w:eastAsia="zh-CN"/>
              </w:rPr>
            </w:pPr>
          </w:p>
        </w:tc>
      </w:tr>
      <w:tr w:rsidR="008E4AA5" w:rsidRPr="00170508" w14:paraId="317F94BA" w14:textId="77777777" w:rsidTr="00F817F8">
        <w:trPr>
          <w:jc w:val="center"/>
        </w:trPr>
        <w:tc>
          <w:tcPr>
            <w:tcW w:w="1002" w:type="pct"/>
            <w:tcBorders>
              <w:top w:val="nil"/>
              <w:left w:val="single" w:sz="4" w:space="0" w:color="auto"/>
              <w:bottom w:val="nil"/>
              <w:right w:val="single" w:sz="4" w:space="0" w:color="auto"/>
            </w:tcBorders>
            <w:vAlign w:val="center"/>
          </w:tcPr>
          <w:p w14:paraId="2E684143" w14:textId="77777777" w:rsidR="008E4AA5" w:rsidRPr="00170508" w:rsidRDefault="008E4AA5" w:rsidP="00F817F8">
            <w:pPr>
              <w:pStyle w:val="TAC"/>
              <w:rPr>
                <w:rFonts w:eastAsia="DengXian"/>
                <w:szCs w:val="18"/>
                <w:lang w:eastAsia="zh-CN"/>
              </w:rPr>
            </w:pPr>
            <w:r w:rsidRPr="00170508">
              <w:rPr>
                <w:rFonts w:eastAsia="DengXian"/>
                <w:szCs w:val="18"/>
                <w:lang w:eastAsia="zh-CN"/>
              </w:rPr>
              <w:t>CA_n8A-n28A-n78A</w:t>
            </w:r>
          </w:p>
        </w:tc>
        <w:tc>
          <w:tcPr>
            <w:tcW w:w="871" w:type="pct"/>
            <w:tcBorders>
              <w:top w:val="nil"/>
              <w:left w:val="single" w:sz="4" w:space="0" w:color="auto"/>
              <w:bottom w:val="nil"/>
              <w:right w:val="single" w:sz="4" w:space="0" w:color="auto"/>
            </w:tcBorders>
            <w:vAlign w:val="center"/>
          </w:tcPr>
          <w:p w14:paraId="709C81B3" w14:textId="77777777" w:rsidR="008E4AA5" w:rsidRPr="00170508" w:rsidRDefault="008E4AA5" w:rsidP="00F817F8">
            <w:pPr>
              <w:pStyle w:val="TAC"/>
              <w:rPr>
                <w:rFonts w:eastAsia="DengXian"/>
                <w:szCs w:val="18"/>
                <w:lang w:eastAsia="zh-CN"/>
              </w:rPr>
            </w:pPr>
            <w:r w:rsidRPr="00170508">
              <w:rPr>
                <w:rFonts w:eastAsia="DengXian"/>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3F28B27A" w14:textId="77777777" w:rsidR="008E4AA5" w:rsidRPr="00170508" w:rsidRDefault="008E4AA5" w:rsidP="00F817F8">
            <w:pPr>
              <w:pStyle w:val="TAC"/>
              <w:rPr>
                <w:rFonts w:eastAsia="DengXian"/>
                <w:szCs w:val="18"/>
                <w:lang w:eastAsia="zh-CN"/>
              </w:rPr>
            </w:pPr>
            <w:r w:rsidRPr="00170508">
              <w:rPr>
                <w:rFonts w:eastAsia="DengXian"/>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1753D54E" w14:textId="77777777" w:rsidR="008E4AA5" w:rsidRPr="00170508" w:rsidRDefault="008E4AA5" w:rsidP="00F817F8">
            <w:pPr>
              <w:pStyle w:val="TAC"/>
              <w:rPr>
                <w:rFonts w:eastAsia="DengXian"/>
                <w:lang w:eastAsia="zh-CN"/>
              </w:rPr>
            </w:pPr>
            <w:r w:rsidRPr="00170508">
              <w:rPr>
                <w:rFonts w:eastAsia="DengXian"/>
                <w:lang w:eastAsia="zh-CN" w:bidi="ar"/>
              </w:rPr>
              <w:t>5, 10, 15, 20</w:t>
            </w:r>
          </w:p>
        </w:tc>
        <w:tc>
          <w:tcPr>
            <w:tcW w:w="750" w:type="pct"/>
            <w:tcBorders>
              <w:top w:val="nil"/>
              <w:left w:val="single" w:sz="4" w:space="0" w:color="auto"/>
              <w:bottom w:val="nil"/>
              <w:right w:val="single" w:sz="4" w:space="0" w:color="auto"/>
            </w:tcBorders>
            <w:vAlign w:val="center"/>
          </w:tcPr>
          <w:p w14:paraId="062AC2CB" w14:textId="77777777" w:rsidR="008E4AA5" w:rsidRPr="00170508" w:rsidRDefault="008E4AA5" w:rsidP="00F817F8">
            <w:pPr>
              <w:pStyle w:val="TAC"/>
              <w:rPr>
                <w:rFonts w:eastAsia="DengXian"/>
                <w:szCs w:val="18"/>
                <w:lang w:eastAsia="zh-CN"/>
              </w:rPr>
            </w:pPr>
            <w:r w:rsidRPr="00170508">
              <w:rPr>
                <w:rFonts w:eastAsia="DengXian"/>
                <w:szCs w:val="18"/>
                <w:lang w:eastAsia="zh-CN"/>
              </w:rPr>
              <w:t>0</w:t>
            </w:r>
          </w:p>
        </w:tc>
      </w:tr>
      <w:tr w:rsidR="008E4AA5" w:rsidRPr="00170508" w14:paraId="5B8745B1" w14:textId="77777777" w:rsidTr="00F817F8">
        <w:trPr>
          <w:jc w:val="center"/>
        </w:trPr>
        <w:tc>
          <w:tcPr>
            <w:tcW w:w="1002" w:type="pct"/>
            <w:tcBorders>
              <w:top w:val="nil"/>
              <w:left w:val="single" w:sz="4" w:space="0" w:color="auto"/>
              <w:bottom w:val="nil"/>
              <w:right w:val="single" w:sz="4" w:space="0" w:color="auto"/>
            </w:tcBorders>
            <w:vAlign w:val="center"/>
          </w:tcPr>
          <w:p w14:paraId="06797924" w14:textId="77777777" w:rsidR="008E4AA5" w:rsidRPr="00170508" w:rsidRDefault="008E4AA5" w:rsidP="00F817F8">
            <w:pPr>
              <w:pStyle w:val="TAC"/>
              <w:rPr>
                <w:rFonts w:eastAsia="DengXian"/>
                <w:szCs w:val="18"/>
                <w:lang w:eastAsia="zh-CN"/>
              </w:rPr>
            </w:pPr>
          </w:p>
        </w:tc>
        <w:tc>
          <w:tcPr>
            <w:tcW w:w="871" w:type="pct"/>
            <w:tcBorders>
              <w:top w:val="nil"/>
              <w:left w:val="single" w:sz="4" w:space="0" w:color="auto"/>
              <w:bottom w:val="nil"/>
              <w:right w:val="single" w:sz="4" w:space="0" w:color="auto"/>
            </w:tcBorders>
            <w:vAlign w:val="center"/>
          </w:tcPr>
          <w:p w14:paraId="7D291E2F" w14:textId="77777777" w:rsidR="008E4AA5" w:rsidRPr="00170508" w:rsidRDefault="008E4AA5" w:rsidP="00F817F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77F58D" w14:textId="77777777" w:rsidR="008E4AA5" w:rsidRPr="00170508" w:rsidRDefault="008E4AA5" w:rsidP="00F817F8">
            <w:pPr>
              <w:pStyle w:val="TAC"/>
              <w:rPr>
                <w:rFonts w:eastAsia="DengXian"/>
                <w:szCs w:val="18"/>
                <w:lang w:eastAsia="zh-CN"/>
              </w:rPr>
            </w:pPr>
            <w:r w:rsidRPr="00170508">
              <w:rPr>
                <w:rFonts w:eastAsia="DengXian"/>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E13DB17" w14:textId="77777777" w:rsidR="008E4AA5" w:rsidRPr="00170508" w:rsidRDefault="008E4AA5" w:rsidP="00F817F8">
            <w:pPr>
              <w:pStyle w:val="TAC"/>
              <w:rPr>
                <w:rFonts w:eastAsia="DengXian"/>
                <w:lang w:eastAsia="zh-CN"/>
              </w:rPr>
            </w:pPr>
            <w:r w:rsidRPr="00170508">
              <w:rPr>
                <w:rFonts w:eastAsia="DengXian"/>
                <w:lang w:eastAsia="zh-CN" w:bidi="ar"/>
              </w:rPr>
              <w:t>5, 10, 15, 20</w:t>
            </w:r>
          </w:p>
        </w:tc>
        <w:tc>
          <w:tcPr>
            <w:tcW w:w="750" w:type="pct"/>
            <w:tcBorders>
              <w:top w:val="nil"/>
              <w:left w:val="single" w:sz="4" w:space="0" w:color="auto"/>
              <w:bottom w:val="nil"/>
              <w:right w:val="single" w:sz="4" w:space="0" w:color="auto"/>
            </w:tcBorders>
            <w:vAlign w:val="center"/>
          </w:tcPr>
          <w:p w14:paraId="0AC8FC64" w14:textId="77777777" w:rsidR="008E4AA5" w:rsidRPr="00170508" w:rsidRDefault="008E4AA5" w:rsidP="00F817F8">
            <w:pPr>
              <w:pStyle w:val="TAC"/>
              <w:rPr>
                <w:rFonts w:eastAsia="DengXian"/>
                <w:szCs w:val="18"/>
                <w:lang w:eastAsia="zh-CN"/>
              </w:rPr>
            </w:pPr>
          </w:p>
        </w:tc>
      </w:tr>
      <w:tr w:rsidR="008E4AA5" w:rsidRPr="00170508" w14:paraId="30A4A3F5"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6F898E6F" w14:textId="77777777" w:rsidR="008E4AA5" w:rsidRPr="00170508" w:rsidRDefault="008E4AA5" w:rsidP="00F817F8">
            <w:pPr>
              <w:pStyle w:val="TAC"/>
              <w:rPr>
                <w:rFonts w:eastAsia="DengXian"/>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B2A3130" w14:textId="77777777" w:rsidR="008E4AA5" w:rsidRPr="00170508" w:rsidRDefault="008E4AA5" w:rsidP="00F817F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ADB176" w14:textId="77777777" w:rsidR="008E4AA5" w:rsidRPr="00170508" w:rsidRDefault="008E4AA5" w:rsidP="00F817F8">
            <w:pPr>
              <w:pStyle w:val="TAC"/>
              <w:rPr>
                <w:rFonts w:eastAsia="DengXian"/>
                <w:szCs w:val="18"/>
                <w:lang w:eastAsia="zh-CN"/>
              </w:rPr>
            </w:pPr>
            <w:r w:rsidRPr="00170508">
              <w:rPr>
                <w:rFonts w:eastAsia="DengXian"/>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E7DF074" w14:textId="77777777" w:rsidR="008E4AA5" w:rsidRPr="00170508" w:rsidRDefault="008E4AA5" w:rsidP="00F817F8">
            <w:pPr>
              <w:pStyle w:val="TAC"/>
              <w:rPr>
                <w:rFonts w:eastAsia="DengXian"/>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07E8442" w14:textId="77777777" w:rsidR="008E4AA5" w:rsidRPr="00170508" w:rsidRDefault="008E4AA5" w:rsidP="00F817F8">
            <w:pPr>
              <w:pStyle w:val="TAC"/>
              <w:rPr>
                <w:rFonts w:eastAsia="DengXian"/>
                <w:szCs w:val="18"/>
                <w:lang w:eastAsia="zh-CN"/>
              </w:rPr>
            </w:pPr>
          </w:p>
        </w:tc>
      </w:tr>
      <w:tr w:rsidR="008E4AA5" w:rsidRPr="00170508" w14:paraId="37FE18D3" w14:textId="77777777" w:rsidTr="00F817F8">
        <w:trPr>
          <w:jc w:val="center"/>
        </w:trPr>
        <w:tc>
          <w:tcPr>
            <w:tcW w:w="1002" w:type="pct"/>
            <w:tcBorders>
              <w:top w:val="nil"/>
              <w:left w:val="single" w:sz="4" w:space="0" w:color="auto"/>
              <w:bottom w:val="nil"/>
              <w:right w:val="single" w:sz="4" w:space="0" w:color="auto"/>
            </w:tcBorders>
          </w:tcPr>
          <w:p w14:paraId="3732A886" w14:textId="77777777" w:rsidR="008E4AA5" w:rsidRPr="00170508" w:rsidRDefault="008E4AA5" w:rsidP="00F817F8">
            <w:pPr>
              <w:pStyle w:val="TAC"/>
              <w:rPr>
                <w:rFonts w:eastAsia="DengXian"/>
                <w:szCs w:val="18"/>
                <w:lang w:eastAsia="zh-CN"/>
              </w:rPr>
            </w:pPr>
            <w:r w:rsidRPr="00170508">
              <w:rPr>
                <w:rFonts w:eastAsia="DengXian"/>
                <w:lang w:eastAsia="zh-CN"/>
              </w:rPr>
              <w:t>CA_n8A-n38A-n40A</w:t>
            </w:r>
          </w:p>
        </w:tc>
        <w:tc>
          <w:tcPr>
            <w:tcW w:w="871" w:type="pct"/>
            <w:tcBorders>
              <w:top w:val="nil"/>
              <w:left w:val="single" w:sz="4" w:space="0" w:color="auto"/>
              <w:bottom w:val="nil"/>
              <w:right w:val="single" w:sz="4" w:space="0" w:color="auto"/>
            </w:tcBorders>
            <w:vAlign w:val="center"/>
          </w:tcPr>
          <w:p w14:paraId="2D77F133" w14:textId="77777777" w:rsidR="008E4AA5" w:rsidRPr="00170508" w:rsidRDefault="008E4AA5" w:rsidP="00F817F8">
            <w:pPr>
              <w:pStyle w:val="TAC"/>
              <w:rPr>
                <w:rFonts w:eastAsia="DengXian"/>
                <w:szCs w:val="18"/>
                <w:lang w:eastAsia="zh-CN"/>
              </w:rPr>
            </w:pPr>
            <w:r w:rsidRPr="00170508">
              <w:rPr>
                <w:rFonts w:ascii="Calibri" w:eastAsia="DengXian" w:hAnsi="Calibri" w:cs="Calibri"/>
                <w:szCs w:val="18"/>
              </w:rPr>
              <w:t>-</w:t>
            </w:r>
          </w:p>
        </w:tc>
        <w:tc>
          <w:tcPr>
            <w:tcW w:w="383" w:type="pct"/>
            <w:tcBorders>
              <w:top w:val="single" w:sz="4" w:space="0" w:color="auto"/>
              <w:left w:val="single" w:sz="4" w:space="0" w:color="auto"/>
              <w:bottom w:val="single" w:sz="4" w:space="0" w:color="auto"/>
              <w:right w:val="single" w:sz="4" w:space="0" w:color="auto"/>
            </w:tcBorders>
            <w:vAlign w:val="center"/>
          </w:tcPr>
          <w:p w14:paraId="6D6D072B" w14:textId="77777777" w:rsidR="008E4AA5" w:rsidRPr="00170508" w:rsidRDefault="008E4AA5" w:rsidP="00F817F8">
            <w:pPr>
              <w:pStyle w:val="TAC"/>
              <w:rPr>
                <w:rFonts w:eastAsia="DengXian"/>
                <w:szCs w:val="18"/>
                <w:lang w:eastAsia="zh-CN"/>
              </w:rPr>
            </w:pPr>
            <w:r w:rsidRPr="00170508">
              <w:rPr>
                <w:rFonts w:eastAsia="DengXian" w:cs="Arial"/>
                <w:szCs w:val="18"/>
                <w:lang w:eastAsia="en-GB"/>
              </w:rPr>
              <w:t>n8</w:t>
            </w:r>
          </w:p>
        </w:tc>
        <w:tc>
          <w:tcPr>
            <w:tcW w:w="1994" w:type="pct"/>
            <w:tcBorders>
              <w:top w:val="single" w:sz="4" w:space="0" w:color="auto"/>
              <w:left w:val="single" w:sz="4" w:space="0" w:color="auto"/>
              <w:bottom w:val="single" w:sz="4" w:space="0" w:color="auto"/>
              <w:right w:val="single" w:sz="4" w:space="0" w:color="auto"/>
            </w:tcBorders>
            <w:vAlign w:val="center"/>
          </w:tcPr>
          <w:p w14:paraId="0AB8EE11" w14:textId="77777777" w:rsidR="008E4AA5" w:rsidRPr="00170508" w:rsidRDefault="008E4AA5" w:rsidP="00F817F8">
            <w:pPr>
              <w:pStyle w:val="TAC"/>
              <w:rPr>
                <w:rFonts w:eastAsia="DengXian"/>
                <w:lang w:eastAsia="zh-CN" w:bidi="ar"/>
              </w:rPr>
            </w:pPr>
            <w:r w:rsidRPr="00170508">
              <w:rPr>
                <w:rFonts w:cs="Arial"/>
                <w:lang w:eastAsia="zh-CN" w:bidi="ar"/>
              </w:rPr>
              <w:t>5, 10, 15, 20</w:t>
            </w:r>
          </w:p>
        </w:tc>
        <w:tc>
          <w:tcPr>
            <w:tcW w:w="750" w:type="pct"/>
            <w:tcBorders>
              <w:top w:val="nil"/>
              <w:left w:val="single" w:sz="4" w:space="0" w:color="auto"/>
              <w:bottom w:val="nil"/>
              <w:right w:val="single" w:sz="4" w:space="0" w:color="auto"/>
            </w:tcBorders>
            <w:vAlign w:val="center"/>
          </w:tcPr>
          <w:p w14:paraId="7391B5F3" w14:textId="77777777" w:rsidR="008E4AA5" w:rsidRPr="00170508" w:rsidRDefault="008E4AA5" w:rsidP="00F817F8">
            <w:pPr>
              <w:pStyle w:val="TAC"/>
              <w:rPr>
                <w:rFonts w:eastAsia="DengXian"/>
                <w:szCs w:val="18"/>
                <w:lang w:eastAsia="zh-CN"/>
              </w:rPr>
            </w:pPr>
            <w:r w:rsidRPr="00170508">
              <w:rPr>
                <w:kern w:val="2"/>
                <w:szCs w:val="18"/>
                <w:lang w:eastAsia="zh-CN"/>
              </w:rPr>
              <w:t>0</w:t>
            </w:r>
          </w:p>
        </w:tc>
      </w:tr>
      <w:tr w:rsidR="008E4AA5" w:rsidRPr="00170508" w14:paraId="1B7DD69D" w14:textId="77777777" w:rsidTr="00F817F8">
        <w:trPr>
          <w:jc w:val="center"/>
        </w:trPr>
        <w:tc>
          <w:tcPr>
            <w:tcW w:w="1002" w:type="pct"/>
            <w:tcBorders>
              <w:top w:val="nil"/>
              <w:left w:val="single" w:sz="4" w:space="0" w:color="auto"/>
              <w:bottom w:val="nil"/>
              <w:right w:val="single" w:sz="4" w:space="0" w:color="auto"/>
            </w:tcBorders>
          </w:tcPr>
          <w:p w14:paraId="2A0B1FB6" w14:textId="77777777" w:rsidR="008E4AA5" w:rsidRPr="00170508" w:rsidRDefault="008E4AA5" w:rsidP="00F817F8">
            <w:pPr>
              <w:pStyle w:val="TAC"/>
              <w:rPr>
                <w:rFonts w:eastAsia="DengXian"/>
                <w:szCs w:val="18"/>
                <w:lang w:eastAsia="zh-CN"/>
              </w:rPr>
            </w:pPr>
          </w:p>
        </w:tc>
        <w:tc>
          <w:tcPr>
            <w:tcW w:w="871" w:type="pct"/>
            <w:tcBorders>
              <w:top w:val="nil"/>
              <w:left w:val="single" w:sz="4" w:space="0" w:color="auto"/>
              <w:bottom w:val="nil"/>
              <w:right w:val="single" w:sz="4" w:space="0" w:color="auto"/>
            </w:tcBorders>
            <w:vAlign w:val="center"/>
          </w:tcPr>
          <w:p w14:paraId="07CC406B" w14:textId="77777777" w:rsidR="008E4AA5" w:rsidRPr="00170508" w:rsidRDefault="008E4AA5" w:rsidP="00F817F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CFFE4C" w14:textId="77777777" w:rsidR="008E4AA5" w:rsidRPr="00170508" w:rsidRDefault="008E4AA5" w:rsidP="00F817F8">
            <w:pPr>
              <w:pStyle w:val="TAC"/>
              <w:rPr>
                <w:rFonts w:eastAsia="DengXian"/>
                <w:szCs w:val="18"/>
                <w:lang w:eastAsia="zh-CN"/>
              </w:rPr>
            </w:pPr>
            <w:r w:rsidRPr="00170508">
              <w:rPr>
                <w:rFonts w:eastAsia="DengXian" w:cs="Arial"/>
                <w:szCs w:val="18"/>
                <w:lang w:eastAsia="en-GB"/>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635B70A4" w14:textId="77777777" w:rsidR="008E4AA5" w:rsidRPr="00170508" w:rsidRDefault="008E4AA5" w:rsidP="00F817F8">
            <w:pPr>
              <w:pStyle w:val="TAC"/>
              <w:rPr>
                <w:rFonts w:eastAsia="DengXian"/>
                <w:lang w:eastAsia="zh-CN" w:bidi="ar"/>
              </w:rPr>
            </w:pPr>
            <w:r w:rsidRPr="00170508">
              <w:rPr>
                <w:rFonts w:cs="Arial"/>
                <w:lang w:eastAsia="zh-CN" w:bidi="ar"/>
              </w:rPr>
              <w:t>5, 10, 15, 20, 25, 30, 40</w:t>
            </w:r>
          </w:p>
        </w:tc>
        <w:tc>
          <w:tcPr>
            <w:tcW w:w="750" w:type="pct"/>
            <w:tcBorders>
              <w:top w:val="nil"/>
              <w:left w:val="single" w:sz="4" w:space="0" w:color="auto"/>
              <w:bottom w:val="nil"/>
              <w:right w:val="single" w:sz="4" w:space="0" w:color="auto"/>
            </w:tcBorders>
            <w:vAlign w:val="center"/>
          </w:tcPr>
          <w:p w14:paraId="45FD24E9" w14:textId="77777777" w:rsidR="008E4AA5" w:rsidRPr="00170508" w:rsidRDefault="008E4AA5" w:rsidP="00F817F8">
            <w:pPr>
              <w:pStyle w:val="TAC"/>
              <w:rPr>
                <w:rFonts w:eastAsia="DengXian"/>
                <w:szCs w:val="18"/>
                <w:lang w:eastAsia="zh-CN"/>
              </w:rPr>
            </w:pPr>
          </w:p>
        </w:tc>
      </w:tr>
      <w:tr w:rsidR="008E4AA5" w:rsidRPr="00170508" w14:paraId="608F0FBC" w14:textId="77777777" w:rsidTr="00F817F8">
        <w:trPr>
          <w:jc w:val="center"/>
        </w:trPr>
        <w:tc>
          <w:tcPr>
            <w:tcW w:w="1002" w:type="pct"/>
            <w:tcBorders>
              <w:top w:val="nil"/>
              <w:left w:val="single" w:sz="4" w:space="0" w:color="auto"/>
              <w:bottom w:val="single" w:sz="4" w:space="0" w:color="auto"/>
              <w:right w:val="single" w:sz="4" w:space="0" w:color="auto"/>
            </w:tcBorders>
          </w:tcPr>
          <w:p w14:paraId="459F01F4" w14:textId="77777777" w:rsidR="008E4AA5" w:rsidRPr="00170508" w:rsidRDefault="008E4AA5" w:rsidP="00F817F8">
            <w:pPr>
              <w:pStyle w:val="TAC"/>
              <w:rPr>
                <w:rFonts w:eastAsia="DengXian"/>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01ABAF9" w14:textId="77777777" w:rsidR="008E4AA5" w:rsidRPr="00170508" w:rsidRDefault="008E4AA5" w:rsidP="00F817F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8380F5" w14:textId="77777777" w:rsidR="008E4AA5" w:rsidRPr="00170508" w:rsidRDefault="008E4AA5" w:rsidP="00F817F8">
            <w:pPr>
              <w:pStyle w:val="TAC"/>
              <w:rPr>
                <w:rFonts w:eastAsia="DengXian"/>
                <w:szCs w:val="18"/>
                <w:lang w:eastAsia="zh-CN"/>
              </w:rPr>
            </w:pPr>
            <w:r w:rsidRPr="00170508">
              <w:rPr>
                <w:rFonts w:eastAsia="DengXian" w:cs="Arial"/>
                <w:szCs w:val="18"/>
                <w:lang w:eastAsia="en-GB"/>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BF6E7B5" w14:textId="77777777" w:rsidR="008E4AA5" w:rsidRPr="00170508" w:rsidRDefault="008E4AA5" w:rsidP="00F817F8">
            <w:pPr>
              <w:pStyle w:val="TAC"/>
              <w:rPr>
                <w:rFonts w:eastAsia="DengXian"/>
                <w:lang w:eastAsia="zh-CN" w:bidi="ar"/>
              </w:rPr>
            </w:pPr>
            <w:r w:rsidRPr="00170508">
              <w:rPr>
                <w:rFonts w:cs="Arial" w:hint="eastAsia"/>
                <w:lang w:eastAsia="zh-CN" w:bidi="ar"/>
              </w:rPr>
              <w:t xml:space="preserve">5, </w:t>
            </w:r>
            <w:r w:rsidRPr="00170508">
              <w:rPr>
                <w:rFonts w:cs="Arial"/>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A23F587" w14:textId="77777777" w:rsidR="008E4AA5" w:rsidRPr="00170508" w:rsidRDefault="008E4AA5" w:rsidP="00F817F8">
            <w:pPr>
              <w:pStyle w:val="TAC"/>
              <w:rPr>
                <w:rFonts w:eastAsia="DengXian"/>
                <w:szCs w:val="18"/>
                <w:lang w:eastAsia="zh-CN"/>
              </w:rPr>
            </w:pPr>
          </w:p>
        </w:tc>
      </w:tr>
      <w:tr w:rsidR="008E4AA5" w:rsidRPr="00170508" w14:paraId="56B4DF0A" w14:textId="77777777" w:rsidTr="00F817F8">
        <w:trPr>
          <w:jc w:val="center"/>
        </w:trPr>
        <w:tc>
          <w:tcPr>
            <w:tcW w:w="1002" w:type="pct"/>
            <w:tcBorders>
              <w:top w:val="single" w:sz="4" w:space="0" w:color="auto"/>
              <w:left w:val="single" w:sz="4" w:space="0" w:color="auto"/>
              <w:bottom w:val="nil"/>
              <w:right w:val="single" w:sz="4" w:space="0" w:color="auto"/>
            </w:tcBorders>
          </w:tcPr>
          <w:p w14:paraId="6B5B9B60" w14:textId="77777777" w:rsidR="008E4AA5" w:rsidRPr="00170508" w:rsidRDefault="008E4AA5" w:rsidP="00F817F8">
            <w:pPr>
              <w:pStyle w:val="TAC"/>
              <w:rPr>
                <w:rFonts w:eastAsia="DengXian"/>
                <w:szCs w:val="18"/>
                <w:lang w:eastAsia="zh-CN"/>
              </w:rPr>
            </w:pPr>
            <w:r w:rsidRPr="00170508">
              <w:rPr>
                <w:rFonts w:eastAsia="DengXian"/>
                <w:lang w:eastAsia="zh-CN"/>
              </w:rPr>
              <w:t>CA_n8A-n39A-n40A</w:t>
            </w:r>
          </w:p>
        </w:tc>
        <w:tc>
          <w:tcPr>
            <w:tcW w:w="871" w:type="pct"/>
            <w:tcBorders>
              <w:top w:val="single" w:sz="4" w:space="0" w:color="auto"/>
              <w:left w:val="single" w:sz="4" w:space="0" w:color="auto"/>
              <w:bottom w:val="nil"/>
              <w:right w:val="single" w:sz="4" w:space="0" w:color="auto"/>
            </w:tcBorders>
            <w:vAlign w:val="center"/>
          </w:tcPr>
          <w:p w14:paraId="3464AA49" w14:textId="77777777" w:rsidR="008E4AA5" w:rsidRPr="00170508" w:rsidRDefault="008E4AA5" w:rsidP="00F817F8">
            <w:pPr>
              <w:pStyle w:val="TAC"/>
              <w:rPr>
                <w:rFonts w:eastAsia="DengXian"/>
                <w:szCs w:val="18"/>
                <w:lang w:eastAsia="zh-CN"/>
              </w:rPr>
            </w:pPr>
            <w:r w:rsidRPr="00170508">
              <w:rPr>
                <w:rFonts w:eastAsia="DengXian" w:hint="eastAsia"/>
                <w:szCs w:val="18"/>
                <w:lang w:eastAsia="zh-CN"/>
              </w:rPr>
              <w:t>CA_n8A-n39A</w:t>
            </w:r>
          </w:p>
          <w:p w14:paraId="14E58877" w14:textId="77777777" w:rsidR="008E4AA5" w:rsidRPr="00170508" w:rsidRDefault="008E4AA5" w:rsidP="00F817F8">
            <w:pPr>
              <w:pStyle w:val="TAC"/>
              <w:rPr>
                <w:rFonts w:eastAsia="DengXian"/>
                <w:szCs w:val="18"/>
                <w:lang w:eastAsia="zh-CN"/>
              </w:rPr>
            </w:pPr>
            <w:r w:rsidRPr="00170508">
              <w:rPr>
                <w:rFonts w:eastAsia="DengXian" w:hint="eastAsia"/>
                <w:szCs w:val="18"/>
                <w:lang w:eastAsia="zh-CN"/>
              </w:rPr>
              <w:t>CA_n8A-n4</w:t>
            </w:r>
            <w:r w:rsidRPr="00170508">
              <w:rPr>
                <w:rFonts w:eastAsia="DengXian"/>
                <w:szCs w:val="18"/>
                <w:lang w:eastAsia="zh-CN"/>
              </w:rPr>
              <w:t>0</w:t>
            </w:r>
            <w:r w:rsidRPr="00170508">
              <w:rPr>
                <w:rFonts w:eastAsia="DengXian" w:hint="eastAsia"/>
                <w:szCs w:val="18"/>
                <w:lang w:eastAsia="zh-CN"/>
              </w:rPr>
              <w:t>A</w:t>
            </w:r>
          </w:p>
          <w:p w14:paraId="44B0FDD2" w14:textId="77777777" w:rsidR="008E4AA5" w:rsidRPr="00170508" w:rsidRDefault="008E4AA5" w:rsidP="00F817F8">
            <w:pPr>
              <w:pStyle w:val="TAC"/>
              <w:rPr>
                <w:rFonts w:eastAsia="DengXian"/>
                <w:szCs w:val="18"/>
                <w:lang w:eastAsia="zh-CN"/>
              </w:rPr>
            </w:pPr>
            <w:r w:rsidRPr="00170508">
              <w:rPr>
                <w:rFonts w:eastAsia="DengXian" w:hint="eastAsia"/>
                <w:szCs w:val="18"/>
                <w:lang w:eastAsia="zh-CN"/>
              </w:rPr>
              <w:t>CA_n39A-n4</w:t>
            </w:r>
            <w:r w:rsidRPr="00170508">
              <w:rPr>
                <w:rFonts w:eastAsia="DengXian"/>
                <w:szCs w:val="18"/>
                <w:lang w:eastAsia="zh-CN"/>
              </w:rPr>
              <w:t>0</w:t>
            </w:r>
            <w:r w:rsidRPr="00170508">
              <w:rPr>
                <w:rFonts w:eastAsia="DengXian" w:hint="eastAsia"/>
                <w:szCs w:val="18"/>
                <w:lang w:eastAsia="zh-CN"/>
              </w:rPr>
              <w:t>A</w:t>
            </w:r>
          </w:p>
        </w:tc>
        <w:tc>
          <w:tcPr>
            <w:tcW w:w="383" w:type="pct"/>
            <w:tcBorders>
              <w:top w:val="single" w:sz="4" w:space="0" w:color="auto"/>
              <w:left w:val="single" w:sz="4" w:space="0" w:color="auto"/>
              <w:bottom w:val="single" w:sz="4" w:space="0" w:color="auto"/>
              <w:right w:val="single" w:sz="4" w:space="0" w:color="auto"/>
            </w:tcBorders>
            <w:vAlign w:val="center"/>
          </w:tcPr>
          <w:p w14:paraId="55062ACB" w14:textId="77777777" w:rsidR="008E4AA5" w:rsidRPr="00170508" w:rsidRDefault="008E4AA5" w:rsidP="00F817F8">
            <w:pPr>
              <w:pStyle w:val="TAC"/>
              <w:rPr>
                <w:rFonts w:eastAsia="DengXian" w:cs="Arial"/>
                <w:szCs w:val="18"/>
                <w:lang w:eastAsia="en-GB"/>
              </w:rPr>
            </w:pPr>
            <w:r w:rsidRPr="00170508">
              <w:rPr>
                <w:rFonts w:eastAsia="DengXian"/>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8A48EDA" w14:textId="77777777" w:rsidR="008E4AA5" w:rsidRPr="00170508" w:rsidRDefault="008E4AA5" w:rsidP="00F817F8">
            <w:pPr>
              <w:pStyle w:val="TAC"/>
              <w:rPr>
                <w:rFonts w:cs="Arial"/>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8</w:t>
            </w:r>
            <w:r w:rsidRPr="00170508">
              <w:rPr>
                <w:rFonts w:eastAsia="DengXian" w:cs="Arial"/>
                <w:color w:val="000000"/>
                <w:szCs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0C092A9F" w14:textId="77777777" w:rsidR="008E4AA5" w:rsidRPr="00170508" w:rsidRDefault="008E4AA5" w:rsidP="00F817F8">
            <w:pPr>
              <w:pStyle w:val="TAC"/>
              <w:rPr>
                <w:rFonts w:eastAsia="DengXian"/>
                <w:szCs w:val="18"/>
                <w:lang w:eastAsia="zh-CN"/>
              </w:rPr>
            </w:pPr>
            <w:r w:rsidRPr="00170508">
              <w:rPr>
                <w:rFonts w:eastAsia="DengXian" w:hint="eastAsia"/>
                <w:lang w:eastAsia="zh-CN"/>
              </w:rPr>
              <w:t>4 and 5</w:t>
            </w:r>
          </w:p>
        </w:tc>
      </w:tr>
      <w:tr w:rsidR="008E4AA5" w:rsidRPr="00170508" w14:paraId="1843AC27" w14:textId="77777777" w:rsidTr="00F817F8">
        <w:trPr>
          <w:jc w:val="center"/>
        </w:trPr>
        <w:tc>
          <w:tcPr>
            <w:tcW w:w="1002" w:type="pct"/>
            <w:tcBorders>
              <w:top w:val="nil"/>
              <w:left w:val="single" w:sz="4" w:space="0" w:color="auto"/>
              <w:bottom w:val="nil"/>
              <w:right w:val="single" w:sz="4" w:space="0" w:color="auto"/>
            </w:tcBorders>
          </w:tcPr>
          <w:p w14:paraId="73DD7532" w14:textId="77777777" w:rsidR="008E4AA5" w:rsidRPr="00170508" w:rsidRDefault="008E4AA5" w:rsidP="00F817F8">
            <w:pPr>
              <w:pStyle w:val="TAC"/>
              <w:rPr>
                <w:rFonts w:eastAsia="DengXian"/>
                <w:szCs w:val="18"/>
                <w:lang w:eastAsia="zh-CN"/>
              </w:rPr>
            </w:pPr>
          </w:p>
        </w:tc>
        <w:tc>
          <w:tcPr>
            <w:tcW w:w="871" w:type="pct"/>
            <w:tcBorders>
              <w:top w:val="nil"/>
              <w:left w:val="single" w:sz="4" w:space="0" w:color="auto"/>
              <w:bottom w:val="nil"/>
              <w:right w:val="single" w:sz="4" w:space="0" w:color="auto"/>
            </w:tcBorders>
            <w:vAlign w:val="center"/>
          </w:tcPr>
          <w:p w14:paraId="11E5F4F4" w14:textId="77777777" w:rsidR="008E4AA5" w:rsidRPr="00170508" w:rsidRDefault="008E4AA5" w:rsidP="00F817F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F2FCCC" w14:textId="77777777" w:rsidR="008E4AA5" w:rsidRPr="00170508" w:rsidRDefault="008E4AA5" w:rsidP="00F817F8">
            <w:pPr>
              <w:pStyle w:val="TAC"/>
              <w:rPr>
                <w:rFonts w:eastAsia="DengXian" w:cs="Arial"/>
                <w:szCs w:val="18"/>
                <w:lang w:eastAsia="en-GB"/>
              </w:rPr>
            </w:pPr>
            <w:r w:rsidRPr="00170508">
              <w:rPr>
                <w:rFonts w:eastAsia="DengXian"/>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2DD8F4E1" w14:textId="77777777" w:rsidR="008E4AA5" w:rsidRPr="00170508" w:rsidRDefault="008E4AA5" w:rsidP="00F817F8">
            <w:pPr>
              <w:pStyle w:val="TAC"/>
              <w:rPr>
                <w:rFonts w:cs="Arial"/>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eastAsia="DengXian" w:cs="Arial" w:hint="eastAsia"/>
                <w:color w:val="000000"/>
                <w:szCs w:val="18"/>
                <w:lang w:eastAsia="zh-CN"/>
              </w:rPr>
              <w:t>39</w:t>
            </w:r>
            <w:r w:rsidRPr="00170508">
              <w:rPr>
                <w:rFonts w:eastAsia="DengXian" w:cs="Arial"/>
                <w:color w:val="000000"/>
                <w:szCs w:val="18"/>
              </w:rPr>
              <w:t xml:space="preserve"> channel bandwidths in Table 5.3.5-1</w:t>
            </w:r>
          </w:p>
        </w:tc>
        <w:tc>
          <w:tcPr>
            <w:tcW w:w="750" w:type="pct"/>
            <w:tcBorders>
              <w:top w:val="nil"/>
              <w:left w:val="single" w:sz="4" w:space="0" w:color="auto"/>
              <w:bottom w:val="nil"/>
              <w:right w:val="single" w:sz="4" w:space="0" w:color="auto"/>
            </w:tcBorders>
            <w:vAlign w:val="center"/>
          </w:tcPr>
          <w:p w14:paraId="77371C40" w14:textId="77777777" w:rsidR="008E4AA5" w:rsidRPr="00170508" w:rsidRDefault="008E4AA5" w:rsidP="00F817F8">
            <w:pPr>
              <w:pStyle w:val="TAC"/>
              <w:rPr>
                <w:rFonts w:eastAsia="DengXian"/>
                <w:szCs w:val="18"/>
                <w:lang w:eastAsia="zh-CN"/>
              </w:rPr>
            </w:pPr>
          </w:p>
        </w:tc>
      </w:tr>
      <w:tr w:rsidR="008E4AA5" w:rsidRPr="00170508" w14:paraId="14E68EF2" w14:textId="77777777" w:rsidTr="00F817F8">
        <w:trPr>
          <w:jc w:val="center"/>
        </w:trPr>
        <w:tc>
          <w:tcPr>
            <w:tcW w:w="1002" w:type="pct"/>
            <w:tcBorders>
              <w:top w:val="nil"/>
              <w:left w:val="single" w:sz="4" w:space="0" w:color="auto"/>
              <w:bottom w:val="single" w:sz="4" w:space="0" w:color="auto"/>
              <w:right w:val="single" w:sz="4" w:space="0" w:color="auto"/>
            </w:tcBorders>
          </w:tcPr>
          <w:p w14:paraId="77301308" w14:textId="77777777" w:rsidR="008E4AA5" w:rsidRPr="00170508" w:rsidRDefault="008E4AA5" w:rsidP="00F817F8">
            <w:pPr>
              <w:pStyle w:val="TAC"/>
              <w:rPr>
                <w:rFonts w:eastAsia="DengXian"/>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A5702F6" w14:textId="77777777" w:rsidR="008E4AA5" w:rsidRPr="00170508" w:rsidRDefault="008E4AA5" w:rsidP="00F817F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193DF5" w14:textId="77777777" w:rsidR="008E4AA5" w:rsidRPr="00170508" w:rsidRDefault="008E4AA5" w:rsidP="00F817F8">
            <w:pPr>
              <w:pStyle w:val="TAC"/>
              <w:rPr>
                <w:rFonts w:eastAsia="DengXian" w:cs="Arial"/>
                <w:szCs w:val="18"/>
                <w:lang w:eastAsia="en-GB"/>
              </w:rPr>
            </w:pPr>
            <w:r w:rsidRPr="00170508">
              <w:rPr>
                <w:rFonts w:eastAsia="DengXian"/>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E6AA863" w14:textId="77777777" w:rsidR="008E4AA5" w:rsidRPr="00170508" w:rsidRDefault="008E4AA5" w:rsidP="00F817F8">
            <w:pPr>
              <w:pStyle w:val="TAC"/>
              <w:rPr>
                <w:rFonts w:cs="Arial"/>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eastAsia="DengXian" w:cs="Arial" w:hint="eastAsia"/>
                <w:color w:val="000000"/>
                <w:szCs w:val="18"/>
                <w:lang w:eastAsia="zh-CN"/>
              </w:rPr>
              <w:t>4</w:t>
            </w:r>
            <w:r w:rsidRPr="00170508">
              <w:rPr>
                <w:rFonts w:eastAsia="DengXian" w:cs="Arial"/>
                <w:color w:val="000000"/>
                <w:szCs w:val="18"/>
                <w:lang w:eastAsia="zh-CN"/>
              </w:rPr>
              <w:t>0</w:t>
            </w:r>
            <w:r w:rsidRPr="00170508">
              <w:rPr>
                <w:rFonts w:eastAsia="DengXian" w:cs="Arial"/>
                <w:color w:val="000000"/>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4CCAA346" w14:textId="77777777" w:rsidR="008E4AA5" w:rsidRPr="00170508" w:rsidRDefault="008E4AA5" w:rsidP="00F817F8">
            <w:pPr>
              <w:pStyle w:val="TAC"/>
              <w:rPr>
                <w:rFonts w:eastAsia="DengXian"/>
                <w:szCs w:val="18"/>
                <w:lang w:eastAsia="zh-CN"/>
              </w:rPr>
            </w:pPr>
          </w:p>
        </w:tc>
      </w:tr>
      <w:tr w:rsidR="008E4AA5" w:rsidRPr="00170508" w14:paraId="5EBAB037"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6C069D92" w14:textId="77777777" w:rsidR="008E4AA5" w:rsidRPr="00170508" w:rsidRDefault="008E4AA5" w:rsidP="00F817F8">
            <w:pPr>
              <w:pStyle w:val="TAC"/>
              <w:rPr>
                <w:rFonts w:eastAsia="DengXian"/>
                <w:lang w:eastAsia="zh-CN"/>
              </w:rPr>
            </w:pPr>
            <w:r w:rsidRPr="00170508">
              <w:rPr>
                <w:rFonts w:eastAsia="DengXian"/>
                <w:lang w:eastAsia="zh-CN"/>
              </w:rPr>
              <w:t>CA_n8A-n39A-n41A</w:t>
            </w:r>
          </w:p>
        </w:tc>
        <w:tc>
          <w:tcPr>
            <w:tcW w:w="871" w:type="pct"/>
            <w:tcBorders>
              <w:top w:val="single" w:sz="4" w:space="0" w:color="auto"/>
              <w:left w:val="single" w:sz="4" w:space="0" w:color="auto"/>
              <w:bottom w:val="nil"/>
              <w:right w:val="single" w:sz="4" w:space="0" w:color="auto"/>
            </w:tcBorders>
            <w:vAlign w:val="center"/>
          </w:tcPr>
          <w:p w14:paraId="54D7EB11" w14:textId="77777777" w:rsidR="008E4AA5" w:rsidRPr="00170508" w:rsidRDefault="008E4AA5" w:rsidP="00F817F8">
            <w:pPr>
              <w:pStyle w:val="TAC"/>
              <w:rPr>
                <w:rFonts w:eastAsia="DengXian"/>
                <w:szCs w:val="18"/>
                <w:lang w:eastAsia="zh-CN"/>
              </w:rPr>
            </w:pPr>
            <w:r w:rsidRPr="00170508">
              <w:rPr>
                <w:rFonts w:eastAsia="DengXian" w:hint="eastAsia"/>
                <w:szCs w:val="18"/>
                <w:lang w:eastAsia="zh-CN"/>
              </w:rPr>
              <w:t>CA_n8A-n39A</w:t>
            </w:r>
          </w:p>
          <w:p w14:paraId="7A61BCEB" w14:textId="77777777" w:rsidR="008E4AA5" w:rsidRPr="00170508" w:rsidRDefault="008E4AA5" w:rsidP="00F817F8">
            <w:pPr>
              <w:pStyle w:val="TAC"/>
              <w:rPr>
                <w:rFonts w:eastAsia="DengXian"/>
                <w:szCs w:val="18"/>
                <w:lang w:eastAsia="zh-CN"/>
              </w:rPr>
            </w:pPr>
            <w:r w:rsidRPr="00170508">
              <w:rPr>
                <w:rFonts w:eastAsia="DengXian" w:hint="eastAsia"/>
                <w:szCs w:val="18"/>
                <w:lang w:eastAsia="zh-CN"/>
              </w:rPr>
              <w:t>CA_n8A-n41A</w:t>
            </w:r>
          </w:p>
          <w:p w14:paraId="12998A18" w14:textId="77777777" w:rsidR="008E4AA5" w:rsidRPr="00170508" w:rsidRDefault="008E4AA5" w:rsidP="00F817F8">
            <w:pPr>
              <w:pStyle w:val="TAC"/>
              <w:rPr>
                <w:rFonts w:eastAsia="DengXian"/>
                <w:lang w:eastAsia="zh-CN"/>
              </w:rPr>
            </w:pPr>
            <w:r w:rsidRPr="00170508">
              <w:rPr>
                <w:rFonts w:eastAsia="DengXian" w:hint="eastAsia"/>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275384F9" w14:textId="77777777" w:rsidR="008E4AA5" w:rsidRPr="00170508" w:rsidRDefault="008E4AA5" w:rsidP="00F817F8">
            <w:pPr>
              <w:pStyle w:val="TAC"/>
              <w:rPr>
                <w:rFonts w:eastAsia="DengXian"/>
                <w:lang w:eastAsia="zh-CN"/>
              </w:rPr>
            </w:pPr>
            <w:r w:rsidRPr="00170508">
              <w:rPr>
                <w:rFonts w:eastAsia="DengXian"/>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A211E85" w14:textId="77777777" w:rsidR="008E4AA5" w:rsidRPr="00170508" w:rsidRDefault="008E4AA5" w:rsidP="00F817F8">
            <w:pPr>
              <w:pStyle w:val="TAC"/>
              <w:rPr>
                <w:rFonts w:eastAsia="DengXian"/>
                <w:lang w:eastAsia="zh-CN"/>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39CBAE4" w14:textId="77777777" w:rsidR="008E4AA5" w:rsidRPr="00170508" w:rsidRDefault="008E4AA5" w:rsidP="00F817F8">
            <w:pPr>
              <w:pStyle w:val="TAC"/>
              <w:rPr>
                <w:rFonts w:eastAsia="DengXian"/>
                <w:lang w:eastAsia="zh-CN"/>
              </w:rPr>
            </w:pPr>
            <w:r w:rsidRPr="00170508">
              <w:rPr>
                <w:rFonts w:eastAsia="DengXian"/>
                <w:lang w:eastAsia="zh-CN"/>
              </w:rPr>
              <w:t>0</w:t>
            </w:r>
          </w:p>
        </w:tc>
      </w:tr>
      <w:tr w:rsidR="008E4AA5" w:rsidRPr="00170508" w14:paraId="03F1A39E" w14:textId="77777777" w:rsidTr="00F817F8">
        <w:trPr>
          <w:jc w:val="center"/>
        </w:trPr>
        <w:tc>
          <w:tcPr>
            <w:tcW w:w="1002" w:type="pct"/>
            <w:tcBorders>
              <w:top w:val="nil"/>
              <w:left w:val="single" w:sz="4" w:space="0" w:color="auto"/>
              <w:bottom w:val="nil"/>
              <w:right w:val="single" w:sz="4" w:space="0" w:color="auto"/>
            </w:tcBorders>
            <w:vAlign w:val="center"/>
          </w:tcPr>
          <w:p w14:paraId="3B0723B2"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BF124DB"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1F9A16" w14:textId="77777777" w:rsidR="008E4AA5" w:rsidRPr="00170508" w:rsidRDefault="008E4AA5" w:rsidP="00F817F8">
            <w:pPr>
              <w:pStyle w:val="TAC"/>
              <w:rPr>
                <w:rFonts w:eastAsia="DengXian"/>
                <w:lang w:eastAsia="zh-CN"/>
              </w:rPr>
            </w:pPr>
            <w:r w:rsidRPr="00170508">
              <w:rPr>
                <w:rFonts w:eastAsia="DengXian"/>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1066FE22" w14:textId="77777777" w:rsidR="008E4AA5" w:rsidRPr="00170508" w:rsidRDefault="008E4AA5" w:rsidP="00F817F8">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5A302469" w14:textId="77777777" w:rsidR="008E4AA5" w:rsidRPr="00170508" w:rsidRDefault="008E4AA5" w:rsidP="00F817F8">
            <w:pPr>
              <w:pStyle w:val="TAC"/>
              <w:rPr>
                <w:rFonts w:eastAsia="DengXian"/>
                <w:lang w:eastAsia="zh-CN"/>
              </w:rPr>
            </w:pPr>
          </w:p>
        </w:tc>
      </w:tr>
      <w:tr w:rsidR="008E4AA5" w:rsidRPr="00170508" w14:paraId="18D7FE9F" w14:textId="77777777" w:rsidTr="00F817F8">
        <w:trPr>
          <w:jc w:val="center"/>
        </w:trPr>
        <w:tc>
          <w:tcPr>
            <w:tcW w:w="1002" w:type="pct"/>
            <w:tcBorders>
              <w:top w:val="nil"/>
              <w:left w:val="single" w:sz="4" w:space="0" w:color="auto"/>
              <w:bottom w:val="nil"/>
              <w:right w:val="single" w:sz="4" w:space="0" w:color="auto"/>
            </w:tcBorders>
            <w:vAlign w:val="center"/>
          </w:tcPr>
          <w:p w14:paraId="681EA536"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AB4E706"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0FCC4A" w14:textId="77777777" w:rsidR="008E4AA5" w:rsidRPr="00170508" w:rsidRDefault="008E4AA5" w:rsidP="00F817F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E1CF725" w14:textId="77777777" w:rsidR="008E4AA5" w:rsidRPr="00170508" w:rsidRDefault="008E4AA5" w:rsidP="00F817F8">
            <w:pPr>
              <w:pStyle w:val="TAC"/>
              <w:rPr>
                <w:rFonts w:eastAsia="DengXian"/>
                <w:lang w:eastAsia="zh-CN"/>
              </w:rPr>
            </w:pPr>
            <w:r w:rsidRPr="00170508">
              <w:rPr>
                <w:rFonts w:eastAsia="DengXian"/>
                <w:lang w:eastAsia="zh-CN" w:bidi="ar"/>
              </w:rPr>
              <w:t>10, 15, 20, 40, 50, 60, 80, 100</w:t>
            </w:r>
          </w:p>
        </w:tc>
        <w:tc>
          <w:tcPr>
            <w:tcW w:w="750" w:type="pct"/>
            <w:tcBorders>
              <w:top w:val="nil"/>
              <w:left w:val="single" w:sz="4" w:space="0" w:color="auto"/>
              <w:bottom w:val="single" w:sz="4" w:space="0" w:color="auto"/>
              <w:right w:val="single" w:sz="4" w:space="0" w:color="auto"/>
            </w:tcBorders>
            <w:vAlign w:val="center"/>
          </w:tcPr>
          <w:p w14:paraId="78420C1F" w14:textId="77777777" w:rsidR="008E4AA5" w:rsidRPr="00170508" w:rsidRDefault="008E4AA5" w:rsidP="00F817F8">
            <w:pPr>
              <w:pStyle w:val="TAC"/>
              <w:rPr>
                <w:rFonts w:eastAsia="DengXian"/>
                <w:lang w:eastAsia="zh-CN"/>
              </w:rPr>
            </w:pPr>
          </w:p>
        </w:tc>
      </w:tr>
      <w:tr w:rsidR="008E4AA5" w:rsidRPr="00170508" w14:paraId="344099FB" w14:textId="77777777" w:rsidTr="00F817F8">
        <w:trPr>
          <w:jc w:val="center"/>
        </w:trPr>
        <w:tc>
          <w:tcPr>
            <w:tcW w:w="1002" w:type="pct"/>
            <w:tcBorders>
              <w:top w:val="nil"/>
              <w:left w:val="single" w:sz="4" w:space="0" w:color="auto"/>
              <w:bottom w:val="nil"/>
              <w:right w:val="single" w:sz="4" w:space="0" w:color="auto"/>
            </w:tcBorders>
            <w:vAlign w:val="center"/>
          </w:tcPr>
          <w:p w14:paraId="314FC8E5" w14:textId="77777777" w:rsidR="008E4AA5" w:rsidRPr="00170508" w:rsidRDefault="008E4AA5" w:rsidP="00F817F8">
            <w:pPr>
              <w:pStyle w:val="TAC"/>
              <w:rPr>
                <w:rFonts w:eastAsia="DengXian"/>
                <w:lang w:eastAsia="zh-CN"/>
              </w:rPr>
            </w:pPr>
          </w:p>
        </w:tc>
        <w:tc>
          <w:tcPr>
            <w:tcW w:w="871" w:type="pct"/>
            <w:tcBorders>
              <w:top w:val="single" w:sz="4" w:space="0" w:color="auto"/>
              <w:left w:val="single" w:sz="4" w:space="0" w:color="auto"/>
              <w:bottom w:val="nil"/>
              <w:right w:val="single" w:sz="4" w:space="0" w:color="auto"/>
            </w:tcBorders>
            <w:vAlign w:val="center"/>
          </w:tcPr>
          <w:p w14:paraId="5CDAB655" w14:textId="77777777" w:rsidR="008E4AA5" w:rsidRPr="00170508" w:rsidRDefault="008E4AA5" w:rsidP="00F817F8">
            <w:pPr>
              <w:pStyle w:val="TAC"/>
              <w:rPr>
                <w:rFonts w:eastAsia="DengXian"/>
                <w:lang w:eastAsia="zh-CN"/>
              </w:rPr>
            </w:pPr>
            <w:r w:rsidRPr="00170508">
              <w:rPr>
                <w:rFonts w:eastAsia="DengXian"/>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4D91BD1C" w14:textId="77777777" w:rsidR="008E4AA5" w:rsidRPr="00170508" w:rsidRDefault="008E4AA5" w:rsidP="00F817F8">
            <w:pPr>
              <w:pStyle w:val="TAC"/>
              <w:rPr>
                <w:rFonts w:eastAsia="DengXian"/>
                <w:lang w:eastAsia="zh-CN"/>
              </w:rPr>
            </w:pPr>
            <w:r w:rsidRPr="00170508">
              <w:rPr>
                <w:rFonts w:eastAsia="DengXian"/>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B10BA07" w14:textId="77777777" w:rsidR="008E4AA5" w:rsidRPr="00170508" w:rsidRDefault="008E4AA5" w:rsidP="00F817F8">
            <w:pPr>
              <w:pStyle w:val="TAC"/>
              <w:rPr>
                <w:rFonts w:eastAsia="DengXian"/>
                <w:lang w:eastAsia="zh-CN"/>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BBD9D18" w14:textId="77777777" w:rsidR="008E4AA5" w:rsidRPr="00170508" w:rsidRDefault="008E4AA5" w:rsidP="00F817F8">
            <w:pPr>
              <w:pStyle w:val="TAC"/>
              <w:rPr>
                <w:rFonts w:eastAsia="DengXian"/>
                <w:lang w:eastAsia="zh-CN"/>
              </w:rPr>
            </w:pPr>
            <w:r w:rsidRPr="00170508">
              <w:rPr>
                <w:rFonts w:eastAsia="DengXian"/>
                <w:lang w:eastAsia="zh-CN"/>
              </w:rPr>
              <w:t>1</w:t>
            </w:r>
          </w:p>
        </w:tc>
      </w:tr>
      <w:tr w:rsidR="008E4AA5" w:rsidRPr="00170508" w14:paraId="4B230A91" w14:textId="77777777" w:rsidTr="00F817F8">
        <w:trPr>
          <w:jc w:val="center"/>
        </w:trPr>
        <w:tc>
          <w:tcPr>
            <w:tcW w:w="1002" w:type="pct"/>
            <w:tcBorders>
              <w:top w:val="nil"/>
              <w:left w:val="single" w:sz="4" w:space="0" w:color="auto"/>
              <w:bottom w:val="nil"/>
              <w:right w:val="single" w:sz="4" w:space="0" w:color="auto"/>
            </w:tcBorders>
            <w:vAlign w:val="center"/>
          </w:tcPr>
          <w:p w14:paraId="2D5FFA31"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60DF2A1"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21F99B" w14:textId="77777777" w:rsidR="008E4AA5" w:rsidRPr="00170508" w:rsidRDefault="008E4AA5" w:rsidP="00F817F8">
            <w:pPr>
              <w:pStyle w:val="TAC"/>
              <w:rPr>
                <w:rFonts w:eastAsia="DengXian"/>
                <w:lang w:eastAsia="zh-CN"/>
              </w:rPr>
            </w:pPr>
            <w:r w:rsidRPr="00170508">
              <w:rPr>
                <w:rFonts w:eastAsia="DengXian"/>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62719775" w14:textId="77777777" w:rsidR="008E4AA5" w:rsidRPr="00170508" w:rsidRDefault="008E4AA5" w:rsidP="00F817F8">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3ACC4FED" w14:textId="77777777" w:rsidR="008E4AA5" w:rsidRPr="00170508" w:rsidRDefault="008E4AA5" w:rsidP="00F817F8">
            <w:pPr>
              <w:pStyle w:val="TAC"/>
              <w:rPr>
                <w:rFonts w:eastAsia="DengXian"/>
                <w:lang w:eastAsia="zh-CN"/>
              </w:rPr>
            </w:pPr>
          </w:p>
        </w:tc>
      </w:tr>
      <w:tr w:rsidR="008E4AA5" w:rsidRPr="00170508" w14:paraId="1D154C99"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1A5943DB"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D8CE09A"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916F0D" w14:textId="77777777" w:rsidR="008E4AA5" w:rsidRPr="00170508" w:rsidRDefault="008E4AA5" w:rsidP="00F817F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65E3058" w14:textId="77777777" w:rsidR="008E4AA5" w:rsidRPr="00170508" w:rsidRDefault="008E4AA5" w:rsidP="00F817F8">
            <w:pPr>
              <w:pStyle w:val="TAC"/>
              <w:rPr>
                <w:rFonts w:eastAsia="DengXian"/>
                <w:lang w:eastAsia="zh-CN"/>
              </w:rPr>
            </w:pPr>
            <w:r w:rsidRPr="00170508">
              <w:rPr>
                <w:rFonts w:eastAsia="DengXian"/>
                <w:lang w:eastAsia="zh-CN" w:bidi="ar"/>
              </w:rPr>
              <w:t>10, 15, 20, 40, 50, 60</w:t>
            </w:r>
          </w:p>
        </w:tc>
        <w:tc>
          <w:tcPr>
            <w:tcW w:w="750" w:type="pct"/>
            <w:tcBorders>
              <w:top w:val="nil"/>
              <w:left w:val="single" w:sz="4" w:space="0" w:color="auto"/>
              <w:bottom w:val="single" w:sz="4" w:space="0" w:color="auto"/>
              <w:right w:val="single" w:sz="4" w:space="0" w:color="auto"/>
            </w:tcBorders>
            <w:vAlign w:val="center"/>
          </w:tcPr>
          <w:p w14:paraId="16718C05" w14:textId="77777777" w:rsidR="008E4AA5" w:rsidRPr="00170508" w:rsidRDefault="008E4AA5" w:rsidP="00F817F8">
            <w:pPr>
              <w:pStyle w:val="TAC"/>
              <w:rPr>
                <w:rFonts w:eastAsia="DengXian"/>
                <w:lang w:eastAsia="zh-CN"/>
              </w:rPr>
            </w:pPr>
          </w:p>
        </w:tc>
      </w:tr>
      <w:tr w:rsidR="008E4AA5" w:rsidRPr="00170508" w14:paraId="6FA7EA25" w14:textId="77777777" w:rsidTr="00F817F8">
        <w:trPr>
          <w:jc w:val="center"/>
        </w:trPr>
        <w:tc>
          <w:tcPr>
            <w:tcW w:w="1002" w:type="pct"/>
            <w:tcBorders>
              <w:top w:val="nil"/>
              <w:left w:val="single" w:sz="4" w:space="0" w:color="auto"/>
              <w:bottom w:val="nil"/>
              <w:right w:val="single" w:sz="4" w:space="0" w:color="auto"/>
            </w:tcBorders>
            <w:vAlign w:val="center"/>
          </w:tcPr>
          <w:p w14:paraId="55284693" w14:textId="77777777" w:rsidR="008E4AA5" w:rsidRPr="00170508" w:rsidRDefault="008E4AA5" w:rsidP="00F817F8">
            <w:pPr>
              <w:pStyle w:val="TAC"/>
              <w:rPr>
                <w:rFonts w:eastAsia="DengXian"/>
                <w:lang w:eastAsia="zh-CN"/>
              </w:rPr>
            </w:pPr>
          </w:p>
        </w:tc>
        <w:tc>
          <w:tcPr>
            <w:tcW w:w="871" w:type="pct"/>
            <w:tcBorders>
              <w:top w:val="single" w:sz="4" w:space="0" w:color="auto"/>
              <w:left w:val="single" w:sz="4" w:space="0" w:color="auto"/>
              <w:bottom w:val="nil"/>
              <w:right w:val="single" w:sz="4" w:space="0" w:color="auto"/>
            </w:tcBorders>
            <w:vAlign w:val="center"/>
          </w:tcPr>
          <w:p w14:paraId="052849B3" w14:textId="77777777" w:rsidR="008E4AA5" w:rsidRPr="00170508" w:rsidRDefault="008E4AA5" w:rsidP="00F817F8">
            <w:pPr>
              <w:pStyle w:val="TAC"/>
              <w:rPr>
                <w:rFonts w:eastAsia="DengXian"/>
                <w:szCs w:val="18"/>
                <w:lang w:eastAsia="zh-CN"/>
              </w:rPr>
            </w:pPr>
            <w:r w:rsidRPr="00170508">
              <w:rPr>
                <w:rFonts w:eastAsia="DengXian" w:hint="eastAsia"/>
                <w:szCs w:val="18"/>
                <w:lang w:eastAsia="zh-CN"/>
              </w:rPr>
              <w:t>CA_n8A-n39A</w:t>
            </w:r>
          </w:p>
          <w:p w14:paraId="75A018C3" w14:textId="77777777" w:rsidR="008E4AA5" w:rsidRPr="00170508" w:rsidRDefault="008E4AA5" w:rsidP="00F817F8">
            <w:pPr>
              <w:pStyle w:val="TAC"/>
              <w:rPr>
                <w:rFonts w:eastAsia="DengXian"/>
                <w:szCs w:val="18"/>
                <w:lang w:eastAsia="zh-CN"/>
              </w:rPr>
            </w:pPr>
            <w:r w:rsidRPr="00170508">
              <w:rPr>
                <w:rFonts w:eastAsia="DengXian" w:hint="eastAsia"/>
                <w:szCs w:val="18"/>
                <w:lang w:eastAsia="zh-CN"/>
              </w:rPr>
              <w:t>CA_n8A-n41A</w:t>
            </w:r>
          </w:p>
          <w:p w14:paraId="19E2EEA6" w14:textId="77777777" w:rsidR="008E4AA5" w:rsidRPr="00170508" w:rsidRDefault="008E4AA5" w:rsidP="00F817F8">
            <w:pPr>
              <w:pStyle w:val="TAC"/>
              <w:rPr>
                <w:rFonts w:eastAsia="DengXian"/>
                <w:lang w:eastAsia="zh-CN"/>
              </w:rPr>
            </w:pPr>
            <w:r w:rsidRPr="00170508">
              <w:rPr>
                <w:rFonts w:eastAsia="DengXian" w:hint="eastAsia"/>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31EA08E2" w14:textId="77777777" w:rsidR="008E4AA5" w:rsidRPr="00170508" w:rsidRDefault="008E4AA5" w:rsidP="00F817F8">
            <w:pPr>
              <w:pStyle w:val="TAC"/>
              <w:rPr>
                <w:rFonts w:eastAsia="DengXian"/>
                <w:lang w:eastAsia="zh-CN"/>
              </w:rPr>
            </w:pPr>
            <w:r w:rsidRPr="00170508">
              <w:rPr>
                <w:rFonts w:eastAsia="DengXian" w:hint="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A6390E0" w14:textId="77777777" w:rsidR="008E4AA5" w:rsidRPr="00170508" w:rsidRDefault="008E4AA5" w:rsidP="00F817F8">
            <w:pPr>
              <w:pStyle w:val="TAC"/>
              <w:rPr>
                <w:rFonts w:eastAsia="DengXian"/>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8</w:t>
            </w:r>
            <w:r w:rsidRPr="00170508">
              <w:rPr>
                <w:rFonts w:eastAsia="DengXian"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58B9EC37" w14:textId="77777777" w:rsidR="008E4AA5" w:rsidRPr="00170508" w:rsidRDefault="008E4AA5" w:rsidP="00F817F8">
            <w:pPr>
              <w:pStyle w:val="TAC"/>
              <w:rPr>
                <w:rFonts w:eastAsia="DengXian"/>
                <w:lang w:eastAsia="zh-CN"/>
              </w:rPr>
            </w:pPr>
            <w:r w:rsidRPr="00170508">
              <w:rPr>
                <w:rFonts w:eastAsia="DengXian" w:hint="eastAsia"/>
                <w:lang w:eastAsia="zh-CN"/>
              </w:rPr>
              <w:t>4 and 5</w:t>
            </w:r>
          </w:p>
        </w:tc>
      </w:tr>
      <w:tr w:rsidR="008E4AA5" w:rsidRPr="00170508" w14:paraId="199305C9" w14:textId="77777777" w:rsidTr="00F817F8">
        <w:trPr>
          <w:jc w:val="center"/>
        </w:trPr>
        <w:tc>
          <w:tcPr>
            <w:tcW w:w="1002" w:type="pct"/>
            <w:tcBorders>
              <w:top w:val="nil"/>
              <w:left w:val="single" w:sz="4" w:space="0" w:color="auto"/>
              <w:bottom w:val="nil"/>
              <w:right w:val="single" w:sz="4" w:space="0" w:color="auto"/>
            </w:tcBorders>
            <w:vAlign w:val="center"/>
          </w:tcPr>
          <w:p w14:paraId="17CE8A6D"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9A12A2C"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DBCB20" w14:textId="77777777" w:rsidR="008E4AA5" w:rsidRPr="00170508" w:rsidRDefault="008E4AA5" w:rsidP="00F817F8">
            <w:pPr>
              <w:pStyle w:val="TAC"/>
              <w:rPr>
                <w:rFonts w:eastAsia="DengXian"/>
                <w:lang w:eastAsia="zh-CN"/>
              </w:rPr>
            </w:pPr>
            <w:r w:rsidRPr="00170508">
              <w:rPr>
                <w:rFonts w:eastAsia="DengXian"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190C6F1B" w14:textId="77777777" w:rsidR="008E4AA5" w:rsidRPr="00170508" w:rsidRDefault="008E4AA5" w:rsidP="00F817F8">
            <w:pPr>
              <w:pStyle w:val="TAC"/>
              <w:rPr>
                <w:rFonts w:eastAsia="DengXian"/>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eastAsia="DengXian" w:cs="Arial" w:hint="eastAsia"/>
                <w:color w:val="000000"/>
                <w:szCs w:val="18"/>
                <w:lang w:eastAsia="zh-CN"/>
              </w:rPr>
              <w:t>39</w:t>
            </w:r>
            <w:r w:rsidRPr="00170508">
              <w:rPr>
                <w:rFonts w:eastAsia="DengXian"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0D0F288B" w14:textId="77777777" w:rsidR="008E4AA5" w:rsidRPr="00170508" w:rsidRDefault="008E4AA5" w:rsidP="00F817F8">
            <w:pPr>
              <w:pStyle w:val="TAC"/>
              <w:rPr>
                <w:rFonts w:eastAsia="DengXian"/>
                <w:lang w:eastAsia="zh-CN"/>
              </w:rPr>
            </w:pPr>
          </w:p>
        </w:tc>
      </w:tr>
      <w:tr w:rsidR="008E4AA5" w:rsidRPr="00170508" w14:paraId="7D80D2B4"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3851A6B8"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F75AB40"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3777E3" w14:textId="77777777" w:rsidR="008E4AA5" w:rsidRPr="00170508" w:rsidRDefault="008E4AA5" w:rsidP="00F817F8">
            <w:pPr>
              <w:pStyle w:val="TAC"/>
              <w:rPr>
                <w:rFonts w:eastAsia="DengXian"/>
                <w:lang w:eastAsia="zh-CN"/>
              </w:rPr>
            </w:pPr>
            <w:r w:rsidRPr="00170508">
              <w:rPr>
                <w:rFonts w:eastAsia="DengXia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AFF1DCC" w14:textId="77777777" w:rsidR="008E4AA5" w:rsidRPr="00170508" w:rsidRDefault="008E4AA5" w:rsidP="00F817F8">
            <w:pPr>
              <w:pStyle w:val="TAC"/>
              <w:rPr>
                <w:rFonts w:eastAsia="DengXian"/>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eastAsia="DengXian" w:cs="Arial" w:hint="eastAsia"/>
                <w:color w:val="000000"/>
                <w:szCs w:val="18"/>
                <w:lang w:eastAsia="zh-CN"/>
              </w:rPr>
              <w:t>41</w:t>
            </w:r>
            <w:r w:rsidRPr="00170508">
              <w:rPr>
                <w:rFonts w:eastAsia="DengXian"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28270F40" w14:textId="77777777" w:rsidR="008E4AA5" w:rsidRPr="00170508" w:rsidRDefault="008E4AA5" w:rsidP="00F817F8">
            <w:pPr>
              <w:pStyle w:val="TAC"/>
              <w:rPr>
                <w:rFonts w:eastAsia="DengXian"/>
                <w:lang w:eastAsia="zh-CN"/>
              </w:rPr>
            </w:pPr>
          </w:p>
        </w:tc>
      </w:tr>
      <w:tr w:rsidR="008E4AA5" w:rsidRPr="00170508" w14:paraId="1388BE0D"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52203608" w14:textId="77777777" w:rsidR="008E4AA5" w:rsidRPr="00170508" w:rsidRDefault="008E4AA5" w:rsidP="00F817F8">
            <w:pPr>
              <w:pStyle w:val="TAC"/>
              <w:rPr>
                <w:rFonts w:eastAsia="DengXian"/>
                <w:lang w:eastAsia="zh-CN"/>
              </w:rPr>
            </w:pPr>
            <w:r w:rsidRPr="00170508">
              <w:rPr>
                <w:rFonts w:eastAsia="DengXian"/>
                <w:lang w:eastAsia="zh-CN"/>
              </w:rPr>
              <w:t>CA_n8A-n39A-n41</w:t>
            </w:r>
            <w:r w:rsidRPr="00170508">
              <w:rPr>
                <w:rFonts w:eastAsia="DengXian" w:hint="eastAsia"/>
                <w:lang w:eastAsia="zh-CN"/>
              </w:rPr>
              <w:t>C</w:t>
            </w:r>
          </w:p>
        </w:tc>
        <w:tc>
          <w:tcPr>
            <w:tcW w:w="871" w:type="pct"/>
            <w:tcBorders>
              <w:top w:val="single" w:sz="4" w:space="0" w:color="auto"/>
              <w:left w:val="single" w:sz="4" w:space="0" w:color="auto"/>
              <w:bottom w:val="nil"/>
              <w:right w:val="single" w:sz="4" w:space="0" w:color="auto"/>
            </w:tcBorders>
            <w:vAlign w:val="center"/>
          </w:tcPr>
          <w:p w14:paraId="38C5A773" w14:textId="77777777" w:rsidR="008E4AA5" w:rsidRPr="00170508" w:rsidRDefault="008E4AA5" w:rsidP="00F817F8">
            <w:pPr>
              <w:pStyle w:val="TAC"/>
              <w:rPr>
                <w:rFonts w:eastAsia="DengXian"/>
                <w:szCs w:val="18"/>
                <w:lang w:eastAsia="zh-CN"/>
              </w:rPr>
            </w:pPr>
            <w:r w:rsidRPr="00170508">
              <w:rPr>
                <w:rFonts w:eastAsia="DengXian" w:hint="eastAsia"/>
                <w:szCs w:val="18"/>
                <w:lang w:eastAsia="zh-CN"/>
              </w:rPr>
              <w:t>CA_n8A-n39A</w:t>
            </w:r>
          </w:p>
          <w:p w14:paraId="11B5B8C1" w14:textId="77777777" w:rsidR="008E4AA5" w:rsidRPr="00170508" w:rsidRDefault="008E4AA5" w:rsidP="00F817F8">
            <w:pPr>
              <w:pStyle w:val="TAC"/>
              <w:rPr>
                <w:rFonts w:eastAsia="DengXian"/>
                <w:szCs w:val="18"/>
                <w:lang w:eastAsia="zh-CN"/>
              </w:rPr>
            </w:pPr>
            <w:r w:rsidRPr="00170508">
              <w:rPr>
                <w:rFonts w:eastAsia="DengXian" w:hint="eastAsia"/>
                <w:szCs w:val="18"/>
                <w:lang w:eastAsia="zh-CN"/>
              </w:rPr>
              <w:t>CA_n8A-n41A</w:t>
            </w:r>
          </w:p>
          <w:p w14:paraId="037D6CA7" w14:textId="77777777" w:rsidR="008E4AA5" w:rsidRPr="00170508" w:rsidRDefault="008E4AA5" w:rsidP="00F817F8">
            <w:pPr>
              <w:pStyle w:val="TAC"/>
              <w:rPr>
                <w:rFonts w:eastAsia="DengXian"/>
                <w:lang w:eastAsia="zh-CN"/>
              </w:rPr>
            </w:pPr>
            <w:r w:rsidRPr="00170508">
              <w:rPr>
                <w:rFonts w:eastAsia="DengXian" w:hint="eastAsia"/>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7DBE0068" w14:textId="77777777" w:rsidR="008E4AA5" w:rsidRPr="00170508" w:rsidRDefault="008E4AA5" w:rsidP="00F817F8">
            <w:pPr>
              <w:pStyle w:val="TAC"/>
              <w:rPr>
                <w:rFonts w:eastAsia="DengXian"/>
                <w:lang w:eastAsia="zh-CN"/>
              </w:rPr>
            </w:pPr>
            <w:r w:rsidRPr="00170508">
              <w:rPr>
                <w:rFonts w:eastAsia="DengXian" w:hint="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D228964" w14:textId="77777777" w:rsidR="008E4AA5" w:rsidRPr="00170508" w:rsidRDefault="008E4AA5" w:rsidP="00F817F8">
            <w:pPr>
              <w:pStyle w:val="TAC"/>
              <w:rPr>
                <w:rFonts w:eastAsia="DengXian"/>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8</w:t>
            </w:r>
            <w:r w:rsidRPr="00170508">
              <w:rPr>
                <w:rFonts w:eastAsia="DengXian"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30FDCC06" w14:textId="77777777" w:rsidR="008E4AA5" w:rsidRPr="00170508" w:rsidRDefault="008E4AA5" w:rsidP="00F817F8">
            <w:pPr>
              <w:pStyle w:val="TAC"/>
              <w:rPr>
                <w:rFonts w:eastAsia="DengXian"/>
                <w:lang w:eastAsia="zh-CN"/>
              </w:rPr>
            </w:pPr>
            <w:r w:rsidRPr="00170508">
              <w:rPr>
                <w:rFonts w:eastAsia="DengXian" w:hint="eastAsia"/>
                <w:lang w:eastAsia="zh-CN"/>
              </w:rPr>
              <w:t>4 and 5</w:t>
            </w:r>
          </w:p>
        </w:tc>
      </w:tr>
      <w:tr w:rsidR="008E4AA5" w:rsidRPr="00170508" w14:paraId="446DA727" w14:textId="77777777" w:rsidTr="00F817F8">
        <w:trPr>
          <w:jc w:val="center"/>
        </w:trPr>
        <w:tc>
          <w:tcPr>
            <w:tcW w:w="1002" w:type="pct"/>
            <w:tcBorders>
              <w:top w:val="nil"/>
              <w:left w:val="single" w:sz="4" w:space="0" w:color="auto"/>
              <w:bottom w:val="nil"/>
              <w:right w:val="single" w:sz="4" w:space="0" w:color="auto"/>
            </w:tcBorders>
            <w:vAlign w:val="center"/>
          </w:tcPr>
          <w:p w14:paraId="7FEFB137"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96E8989"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9F1EAB" w14:textId="77777777" w:rsidR="008E4AA5" w:rsidRPr="00170508" w:rsidRDefault="008E4AA5" w:rsidP="00F817F8">
            <w:pPr>
              <w:pStyle w:val="TAC"/>
              <w:rPr>
                <w:rFonts w:eastAsia="DengXian"/>
                <w:lang w:eastAsia="zh-CN"/>
              </w:rPr>
            </w:pPr>
            <w:r w:rsidRPr="00170508">
              <w:rPr>
                <w:rFonts w:eastAsia="DengXian"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43684E0D" w14:textId="77777777" w:rsidR="008E4AA5" w:rsidRPr="00170508" w:rsidRDefault="008E4AA5" w:rsidP="00F817F8">
            <w:pPr>
              <w:pStyle w:val="TAC"/>
              <w:rPr>
                <w:rFonts w:eastAsia="DengXian"/>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eastAsia="DengXian" w:cs="Arial" w:hint="eastAsia"/>
                <w:color w:val="000000"/>
                <w:szCs w:val="18"/>
                <w:lang w:eastAsia="zh-CN"/>
              </w:rPr>
              <w:t>39</w:t>
            </w:r>
            <w:r w:rsidRPr="00170508">
              <w:rPr>
                <w:rFonts w:eastAsia="DengXian"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138730F3" w14:textId="77777777" w:rsidR="008E4AA5" w:rsidRPr="00170508" w:rsidRDefault="008E4AA5" w:rsidP="00F817F8">
            <w:pPr>
              <w:pStyle w:val="TAC"/>
              <w:rPr>
                <w:rFonts w:eastAsia="DengXian"/>
                <w:lang w:eastAsia="zh-CN"/>
              </w:rPr>
            </w:pPr>
          </w:p>
        </w:tc>
      </w:tr>
      <w:tr w:rsidR="008E4AA5" w:rsidRPr="00170508" w14:paraId="4D2B499C"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3DB26AF2"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0BD8F59"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30FD1D" w14:textId="77777777" w:rsidR="008E4AA5" w:rsidRPr="00170508" w:rsidRDefault="008E4AA5" w:rsidP="00F817F8">
            <w:pPr>
              <w:pStyle w:val="TAC"/>
              <w:rPr>
                <w:rFonts w:eastAsia="DengXian"/>
                <w:lang w:eastAsia="zh-CN"/>
              </w:rPr>
            </w:pPr>
            <w:r w:rsidRPr="00170508">
              <w:rPr>
                <w:rFonts w:eastAsia="DengXia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96AE25C" w14:textId="77777777" w:rsidR="008E4AA5" w:rsidRPr="00170508" w:rsidRDefault="008E4AA5" w:rsidP="00F817F8">
            <w:pPr>
              <w:pStyle w:val="TAC"/>
              <w:rPr>
                <w:rFonts w:eastAsia="DengXian"/>
                <w:lang w:eastAsia="zh-CN" w:bidi="ar"/>
              </w:rPr>
            </w:pPr>
            <w:r w:rsidRPr="00170508">
              <w:rPr>
                <w:rFonts w:eastAsia="DengXian" w:cs="Arial" w:hint="eastAsia"/>
                <w:color w:val="000000"/>
                <w:szCs w:val="18"/>
                <w:lang w:eastAsia="zh-CN"/>
              </w:rPr>
              <w:t>CA_n41C_BCS 4 and 5</w:t>
            </w:r>
          </w:p>
        </w:tc>
        <w:tc>
          <w:tcPr>
            <w:tcW w:w="750" w:type="pct"/>
            <w:tcBorders>
              <w:top w:val="nil"/>
              <w:left w:val="single" w:sz="4" w:space="0" w:color="auto"/>
              <w:bottom w:val="single" w:sz="4" w:space="0" w:color="auto"/>
              <w:right w:val="single" w:sz="4" w:space="0" w:color="auto"/>
            </w:tcBorders>
            <w:vAlign w:val="center"/>
          </w:tcPr>
          <w:p w14:paraId="647A9176" w14:textId="77777777" w:rsidR="008E4AA5" w:rsidRPr="00170508" w:rsidRDefault="008E4AA5" w:rsidP="00F817F8">
            <w:pPr>
              <w:pStyle w:val="TAC"/>
              <w:rPr>
                <w:rFonts w:eastAsia="DengXian"/>
                <w:lang w:eastAsia="zh-CN"/>
              </w:rPr>
            </w:pPr>
          </w:p>
        </w:tc>
      </w:tr>
      <w:tr w:rsidR="008E4AA5" w:rsidRPr="00170508" w14:paraId="5EBDA794" w14:textId="77777777" w:rsidTr="00F817F8">
        <w:trPr>
          <w:jc w:val="center"/>
        </w:trPr>
        <w:tc>
          <w:tcPr>
            <w:tcW w:w="1002" w:type="pct"/>
            <w:tcBorders>
              <w:top w:val="nil"/>
              <w:left w:val="single" w:sz="4" w:space="0" w:color="auto"/>
              <w:bottom w:val="nil"/>
              <w:right w:val="single" w:sz="4" w:space="0" w:color="auto"/>
            </w:tcBorders>
          </w:tcPr>
          <w:p w14:paraId="10B3BC11" w14:textId="77777777" w:rsidR="008E4AA5" w:rsidRPr="00170508" w:rsidRDefault="008E4AA5" w:rsidP="00F817F8">
            <w:pPr>
              <w:pStyle w:val="TAC"/>
              <w:rPr>
                <w:rFonts w:eastAsia="DengXian"/>
                <w:lang w:eastAsia="zh-CN"/>
              </w:rPr>
            </w:pPr>
            <w:r w:rsidRPr="00170508">
              <w:rPr>
                <w:rFonts w:eastAsia="DengXian"/>
                <w:lang w:eastAsia="zh-CN"/>
              </w:rPr>
              <w:t>CA_n8A-n39A-n79A</w:t>
            </w:r>
          </w:p>
        </w:tc>
        <w:tc>
          <w:tcPr>
            <w:tcW w:w="871" w:type="pct"/>
            <w:tcBorders>
              <w:top w:val="nil"/>
              <w:left w:val="single" w:sz="4" w:space="0" w:color="auto"/>
              <w:bottom w:val="nil"/>
              <w:right w:val="single" w:sz="4" w:space="0" w:color="auto"/>
            </w:tcBorders>
          </w:tcPr>
          <w:p w14:paraId="5A429C36" w14:textId="77777777" w:rsidR="008E4AA5" w:rsidRPr="00170508" w:rsidRDefault="008E4AA5" w:rsidP="00F817F8">
            <w:pPr>
              <w:pStyle w:val="TAC"/>
              <w:rPr>
                <w:rFonts w:eastAsia="DengXian"/>
                <w:szCs w:val="18"/>
                <w:lang w:eastAsia="zh-CN"/>
              </w:rPr>
            </w:pPr>
            <w:r w:rsidRPr="00170508">
              <w:rPr>
                <w:rFonts w:eastAsia="DengXian" w:hint="eastAsia"/>
                <w:szCs w:val="18"/>
                <w:lang w:eastAsia="zh-CN"/>
              </w:rPr>
              <w:t>CA_n8A-n39A</w:t>
            </w:r>
          </w:p>
          <w:p w14:paraId="486F9AC2" w14:textId="77777777" w:rsidR="008E4AA5" w:rsidRPr="00170508" w:rsidRDefault="008E4AA5" w:rsidP="00F817F8">
            <w:pPr>
              <w:pStyle w:val="TAC"/>
              <w:rPr>
                <w:rFonts w:eastAsia="DengXian"/>
                <w:szCs w:val="18"/>
                <w:lang w:eastAsia="zh-CN"/>
              </w:rPr>
            </w:pPr>
            <w:r w:rsidRPr="00170508">
              <w:rPr>
                <w:rFonts w:eastAsia="DengXian" w:hint="eastAsia"/>
                <w:szCs w:val="18"/>
                <w:lang w:eastAsia="zh-CN"/>
              </w:rPr>
              <w:t>CA_n8A-n79A</w:t>
            </w:r>
          </w:p>
          <w:p w14:paraId="7C90E7D4" w14:textId="77777777" w:rsidR="008E4AA5" w:rsidRPr="00170508" w:rsidRDefault="008E4AA5" w:rsidP="00F817F8">
            <w:pPr>
              <w:pStyle w:val="TAC"/>
              <w:rPr>
                <w:rFonts w:eastAsia="DengXian"/>
                <w:lang w:eastAsia="zh-CN"/>
              </w:rPr>
            </w:pPr>
            <w:r w:rsidRPr="00170508">
              <w:rPr>
                <w:rFonts w:eastAsia="DengXian" w:hint="eastAsia"/>
                <w:szCs w:val="18"/>
                <w:lang w:eastAsia="zh-CN"/>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5E1AAAAC" w14:textId="77777777" w:rsidR="008E4AA5" w:rsidRPr="00170508" w:rsidRDefault="008E4AA5" w:rsidP="00F817F8">
            <w:pPr>
              <w:pStyle w:val="TAC"/>
              <w:rPr>
                <w:rFonts w:eastAsia="DengXian"/>
                <w:lang w:eastAsia="zh-CN"/>
              </w:rPr>
            </w:pPr>
            <w:r w:rsidRPr="00170508">
              <w:rPr>
                <w:rFonts w:eastAsia="DengXian"/>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0126FA9" w14:textId="77777777" w:rsidR="008E4AA5" w:rsidRPr="00170508" w:rsidRDefault="008E4AA5" w:rsidP="00F817F8">
            <w:pPr>
              <w:pStyle w:val="TAC"/>
              <w:rPr>
                <w:rFonts w:eastAsia="DengXian"/>
                <w:lang w:eastAsia="zh-CN" w:bidi="ar"/>
              </w:rPr>
            </w:pPr>
            <w:r w:rsidRPr="00170508">
              <w:rPr>
                <w:rFonts w:eastAsia="DengXian"/>
                <w:lang w:eastAsia="zh-CN"/>
              </w:rPr>
              <w:t>5, 10, 15, 20</w:t>
            </w:r>
          </w:p>
        </w:tc>
        <w:tc>
          <w:tcPr>
            <w:tcW w:w="750" w:type="pct"/>
            <w:tcBorders>
              <w:top w:val="nil"/>
              <w:left w:val="single" w:sz="4" w:space="0" w:color="auto"/>
              <w:bottom w:val="nil"/>
              <w:right w:val="single" w:sz="4" w:space="0" w:color="auto"/>
            </w:tcBorders>
          </w:tcPr>
          <w:p w14:paraId="1E5284CE" w14:textId="77777777" w:rsidR="008E4AA5" w:rsidRPr="00170508" w:rsidRDefault="008E4AA5" w:rsidP="00F817F8">
            <w:pPr>
              <w:pStyle w:val="TAC"/>
              <w:rPr>
                <w:rFonts w:eastAsia="DengXian"/>
                <w:lang w:eastAsia="zh-CN"/>
              </w:rPr>
            </w:pPr>
            <w:r w:rsidRPr="00170508">
              <w:rPr>
                <w:rFonts w:eastAsia="DengXian"/>
                <w:lang w:eastAsia="zh-CN"/>
              </w:rPr>
              <w:t>0</w:t>
            </w:r>
          </w:p>
        </w:tc>
      </w:tr>
      <w:tr w:rsidR="008E4AA5" w:rsidRPr="00170508" w14:paraId="69064A81" w14:textId="77777777" w:rsidTr="00F817F8">
        <w:trPr>
          <w:jc w:val="center"/>
        </w:trPr>
        <w:tc>
          <w:tcPr>
            <w:tcW w:w="1002" w:type="pct"/>
            <w:tcBorders>
              <w:top w:val="nil"/>
              <w:left w:val="single" w:sz="4" w:space="0" w:color="auto"/>
              <w:bottom w:val="nil"/>
              <w:right w:val="single" w:sz="4" w:space="0" w:color="auto"/>
            </w:tcBorders>
          </w:tcPr>
          <w:p w14:paraId="2CD2C351"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tcPr>
          <w:p w14:paraId="2C9BB924"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1A7530" w14:textId="77777777" w:rsidR="008E4AA5" w:rsidRPr="00170508" w:rsidRDefault="008E4AA5" w:rsidP="00F817F8">
            <w:pPr>
              <w:pStyle w:val="TAC"/>
              <w:rPr>
                <w:rFonts w:eastAsia="DengXian"/>
                <w:lang w:eastAsia="zh-CN"/>
              </w:rPr>
            </w:pPr>
            <w:r w:rsidRPr="00170508">
              <w:rPr>
                <w:rFonts w:eastAsia="DengXian"/>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2B0EADD9" w14:textId="77777777" w:rsidR="008E4AA5" w:rsidRPr="00170508" w:rsidRDefault="008E4AA5" w:rsidP="00F817F8">
            <w:pPr>
              <w:pStyle w:val="TAC"/>
              <w:rPr>
                <w:rFonts w:eastAsia="DengXian"/>
                <w:lang w:eastAsia="zh-CN" w:bidi="ar"/>
              </w:rPr>
            </w:pPr>
            <w:r w:rsidRPr="00170508">
              <w:rPr>
                <w:rFonts w:eastAsia="DengXian"/>
                <w:lang w:eastAsia="zh-CN"/>
              </w:rPr>
              <w:t>5, 10, 15, 20, 25, 30, 40</w:t>
            </w:r>
          </w:p>
        </w:tc>
        <w:tc>
          <w:tcPr>
            <w:tcW w:w="750" w:type="pct"/>
            <w:tcBorders>
              <w:top w:val="nil"/>
              <w:left w:val="single" w:sz="4" w:space="0" w:color="auto"/>
              <w:bottom w:val="nil"/>
              <w:right w:val="single" w:sz="4" w:space="0" w:color="auto"/>
            </w:tcBorders>
          </w:tcPr>
          <w:p w14:paraId="6D301799" w14:textId="77777777" w:rsidR="008E4AA5" w:rsidRPr="00170508" w:rsidRDefault="008E4AA5" w:rsidP="00F817F8">
            <w:pPr>
              <w:pStyle w:val="TAC"/>
              <w:rPr>
                <w:rFonts w:eastAsia="DengXian"/>
                <w:lang w:eastAsia="zh-CN"/>
              </w:rPr>
            </w:pPr>
          </w:p>
        </w:tc>
      </w:tr>
      <w:tr w:rsidR="008E4AA5" w:rsidRPr="00170508" w14:paraId="24AA3D3E" w14:textId="77777777" w:rsidTr="00F817F8">
        <w:trPr>
          <w:jc w:val="center"/>
        </w:trPr>
        <w:tc>
          <w:tcPr>
            <w:tcW w:w="1002" w:type="pct"/>
            <w:tcBorders>
              <w:top w:val="nil"/>
              <w:left w:val="single" w:sz="4" w:space="0" w:color="auto"/>
              <w:bottom w:val="nil"/>
              <w:right w:val="single" w:sz="4" w:space="0" w:color="auto"/>
            </w:tcBorders>
          </w:tcPr>
          <w:p w14:paraId="316535DE"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tcPr>
          <w:p w14:paraId="12D05AEB"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3CB7F8" w14:textId="77777777" w:rsidR="008E4AA5" w:rsidRPr="00170508" w:rsidRDefault="008E4AA5" w:rsidP="00F817F8">
            <w:pPr>
              <w:pStyle w:val="TAC"/>
              <w:rPr>
                <w:rFonts w:eastAsia="DengXian"/>
                <w:lang w:eastAsia="zh-CN"/>
              </w:rPr>
            </w:pPr>
            <w:r w:rsidRPr="00170508">
              <w:rPr>
                <w:rFonts w:eastAsia="DengXian"/>
                <w:lang w:eastAsia="zh-CN"/>
              </w:rPr>
              <w:t>n79</w:t>
            </w:r>
          </w:p>
        </w:tc>
        <w:tc>
          <w:tcPr>
            <w:tcW w:w="1994" w:type="pct"/>
            <w:tcBorders>
              <w:top w:val="single" w:sz="4" w:space="0" w:color="auto"/>
              <w:left w:val="single" w:sz="4" w:space="0" w:color="auto"/>
              <w:bottom w:val="single" w:sz="4" w:space="0" w:color="auto"/>
              <w:right w:val="single" w:sz="4" w:space="0" w:color="auto"/>
            </w:tcBorders>
          </w:tcPr>
          <w:p w14:paraId="5A6A93B0" w14:textId="77777777" w:rsidR="008E4AA5" w:rsidRPr="00170508" w:rsidRDefault="008E4AA5" w:rsidP="00F817F8">
            <w:pPr>
              <w:pStyle w:val="TAC"/>
              <w:rPr>
                <w:rFonts w:eastAsia="DengXian"/>
                <w:lang w:eastAsia="zh-CN" w:bidi="ar"/>
              </w:rPr>
            </w:pPr>
            <w:r w:rsidRPr="00170508">
              <w:rPr>
                <w:rFonts w:eastAsia="DengXian"/>
                <w:lang w:eastAsia="zh-CN"/>
              </w:rPr>
              <w:t>40, 50, 60, 80, 100</w:t>
            </w:r>
          </w:p>
        </w:tc>
        <w:tc>
          <w:tcPr>
            <w:tcW w:w="750" w:type="pct"/>
            <w:tcBorders>
              <w:top w:val="nil"/>
              <w:left w:val="single" w:sz="4" w:space="0" w:color="auto"/>
              <w:bottom w:val="single" w:sz="4" w:space="0" w:color="auto"/>
              <w:right w:val="single" w:sz="4" w:space="0" w:color="auto"/>
            </w:tcBorders>
          </w:tcPr>
          <w:p w14:paraId="45B0A4AC" w14:textId="77777777" w:rsidR="008E4AA5" w:rsidRPr="00170508" w:rsidRDefault="008E4AA5" w:rsidP="00F817F8">
            <w:pPr>
              <w:pStyle w:val="TAC"/>
              <w:rPr>
                <w:rFonts w:eastAsia="DengXian"/>
                <w:lang w:eastAsia="zh-CN"/>
              </w:rPr>
            </w:pPr>
          </w:p>
        </w:tc>
      </w:tr>
      <w:tr w:rsidR="008E4AA5" w:rsidRPr="00170508" w14:paraId="14B9E6BC" w14:textId="77777777" w:rsidTr="00F817F8">
        <w:trPr>
          <w:jc w:val="center"/>
        </w:trPr>
        <w:tc>
          <w:tcPr>
            <w:tcW w:w="1002" w:type="pct"/>
            <w:tcBorders>
              <w:top w:val="nil"/>
              <w:left w:val="single" w:sz="4" w:space="0" w:color="auto"/>
              <w:bottom w:val="nil"/>
              <w:right w:val="single" w:sz="4" w:space="0" w:color="auto"/>
            </w:tcBorders>
          </w:tcPr>
          <w:p w14:paraId="31FC3670"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tcPr>
          <w:p w14:paraId="33C12208"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43615A" w14:textId="77777777" w:rsidR="008E4AA5" w:rsidRPr="00170508" w:rsidRDefault="008E4AA5" w:rsidP="00F817F8">
            <w:pPr>
              <w:pStyle w:val="TAC"/>
              <w:rPr>
                <w:rFonts w:eastAsia="DengXian"/>
                <w:lang w:eastAsia="zh-CN"/>
              </w:rPr>
            </w:pPr>
            <w:r w:rsidRPr="00170508">
              <w:rPr>
                <w:rFonts w:eastAsia="DengXian" w:hint="eastAsia"/>
                <w:lang w:eastAsia="zh-CN"/>
              </w:rPr>
              <w:t>n8</w:t>
            </w:r>
          </w:p>
        </w:tc>
        <w:tc>
          <w:tcPr>
            <w:tcW w:w="1994" w:type="pct"/>
            <w:tcBorders>
              <w:top w:val="single" w:sz="4" w:space="0" w:color="auto"/>
              <w:left w:val="single" w:sz="4" w:space="0" w:color="auto"/>
              <w:bottom w:val="single" w:sz="4" w:space="0" w:color="auto"/>
              <w:right w:val="single" w:sz="4" w:space="0" w:color="auto"/>
            </w:tcBorders>
          </w:tcPr>
          <w:p w14:paraId="1AFA885F" w14:textId="77777777" w:rsidR="008E4AA5" w:rsidRPr="00170508" w:rsidRDefault="008E4AA5" w:rsidP="00F817F8">
            <w:pPr>
              <w:pStyle w:val="TAC"/>
              <w:rPr>
                <w:rFonts w:eastAsia="DengXian"/>
                <w:lang w:eastAsia="zh-CN"/>
              </w:rPr>
            </w:pPr>
            <w:r w:rsidRPr="00170508">
              <w:rPr>
                <w:rFonts w:eastAsia="DengXian"/>
                <w:lang w:eastAsia="zh-CN" w:bidi="ar"/>
              </w:rPr>
              <w:t>See n</w:t>
            </w:r>
            <w:r w:rsidRPr="00170508">
              <w:rPr>
                <w:rFonts w:eastAsia="DengXian" w:hint="eastAsia"/>
                <w:lang w:eastAsia="zh-CN" w:bidi="ar"/>
              </w:rPr>
              <w:t>8</w:t>
            </w:r>
            <w:r w:rsidRPr="00170508">
              <w:rPr>
                <w:rFonts w:eastAsia="DengXian"/>
                <w:lang w:eastAsia="zh-CN" w:bidi="ar"/>
              </w:rPr>
              <w:t xml:space="preserve"> channel bandwidths in Table 5.3.5-1</w:t>
            </w:r>
          </w:p>
        </w:tc>
        <w:tc>
          <w:tcPr>
            <w:tcW w:w="750" w:type="pct"/>
            <w:tcBorders>
              <w:top w:val="single" w:sz="4" w:space="0" w:color="auto"/>
              <w:left w:val="single" w:sz="4" w:space="0" w:color="auto"/>
              <w:bottom w:val="nil"/>
              <w:right w:val="single" w:sz="4" w:space="0" w:color="auto"/>
            </w:tcBorders>
          </w:tcPr>
          <w:p w14:paraId="184E73B7" w14:textId="77777777" w:rsidR="008E4AA5" w:rsidRPr="00170508" w:rsidRDefault="008E4AA5" w:rsidP="00F817F8">
            <w:pPr>
              <w:pStyle w:val="TAC"/>
              <w:rPr>
                <w:rFonts w:eastAsia="DengXian"/>
                <w:lang w:eastAsia="zh-CN"/>
              </w:rPr>
            </w:pPr>
            <w:r w:rsidRPr="00170508">
              <w:rPr>
                <w:rFonts w:eastAsia="DengXian" w:hint="eastAsia"/>
                <w:lang w:eastAsia="zh-CN"/>
              </w:rPr>
              <w:t>4 and 5</w:t>
            </w:r>
          </w:p>
        </w:tc>
      </w:tr>
      <w:tr w:rsidR="008E4AA5" w:rsidRPr="00170508" w14:paraId="05AC65B6" w14:textId="77777777" w:rsidTr="00F817F8">
        <w:trPr>
          <w:jc w:val="center"/>
        </w:trPr>
        <w:tc>
          <w:tcPr>
            <w:tcW w:w="1002" w:type="pct"/>
            <w:tcBorders>
              <w:top w:val="nil"/>
              <w:left w:val="single" w:sz="4" w:space="0" w:color="auto"/>
              <w:bottom w:val="nil"/>
              <w:right w:val="single" w:sz="4" w:space="0" w:color="auto"/>
            </w:tcBorders>
          </w:tcPr>
          <w:p w14:paraId="3AD57710"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tcPr>
          <w:p w14:paraId="2A458691"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4835C7" w14:textId="77777777" w:rsidR="008E4AA5" w:rsidRPr="00170508" w:rsidRDefault="008E4AA5" w:rsidP="00F817F8">
            <w:pPr>
              <w:pStyle w:val="TAC"/>
              <w:rPr>
                <w:rFonts w:eastAsia="DengXian"/>
                <w:lang w:eastAsia="zh-CN"/>
              </w:rPr>
            </w:pPr>
            <w:r w:rsidRPr="00170508">
              <w:rPr>
                <w:rFonts w:eastAsia="DengXian" w:hint="eastAsia"/>
                <w:lang w:eastAsia="zh-CN"/>
              </w:rPr>
              <w:t>n39</w:t>
            </w:r>
          </w:p>
        </w:tc>
        <w:tc>
          <w:tcPr>
            <w:tcW w:w="1994" w:type="pct"/>
            <w:tcBorders>
              <w:top w:val="single" w:sz="4" w:space="0" w:color="auto"/>
              <w:left w:val="single" w:sz="4" w:space="0" w:color="auto"/>
              <w:bottom w:val="single" w:sz="4" w:space="0" w:color="auto"/>
              <w:right w:val="single" w:sz="4" w:space="0" w:color="auto"/>
            </w:tcBorders>
          </w:tcPr>
          <w:p w14:paraId="1543E99D" w14:textId="77777777" w:rsidR="008E4AA5" w:rsidRPr="00170508" w:rsidRDefault="008E4AA5" w:rsidP="00F817F8">
            <w:pPr>
              <w:pStyle w:val="TAC"/>
              <w:rPr>
                <w:rFonts w:eastAsia="DengXian"/>
                <w:lang w:eastAsia="zh-CN"/>
              </w:rPr>
            </w:pPr>
            <w:r w:rsidRPr="00170508">
              <w:rPr>
                <w:rFonts w:eastAsia="DengXian"/>
                <w:lang w:eastAsia="zh-CN" w:bidi="ar"/>
              </w:rPr>
              <w:t>See n</w:t>
            </w:r>
            <w:r w:rsidRPr="00170508">
              <w:rPr>
                <w:rFonts w:eastAsia="DengXian" w:hint="eastAsia"/>
                <w:lang w:eastAsia="zh-CN" w:bidi="ar"/>
              </w:rPr>
              <w:t>39</w:t>
            </w:r>
            <w:r w:rsidRPr="00170508">
              <w:rPr>
                <w:rFonts w:eastAsia="DengXian"/>
                <w:lang w:eastAsia="zh-CN" w:bidi="ar"/>
              </w:rPr>
              <w:t xml:space="preserve"> channel bandwidths in Table 5.3.5-1</w:t>
            </w:r>
          </w:p>
        </w:tc>
        <w:tc>
          <w:tcPr>
            <w:tcW w:w="750" w:type="pct"/>
            <w:tcBorders>
              <w:top w:val="nil"/>
              <w:left w:val="single" w:sz="4" w:space="0" w:color="auto"/>
              <w:bottom w:val="nil"/>
              <w:right w:val="single" w:sz="4" w:space="0" w:color="auto"/>
            </w:tcBorders>
          </w:tcPr>
          <w:p w14:paraId="6965E919" w14:textId="77777777" w:rsidR="008E4AA5" w:rsidRPr="00170508" w:rsidRDefault="008E4AA5" w:rsidP="00F817F8">
            <w:pPr>
              <w:pStyle w:val="TAC"/>
              <w:rPr>
                <w:rFonts w:eastAsia="DengXian"/>
                <w:lang w:eastAsia="zh-CN"/>
              </w:rPr>
            </w:pPr>
          </w:p>
        </w:tc>
      </w:tr>
      <w:tr w:rsidR="008E4AA5" w:rsidRPr="00170508" w14:paraId="21E4B013" w14:textId="77777777" w:rsidTr="00F817F8">
        <w:trPr>
          <w:jc w:val="center"/>
        </w:trPr>
        <w:tc>
          <w:tcPr>
            <w:tcW w:w="1002" w:type="pct"/>
            <w:tcBorders>
              <w:top w:val="nil"/>
              <w:left w:val="single" w:sz="4" w:space="0" w:color="auto"/>
              <w:bottom w:val="single" w:sz="4" w:space="0" w:color="auto"/>
              <w:right w:val="single" w:sz="4" w:space="0" w:color="auto"/>
            </w:tcBorders>
          </w:tcPr>
          <w:p w14:paraId="41C6B3BC"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tcPr>
          <w:p w14:paraId="7EEA0B1C"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B92CE0" w14:textId="77777777" w:rsidR="008E4AA5" w:rsidRPr="00170508" w:rsidRDefault="008E4AA5" w:rsidP="00F817F8">
            <w:pPr>
              <w:pStyle w:val="TAC"/>
              <w:rPr>
                <w:rFonts w:eastAsia="DengXian"/>
                <w:lang w:eastAsia="zh-CN"/>
              </w:rPr>
            </w:pPr>
            <w:r w:rsidRPr="00170508">
              <w:rPr>
                <w:rFonts w:eastAsia="DengXian" w:hint="eastAsia"/>
                <w:lang w:eastAsia="zh-CN"/>
              </w:rPr>
              <w:t>n79</w:t>
            </w:r>
          </w:p>
        </w:tc>
        <w:tc>
          <w:tcPr>
            <w:tcW w:w="1994" w:type="pct"/>
            <w:tcBorders>
              <w:top w:val="single" w:sz="4" w:space="0" w:color="auto"/>
              <w:left w:val="single" w:sz="4" w:space="0" w:color="auto"/>
              <w:bottom w:val="single" w:sz="4" w:space="0" w:color="auto"/>
              <w:right w:val="single" w:sz="4" w:space="0" w:color="auto"/>
            </w:tcBorders>
          </w:tcPr>
          <w:p w14:paraId="21FB8962" w14:textId="77777777" w:rsidR="008E4AA5" w:rsidRPr="00170508" w:rsidRDefault="008E4AA5" w:rsidP="00F817F8">
            <w:pPr>
              <w:pStyle w:val="TAC"/>
              <w:rPr>
                <w:rFonts w:eastAsia="DengXian"/>
                <w:lang w:eastAsia="zh-CN"/>
              </w:rPr>
            </w:pPr>
            <w:r w:rsidRPr="00170508">
              <w:rPr>
                <w:rFonts w:eastAsia="DengXian"/>
                <w:lang w:eastAsia="zh-CN" w:bidi="ar"/>
              </w:rPr>
              <w:t>See n</w:t>
            </w:r>
            <w:r w:rsidRPr="00170508">
              <w:rPr>
                <w:rFonts w:eastAsia="DengXian" w:hint="eastAsia"/>
                <w:lang w:eastAsia="zh-CN" w:bidi="ar"/>
              </w:rPr>
              <w:t>79</w:t>
            </w:r>
            <w:r w:rsidRPr="00170508">
              <w:rPr>
                <w:rFonts w:eastAsia="DengXian"/>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tcPr>
          <w:p w14:paraId="49D23FC1" w14:textId="77777777" w:rsidR="008E4AA5" w:rsidRPr="00170508" w:rsidRDefault="008E4AA5" w:rsidP="00F817F8">
            <w:pPr>
              <w:pStyle w:val="TAC"/>
              <w:rPr>
                <w:rFonts w:eastAsia="DengXian"/>
                <w:lang w:eastAsia="zh-CN"/>
              </w:rPr>
            </w:pPr>
          </w:p>
        </w:tc>
      </w:tr>
      <w:tr w:rsidR="008E4AA5" w:rsidRPr="00170508" w14:paraId="721978BD"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5D437E06" w14:textId="77777777" w:rsidR="008E4AA5" w:rsidRPr="00170508" w:rsidRDefault="008E4AA5" w:rsidP="00F817F8">
            <w:pPr>
              <w:pStyle w:val="TAC"/>
              <w:rPr>
                <w:rFonts w:eastAsia="DengXian"/>
                <w:lang w:eastAsia="zh-CN"/>
              </w:rPr>
            </w:pPr>
            <w:r w:rsidRPr="00170508">
              <w:rPr>
                <w:rFonts w:eastAsia="DengXian"/>
                <w:lang w:eastAsia="zh-CN"/>
              </w:rPr>
              <w:t>CA_n8A-n40A-n41A</w:t>
            </w:r>
          </w:p>
        </w:tc>
        <w:tc>
          <w:tcPr>
            <w:tcW w:w="871" w:type="pct"/>
            <w:tcBorders>
              <w:top w:val="single" w:sz="4" w:space="0" w:color="auto"/>
              <w:left w:val="single" w:sz="4" w:space="0" w:color="auto"/>
              <w:bottom w:val="nil"/>
              <w:right w:val="single" w:sz="4" w:space="0" w:color="auto"/>
            </w:tcBorders>
            <w:vAlign w:val="center"/>
          </w:tcPr>
          <w:p w14:paraId="0146A412" w14:textId="77777777" w:rsidR="008E4AA5" w:rsidRPr="00170508" w:rsidRDefault="008E4AA5" w:rsidP="00F817F8">
            <w:pPr>
              <w:pStyle w:val="TAC"/>
              <w:rPr>
                <w:rFonts w:eastAsia="DengXian" w:cs="Arial"/>
                <w:szCs w:val="18"/>
                <w:lang w:eastAsia="zh-CN" w:bidi="ar"/>
              </w:rPr>
            </w:pPr>
            <w:r w:rsidRPr="00170508">
              <w:rPr>
                <w:rFonts w:eastAsia="DengXian" w:cs="Arial"/>
                <w:szCs w:val="18"/>
                <w:lang w:eastAsia="zh-CN" w:bidi="ar"/>
              </w:rPr>
              <w:t>CA_n8A-n40A</w:t>
            </w:r>
          </w:p>
          <w:p w14:paraId="0E10EBA2" w14:textId="77777777" w:rsidR="008E4AA5" w:rsidRPr="00170508" w:rsidRDefault="008E4AA5" w:rsidP="00F817F8">
            <w:pPr>
              <w:pStyle w:val="TAC"/>
              <w:rPr>
                <w:rFonts w:eastAsia="DengXian" w:cs="Arial"/>
                <w:szCs w:val="18"/>
                <w:lang w:eastAsia="zh-CN" w:bidi="ar"/>
              </w:rPr>
            </w:pPr>
            <w:r w:rsidRPr="00170508">
              <w:rPr>
                <w:rFonts w:eastAsia="DengXian" w:cs="Arial"/>
                <w:szCs w:val="18"/>
                <w:lang w:eastAsia="zh-CN" w:bidi="ar"/>
              </w:rPr>
              <w:t>CA_n8A-n41A</w:t>
            </w:r>
          </w:p>
          <w:p w14:paraId="3A2C55F5" w14:textId="77777777" w:rsidR="008E4AA5" w:rsidRPr="00170508" w:rsidRDefault="008E4AA5" w:rsidP="00F817F8">
            <w:pPr>
              <w:pStyle w:val="TAC"/>
              <w:rPr>
                <w:rFonts w:eastAsia="DengXian"/>
                <w:lang w:eastAsia="zh-CN"/>
              </w:rPr>
            </w:pPr>
            <w:r w:rsidRPr="00170508">
              <w:rPr>
                <w:rFonts w:eastAsia="DengXian" w:cs="Arial"/>
                <w:szCs w:val="18"/>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51EA6E82" w14:textId="77777777" w:rsidR="008E4AA5" w:rsidRPr="00170508" w:rsidRDefault="008E4AA5" w:rsidP="00F817F8">
            <w:pPr>
              <w:pStyle w:val="TAC"/>
              <w:rPr>
                <w:rFonts w:eastAsia="DengXian"/>
                <w:lang w:eastAsia="zh-CN"/>
              </w:rPr>
            </w:pPr>
            <w:r w:rsidRPr="00170508">
              <w:rPr>
                <w:rFonts w:eastAsia="DengXian"/>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299E52EF" w14:textId="77777777" w:rsidR="008E4AA5" w:rsidRPr="00170508" w:rsidRDefault="008E4AA5" w:rsidP="00F817F8">
            <w:pPr>
              <w:pStyle w:val="TAC"/>
              <w:rPr>
                <w:rFonts w:eastAsia="DengXian"/>
                <w:lang w:eastAsia="zh-CN"/>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9E06F45" w14:textId="77777777" w:rsidR="008E4AA5" w:rsidRPr="00170508" w:rsidRDefault="008E4AA5" w:rsidP="00F817F8">
            <w:pPr>
              <w:pStyle w:val="TAC"/>
              <w:rPr>
                <w:rFonts w:eastAsia="DengXian"/>
                <w:lang w:eastAsia="zh-CN"/>
              </w:rPr>
            </w:pPr>
            <w:r w:rsidRPr="00170508">
              <w:rPr>
                <w:rFonts w:eastAsia="DengXian" w:cs="Arial"/>
                <w:szCs w:val="18"/>
                <w:lang w:eastAsia="zh-CN"/>
              </w:rPr>
              <w:t>0</w:t>
            </w:r>
          </w:p>
        </w:tc>
      </w:tr>
      <w:tr w:rsidR="008E4AA5" w:rsidRPr="00170508" w14:paraId="56926A41" w14:textId="77777777" w:rsidTr="00F817F8">
        <w:trPr>
          <w:jc w:val="center"/>
        </w:trPr>
        <w:tc>
          <w:tcPr>
            <w:tcW w:w="1002" w:type="pct"/>
            <w:tcBorders>
              <w:top w:val="nil"/>
              <w:left w:val="single" w:sz="4" w:space="0" w:color="auto"/>
              <w:bottom w:val="nil"/>
              <w:right w:val="single" w:sz="4" w:space="0" w:color="auto"/>
            </w:tcBorders>
            <w:vAlign w:val="center"/>
          </w:tcPr>
          <w:p w14:paraId="5639E039"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55BC466"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8A40CB" w14:textId="77777777" w:rsidR="008E4AA5" w:rsidRPr="00170508" w:rsidRDefault="008E4AA5" w:rsidP="00F817F8">
            <w:pPr>
              <w:pStyle w:val="TAC"/>
              <w:rPr>
                <w:rFonts w:eastAsia="DengXian"/>
                <w:lang w:eastAsia="zh-CN"/>
              </w:rPr>
            </w:pPr>
            <w:r w:rsidRPr="00170508">
              <w:rPr>
                <w:rFonts w:eastAsia="DengXian"/>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EE46704" w14:textId="77777777" w:rsidR="008E4AA5" w:rsidRPr="00170508" w:rsidRDefault="008E4AA5" w:rsidP="00F817F8">
            <w:pPr>
              <w:pStyle w:val="TAC"/>
              <w:rPr>
                <w:rFonts w:eastAsia="DengXian"/>
                <w:lang w:eastAsia="zh-CN"/>
              </w:rPr>
            </w:pPr>
            <w:r w:rsidRPr="00170508">
              <w:rPr>
                <w:rFonts w:eastAsia="DengXian"/>
                <w:lang w:eastAsia="zh-CN" w:bidi="ar"/>
              </w:rPr>
              <w:t>5, 10, 15, 20, 25, 30, 40, 50, 60, 80</w:t>
            </w:r>
          </w:p>
        </w:tc>
        <w:tc>
          <w:tcPr>
            <w:tcW w:w="750" w:type="pct"/>
            <w:tcBorders>
              <w:top w:val="nil"/>
              <w:left w:val="single" w:sz="4" w:space="0" w:color="auto"/>
              <w:bottom w:val="nil"/>
              <w:right w:val="single" w:sz="4" w:space="0" w:color="auto"/>
            </w:tcBorders>
            <w:vAlign w:val="center"/>
          </w:tcPr>
          <w:p w14:paraId="2B50D1EE" w14:textId="77777777" w:rsidR="008E4AA5" w:rsidRPr="00170508" w:rsidRDefault="008E4AA5" w:rsidP="00F817F8">
            <w:pPr>
              <w:pStyle w:val="TAC"/>
              <w:rPr>
                <w:rFonts w:eastAsia="DengXian"/>
                <w:lang w:eastAsia="zh-CN"/>
              </w:rPr>
            </w:pPr>
          </w:p>
        </w:tc>
      </w:tr>
      <w:tr w:rsidR="008E4AA5" w:rsidRPr="00170508" w14:paraId="001DEE08" w14:textId="77777777" w:rsidTr="00F817F8">
        <w:trPr>
          <w:jc w:val="center"/>
        </w:trPr>
        <w:tc>
          <w:tcPr>
            <w:tcW w:w="1002" w:type="pct"/>
            <w:tcBorders>
              <w:top w:val="nil"/>
              <w:left w:val="single" w:sz="4" w:space="0" w:color="auto"/>
              <w:bottom w:val="nil"/>
              <w:right w:val="single" w:sz="4" w:space="0" w:color="auto"/>
            </w:tcBorders>
            <w:vAlign w:val="center"/>
          </w:tcPr>
          <w:p w14:paraId="4A0334CD"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80D799B"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FF270B" w14:textId="77777777" w:rsidR="008E4AA5" w:rsidRPr="00170508" w:rsidRDefault="008E4AA5" w:rsidP="00F817F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289B506" w14:textId="77777777" w:rsidR="008E4AA5" w:rsidRPr="00170508" w:rsidRDefault="008E4AA5" w:rsidP="00F817F8">
            <w:pPr>
              <w:pStyle w:val="TAC"/>
              <w:rPr>
                <w:rFonts w:eastAsia="DengXian"/>
                <w:lang w:eastAsia="zh-CN"/>
              </w:rPr>
            </w:pPr>
            <w:r w:rsidRPr="00170508">
              <w:rPr>
                <w:rFonts w:eastAsia="DengXian"/>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07F293D4" w14:textId="77777777" w:rsidR="008E4AA5" w:rsidRPr="00170508" w:rsidRDefault="008E4AA5" w:rsidP="00F817F8">
            <w:pPr>
              <w:pStyle w:val="TAC"/>
              <w:rPr>
                <w:rFonts w:eastAsia="DengXian"/>
                <w:lang w:eastAsia="zh-CN"/>
              </w:rPr>
            </w:pPr>
          </w:p>
        </w:tc>
      </w:tr>
      <w:tr w:rsidR="008E4AA5" w:rsidRPr="00170508" w14:paraId="327E86DF" w14:textId="77777777" w:rsidTr="00F817F8">
        <w:trPr>
          <w:jc w:val="center"/>
        </w:trPr>
        <w:tc>
          <w:tcPr>
            <w:tcW w:w="1002" w:type="pct"/>
            <w:tcBorders>
              <w:top w:val="nil"/>
              <w:left w:val="single" w:sz="4" w:space="0" w:color="auto"/>
              <w:bottom w:val="nil"/>
              <w:right w:val="single" w:sz="4" w:space="0" w:color="auto"/>
            </w:tcBorders>
            <w:vAlign w:val="center"/>
          </w:tcPr>
          <w:p w14:paraId="17415D5C"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1A74B98"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0BDEC4" w14:textId="77777777" w:rsidR="008E4AA5" w:rsidRPr="00170508" w:rsidRDefault="008E4AA5" w:rsidP="00F817F8">
            <w:pPr>
              <w:pStyle w:val="TAC"/>
              <w:rPr>
                <w:rFonts w:eastAsia="DengXian"/>
                <w:lang w:eastAsia="zh-CN"/>
              </w:rPr>
            </w:pPr>
            <w:r w:rsidRPr="00170508">
              <w:rPr>
                <w:rFonts w:eastAsia="DengXian"/>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46DDB5F" w14:textId="77777777" w:rsidR="008E4AA5" w:rsidRPr="00170508" w:rsidRDefault="008E4AA5" w:rsidP="00F817F8">
            <w:pPr>
              <w:pStyle w:val="TAC"/>
              <w:rPr>
                <w:rFonts w:eastAsia="DengXian"/>
                <w:lang w:eastAsia="zh-CN"/>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8</w:t>
            </w:r>
            <w:r w:rsidRPr="00170508">
              <w:rPr>
                <w:rFonts w:eastAsia="DengXian"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4585A101" w14:textId="77777777" w:rsidR="008E4AA5" w:rsidRPr="00170508" w:rsidRDefault="008E4AA5" w:rsidP="00F817F8">
            <w:pPr>
              <w:pStyle w:val="TAC"/>
              <w:rPr>
                <w:rFonts w:eastAsia="DengXian"/>
                <w:lang w:eastAsia="zh-CN"/>
              </w:rPr>
            </w:pPr>
            <w:r w:rsidRPr="00170508">
              <w:rPr>
                <w:rFonts w:eastAsia="DengXian" w:hint="eastAsia"/>
                <w:lang w:eastAsia="zh-CN"/>
              </w:rPr>
              <w:t>4 and 5</w:t>
            </w:r>
          </w:p>
        </w:tc>
      </w:tr>
      <w:tr w:rsidR="008E4AA5" w:rsidRPr="00170508" w14:paraId="6160563F" w14:textId="77777777" w:rsidTr="00F817F8">
        <w:trPr>
          <w:jc w:val="center"/>
        </w:trPr>
        <w:tc>
          <w:tcPr>
            <w:tcW w:w="1002" w:type="pct"/>
            <w:tcBorders>
              <w:top w:val="nil"/>
              <w:left w:val="single" w:sz="4" w:space="0" w:color="auto"/>
              <w:bottom w:val="nil"/>
              <w:right w:val="single" w:sz="4" w:space="0" w:color="auto"/>
            </w:tcBorders>
            <w:vAlign w:val="center"/>
          </w:tcPr>
          <w:p w14:paraId="3B08D4E1"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CDB9A99"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C6B7C5" w14:textId="77777777" w:rsidR="008E4AA5" w:rsidRPr="00170508" w:rsidRDefault="008E4AA5" w:rsidP="00F817F8">
            <w:pPr>
              <w:pStyle w:val="TAC"/>
              <w:rPr>
                <w:rFonts w:eastAsia="DengXian"/>
                <w:lang w:eastAsia="zh-CN"/>
              </w:rPr>
            </w:pPr>
            <w:r w:rsidRPr="00170508">
              <w:rPr>
                <w:rFonts w:eastAsia="DengXian"/>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3584F8C1" w14:textId="77777777" w:rsidR="008E4AA5" w:rsidRPr="00170508" w:rsidRDefault="008E4AA5" w:rsidP="00F817F8">
            <w:pPr>
              <w:pStyle w:val="TAC"/>
              <w:rPr>
                <w:rFonts w:eastAsia="DengXian"/>
                <w:lang w:eastAsia="zh-CN"/>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eastAsia="DengXian" w:cs="Arial" w:hint="eastAsia"/>
                <w:color w:val="000000"/>
                <w:szCs w:val="18"/>
                <w:lang w:eastAsia="zh-CN"/>
              </w:rPr>
              <w:t>40</w:t>
            </w:r>
            <w:r w:rsidRPr="00170508">
              <w:rPr>
                <w:rFonts w:eastAsia="DengXian"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4947C513" w14:textId="77777777" w:rsidR="008E4AA5" w:rsidRPr="00170508" w:rsidRDefault="008E4AA5" w:rsidP="00F817F8">
            <w:pPr>
              <w:pStyle w:val="TAC"/>
              <w:rPr>
                <w:rFonts w:eastAsia="DengXian"/>
                <w:lang w:eastAsia="zh-CN"/>
              </w:rPr>
            </w:pPr>
          </w:p>
        </w:tc>
      </w:tr>
      <w:tr w:rsidR="008E4AA5" w:rsidRPr="00170508" w14:paraId="4371E440"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47D9A1C0"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31F2E0D"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366065" w14:textId="77777777" w:rsidR="008E4AA5" w:rsidRPr="00170508" w:rsidRDefault="008E4AA5" w:rsidP="00F817F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71CDAF5" w14:textId="77777777" w:rsidR="008E4AA5" w:rsidRPr="00170508" w:rsidRDefault="008E4AA5" w:rsidP="00F817F8">
            <w:pPr>
              <w:pStyle w:val="TAC"/>
              <w:rPr>
                <w:rFonts w:eastAsia="DengXian"/>
                <w:lang w:eastAsia="zh-CN"/>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41</w:t>
            </w:r>
            <w:r w:rsidRPr="00170508">
              <w:rPr>
                <w:rFonts w:eastAsia="DengXian"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5908D8CC" w14:textId="77777777" w:rsidR="008E4AA5" w:rsidRPr="00170508" w:rsidRDefault="008E4AA5" w:rsidP="00F817F8">
            <w:pPr>
              <w:pStyle w:val="TAC"/>
              <w:rPr>
                <w:rFonts w:eastAsia="DengXian"/>
                <w:lang w:eastAsia="zh-CN"/>
              </w:rPr>
            </w:pPr>
          </w:p>
        </w:tc>
      </w:tr>
      <w:tr w:rsidR="008E4AA5" w:rsidRPr="00170508" w14:paraId="08170740"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034E3270" w14:textId="77777777" w:rsidR="008E4AA5" w:rsidRPr="00170508" w:rsidRDefault="008E4AA5" w:rsidP="00F817F8">
            <w:pPr>
              <w:pStyle w:val="TAC"/>
              <w:rPr>
                <w:rFonts w:eastAsia="DengXian"/>
                <w:lang w:eastAsia="zh-CN"/>
              </w:rPr>
            </w:pPr>
            <w:r w:rsidRPr="00170508">
              <w:rPr>
                <w:rFonts w:eastAsia="DengXian" w:hint="eastAsia"/>
                <w:lang w:eastAsia="zh-CN"/>
              </w:rPr>
              <w:t>CA_n8A-n40A-n41C</w:t>
            </w:r>
          </w:p>
        </w:tc>
        <w:tc>
          <w:tcPr>
            <w:tcW w:w="871" w:type="pct"/>
            <w:tcBorders>
              <w:top w:val="single" w:sz="4" w:space="0" w:color="auto"/>
              <w:left w:val="single" w:sz="4" w:space="0" w:color="auto"/>
              <w:bottom w:val="nil"/>
              <w:right w:val="single" w:sz="4" w:space="0" w:color="auto"/>
            </w:tcBorders>
            <w:vAlign w:val="center"/>
          </w:tcPr>
          <w:p w14:paraId="69F1953A" w14:textId="77777777" w:rsidR="008E4AA5" w:rsidRPr="00170508" w:rsidRDefault="008E4AA5" w:rsidP="00F817F8">
            <w:pPr>
              <w:pStyle w:val="TAC"/>
              <w:rPr>
                <w:rFonts w:eastAsia="DengXian"/>
                <w:lang w:eastAsia="zh-CN"/>
              </w:rPr>
            </w:pPr>
            <w:r w:rsidRPr="00170508">
              <w:rPr>
                <w:rFonts w:eastAsia="DengXian" w:hint="eastAsia"/>
                <w:lang w:eastAsia="zh-CN"/>
              </w:rPr>
              <w:t>CA_n41C</w:t>
            </w:r>
          </w:p>
          <w:p w14:paraId="73F6C828" w14:textId="77777777" w:rsidR="008E4AA5" w:rsidRPr="00170508" w:rsidRDefault="008E4AA5" w:rsidP="00F817F8">
            <w:pPr>
              <w:pStyle w:val="TAC"/>
              <w:rPr>
                <w:rFonts w:eastAsia="DengXian"/>
                <w:lang w:eastAsia="zh-CN"/>
              </w:rPr>
            </w:pPr>
            <w:r w:rsidRPr="00170508">
              <w:rPr>
                <w:rFonts w:eastAsia="DengXian" w:hint="eastAsia"/>
                <w:lang w:eastAsia="zh-CN"/>
              </w:rPr>
              <w:t>CA_n8A-n40A</w:t>
            </w:r>
          </w:p>
          <w:p w14:paraId="5D69A190" w14:textId="77777777" w:rsidR="008E4AA5" w:rsidRPr="00170508" w:rsidRDefault="008E4AA5" w:rsidP="00F817F8">
            <w:pPr>
              <w:pStyle w:val="TAC"/>
              <w:rPr>
                <w:rFonts w:eastAsia="DengXian"/>
                <w:lang w:eastAsia="zh-CN"/>
              </w:rPr>
            </w:pPr>
            <w:r w:rsidRPr="00170508">
              <w:rPr>
                <w:rFonts w:eastAsia="DengXian" w:hint="eastAsia"/>
                <w:lang w:eastAsia="zh-CN"/>
              </w:rPr>
              <w:t>CA_n8A-n41A</w:t>
            </w:r>
          </w:p>
          <w:p w14:paraId="3867F50B" w14:textId="77777777" w:rsidR="008E4AA5" w:rsidRPr="00170508" w:rsidRDefault="008E4AA5" w:rsidP="00F817F8">
            <w:pPr>
              <w:pStyle w:val="TAC"/>
              <w:rPr>
                <w:rFonts w:eastAsia="DengXian"/>
                <w:lang w:eastAsia="zh-CN"/>
              </w:rPr>
            </w:pPr>
            <w:r w:rsidRPr="00170508">
              <w:rPr>
                <w:rFonts w:eastAsia="DengXian" w:hint="eastAsia"/>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073077C6" w14:textId="77777777" w:rsidR="008E4AA5" w:rsidRPr="00170508" w:rsidRDefault="008E4AA5" w:rsidP="00F817F8">
            <w:pPr>
              <w:pStyle w:val="TAC"/>
              <w:rPr>
                <w:rFonts w:eastAsia="DengXian"/>
                <w:lang w:eastAsia="zh-CN"/>
              </w:rPr>
            </w:pPr>
            <w:r w:rsidRPr="00170508">
              <w:rPr>
                <w:rFonts w:eastAsia="DengXian"/>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96F930F" w14:textId="77777777" w:rsidR="008E4AA5" w:rsidRPr="00170508" w:rsidRDefault="008E4AA5" w:rsidP="00F817F8">
            <w:pPr>
              <w:pStyle w:val="TAC"/>
              <w:rPr>
                <w:rFonts w:eastAsia="DengXian"/>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8</w:t>
            </w:r>
            <w:r w:rsidRPr="00170508">
              <w:rPr>
                <w:rFonts w:eastAsia="DengXian"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7869A620" w14:textId="77777777" w:rsidR="008E4AA5" w:rsidRPr="00170508" w:rsidRDefault="008E4AA5" w:rsidP="00F817F8">
            <w:pPr>
              <w:pStyle w:val="TAC"/>
              <w:rPr>
                <w:rFonts w:eastAsia="DengXian"/>
                <w:lang w:eastAsia="zh-CN"/>
              </w:rPr>
            </w:pPr>
            <w:r w:rsidRPr="00170508">
              <w:rPr>
                <w:rFonts w:eastAsia="DengXian" w:hint="eastAsia"/>
                <w:lang w:eastAsia="zh-CN"/>
              </w:rPr>
              <w:t>4 and 5</w:t>
            </w:r>
          </w:p>
        </w:tc>
      </w:tr>
      <w:tr w:rsidR="008E4AA5" w:rsidRPr="00170508" w14:paraId="29199675" w14:textId="77777777" w:rsidTr="00F817F8">
        <w:trPr>
          <w:jc w:val="center"/>
        </w:trPr>
        <w:tc>
          <w:tcPr>
            <w:tcW w:w="1002" w:type="pct"/>
            <w:tcBorders>
              <w:top w:val="nil"/>
              <w:left w:val="single" w:sz="4" w:space="0" w:color="auto"/>
              <w:bottom w:val="nil"/>
              <w:right w:val="single" w:sz="4" w:space="0" w:color="auto"/>
            </w:tcBorders>
            <w:vAlign w:val="center"/>
          </w:tcPr>
          <w:p w14:paraId="767DCBD5"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301A350"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E31480" w14:textId="77777777" w:rsidR="008E4AA5" w:rsidRPr="00170508" w:rsidRDefault="008E4AA5" w:rsidP="00F817F8">
            <w:pPr>
              <w:pStyle w:val="TAC"/>
              <w:rPr>
                <w:rFonts w:eastAsia="DengXian"/>
                <w:lang w:eastAsia="zh-CN"/>
              </w:rPr>
            </w:pPr>
            <w:r w:rsidRPr="00170508">
              <w:rPr>
                <w:rFonts w:eastAsia="DengXian"/>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2961D36" w14:textId="77777777" w:rsidR="008E4AA5" w:rsidRPr="00170508" w:rsidRDefault="008E4AA5" w:rsidP="00F817F8">
            <w:pPr>
              <w:pStyle w:val="TAC"/>
              <w:rPr>
                <w:rFonts w:eastAsia="DengXian"/>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eastAsia="DengXian" w:cs="Arial" w:hint="eastAsia"/>
                <w:color w:val="000000"/>
                <w:szCs w:val="18"/>
                <w:lang w:eastAsia="zh-CN"/>
              </w:rPr>
              <w:t>40</w:t>
            </w:r>
            <w:r w:rsidRPr="00170508">
              <w:rPr>
                <w:rFonts w:eastAsia="DengXian"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73EB689F" w14:textId="77777777" w:rsidR="008E4AA5" w:rsidRPr="00170508" w:rsidRDefault="008E4AA5" w:rsidP="00F817F8">
            <w:pPr>
              <w:pStyle w:val="TAC"/>
              <w:rPr>
                <w:rFonts w:eastAsia="DengXian"/>
                <w:lang w:eastAsia="zh-CN"/>
              </w:rPr>
            </w:pPr>
          </w:p>
        </w:tc>
      </w:tr>
      <w:tr w:rsidR="008E4AA5" w:rsidRPr="00170508" w14:paraId="271CE98B"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55ADDDF2"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A2865C8"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D56D77" w14:textId="77777777" w:rsidR="008E4AA5" w:rsidRPr="00170508" w:rsidRDefault="008E4AA5" w:rsidP="00F817F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8D556D4" w14:textId="77777777" w:rsidR="008E4AA5" w:rsidRPr="00170508" w:rsidRDefault="008E4AA5" w:rsidP="00F817F8">
            <w:pPr>
              <w:pStyle w:val="TAC"/>
              <w:rPr>
                <w:rFonts w:eastAsia="DengXian"/>
                <w:lang w:eastAsia="zh-CN" w:bidi="ar"/>
              </w:rPr>
            </w:pPr>
            <w:r w:rsidRPr="00170508">
              <w:rPr>
                <w:rFonts w:eastAsia="DengXian" w:cs="Arial" w:hint="eastAsia"/>
                <w:color w:val="000000"/>
                <w:szCs w:val="18"/>
                <w:lang w:eastAsia="zh-CN"/>
              </w:rPr>
              <w:t>CA_</w:t>
            </w:r>
            <w:r w:rsidRPr="00170508">
              <w:rPr>
                <w:rFonts w:eastAsia="DengXian" w:cs="Arial"/>
                <w:color w:val="000000"/>
                <w:szCs w:val="18"/>
              </w:rPr>
              <w:t>n</w:t>
            </w:r>
            <w:r w:rsidRPr="00170508">
              <w:rPr>
                <w:rFonts w:hint="eastAsia"/>
                <w:lang w:eastAsia="zh-CN"/>
              </w:rPr>
              <w:t>41C_BCS4 and 5</w:t>
            </w:r>
            <w:r w:rsidRPr="00170508">
              <w:rPr>
                <w:rFonts w:eastAsia="DengXian" w:cs="Arial"/>
                <w:color w:val="000000"/>
                <w:szCs w:val="18"/>
              </w:rPr>
              <w:t xml:space="preserve"> </w:t>
            </w:r>
          </w:p>
        </w:tc>
        <w:tc>
          <w:tcPr>
            <w:tcW w:w="750" w:type="pct"/>
            <w:tcBorders>
              <w:top w:val="nil"/>
              <w:left w:val="single" w:sz="4" w:space="0" w:color="auto"/>
              <w:bottom w:val="single" w:sz="4" w:space="0" w:color="auto"/>
              <w:right w:val="single" w:sz="4" w:space="0" w:color="auto"/>
            </w:tcBorders>
            <w:vAlign w:val="center"/>
          </w:tcPr>
          <w:p w14:paraId="2B70F2BC" w14:textId="77777777" w:rsidR="008E4AA5" w:rsidRPr="00170508" w:rsidRDefault="008E4AA5" w:rsidP="00F817F8">
            <w:pPr>
              <w:pStyle w:val="TAC"/>
              <w:rPr>
                <w:rFonts w:eastAsia="DengXian"/>
                <w:lang w:eastAsia="zh-CN"/>
              </w:rPr>
            </w:pPr>
          </w:p>
        </w:tc>
      </w:tr>
      <w:tr w:rsidR="008E4AA5" w:rsidRPr="00170508" w14:paraId="4B17543A"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1B384BC5" w14:textId="77777777" w:rsidR="008E4AA5" w:rsidRPr="00170508" w:rsidRDefault="008E4AA5" w:rsidP="00F817F8">
            <w:pPr>
              <w:pStyle w:val="TAC"/>
              <w:rPr>
                <w:rFonts w:eastAsia="DengXian"/>
                <w:lang w:eastAsia="zh-CN"/>
              </w:rPr>
            </w:pPr>
            <w:r w:rsidRPr="00170508">
              <w:rPr>
                <w:rFonts w:eastAsia="DengXian"/>
                <w:lang w:eastAsia="zh-CN"/>
              </w:rPr>
              <w:t>CA_n8A-n40A-n78A</w:t>
            </w:r>
          </w:p>
        </w:tc>
        <w:tc>
          <w:tcPr>
            <w:tcW w:w="871" w:type="pct"/>
            <w:tcBorders>
              <w:top w:val="single" w:sz="4" w:space="0" w:color="auto"/>
              <w:left w:val="single" w:sz="4" w:space="0" w:color="auto"/>
              <w:bottom w:val="nil"/>
              <w:right w:val="single" w:sz="4" w:space="0" w:color="auto"/>
            </w:tcBorders>
            <w:vAlign w:val="center"/>
          </w:tcPr>
          <w:p w14:paraId="59BF88FA" w14:textId="77777777" w:rsidR="008E4AA5" w:rsidRPr="00170508" w:rsidRDefault="008E4AA5" w:rsidP="00F817F8">
            <w:pPr>
              <w:pStyle w:val="TAC"/>
              <w:rPr>
                <w:rFonts w:eastAsia="DengXian"/>
                <w:lang w:eastAsia="zh-CN"/>
              </w:rPr>
            </w:pPr>
            <w:r w:rsidRPr="00170508">
              <w:rPr>
                <w:rFonts w:eastAsia="DengXian"/>
                <w:lang w:eastAsia="zh-CN"/>
              </w:rPr>
              <w:t>CA_n8A-n40A</w:t>
            </w:r>
          </w:p>
          <w:p w14:paraId="23F6B271" w14:textId="77777777" w:rsidR="008E4AA5" w:rsidRPr="00170508" w:rsidRDefault="008E4AA5" w:rsidP="00F817F8">
            <w:pPr>
              <w:pStyle w:val="TAC"/>
              <w:rPr>
                <w:rFonts w:eastAsia="DengXian"/>
                <w:lang w:eastAsia="zh-CN"/>
              </w:rPr>
            </w:pPr>
            <w:r w:rsidRPr="00170508">
              <w:rPr>
                <w:rFonts w:eastAsia="DengXian"/>
                <w:lang w:eastAsia="zh-CN"/>
              </w:rPr>
              <w:t>CA_n8A-n78A</w:t>
            </w:r>
          </w:p>
          <w:p w14:paraId="4A2867CD" w14:textId="77777777" w:rsidR="008E4AA5" w:rsidRPr="00170508" w:rsidRDefault="008E4AA5" w:rsidP="00F817F8">
            <w:pPr>
              <w:pStyle w:val="TAC"/>
              <w:rPr>
                <w:rFonts w:eastAsia="DengXian"/>
                <w:lang w:eastAsia="zh-CN"/>
              </w:rPr>
            </w:pPr>
            <w:r w:rsidRPr="00170508">
              <w:rPr>
                <w:rFonts w:eastAsia="DengXian"/>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0B22F9A5" w14:textId="77777777" w:rsidR="008E4AA5" w:rsidRPr="00170508" w:rsidRDefault="008E4AA5" w:rsidP="00F817F8">
            <w:pPr>
              <w:pStyle w:val="TAC"/>
              <w:rPr>
                <w:rFonts w:eastAsia="DengXian"/>
                <w:lang w:eastAsia="zh-CN"/>
              </w:rPr>
            </w:pPr>
            <w:r w:rsidRPr="00170508">
              <w:rPr>
                <w:rFonts w:eastAsia="DengXian"/>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57CFDE12" w14:textId="77777777" w:rsidR="008E4AA5" w:rsidRPr="00170508" w:rsidRDefault="008E4AA5" w:rsidP="00F817F8">
            <w:pPr>
              <w:pStyle w:val="TAC"/>
              <w:rPr>
                <w:rFonts w:eastAsia="DengXian"/>
                <w:lang w:eastAsia="zh-CN" w:bidi="ar"/>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C873C0B" w14:textId="77777777" w:rsidR="008E4AA5" w:rsidRPr="00170508" w:rsidRDefault="008E4AA5" w:rsidP="00F817F8">
            <w:pPr>
              <w:pStyle w:val="TAC"/>
              <w:rPr>
                <w:rFonts w:eastAsia="DengXian"/>
                <w:lang w:eastAsia="zh-CN"/>
              </w:rPr>
            </w:pPr>
            <w:r w:rsidRPr="00170508">
              <w:rPr>
                <w:rFonts w:eastAsia="DengXian" w:hint="eastAsia"/>
                <w:lang w:eastAsia="zh-CN"/>
              </w:rPr>
              <w:t>0</w:t>
            </w:r>
          </w:p>
        </w:tc>
      </w:tr>
      <w:tr w:rsidR="008E4AA5" w:rsidRPr="00170508" w14:paraId="35FC4151" w14:textId="77777777" w:rsidTr="00F817F8">
        <w:trPr>
          <w:jc w:val="center"/>
        </w:trPr>
        <w:tc>
          <w:tcPr>
            <w:tcW w:w="1002" w:type="pct"/>
            <w:tcBorders>
              <w:top w:val="nil"/>
              <w:left w:val="single" w:sz="4" w:space="0" w:color="auto"/>
              <w:bottom w:val="nil"/>
              <w:right w:val="single" w:sz="4" w:space="0" w:color="auto"/>
            </w:tcBorders>
            <w:vAlign w:val="center"/>
          </w:tcPr>
          <w:p w14:paraId="590713EE"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F9469A6"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A5FD7D" w14:textId="77777777" w:rsidR="008E4AA5" w:rsidRPr="00170508" w:rsidRDefault="008E4AA5" w:rsidP="00F817F8">
            <w:pPr>
              <w:pStyle w:val="TAC"/>
              <w:rPr>
                <w:rFonts w:eastAsia="DengXian"/>
                <w:lang w:eastAsia="zh-CN"/>
              </w:rPr>
            </w:pPr>
            <w:r w:rsidRPr="00170508">
              <w:rPr>
                <w:rFonts w:eastAsia="DengXian"/>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9FA8BBD" w14:textId="77777777" w:rsidR="008E4AA5" w:rsidRPr="00170508" w:rsidRDefault="008E4AA5" w:rsidP="00F817F8">
            <w:pPr>
              <w:pStyle w:val="TAC"/>
              <w:rPr>
                <w:rFonts w:eastAsia="DengXian"/>
                <w:lang w:eastAsia="zh-CN" w:bidi="ar"/>
              </w:rPr>
            </w:pPr>
            <w:r w:rsidRPr="00170508">
              <w:rPr>
                <w:rFonts w:eastAsia="DengXian"/>
                <w:lang w:eastAsia="zh-CN" w:bidi="ar"/>
              </w:rPr>
              <w:t>5, 10, 15, 20, 30, 40, 50, 60, 80</w:t>
            </w:r>
          </w:p>
        </w:tc>
        <w:tc>
          <w:tcPr>
            <w:tcW w:w="750" w:type="pct"/>
            <w:tcBorders>
              <w:top w:val="nil"/>
              <w:left w:val="single" w:sz="4" w:space="0" w:color="auto"/>
              <w:bottom w:val="nil"/>
              <w:right w:val="single" w:sz="4" w:space="0" w:color="auto"/>
            </w:tcBorders>
            <w:vAlign w:val="center"/>
          </w:tcPr>
          <w:p w14:paraId="0BCF97B9" w14:textId="77777777" w:rsidR="008E4AA5" w:rsidRPr="00170508" w:rsidRDefault="008E4AA5" w:rsidP="00F817F8">
            <w:pPr>
              <w:pStyle w:val="TAC"/>
              <w:rPr>
                <w:rFonts w:eastAsia="DengXian"/>
                <w:lang w:eastAsia="zh-CN"/>
              </w:rPr>
            </w:pPr>
          </w:p>
        </w:tc>
      </w:tr>
      <w:tr w:rsidR="008E4AA5" w:rsidRPr="00170508" w14:paraId="3FBB6B35"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2962813E"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304DF92"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01B8C9" w14:textId="77777777" w:rsidR="008E4AA5" w:rsidRPr="00170508" w:rsidRDefault="008E4AA5" w:rsidP="00F817F8">
            <w:pPr>
              <w:pStyle w:val="TAC"/>
              <w:rPr>
                <w:rFonts w:eastAsia="DengXian"/>
                <w:lang w:eastAsia="zh-C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61ABB35" w14:textId="77777777" w:rsidR="008E4AA5" w:rsidRPr="00170508" w:rsidRDefault="008E4AA5" w:rsidP="00F817F8">
            <w:pPr>
              <w:pStyle w:val="TAC"/>
              <w:rPr>
                <w:rFonts w:eastAsia="DengXian"/>
                <w:lang w:eastAsia="zh-CN" w:bidi="ar"/>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A8C9EF8" w14:textId="77777777" w:rsidR="008E4AA5" w:rsidRPr="00170508" w:rsidRDefault="008E4AA5" w:rsidP="00F817F8">
            <w:pPr>
              <w:pStyle w:val="TAC"/>
              <w:rPr>
                <w:rFonts w:eastAsia="DengXian"/>
                <w:lang w:eastAsia="zh-CN"/>
              </w:rPr>
            </w:pPr>
          </w:p>
        </w:tc>
      </w:tr>
      <w:tr w:rsidR="008E4AA5" w:rsidRPr="00170508" w14:paraId="07920E0B"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140CA54D" w14:textId="77777777" w:rsidR="008E4AA5" w:rsidRPr="00170508" w:rsidRDefault="008E4AA5" w:rsidP="00F817F8">
            <w:pPr>
              <w:pStyle w:val="TAC"/>
              <w:rPr>
                <w:rFonts w:eastAsia="DengXian"/>
                <w:lang w:eastAsia="zh-CN"/>
              </w:rPr>
            </w:pPr>
            <w:r w:rsidRPr="00170508">
              <w:rPr>
                <w:lang w:eastAsia="zh-CN"/>
              </w:rPr>
              <w:t>CA_n8A-n40A-n77A</w:t>
            </w:r>
          </w:p>
        </w:tc>
        <w:tc>
          <w:tcPr>
            <w:tcW w:w="871" w:type="pct"/>
            <w:tcBorders>
              <w:top w:val="single" w:sz="4" w:space="0" w:color="auto"/>
              <w:left w:val="single" w:sz="4" w:space="0" w:color="auto"/>
              <w:bottom w:val="nil"/>
              <w:right w:val="single" w:sz="4" w:space="0" w:color="auto"/>
            </w:tcBorders>
            <w:vAlign w:val="center"/>
          </w:tcPr>
          <w:p w14:paraId="442E34AB" w14:textId="77777777" w:rsidR="008E4AA5" w:rsidRPr="00170508" w:rsidRDefault="008E4AA5" w:rsidP="00F817F8">
            <w:pPr>
              <w:pStyle w:val="TAC"/>
              <w:rPr>
                <w:rFonts w:eastAsia="DengXian"/>
                <w:lang w:eastAsia="zh-CN"/>
              </w:rPr>
            </w:pPr>
            <w:r w:rsidRPr="00170508">
              <w:rPr>
                <w:rFonts w:eastAsia="DengXian"/>
                <w:lang w:eastAsia="zh-CN"/>
              </w:rPr>
              <w:t>CA_n8A-n40A</w:t>
            </w:r>
          </w:p>
          <w:p w14:paraId="3BA758B7" w14:textId="77777777" w:rsidR="008E4AA5" w:rsidRPr="00170508" w:rsidRDefault="008E4AA5" w:rsidP="00F817F8">
            <w:pPr>
              <w:pStyle w:val="TAC"/>
              <w:rPr>
                <w:rFonts w:eastAsia="DengXian"/>
                <w:lang w:eastAsia="zh-CN"/>
              </w:rPr>
            </w:pPr>
            <w:r w:rsidRPr="00170508">
              <w:rPr>
                <w:rFonts w:eastAsia="DengXian"/>
                <w:lang w:eastAsia="zh-CN"/>
              </w:rPr>
              <w:t>CA_n8A-n77A</w:t>
            </w:r>
          </w:p>
          <w:p w14:paraId="1E034118" w14:textId="77777777" w:rsidR="008E4AA5" w:rsidRPr="00170508" w:rsidRDefault="008E4AA5" w:rsidP="00F817F8">
            <w:pPr>
              <w:pStyle w:val="TAC"/>
              <w:rPr>
                <w:rFonts w:eastAsia="DengXian"/>
                <w:lang w:eastAsia="zh-CN"/>
              </w:rPr>
            </w:pPr>
            <w:r w:rsidRPr="00170508">
              <w:rPr>
                <w:rFonts w:eastAsia="DengXian"/>
                <w:lang w:eastAsia="zh-CN"/>
              </w:rPr>
              <w:t>CA_n40A-n77A</w:t>
            </w:r>
          </w:p>
        </w:tc>
        <w:tc>
          <w:tcPr>
            <w:tcW w:w="383" w:type="pct"/>
            <w:tcBorders>
              <w:top w:val="single" w:sz="4" w:space="0" w:color="auto"/>
              <w:left w:val="single" w:sz="4" w:space="0" w:color="auto"/>
              <w:bottom w:val="single" w:sz="4" w:space="0" w:color="auto"/>
              <w:right w:val="single" w:sz="4" w:space="0" w:color="auto"/>
            </w:tcBorders>
            <w:vAlign w:val="center"/>
          </w:tcPr>
          <w:p w14:paraId="7DE4FCAC" w14:textId="77777777" w:rsidR="008E4AA5" w:rsidRPr="00170508" w:rsidRDefault="008E4AA5" w:rsidP="00F817F8">
            <w:pPr>
              <w:pStyle w:val="TAC"/>
              <w:rPr>
                <w:rFonts w:eastAsia="DengXian"/>
                <w:lang w:eastAsia="zh-CN"/>
              </w:rPr>
            </w:pPr>
            <w:r w:rsidRPr="00170508">
              <w:rPr>
                <w:rFonts w:cs="Arial" w:hint="eastAsia"/>
              </w:rPr>
              <w:t>n</w:t>
            </w:r>
            <w:r w:rsidRPr="00170508">
              <w:rPr>
                <w:rFonts w:cs="Arial"/>
              </w:rPr>
              <w:t>8</w:t>
            </w:r>
          </w:p>
        </w:tc>
        <w:tc>
          <w:tcPr>
            <w:tcW w:w="1994" w:type="pct"/>
            <w:tcBorders>
              <w:top w:val="single" w:sz="4" w:space="0" w:color="auto"/>
              <w:left w:val="single" w:sz="4" w:space="0" w:color="auto"/>
              <w:bottom w:val="single" w:sz="4" w:space="0" w:color="auto"/>
              <w:right w:val="single" w:sz="4" w:space="0" w:color="auto"/>
            </w:tcBorders>
            <w:vAlign w:val="center"/>
          </w:tcPr>
          <w:p w14:paraId="54BE5336" w14:textId="77777777" w:rsidR="008E4AA5" w:rsidRPr="00170508" w:rsidRDefault="008E4AA5" w:rsidP="00F817F8">
            <w:pPr>
              <w:pStyle w:val="TAC"/>
              <w:rPr>
                <w:rFonts w:eastAsia="DengXian"/>
                <w:lang w:eastAsia="zh-CN" w:bidi="ar"/>
              </w:rPr>
            </w:pPr>
            <w:r w:rsidRPr="00170508">
              <w:rPr>
                <w:rFonts w:eastAsia="DengXian" w:cs="Arial"/>
                <w:color w:val="000000"/>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14:paraId="248B1ADB" w14:textId="77777777" w:rsidR="008E4AA5" w:rsidRPr="00170508" w:rsidRDefault="008E4AA5" w:rsidP="00F817F8">
            <w:pPr>
              <w:pStyle w:val="TAC"/>
              <w:rPr>
                <w:rFonts w:eastAsia="DengXian"/>
                <w:lang w:eastAsia="zh-CN"/>
              </w:rPr>
            </w:pPr>
            <w:r w:rsidRPr="00170508">
              <w:rPr>
                <w:rFonts w:eastAsia="DengXian"/>
                <w:lang w:eastAsia="zh-CN"/>
              </w:rPr>
              <w:t>4 and 5</w:t>
            </w:r>
          </w:p>
        </w:tc>
      </w:tr>
      <w:tr w:rsidR="008E4AA5" w:rsidRPr="00170508" w14:paraId="1F5AFE8C" w14:textId="77777777" w:rsidTr="00F817F8">
        <w:trPr>
          <w:jc w:val="center"/>
        </w:trPr>
        <w:tc>
          <w:tcPr>
            <w:tcW w:w="1002" w:type="pct"/>
            <w:tcBorders>
              <w:top w:val="nil"/>
              <w:left w:val="single" w:sz="4" w:space="0" w:color="auto"/>
              <w:bottom w:val="nil"/>
              <w:right w:val="single" w:sz="4" w:space="0" w:color="auto"/>
            </w:tcBorders>
            <w:vAlign w:val="center"/>
          </w:tcPr>
          <w:p w14:paraId="09315E3E"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5F92460"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F54508" w14:textId="77777777" w:rsidR="008E4AA5" w:rsidRPr="00170508" w:rsidRDefault="008E4AA5" w:rsidP="00F817F8">
            <w:pPr>
              <w:pStyle w:val="TAC"/>
              <w:rPr>
                <w:rFonts w:eastAsia="DengXian"/>
                <w:lang w:eastAsia="zh-CN"/>
              </w:rPr>
            </w:pPr>
            <w:r w:rsidRPr="00170508">
              <w:rPr>
                <w:rFonts w:cs="Arial" w:hint="eastAsia"/>
              </w:rPr>
              <w:t>n</w:t>
            </w:r>
            <w:r w:rsidRPr="00170508">
              <w:rPr>
                <w:rFonts w:eastAsia="DengXian" w:cs="Arial"/>
              </w:rPr>
              <w:t>40</w:t>
            </w:r>
          </w:p>
        </w:tc>
        <w:tc>
          <w:tcPr>
            <w:tcW w:w="1994" w:type="pct"/>
            <w:tcBorders>
              <w:top w:val="single" w:sz="4" w:space="0" w:color="auto"/>
              <w:left w:val="single" w:sz="4" w:space="0" w:color="auto"/>
              <w:bottom w:val="single" w:sz="4" w:space="0" w:color="auto"/>
              <w:right w:val="single" w:sz="4" w:space="0" w:color="auto"/>
            </w:tcBorders>
            <w:vAlign w:val="center"/>
          </w:tcPr>
          <w:p w14:paraId="3965E254" w14:textId="77777777" w:rsidR="008E4AA5" w:rsidRPr="00170508" w:rsidRDefault="008E4AA5" w:rsidP="00F817F8">
            <w:pPr>
              <w:pStyle w:val="TAC"/>
              <w:rPr>
                <w:rFonts w:eastAsia="DengXian"/>
                <w:lang w:eastAsia="zh-CN" w:bidi="ar"/>
              </w:rPr>
            </w:pPr>
            <w:r w:rsidRPr="00170508">
              <w:rPr>
                <w:rFonts w:eastAsia="DengXian" w:cs="Arial"/>
                <w:color w:val="000000"/>
                <w:szCs w:val="18"/>
              </w:rPr>
              <w:t>See n40 channel bandwidths in Table 5.3.5-1</w:t>
            </w:r>
          </w:p>
        </w:tc>
        <w:tc>
          <w:tcPr>
            <w:tcW w:w="750" w:type="pct"/>
            <w:tcBorders>
              <w:top w:val="nil"/>
              <w:left w:val="single" w:sz="4" w:space="0" w:color="auto"/>
              <w:bottom w:val="nil"/>
              <w:right w:val="single" w:sz="4" w:space="0" w:color="auto"/>
            </w:tcBorders>
            <w:vAlign w:val="center"/>
          </w:tcPr>
          <w:p w14:paraId="14A8809F" w14:textId="77777777" w:rsidR="008E4AA5" w:rsidRPr="00170508" w:rsidRDefault="008E4AA5" w:rsidP="00F817F8">
            <w:pPr>
              <w:pStyle w:val="TAC"/>
              <w:rPr>
                <w:rFonts w:eastAsia="DengXian"/>
                <w:lang w:eastAsia="zh-CN"/>
              </w:rPr>
            </w:pPr>
          </w:p>
        </w:tc>
      </w:tr>
      <w:tr w:rsidR="008E4AA5" w:rsidRPr="00170508" w14:paraId="32F7848F"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00E40FD7"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8404974"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4EB045" w14:textId="77777777" w:rsidR="008E4AA5" w:rsidRPr="00170508" w:rsidRDefault="008E4AA5" w:rsidP="00F817F8">
            <w:pPr>
              <w:pStyle w:val="TAC"/>
              <w:rPr>
                <w:rFonts w:eastAsia="DengXian"/>
                <w:lang w:eastAsia="zh-CN"/>
              </w:rPr>
            </w:pPr>
            <w:r w:rsidRPr="00170508">
              <w:rPr>
                <w:rFonts w:cs="Arial" w:hint="eastAsia"/>
              </w:rPr>
              <w:t>n</w:t>
            </w:r>
            <w:r w:rsidRPr="00170508">
              <w:rPr>
                <w:rFonts w:cs="Arial"/>
              </w:rPr>
              <w:t>77</w:t>
            </w:r>
          </w:p>
        </w:tc>
        <w:tc>
          <w:tcPr>
            <w:tcW w:w="1994" w:type="pct"/>
            <w:tcBorders>
              <w:top w:val="single" w:sz="4" w:space="0" w:color="auto"/>
              <w:left w:val="single" w:sz="4" w:space="0" w:color="auto"/>
              <w:bottom w:val="single" w:sz="4" w:space="0" w:color="auto"/>
              <w:right w:val="single" w:sz="4" w:space="0" w:color="auto"/>
            </w:tcBorders>
            <w:vAlign w:val="center"/>
          </w:tcPr>
          <w:p w14:paraId="16CD3729" w14:textId="77777777" w:rsidR="008E4AA5" w:rsidRPr="00170508" w:rsidRDefault="008E4AA5" w:rsidP="00F817F8">
            <w:pPr>
              <w:pStyle w:val="TAC"/>
              <w:rPr>
                <w:rFonts w:eastAsia="DengXian"/>
                <w:lang w:eastAsia="zh-CN" w:bidi="ar"/>
              </w:rPr>
            </w:pPr>
            <w:r w:rsidRPr="00170508">
              <w:rPr>
                <w:rFonts w:eastAsia="DengXian" w:cs="Arial"/>
                <w:color w:val="000000"/>
                <w:szCs w:val="18"/>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14:paraId="59C9EF8B" w14:textId="77777777" w:rsidR="008E4AA5" w:rsidRPr="00170508" w:rsidRDefault="008E4AA5" w:rsidP="00F817F8">
            <w:pPr>
              <w:pStyle w:val="TAC"/>
              <w:rPr>
                <w:rFonts w:eastAsia="DengXian"/>
                <w:lang w:eastAsia="zh-CN"/>
              </w:rPr>
            </w:pPr>
          </w:p>
        </w:tc>
      </w:tr>
      <w:tr w:rsidR="008E4AA5" w:rsidRPr="00170508" w14:paraId="495444D1"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5CA52C5A" w14:textId="77777777" w:rsidR="008E4AA5" w:rsidRPr="00170508" w:rsidRDefault="008E4AA5" w:rsidP="00F817F8">
            <w:pPr>
              <w:pStyle w:val="TAC"/>
              <w:rPr>
                <w:rFonts w:eastAsia="DengXian"/>
                <w:lang w:eastAsia="zh-CN"/>
              </w:rPr>
            </w:pPr>
            <w:r w:rsidRPr="00170508">
              <w:rPr>
                <w:lang w:eastAsia="zh-CN"/>
              </w:rPr>
              <w:lastRenderedPageBreak/>
              <w:t>CA_n8A-n40A-n77(2A)</w:t>
            </w:r>
          </w:p>
        </w:tc>
        <w:tc>
          <w:tcPr>
            <w:tcW w:w="871" w:type="pct"/>
            <w:tcBorders>
              <w:top w:val="single" w:sz="4" w:space="0" w:color="auto"/>
              <w:left w:val="single" w:sz="4" w:space="0" w:color="auto"/>
              <w:bottom w:val="nil"/>
              <w:right w:val="single" w:sz="4" w:space="0" w:color="auto"/>
            </w:tcBorders>
            <w:vAlign w:val="center"/>
          </w:tcPr>
          <w:p w14:paraId="47A360B2" w14:textId="77777777" w:rsidR="008E4AA5" w:rsidRPr="00170508" w:rsidRDefault="008E4AA5" w:rsidP="00F817F8">
            <w:pPr>
              <w:pStyle w:val="TAC"/>
              <w:rPr>
                <w:rFonts w:eastAsia="DengXian"/>
                <w:lang w:eastAsia="zh-CN"/>
              </w:rPr>
            </w:pPr>
            <w:r w:rsidRPr="00170508">
              <w:rPr>
                <w:rFonts w:eastAsia="DengXian"/>
                <w:lang w:eastAsia="zh-CN"/>
              </w:rPr>
              <w:t>CA_n8A-n40A</w:t>
            </w:r>
          </w:p>
          <w:p w14:paraId="61C16AFF" w14:textId="77777777" w:rsidR="008E4AA5" w:rsidRPr="00170508" w:rsidRDefault="008E4AA5" w:rsidP="00F817F8">
            <w:pPr>
              <w:pStyle w:val="TAC"/>
              <w:rPr>
                <w:rFonts w:eastAsia="DengXian"/>
                <w:lang w:eastAsia="zh-CN"/>
              </w:rPr>
            </w:pPr>
            <w:r w:rsidRPr="00170508">
              <w:rPr>
                <w:rFonts w:eastAsia="DengXian"/>
                <w:lang w:eastAsia="zh-CN"/>
              </w:rPr>
              <w:t>CA_n8A-n77A</w:t>
            </w:r>
          </w:p>
          <w:p w14:paraId="5432ACC6" w14:textId="77777777" w:rsidR="008E4AA5" w:rsidRPr="00170508" w:rsidRDefault="008E4AA5" w:rsidP="00F817F8">
            <w:pPr>
              <w:pStyle w:val="TAC"/>
              <w:rPr>
                <w:rFonts w:eastAsia="DengXian"/>
                <w:lang w:eastAsia="zh-CN"/>
              </w:rPr>
            </w:pPr>
            <w:r w:rsidRPr="00170508">
              <w:rPr>
                <w:rFonts w:eastAsia="DengXian"/>
                <w:lang w:eastAsia="zh-CN"/>
              </w:rPr>
              <w:t>CA_n40A-n77A</w:t>
            </w:r>
          </w:p>
        </w:tc>
        <w:tc>
          <w:tcPr>
            <w:tcW w:w="383" w:type="pct"/>
            <w:tcBorders>
              <w:top w:val="single" w:sz="4" w:space="0" w:color="auto"/>
              <w:left w:val="single" w:sz="4" w:space="0" w:color="auto"/>
              <w:bottom w:val="single" w:sz="4" w:space="0" w:color="auto"/>
              <w:right w:val="single" w:sz="4" w:space="0" w:color="auto"/>
            </w:tcBorders>
            <w:vAlign w:val="center"/>
          </w:tcPr>
          <w:p w14:paraId="371B169A" w14:textId="77777777" w:rsidR="008E4AA5" w:rsidRPr="00170508" w:rsidRDefault="008E4AA5" w:rsidP="00F817F8">
            <w:pPr>
              <w:pStyle w:val="TAC"/>
              <w:rPr>
                <w:rFonts w:eastAsia="DengXian"/>
                <w:lang w:eastAsia="zh-CN"/>
              </w:rPr>
            </w:pPr>
            <w:r w:rsidRPr="00170508">
              <w:rPr>
                <w:rFonts w:cs="Arial" w:hint="eastAsia"/>
              </w:rPr>
              <w:t>n</w:t>
            </w:r>
            <w:r w:rsidRPr="00170508">
              <w:rPr>
                <w:rFonts w:cs="Arial"/>
              </w:rPr>
              <w:t>8</w:t>
            </w:r>
          </w:p>
        </w:tc>
        <w:tc>
          <w:tcPr>
            <w:tcW w:w="1994" w:type="pct"/>
            <w:tcBorders>
              <w:top w:val="single" w:sz="4" w:space="0" w:color="auto"/>
              <w:left w:val="single" w:sz="4" w:space="0" w:color="auto"/>
              <w:bottom w:val="single" w:sz="4" w:space="0" w:color="auto"/>
              <w:right w:val="single" w:sz="4" w:space="0" w:color="auto"/>
            </w:tcBorders>
            <w:vAlign w:val="center"/>
          </w:tcPr>
          <w:p w14:paraId="253ED04A" w14:textId="77777777" w:rsidR="008E4AA5" w:rsidRPr="00170508" w:rsidRDefault="008E4AA5" w:rsidP="00F817F8">
            <w:pPr>
              <w:pStyle w:val="TAC"/>
              <w:rPr>
                <w:rFonts w:eastAsia="DengXian"/>
                <w:lang w:eastAsia="zh-CN" w:bidi="ar"/>
              </w:rPr>
            </w:pPr>
            <w:r w:rsidRPr="00170508">
              <w:rPr>
                <w:rFonts w:eastAsia="DengXian" w:cs="Arial"/>
                <w:color w:val="000000"/>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14:paraId="75C95F27" w14:textId="77777777" w:rsidR="008E4AA5" w:rsidRPr="00170508" w:rsidRDefault="008E4AA5" w:rsidP="00F817F8">
            <w:pPr>
              <w:pStyle w:val="TAC"/>
              <w:rPr>
                <w:rFonts w:eastAsia="DengXian"/>
                <w:lang w:eastAsia="zh-CN"/>
              </w:rPr>
            </w:pPr>
            <w:r w:rsidRPr="00170508">
              <w:rPr>
                <w:rFonts w:eastAsia="DengXian"/>
                <w:lang w:eastAsia="zh-CN"/>
              </w:rPr>
              <w:t>4 and 5</w:t>
            </w:r>
          </w:p>
        </w:tc>
      </w:tr>
      <w:tr w:rsidR="008E4AA5" w:rsidRPr="00170508" w14:paraId="650EBBD8" w14:textId="77777777" w:rsidTr="00F817F8">
        <w:trPr>
          <w:jc w:val="center"/>
        </w:trPr>
        <w:tc>
          <w:tcPr>
            <w:tcW w:w="1002" w:type="pct"/>
            <w:tcBorders>
              <w:top w:val="nil"/>
              <w:left w:val="single" w:sz="4" w:space="0" w:color="auto"/>
              <w:bottom w:val="nil"/>
              <w:right w:val="single" w:sz="4" w:space="0" w:color="auto"/>
            </w:tcBorders>
            <w:vAlign w:val="center"/>
          </w:tcPr>
          <w:p w14:paraId="40E0E443"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EA1AC1E"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54C334" w14:textId="77777777" w:rsidR="008E4AA5" w:rsidRPr="00170508" w:rsidRDefault="008E4AA5" w:rsidP="00F817F8">
            <w:pPr>
              <w:pStyle w:val="TAC"/>
              <w:rPr>
                <w:rFonts w:eastAsia="DengXian"/>
                <w:lang w:eastAsia="zh-CN"/>
              </w:rPr>
            </w:pPr>
            <w:r w:rsidRPr="00170508">
              <w:rPr>
                <w:rFonts w:cs="Arial" w:hint="eastAsia"/>
              </w:rPr>
              <w:t>n</w:t>
            </w:r>
            <w:r w:rsidRPr="00170508">
              <w:rPr>
                <w:rFonts w:eastAsia="DengXian" w:cs="Arial"/>
              </w:rPr>
              <w:t>40</w:t>
            </w:r>
          </w:p>
        </w:tc>
        <w:tc>
          <w:tcPr>
            <w:tcW w:w="1994" w:type="pct"/>
            <w:tcBorders>
              <w:top w:val="single" w:sz="4" w:space="0" w:color="auto"/>
              <w:left w:val="single" w:sz="4" w:space="0" w:color="auto"/>
              <w:bottom w:val="single" w:sz="4" w:space="0" w:color="auto"/>
              <w:right w:val="single" w:sz="4" w:space="0" w:color="auto"/>
            </w:tcBorders>
            <w:vAlign w:val="center"/>
          </w:tcPr>
          <w:p w14:paraId="2DD18698" w14:textId="77777777" w:rsidR="008E4AA5" w:rsidRPr="00170508" w:rsidRDefault="008E4AA5" w:rsidP="00F817F8">
            <w:pPr>
              <w:pStyle w:val="TAC"/>
              <w:rPr>
                <w:rFonts w:eastAsia="DengXian"/>
                <w:lang w:eastAsia="zh-CN" w:bidi="ar"/>
              </w:rPr>
            </w:pPr>
            <w:r w:rsidRPr="00170508">
              <w:rPr>
                <w:rFonts w:eastAsia="DengXian" w:cs="Arial"/>
                <w:color w:val="000000"/>
                <w:szCs w:val="18"/>
              </w:rPr>
              <w:t>See n40 channel bandwidths in Table 5.3.5-1</w:t>
            </w:r>
          </w:p>
        </w:tc>
        <w:tc>
          <w:tcPr>
            <w:tcW w:w="750" w:type="pct"/>
            <w:tcBorders>
              <w:top w:val="nil"/>
              <w:left w:val="single" w:sz="4" w:space="0" w:color="auto"/>
              <w:bottom w:val="nil"/>
              <w:right w:val="single" w:sz="4" w:space="0" w:color="auto"/>
            </w:tcBorders>
            <w:vAlign w:val="center"/>
          </w:tcPr>
          <w:p w14:paraId="5A2553DA" w14:textId="77777777" w:rsidR="008E4AA5" w:rsidRPr="00170508" w:rsidRDefault="008E4AA5" w:rsidP="00F817F8">
            <w:pPr>
              <w:pStyle w:val="TAC"/>
              <w:rPr>
                <w:rFonts w:eastAsia="DengXian"/>
                <w:lang w:eastAsia="zh-CN"/>
              </w:rPr>
            </w:pPr>
          </w:p>
        </w:tc>
      </w:tr>
      <w:tr w:rsidR="008E4AA5" w:rsidRPr="00170508" w14:paraId="3972A2C5"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01492BA8"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F1C8BDE"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2EBA90" w14:textId="77777777" w:rsidR="008E4AA5" w:rsidRPr="00170508" w:rsidRDefault="008E4AA5" w:rsidP="00F817F8">
            <w:pPr>
              <w:pStyle w:val="TAC"/>
              <w:rPr>
                <w:rFonts w:eastAsia="DengXian"/>
                <w:lang w:eastAsia="zh-CN"/>
              </w:rPr>
            </w:pPr>
            <w:r w:rsidRPr="00170508">
              <w:rPr>
                <w:rFonts w:cs="Arial" w:hint="eastAsia"/>
              </w:rPr>
              <w:t>n</w:t>
            </w:r>
            <w:r w:rsidRPr="00170508">
              <w:rPr>
                <w:rFonts w:cs="Arial"/>
              </w:rPr>
              <w:t>77</w:t>
            </w:r>
          </w:p>
        </w:tc>
        <w:tc>
          <w:tcPr>
            <w:tcW w:w="1994" w:type="pct"/>
            <w:tcBorders>
              <w:top w:val="single" w:sz="4" w:space="0" w:color="auto"/>
              <w:left w:val="single" w:sz="4" w:space="0" w:color="auto"/>
              <w:bottom w:val="single" w:sz="4" w:space="0" w:color="auto"/>
              <w:right w:val="single" w:sz="4" w:space="0" w:color="auto"/>
            </w:tcBorders>
            <w:vAlign w:val="center"/>
          </w:tcPr>
          <w:p w14:paraId="5CB7EF84" w14:textId="77777777" w:rsidR="008E4AA5" w:rsidRPr="00170508" w:rsidRDefault="008E4AA5" w:rsidP="00F817F8">
            <w:pPr>
              <w:pStyle w:val="TAC"/>
              <w:rPr>
                <w:rFonts w:eastAsia="DengXian"/>
                <w:lang w:eastAsia="zh-CN" w:bidi="ar"/>
              </w:rPr>
            </w:pPr>
            <w:r w:rsidRPr="00170508">
              <w:rPr>
                <w:rFonts w:eastAsia="DengXian" w:cs="Arial"/>
                <w:szCs w:val="18"/>
              </w:rPr>
              <w:t>CA_n77(2A)_BCS 4 and 5</w:t>
            </w:r>
          </w:p>
        </w:tc>
        <w:tc>
          <w:tcPr>
            <w:tcW w:w="750" w:type="pct"/>
            <w:tcBorders>
              <w:top w:val="nil"/>
              <w:left w:val="single" w:sz="4" w:space="0" w:color="auto"/>
              <w:bottom w:val="single" w:sz="4" w:space="0" w:color="auto"/>
              <w:right w:val="single" w:sz="4" w:space="0" w:color="auto"/>
            </w:tcBorders>
            <w:vAlign w:val="center"/>
          </w:tcPr>
          <w:p w14:paraId="176C868E" w14:textId="77777777" w:rsidR="008E4AA5" w:rsidRPr="00170508" w:rsidRDefault="008E4AA5" w:rsidP="00F817F8">
            <w:pPr>
              <w:pStyle w:val="TAC"/>
              <w:rPr>
                <w:rFonts w:eastAsia="DengXian"/>
                <w:lang w:eastAsia="zh-CN"/>
              </w:rPr>
            </w:pPr>
          </w:p>
        </w:tc>
      </w:tr>
      <w:tr w:rsidR="008E4AA5" w:rsidRPr="00170508" w14:paraId="4E477360"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7DDB2758" w14:textId="77777777" w:rsidR="008E4AA5" w:rsidRPr="00170508" w:rsidRDefault="008E4AA5" w:rsidP="00F817F8">
            <w:pPr>
              <w:pStyle w:val="TAC"/>
              <w:rPr>
                <w:rFonts w:eastAsia="DengXian"/>
                <w:lang w:eastAsia="zh-CN"/>
              </w:rPr>
            </w:pPr>
            <w:r w:rsidRPr="00170508">
              <w:rPr>
                <w:lang w:eastAsia="zh-CN"/>
              </w:rPr>
              <w:t>CA_n8A-n40A-n79A</w:t>
            </w:r>
          </w:p>
        </w:tc>
        <w:tc>
          <w:tcPr>
            <w:tcW w:w="871" w:type="pct"/>
            <w:tcBorders>
              <w:top w:val="single" w:sz="4" w:space="0" w:color="auto"/>
              <w:left w:val="single" w:sz="4" w:space="0" w:color="auto"/>
              <w:bottom w:val="nil"/>
              <w:right w:val="single" w:sz="4" w:space="0" w:color="auto"/>
            </w:tcBorders>
            <w:vAlign w:val="center"/>
          </w:tcPr>
          <w:p w14:paraId="5B815B9F" w14:textId="77777777" w:rsidR="008E4AA5" w:rsidRPr="00170508" w:rsidRDefault="008E4AA5" w:rsidP="00F817F8">
            <w:pPr>
              <w:pStyle w:val="TAC"/>
              <w:rPr>
                <w:rFonts w:eastAsia="DengXian"/>
                <w:lang w:eastAsia="zh-CN"/>
              </w:rPr>
            </w:pPr>
            <w:r w:rsidRPr="00170508">
              <w:rPr>
                <w:rFonts w:eastAsia="DengXian"/>
                <w:lang w:eastAsia="zh-CN"/>
              </w:rPr>
              <w:t>CA_n8A-n40A</w:t>
            </w:r>
          </w:p>
          <w:p w14:paraId="0CA4B7F5" w14:textId="77777777" w:rsidR="008E4AA5" w:rsidRPr="00170508" w:rsidRDefault="008E4AA5" w:rsidP="00F817F8">
            <w:pPr>
              <w:pStyle w:val="TAC"/>
              <w:rPr>
                <w:rFonts w:eastAsia="DengXian"/>
                <w:lang w:eastAsia="zh-CN"/>
              </w:rPr>
            </w:pPr>
            <w:r w:rsidRPr="00170508">
              <w:rPr>
                <w:rFonts w:eastAsia="DengXian"/>
                <w:lang w:eastAsia="zh-CN"/>
              </w:rPr>
              <w:t>CA_n8A-n79A</w:t>
            </w:r>
          </w:p>
          <w:p w14:paraId="2631F9A3" w14:textId="77777777" w:rsidR="008E4AA5" w:rsidRPr="00170508" w:rsidRDefault="008E4AA5" w:rsidP="00F817F8">
            <w:pPr>
              <w:pStyle w:val="TAC"/>
              <w:rPr>
                <w:rFonts w:eastAsia="DengXian"/>
                <w:lang w:eastAsia="zh-CN"/>
              </w:rPr>
            </w:pPr>
            <w:r w:rsidRPr="00170508">
              <w:rPr>
                <w:rFonts w:eastAsia="DengXian"/>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6642AE91" w14:textId="77777777" w:rsidR="008E4AA5" w:rsidRPr="00170508" w:rsidRDefault="008E4AA5" w:rsidP="00F817F8">
            <w:pPr>
              <w:pStyle w:val="TAC"/>
              <w:rPr>
                <w:rFonts w:cs="Arial"/>
              </w:rPr>
            </w:pPr>
            <w:r w:rsidRPr="00170508">
              <w:rPr>
                <w:rFonts w:cs="Arial" w:hint="eastAsia"/>
              </w:rPr>
              <w:t>n</w:t>
            </w:r>
            <w:r w:rsidRPr="00170508">
              <w:rPr>
                <w:rFonts w:cs="Arial"/>
              </w:rPr>
              <w:t>8</w:t>
            </w:r>
          </w:p>
        </w:tc>
        <w:tc>
          <w:tcPr>
            <w:tcW w:w="1994" w:type="pct"/>
            <w:tcBorders>
              <w:top w:val="single" w:sz="4" w:space="0" w:color="auto"/>
              <w:left w:val="single" w:sz="4" w:space="0" w:color="auto"/>
              <w:bottom w:val="single" w:sz="4" w:space="0" w:color="auto"/>
              <w:right w:val="single" w:sz="4" w:space="0" w:color="auto"/>
            </w:tcBorders>
            <w:vAlign w:val="center"/>
          </w:tcPr>
          <w:p w14:paraId="272FCE0A" w14:textId="77777777" w:rsidR="008E4AA5" w:rsidRPr="00170508" w:rsidRDefault="008E4AA5" w:rsidP="00F817F8">
            <w:pPr>
              <w:pStyle w:val="TAC"/>
              <w:rPr>
                <w:rFonts w:eastAsia="DengXian" w:cs="Arial"/>
                <w:szCs w:val="18"/>
              </w:rPr>
            </w:pPr>
            <w:r w:rsidRPr="00170508">
              <w:rPr>
                <w:rFonts w:eastAsia="DengXian" w:cs="Arial"/>
                <w:color w:val="000000"/>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14:paraId="7000158B" w14:textId="77777777" w:rsidR="008E4AA5" w:rsidRPr="00170508" w:rsidRDefault="008E4AA5" w:rsidP="00F817F8">
            <w:pPr>
              <w:pStyle w:val="TAC"/>
              <w:rPr>
                <w:rFonts w:eastAsia="DengXian"/>
                <w:lang w:eastAsia="zh-CN"/>
              </w:rPr>
            </w:pPr>
            <w:r w:rsidRPr="00170508">
              <w:rPr>
                <w:rFonts w:eastAsia="DengXian"/>
                <w:lang w:eastAsia="zh-CN"/>
              </w:rPr>
              <w:t>4 and 5</w:t>
            </w:r>
          </w:p>
        </w:tc>
      </w:tr>
      <w:tr w:rsidR="008E4AA5" w:rsidRPr="00170508" w14:paraId="465D2A3C" w14:textId="77777777" w:rsidTr="00F817F8">
        <w:trPr>
          <w:jc w:val="center"/>
        </w:trPr>
        <w:tc>
          <w:tcPr>
            <w:tcW w:w="1002" w:type="pct"/>
            <w:tcBorders>
              <w:top w:val="nil"/>
              <w:left w:val="single" w:sz="4" w:space="0" w:color="auto"/>
              <w:bottom w:val="nil"/>
              <w:right w:val="single" w:sz="4" w:space="0" w:color="auto"/>
            </w:tcBorders>
            <w:vAlign w:val="center"/>
          </w:tcPr>
          <w:p w14:paraId="262209B6"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2DB4ACF"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D1A9D0" w14:textId="77777777" w:rsidR="008E4AA5" w:rsidRPr="00170508" w:rsidRDefault="008E4AA5" w:rsidP="00F817F8">
            <w:pPr>
              <w:pStyle w:val="TAC"/>
              <w:rPr>
                <w:rFonts w:cs="Arial"/>
              </w:rPr>
            </w:pPr>
            <w:r w:rsidRPr="00170508">
              <w:rPr>
                <w:rFonts w:cs="Arial" w:hint="eastAsia"/>
              </w:rPr>
              <w:t>n</w:t>
            </w:r>
            <w:r w:rsidRPr="00170508">
              <w:rPr>
                <w:rFonts w:eastAsia="DengXian" w:cs="Arial"/>
              </w:rPr>
              <w:t>40</w:t>
            </w:r>
          </w:p>
        </w:tc>
        <w:tc>
          <w:tcPr>
            <w:tcW w:w="1994" w:type="pct"/>
            <w:tcBorders>
              <w:top w:val="single" w:sz="4" w:space="0" w:color="auto"/>
              <w:left w:val="single" w:sz="4" w:space="0" w:color="auto"/>
              <w:bottom w:val="single" w:sz="4" w:space="0" w:color="auto"/>
              <w:right w:val="single" w:sz="4" w:space="0" w:color="auto"/>
            </w:tcBorders>
            <w:vAlign w:val="center"/>
          </w:tcPr>
          <w:p w14:paraId="536C5666" w14:textId="77777777" w:rsidR="008E4AA5" w:rsidRPr="00170508" w:rsidRDefault="008E4AA5" w:rsidP="00F817F8">
            <w:pPr>
              <w:pStyle w:val="TAC"/>
              <w:rPr>
                <w:rFonts w:eastAsia="DengXian" w:cs="Arial"/>
                <w:szCs w:val="18"/>
              </w:rPr>
            </w:pPr>
            <w:r w:rsidRPr="00170508">
              <w:rPr>
                <w:rFonts w:eastAsia="DengXian" w:cs="Arial"/>
                <w:color w:val="000000"/>
                <w:szCs w:val="18"/>
              </w:rPr>
              <w:t>See n40 channel bandwidths in Table 5.3.5-1</w:t>
            </w:r>
          </w:p>
        </w:tc>
        <w:tc>
          <w:tcPr>
            <w:tcW w:w="750" w:type="pct"/>
            <w:tcBorders>
              <w:top w:val="nil"/>
              <w:left w:val="single" w:sz="4" w:space="0" w:color="auto"/>
              <w:bottom w:val="nil"/>
              <w:right w:val="single" w:sz="4" w:space="0" w:color="auto"/>
            </w:tcBorders>
            <w:vAlign w:val="center"/>
          </w:tcPr>
          <w:p w14:paraId="7E3B5C9F" w14:textId="77777777" w:rsidR="008E4AA5" w:rsidRPr="00170508" w:rsidRDefault="008E4AA5" w:rsidP="00F817F8">
            <w:pPr>
              <w:pStyle w:val="TAC"/>
              <w:rPr>
                <w:rFonts w:eastAsia="DengXian"/>
                <w:lang w:eastAsia="zh-CN"/>
              </w:rPr>
            </w:pPr>
          </w:p>
        </w:tc>
      </w:tr>
      <w:tr w:rsidR="008E4AA5" w:rsidRPr="00170508" w14:paraId="391E8D7B"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7F2A1DFA"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DCD0C64"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610284" w14:textId="77777777" w:rsidR="008E4AA5" w:rsidRPr="00170508" w:rsidRDefault="008E4AA5" w:rsidP="00F817F8">
            <w:pPr>
              <w:pStyle w:val="TAC"/>
              <w:rPr>
                <w:rFonts w:cs="Arial"/>
              </w:rPr>
            </w:pPr>
            <w:r w:rsidRPr="00170508">
              <w:rPr>
                <w:rFonts w:cs="Arial" w:hint="eastAsia"/>
              </w:rPr>
              <w:t>n</w:t>
            </w:r>
            <w:r w:rsidRPr="00170508">
              <w:rPr>
                <w:rFonts w:cs="Arial"/>
              </w:rPr>
              <w:t>79</w:t>
            </w:r>
          </w:p>
        </w:tc>
        <w:tc>
          <w:tcPr>
            <w:tcW w:w="1994" w:type="pct"/>
            <w:tcBorders>
              <w:top w:val="single" w:sz="4" w:space="0" w:color="auto"/>
              <w:left w:val="single" w:sz="4" w:space="0" w:color="auto"/>
              <w:bottom w:val="single" w:sz="4" w:space="0" w:color="auto"/>
              <w:right w:val="single" w:sz="4" w:space="0" w:color="auto"/>
            </w:tcBorders>
            <w:vAlign w:val="center"/>
          </w:tcPr>
          <w:p w14:paraId="3AAA3F8B" w14:textId="77777777" w:rsidR="008E4AA5" w:rsidRPr="00170508" w:rsidRDefault="008E4AA5" w:rsidP="00F817F8">
            <w:pPr>
              <w:pStyle w:val="TAC"/>
              <w:rPr>
                <w:rFonts w:eastAsia="DengXian" w:cs="Arial"/>
                <w:szCs w:val="18"/>
              </w:rPr>
            </w:pPr>
            <w:r w:rsidRPr="00170508">
              <w:rPr>
                <w:rFonts w:eastAsia="DengXian" w:cs="Arial"/>
                <w:color w:val="000000"/>
                <w:szCs w:val="18"/>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30549D2D" w14:textId="77777777" w:rsidR="008E4AA5" w:rsidRPr="00170508" w:rsidRDefault="008E4AA5" w:rsidP="00F817F8">
            <w:pPr>
              <w:pStyle w:val="TAC"/>
              <w:rPr>
                <w:rFonts w:eastAsia="DengXian"/>
                <w:lang w:eastAsia="zh-CN"/>
              </w:rPr>
            </w:pPr>
          </w:p>
        </w:tc>
      </w:tr>
      <w:tr w:rsidR="008E4AA5" w:rsidRPr="00170508" w14:paraId="048E8EC9" w14:textId="77777777" w:rsidTr="00F817F8">
        <w:trPr>
          <w:jc w:val="center"/>
        </w:trPr>
        <w:tc>
          <w:tcPr>
            <w:tcW w:w="1002" w:type="pct"/>
            <w:tcBorders>
              <w:top w:val="single" w:sz="4" w:space="0" w:color="auto"/>
              <w:left w:val="single" w:sz="4" w:space="0" w:color="auto"/>
              <w:bottom w:val="nil"/>
              <w:right w:val="single" w:sz="4" w:space="0" w:color="auto"/>
            </w:tcBorders>
          </w:tcPr>
          <w:p w14:paraId="6426821F" w14:textId="77777777" w:rsidR="008E4AA5" w:rsidRPr="00170508" w:rsidRDefault="008E4AA5" w:rsidP="00F817F8">
            <w:pPr>
              <w:pStyle w:val="TAC"/>
              <w:rPr>
                <w:rFonts w:eastAsia="DengXian"/>
                <w:lang w:eastAsia="zh-CN"/>
              </w:rPr>
            </w:pPr>
            <w:r w:rsidRPr="00170508">
              <w:rPr>
                <w:rFonts w:eastAsia="DengXian" w:cs="Arial"/>
                <w:szCs w:val="18"/>
                <w:lang w:val="en-US" w:eastAsia="zh-CN"/>
              </w:rPr>
              <w:t>CA_n8A-n41A-n78A</w:t>
            </w:r>
          </w:p>
        </w:tc>
        <w:tc>
          <w:tcPr>
            <w:tcW w:w="871" w:type="pct"/>
            <w:tcBorders>
              <w:top w:val="single" w:sz="4" w:space="0" w:color="auto"/>
              <w:left w:val="single" w:sz="4" w:space="0" w:color="auto"/>
              <w:bottom w:val="nil"/>
              <w:right w:val="single" w:sz="4" w:space="0" w:color="auto"/>
            </w:tcBorders>
            <w:vAlign w:val="center"/>
          </w:tcPr>
          <w:p w14:paraId="345AC251" w14:textId="77777777" w:rsidR="008E4AA5" w:rsidRPr="00170508" w:rsidRDefault="008E4AA5" w:rsidP="00F817F8">
            <w:pPr>
              <w:pStyle w:val="TAC"/>
              <w:rPr>
                <w:rFonts w:eastAsia="DengXian" w:cs="Arial"/>
                <w:szCs w:val="18"/>
                <w:lang w:val="en-US" w:eastAsia="zh-CN"/>
              </w:rPr>
            </w:pPr>
            <w:r w:rsidRPr="00170508">
              <w:rPr>
                <w:rFonts w:eastAsia="DengXian" w:cs="Arial"/>
                <w:szCs w:val="18"/>
                <w:lang w:val="en-US" w:eastAsia="zh-CN"/>
              </w:rPr>
              <w:t>CA_n8A-n41A</w:t>
            </w:r>
          </w:p>
          <w:p w14:paraId="18DD7C36" w14:textId="77777777" w:rsidR="008E4AA5" w:rsidRPr="00170508" w:rsidRDefault="008E4AA5" w:rsidP="00F817F8">
            <w:pPr>
              <w:pStyle w:val="TAC"/>
              <w:rPr>
                <w:rFonts w:eastAsia="DengXian" w:cs="Arial"/>
                <w:szCs w:val="18"/>
                <w:lang w:val="en-US" w:eastAsia="zh-CN"/>
              </w:rPr>
            </w:pPr>
            <w:r w:rsidRPr="00170508">
              <w:rPr>
                <w:rFonts w:eastAsia="DengXian" w:cs="Arial"/>
                <w:szCs w:val="18"/>
                <w:lang w:val="en-US" w:eastAsia="zh-CN"/>
              </w:rPr>
              <w:t>CA_n8A-n78A</w:t>
            </w:r>
          </w:p>
          <w:p w14:paraId="03F2F4D8" w14:textId="77777777" w:rsidR="008E4AA5" w:rsidRPr="00170508" w:rsidRDefault="008E4AA5" w:rsidP="00F817F8">
            <w:pPr>
              <w:pStyle w:val="TAC"/>
              <w:rPr>
                <w:rFonts w:eastAsia="DengXian"/>
                <w:lang w:eastAsia="zh-CN"/>
              </w:rPr>
            </w:pPr>
            <w:r w:rsidRPr="00170508">
              <w:rPr>
                <w:rFonts w:eastAsia="DengXian" w:cs="Arial"/>
                <w:szCs w:val="18"/>
                <w:lang w:val="en-US"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1AA7B20D" w14:textId="77777777" w:rsidR="008E4AA5" w:rsidRPr="00170508" w:rsidRDefault="008E4AA5" w:rsidP="00F817F8">
            <w:pPr>
              <w:pStyle w:val="TAC"/>
              <w:rPr>
                <w:rFonts w:cs="Arial"/>
              </w:rPr>
            </w:pPr>
            <w:r w:rsidRPr="00170508">
              <w:rPr>
                <w:rFonts w:eastAsia="DengXian" w:cs="Arial"/>
                <w:szCs w:val="18"/>
                <w:lang w:val="en-US"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2E665D50" w14:textId="77777777" w:rsidR="008E4AA5" w:rsidRPr="00170508" w:rsidRDefault="008E4AA5" w:rsidP="00F817F8">
            <w:pPr>
              <w:pStyle w:val="TAC"/>
              <w:rPr>
                <w:rFonts w:eastAsia="DengXian" w:cs="Arial"/>
                <w:color w:val="000000"/>
                <w:szCs w:val="18"/>
              </w:rPr>
            </w:pPr>
            <w:r w:rsidRPr="00170508">
              <w:rPr>
                <w:rFonts w:eastAsia="DengXian" w:cs="Arial"/>
                <w:szCs w:val="18"/>
                <w:lang w:val="en-US"/>
              </w:rPr>
              <w:t>5, 10, 15, 20</w:t>
            </w:r>
            <w:r w:rsidRPr="00170508">
              <w:rPr>
                <w:rFonts w:eastAsia="DengXian" w:cs="Arial"/>
                <w:szCs w:val="18"/>
              </w:rPr>
              <w:t> </w:t>
            </w:r>
          </w:p>
        </w:tc>
        <w:tc>
          <w:tcPr>
            <w:tcW w:w="750" w:type="pct"/>
            <w:tcBorders>
              <w:top w:val="single" w:sz="4" w:space="0" w:color="auto"/>
              <w:left w:val="single" w:sz="4" w:space="0" w:color="auto"/>
              <w:bottom w:val="nil"/>
              <w:right w:val="single" w:sz="4" w:space="0" w:color="auto"/>
            </w:tcBorders>
            <w:vAlign w:val="center"/>
          </w:tcPr>
          <w:p w14:paraId="28168F92" w14:textId="77777777" w:rsidR="008E4AA5" w:rsidRPr="00170508" w:rsidRDefault="008E4AA5" w:rsidP="00F817F8">
            <w:pPr>
              <w:pStyle w:val="TAC"/>
              <w:rPr>
                <w:rFonts w:eastAsia="DengXian"/>
                <w:lang w:eastAsia="zh-CN"/>
              </w:rPr>
            </w:pPr>
            <w:r w:rsidRPr="00170508">
              <w:rPr>
                <w:rFonts w:eastAsia="DengXian" w:cs="Arial"/>
                <w:szCs w:val="18"/>
                <w:lang w:val="en-US" w:eastAsia="zh-CN" w:bidi="ar"/>
              </w:rPr>
              <w:t>4 and 5</w:t>
            </w:r>
          </w:p>
        </w:tc>
      </w:tr>
      <w:tr w:rsidR="008E4AA5" w:rsidRPr="00170508" w14:paraId="2CE2F387" w14:textId="77777777" w:rsidTr="00F817F8">
        <w:trPr>
          <w:jc w:val="center"/>
        </w:trPr>
        <w:tc>
          <w:tcPr>
            <w:tcW w:w="1002" w:type="pct"/>
            <w:tcBorders>
              <w:top w:val="nil"/>
              <w:left w:val="single" w:sz="4" w:space="0" w:color="auto"/>
              <w:bottom w:val="nil"/>
              <w:right w:val="single" w:sz="4" w:space="0" w:color="auto"/>
            </w:tcBorders>
          </w:tcPr>
          <w:p w14:paraId="6C087814"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BF386E9"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8B64FF" w14:textId="77777777" w:rsidR="008E4AA5" w:rsidRPr="00170508" w:rsidRDefault="008E4AA5" w:rsidP="00F817F8">
            <w:pPr>
              <w:pStyle w:val="TAC"/>
              <w:rPr>
                <w:rFonts w:cs="Arial"/>
              </w:rPr>
            </w:pPr>
            <w:r w:rsidRPr="00170508">
              <w:rPr>
                <w:rFonts w:eastAsia="DengXian"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6AE67FF" w14:textId="77777777" w:rsidR="008E4AA5" w:rsidRPr="00170508" w:rsidRDefault="008E4AA5" w:rsidP="00F817F8">
            <w:pPr>
              <w:pStyle w:val="TAC"/>
              <w:rPr>
                <w:rFonts w:eastAsia="DengXian" w:cs="Arial"/>
                <w:color w:val="000000"/>
                <w:szCs w:val="18"/>
              </w:rPr>
            </w:pPr>
            <w:r w:rsidRPr="00170508">
              <w:rPr>
                <w:rFonts w:eastAsia="DengXian" w:cs="Arial"/>
                <w:szCs w:val="18"/>
                <w:lang w:val="en-US" w:eastAsia="zh-CN" w:bidi="ar"/>
              </w:rPr>
              <w:t>5,10,15,20,25,30,35,40,45,50,60,70,80,90,100</w:t>
            </w:r>
          </w:p>
        </w:tc>
        <w:tc>
          <w:tcPr>
            <w:tcW w:w="750" w:type="pct"/>
            <w:tcBorders>
              <w:top w:val="nil"/>
              <w:left w:val="single" w:sz="4" w:space="0" w:color="auto"/>
              <w:bottom w:val="nil"/>
              <w:right w:val="single" w:sz="4" w:space="0" w:color="auto"/>
            </w:tcBorders>
            <w:vAlign w:val="center"/>
          </w:tcPr>
          <w:p w14:paraId="2BD887EA" w14:textId="77777777" w:rsidR="008E4AA5" w:rsidRPr="00170508" w:rsidRDefault="008E4AA5" w:rsidP="00F817F8">
            <w:pPr>
              <w:pStyle w:val="TAC"/>
              <w:rPr>
                <w:rFonts w:eastAsia="DengXian"/>
                <w:lang w:eastAsia="zh-CN"/>
              </w:rPr>
            </w:pPr>
          </w:p>
        </w:tc>
      </w:tr>
      <w:tr w:rsidR="008E4AA5" w:rsidRPr="00170508" w14:paraId="22405F6A" w14:textId="77777777" w:rsidTr="00F817F8">
        <w:trPr>
          <w:jc w:val="center"/>
        </w:trPr>
        <w:tc>
          <w:tcPr>
            <w:tcW w:w="1002" w:type="pct"/>
            <w:tcBorders>
              <w:top w:val="nil"/>
              <w:left w:val="single" w:sz="4" w:space="0" w:color="auto"/>
              <w:bottom w:val="single" w:sz="4" w:space="0" w:color="auto"/>
              <w:right w:val="single" w:sz="4" w:space="0" w:color="auto"/>
            </w:tcBorders>
          </w:tcPr>
          <w:p w14:paraId="19A53B84"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2E8F6A4"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4ADA8D" w14:textId="77777777" w:rsidR="008E4AA5" w:rsidRPr="00170508" w:rsidRDefault="008E4AA5" w:rsidP="00F817F8">
            <w:pPr>
              <w:pStyle w:val="TAC"/>
              <w:rPr>
                <w:rFonts w:cs="Arial"/>
              </w:rPr>
            </w:pPr>
            <w:r w:rsidRPr="00170508">
              <w:rPr>
                <w:rFonts w:eastAsia="DengXian" w:cs="Arial"/>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8AF3F7E" w14:textId="77777777" w:rsidR="008E4AA5" w:rsidRPr="00170508" w:rsidRDefault="008E4AA5" w:rsidP="00F817F8">
            <w:pPr>
              <w:pStyle w:val="TAC"/>
              <w:rPr>
                <w:rFonts w:eastAsia="DengXian" w:cs="Arial"/>
                <w:color w:val="000000"/>
                <w:szCs w:val="18"/>
              </w:rPr>
            </w:pPr>
            <w:r w:rsidRPr="00170508">
              <w:rPr>
                <w:rFonts w:eastAsia="DengXian"/>
                <w:szCs w:val="18"/>
                <w:lang w:val="en-US"/>
              </w:rPr>
              <w:t>10,15,20,25,30,40,50,60,70,80,90,100</w:t>
            </w:r>
          </w:p>
        </w:tc>
        <w:tc>
          <w:tcPr>
            <w:tcW w:w="750" w:type="pct"/>
            <w:tcBorders>
              <w:top w:val="nil"/>
              <w:left w:val="single" w:sz="4" w:space="0" w:color="auto"/>
              <w:bottom w:val="single" w:sz="4" w:space="0" w:color="auto"/>
              <w:right w:val="single" w:sz="4" w:space="0" w:color="auto"/>
            </w:tcBorders>
            <w:vAlign w:val="center"/>
          </w:tcPr>
          <w:p w14:paraId="0623B0C0" w14:textId="77777777" w:rsidR="008E4AA5" w:rsidRPr="00170508" w:rsidRDefault="008E4AA5" w:rsidP="00F817F8">
            <w:pPr>
              <w:pStyle w:val="TAC"/>
              <w:rPr>
                <w:rFonts w:eastAsia="DengXian"/>
                <w:lang w:eastAsia="zh-CN"/>
              </w:rPr>
            </w:pPr>
          </w:p>
        </w:tc>
      </w:tr>
      <w:tr w:rsidR="008E4AA5" w:rsidRPr="00170508" w14:paraId="4008072B" w14:textId="77777777" w:rsidTr="00F817F8">
        <w:trPr>
          <w:jc w:val="center"/>
        </w:trPr>
        <w:tc>
          <w:tcPr>
            <w:tcW w:w="1002" w:type="pct"/>
            <w:tcBorders>
              <w:top w:val="single" w:sz="4" w:space="0" w:color="auto"/>
              <w:left w:val="single" w:sz="4" w:space="0" w:color="auto"/>
              <w:bottom w:val="nil"/>
              <w:right w:val="single" w:sz="4" w:space="0" w:color="auto"/>
            </w:tcBorders>
          </w:tcPr>
          <w:p w14:paraId="1A9918B0" w14:textId="77777777" w:rsidR="008E4AA5" w:rsidRPr="00170508" w:rsidRDefault="008E4AA5" w:rsidP="00F817F8">
            <w:pPr>
              <w:pStyle w:val="TAC"/>
              <w:rPr>
                <w:rFonts w:eastAsia="DengXian"/>
                <w:lang w:eastAsia="zh-CN"/>
              </w:rPr>
            </w:pPr>
            <w:r w:rsidRPr="00170508">
              <w:rPr>
                <w:rFonts w:eastAsia="DengXian" w:cs="Arial"/>
                <w:szCs w:val="18"/>
                <w:lang w:val="en-US" w:eastAsia="zh-CN"/>
              </w:rPr>
              <w:t>CA_n8A-n41A-n78C</w:t>
            </w:r>
          </w:p>
        </w:tc>
        <w:tc>
          <w:tcPr>
            <w:tcW w:w="871" w:type="pct"/>
            <w:tcBorders>
              <w:top w:val="single" w:sz="4" w:space="0" w:color="auto"/>
              <w:left w:val="single" w:sz="4" w:space="0" w:color="auto"/>
              <w:bottom w:val="nil"/>
              <w:right w:val="single" w:sz="4" w:space="0" w:color="auto"/>
            </w:tcBorders>
            <w:vAlign w:val="center"/>
          </w:tcPr>
          <w:p w14:paraId="7E54CDBC" w14:textId="77777777" w:rsidR="008E4AA5" w:rsidRPr="00170508" w:rsidRDefault="008E4AA5" w:rsidP="00F817F8">
            <w:pPr>
              <w:pStyle w:val="TAC"/>
              <w:rPr>
                <w:rFonts w:eastAsia="DengXian" w:cs="Arial"/>
                <w:szCs w:val="18"/>
                <w:lang w:val="en-US" w:eastAsia="zh-CN"/>
              </w:rPr>
            </w:pPr>
            <w:r w:rsidRPr="00170508">
              <w:rPr>
                <w:rFonts w:eastAsia="DengXian" w:cs="Arial"/>
                <w:szCs w:val="18"/>
                <w:lang w:val="en-US" w:eastAsia="zh-CN"/>
              </w:rPr>
              <w:t>CA_n78C</w:t>
            </w:r>
          </w:p>
          <w:p w14:paraId="16658F2C" w14:textId="77777777" w:rsidR="008E4AA5" w:rsidRPr="00170508" w:rsidRDefault="008E4AA5" w:rsidP="00F817F8">
            <w:pPr>
              <w:pStyle w:val="TAC"/>
              <w:rPr>
                <w:rFonts w:eastAsia="DengXian" w:cs="Arial"/>
                <w:szCs w:val="18"/>
                <w:lang w:val="en-US" w:eastAsia="zh-CN"/>
              </w:rPr>
            </w:pPr>
            <w:r w:rsidRPr="00170508">
              <w:rPr>
                <w:rFonts w:eastAsia="DengXian" w:cs="Arial"/>
                <w:szCs w:val="18"/>
                <w:lang w:val="en-US" w:eastAsia="zh-CN"/>
              </w:rPr>
              <w:t>CA_n8A-n41A</w:t>
            </w:r>
          </w:p>
          <w:p w14:paraId="513257C9" w14:textId="77777777" w:rsidR="008E4AA5" w:rsidRPr="00170508" w:rsidRDefault="008E4AA5" w:rsidP="00F817F8">
            <w:pPr>
              <w:pStyle w:val="TAC"/>
              <w:rPr>
                <w:rFonts w:eastAsia="DengXian" w:cs="Arial"/>
                <w:szCs w:val="18"/>
                <w:lang w:val="en-US" w:eastAsia="zh-CN"/>
              </w:rPr>
            </w:pPr>
            <w:r w:rsidRPr="00170508">
              <w:rPr>
                <w:rFonts w:eastAsia="DengXian" w:cs="Arial"/>
                <w:szCs w:val="18"/>
                <w:lang w:val="en-US" w:eastAsia="zh-CN"/>
              </w:rPr>
              <w:t>CA_n8A-n78A</w:t>
            </w:r>
          </w:p>
          <w:p w14:paraId="135E9AD4" w14:textId="77777777" w:rsidR="008E4AA5" w:rsidRPr="00170508" w:rsidRDefault="008E4AA5" w:rsidP="00F817F8">
            <w:pPr>
              <w:pStyle w:val="TAC"/>
              <w:rPr>
                <w:rFonts w:eastAsia="DengXian" w:cs="Arial"/>
                <w:szCs w:val="18"/>
                <w:lang w:val="en-US" w:eastAsia="zh-CN"/>
              </w:rPr>
            </w:pPr>
            <w:r w:rsidRPr="00170508">
              <w:rPr>
                <w:rFonts w:eastAsia="DengXian" w:cs="Arial"/>
                <w:szCs w:val="18"/>
                <w:lang w:val="en-US" w:eastAsia="zh-CN"/>
              </w:rPr>
              <w:t>CA_n8A-n78C</w:t>
            </w:r>
          </w:p>
          <w:p w14:paraId="2F668491" w14:textId="77777777" w:rsidR="008E4AA5" w:rsidRPr="00170508" w:rsidRDefault="008E4AA5" w:rsidP="00F817F8">
            <w:pPr>
              <w:pStyle w:val="TAC"/>
              <w:rPr>
                <w:rFonts w:eastAsia="DengXian" w:cs="Arial"/>
                <w:szCs w:val="18"/>
                <w:lang w:val="en-US" w:eastAsia="zh-CN"/>
              </w:rPr>
            </w:pPr>
            <w:r w:rsidRPr="00170508">
              <w:rPr>
                <w:rFonts w:eastAsia="DengXian" w:cs="Arial"/>
                <w:szCs w:val="18"/>
                <w:lang w:val="en-US" w:eastAsia="zh-CN"/>
              </w:rPr>
              <w:t>CA_n41A-n78A</w:t>
            </w:r>
          </w:p>
          <w:p w14:paraId="0AF88872" w14:textId="77777777" w:rsidR="008E4AA5" w:rsidRPr="00170508" w:rsidRDefault="008E4AA5" w:rsidP="00F817F8">
            <w:pPr>
              <w:pStyle w:val="TAC"/>
              <w:rPr>
                <w:rFonts w:eastAsia="DengXian"/>
                <w:lang w:eastAsia="zh-CN"/>
              </w:rPr>
            </w:pPr>
            <w:r w:rsidRPr="00170508">
              <w:rPr>
                <w:rFonts w:eastAsia="DengXian" w:cs="Arial"/>
                <w:szCs w:val="18"/>
                <w:lang w:val="en-US" w:eastAsia="zh-CN"/>
              </w:rPr>
              <w:t>CA_n41A-n78C</w:t>
            </w:r>
          </w:p>
        </w:tc>
        <w:tc>
          <w:tcPr>
            <w:tcW w:w="383" w:type="pct"/>
            <w:tcBorders>
              <w:top w:val="single" w:sz="4" w:space="0" w:color="auto"/>
              <w:left w:val="single" w:sz="4" w:space="0" w:color="auto"/>
              <w:bottom w:val="single" w:sz="4" w:space="0" w:color="auto"/>
              <w:right w:val="single" w:sz="4" w:space="0" w:color="auto"/>
            </w:tcBorders>
            <w:vAlign w:val="center"/>
          </w:tcPr>
          <w:p w14:paraId="7B9721C0" w14:textId="77777777" w:rsidR="008E4AA5" w:rsidRPr="00170508" w:rsidRDefault="008E4AA5" w:rsidP="00F817F8">
            <w:pPr>
              <w:pStyle w:val="TAC"/>
              <w:rPr>
                <w:rFonts w:cs="Arial"/>
              </w:rPr>
            </w:pPr>
            <w:r w:rsidRPr="00170508">
              <w:rPr>
                <w:rFonts w:eastAsia="DengXian" w:cs="Arial"/>
                <w:szCs w:val="18"/>
                <w:lang w:val="en-US"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FF6C69F" w14:textId="77777777" w:rsidR="008E4AA5" w:rsidRPr="00170508" w:rsidRDefault="008E4AA5" w:rsidP="00F817F8">
            <w:pPr>
              <w:pStyle w:val="TAC"/>
              <w:rPr>
                <w:rFonts w:eastAsia="DengXian" w:cs="Arial"/>
                <w:color w:val="000000"/>
                <w:szCs w:val="18"/>
              </w:rPr>
            </w:pPr>
            <w:r w:rsidRPr="00170508">
              <w:rPr>
                <w:rFonts w:eastAsia="DengXian" w:cs="Arial"/>
                <w:szCs w:val="18"/>
                <w:lang w:val="en-US"/>
              </w:rPr>
              <w:t>5, 10, 15, 20</w:t>
            </w:r>
            <w:r w:rsidRPr="00170508">
              <w:rPr>
                <w:rFonts w:eastAsia="DengXian" w:cs="Arial"/>
                <w:szCs w:val="18"/>
              </w:rPr>
              <w:t> </w:t>
            </w:r>
          </w:p>
        </w:tc>
        <w:tc>
          <w:tcPr>
            <w:tcW w:w="750" w:type="pct"/>
            <w:tcBorders>
              <w:top w:val="single" w:sz="4" w:space="0" w:color="auto"/>
              <w:left w:val="single" w:sz="4" w:space="0" w:color="auto"/>
              <w:bottom w:val="nil"/>
              <w:right w:val="single" w:sz="4" w:space="0" w:color="auto"/>
            </w:tcBorders>
            <w:vAlign w:val="center"/>
          </w:tcPr>
          <w:p w14:paraId="692EB5F9" w14:textId="77777777" w:rsidR="008E4AA5" w:rsidRPr="00170508" w:rsidRDefault="008E4AA5" w:rsidP="00F817F8">
            <w:pPr>
              <w:pStyle w:val="TAC"/>
              <w:rPr>
                <w:rFonts w:eastAsia="DengXian"/>
                <w:lang w:eastAsia="zh-CN"/>
              </w:rPr>
            </w:pPr>
            <w:r w:rsidRPr="00170508">
              <w:rPr>
                <w:rFonts w:eastAsia="DengXian" w:cs="Arial"/>
                <w:szCs w:val="18"/>
                <w:lang w:val="en-US" w:eastAsia="zh-CN" w:bidi="ar"/>
              </w:rPr>
              <w:t>4 and 5</w:t>
            </w:r>
          </w:p>
        </w:tc>
      </w:tr>
      <w:tr w:rsidR="008E4AA5" w:rsidRPr="00170508" w14:paraId="0469FC21" w14:textId="77777777" w:rsidTr="00F817F8">
        <w:trPr>
          <w:jc w:val="center"/>
        </w:trPr>
        <w:tc>
          <w:tcPr>
            <w:tcW w:w="1002" w:type="pct"/>
            <w:tcBorders>
              <w:top w:val="nil"/>
              <w:left w:val="single" w:sz="4" w:space="0" w:color="auto"/>
              <w:bottom w:val="nil"/>
              <w:right w:val="single" w:sz="4" w:space="0" w:color="auto"/>
            </w:tcBorders>
          </w:tcPr>
          <w:p w14:paraId="0F07E42D"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CC946DF"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B0BF84" w14:textId="77777777" w:rsidR="008E4AA5" w:rsidRPr="00170508" w:rsidRDefault="008E4AA5" w:rsidP="00F817F8">
            <w:pPr>
              <w:pStyle w:val="TAC"/>
              <w:rPr>
                <w:rFonts w:cs="Arial"/>
              </w:rPr>
            </w:pPr>
            <w:r w:rsidRPr="00170508">
              <w:rPr>
                <w:rFonts w:eastAsia="DengXian"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7AFF102" w14:textId="77777777" w:rsidR="008E4AA5" w:rsidRPr="00170508" w:rsidRDefault="008E4AA5" w:rsidP="00F817F8">
            <w:pPr>
              <w:pStyle w:val="TAC"/>
              <w:rPr>
                <w:rFonts w:eastAsia="DengXian" w:cs="Arial"/>
                <w:color w:val="000000"/>
                <w:szCs w:val="18"/>
              </w:rPr>
            </w:pPr>
            <w:r w:rsidRPr="00170508">
              <w:rPr>
                <w:rFonts w:eastAsia="DengXian" w:cs="Arial"/>
                <w:szCs w:val="18"/>
                <w:lang w:val="en-US" w:eastAsia="zh-CN" w:bidi="ar"/>
              </w:rPr>
              <w:t>5,10,15,20,25,30,35,40,45,50,60,70,80,90,100</w:t>
            </w:r>
          </w:p>
        </w:tc>
        <w:tc>
          <w:tcPr>
            <w:tcW w:w="750" w:type="pct"/>
            <w:tcBorders>
              <w:top w:val="nil"/>
              <w:left w:val="single" w:sz="4" w:space="0" w:color="auto"/>
              <w:bottom w:val="nil"/>
              <w:right w:val="single" w:sz="4" w:space="0" w:color="auto"/>
            </w:tcBorders>
            <w:vAlign w:val="center"/>
          </w:tcPr>
          <w:p w14:paraId="63BDD38F" w14:textId="77777777" w:rsidR="008E4AA5" w:rsidRPr="00170508" w:rsidRDefault="008E4AA5" w:rsidP="00F817F8">
            <w:pPr>
              <w:pStyle w:val="TAC"/>
              <w:rPr>
                <w:rFonts w:eastAsia="DengXian"/>
                <w:lang w:eastAsia="zh-CN"/>
              </w:rPr>
            </w:pPr>
          </w:p>
        </w:tc>
      </w:tr>
      <w:tr w:rsidR="008E4AA5" w:rsidRPr="00170508" w14:paraId="4ADB65AB" w14:textId="77777777" w:rsidTr="00F817F8">
        <w:trPr>
          <w:jc w:val="center"/>
        </w:trPr>
        <w:tc>
          <w:tcPr>
            <w:tcW w:w="1002" w:type="pct"/>
            <w:tcBorders>
              <w:top w:val="nil"/>
              <w:left w:val="single" w:sz="4" w:space="0" w:color="auto"/>
              <w:bottom w:val="single" w:sz="4" w:space="0" w:color="auto"/>
              <w:right w:val="single" w:sz="4" w:space="0" w:color="auto"/>
            </w:tcBorders>
          </w:tcPr>
          <w:p w14:paraId="70FA3608"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9F7CC03"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5A79B7" w14:textId="77777777" w:rsidR="008E4AA5" w:rsidRPr="00170508" w:rsidRDefault="008E4AA5" w:rsidP="00F817F8">
            <w:pPr>
              <w:pStyle w:val="TAC"/>
              <w:rPr>
                <w:rFonts w:cs="Arial"/>
              </w:rPr>
            </w:pPr>
            <w:r w:rsidRPr="00170508">
              <w:rPr>
                <w:rFonts w:eastAsia="DengXian" w:cs="Arial"/>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3FC272A" w14:textId="77777777" w:rsidR="008E4AA5" w:rsidRPr="00170508" w:rsidRDefault="008E4AA5" w:rsidP="00F817F8">
            <w:pPr>
              <w:pStyle w:val="TAC"/>
              <w:rPr>
                <w:rFonts w:eastAsia="DengXian" w:cs="Arial"/>
                <w:color w:val="000000"/>
                <w:szCs w:val="18"/>
              </w:rPr>
            </w:pPr>
            <w:r w:rsidRPr="00170508">
              <w:rPr>
                <w:rFonts w:eastAsia="DengXian" w:cs="Arial"/>
                <w:szCs w:val="18"/>
                <w:lang w:val="en-US" w:eastAsia="zh-CN" w:bidi="ar"/>
              </w:rPr>
              <w:t>CA_n78C_BCS 4 and 5</w:t>
            </w:r>
          </w:p>
        </w:tc>
        <w:tc>
          <w:tcPr>
            <w:tcW w:w="750" w:type="pct"/>
            <w:tcBorders>
              <w:top w:val="nil"/>
              <w:left w:val="single" w:sz="4" w:space="0" w:color="auto"/>
              <w:bottom w:val="single" w:sz="4" w:space="0" w:color="auto"/>
              <w:right w:val="single" w:sz="4" w:space="0" w:color="auto"/>
            </w:tcBorders>
            <w:vAlign w:val="center"/>
          </w:tcPr>
          <w:p w14:paraId="1B774D41" w14:textId="77777777" w:rsidR="008E4AA5" w:rsidRPr="00170508" w:rsidRDefault="008E4AA5" w:rsidP="00F817F8">
            <w:pPr>
              <w:pStyle w:val="TAC"/>
              <w:rPr>
                <w:rFonts w:eastAsia="DengXian"/>
                <w:lang w:eastAsia="zh-CN"/>
              </w:rPr>
            </w:pPr>
          </w:p>
        </w:tc>
      </w:tr>
      <w:tr w:rsidR="008E4AA5" w:rsidRPr="00170508" w14:paraId="1F6858B6"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5DD82DA8" w14:textId="77777777" w:rsidR="008E4AA5" w:rsidRPr="00170508" w:rsidRDefault="008E4AA5" w:rsidP="00F817F8">
            <w:pPr>
              <w:pStyle w:val="TAC"/>
              <w:rPr>
                <w:rFonts w:eastAsia="DengXian"/>
                <w:lang w:eastAsia="zh-CN"/>
              </w:rPr>
            </w:pPr>
            <w:r w:rsidRPr="00170508">
              <w:rPr>
                <w:rFonts w:eastAsia="DengXian"/>
                <w:lang w:eastAsia="zh-CN"/>
              </w:rPr>
              <w:t>CA_n8A-n41A-n79A</w:t>
            </w:r>
          </w:p>
        </w:tc>
        <w:tc>
          <w:tcPr>
            <w:tcW w:w="871" w:type="pct"/>
            <w:tcBorders>
              <w:top w:val="single" w:sz="4" w:space="0" w:color="auto"/>
              <w:left w:val="single" w:sz="4" w:space="0" w:color="auto"/>
              <w:bottom w:val="nil"/>
              <w:right w:val="single" w:sz="4" w:space="0" w:color="auto"/>
            </w:tcBorders>
            <w:vAlign w:val="center"/>
          </w:tcPr>
          <w:p w14:paraId="495C6C62" w14:textId="77777777" w:rsidR="008E4AA5" w:rsidRPr="00170508" w:rsidRDefault="008E4AA5" w:rsidP="00F817F8">
            <w:pPr>
              <w:pStyle w:val="TAC"/>
              <w:rPr>
                <w:rFonts w:eastAsia="DengXian"/>
                <w:szCs w:val="18"/>
                <w:lang w:eastAsia="zh-CN"/>
              </w:rPr>
            </w:pPr>
            <w:r w:rsidRPr="00170508">
              <w:rPr>
                <w:rFonts w:eastAsia="DengXian" w:hint="eastAsia"/>
                <w:szCs w:val="18"/>
                <w:lang w:eastAsia="zh-CN"/>
              </w:rPr>
              <w:t>CA_n8A-</w:t>
            </w:r>
            <w:r w:rsidRPr="00170508">
              <w:rPr>
                <w:rFonts w:eastAsia="DengXian"/>
                <w:szCs w:val="18"/>
                <w:lang w:eastAsia="zh-CN"/>
              </w:rPr>
              <w:t>n41</w:t>
            </w:r>
            <w:r w:rsidRPr="00170508">
              <w:rPr>
                <w:rFonts w:eastAsia="DengXian" w:hint="eastAsia"/>
                <w:szCs w:val="18"/>
                <w:lang w:eastAsia="zh-CN"/>
              </w:rPr>
              <w:t>A</w:t>
            </w:r>
          </w:p>
          <w:p w14:paraId="79B6CA15" w14:textId="77777777" w:rsidR="008E4AA5" w:rsidRPr="00170508" w:rsidRDefault="008E4AA5" w:rsidP="00F817F8">
            <w:pPr>
              <w:pStyle w:val="TAC"/>
              <w:rPr>
                <w:rFonts w:eastAsia="DengXian"/>
                <w:szCs w:val="18"/>
                <w:lang w:eastAsia="zh-CN"/>
              </w:rPr>
            </w:pPr>
            <w:r w:rsidRPr="00170508">
              <w:rPr>
                <w:rFonts w:eastAsia="DengXian" w:hint="eastAsia"/>
                <w:szCs w:val="18"/>
                <w:lang w:eastAsia="zh-CN"/>
              </w:rPr>
              <w:t>CA_n8A-n79A</w:t>
            </w:r>
          </w:p>
          <w:p w14:paraId="747389B4" w14:textId="77777777" w:rsidR="008E4AA5" w:rsidRPr="00170508" w:rsidRDefault="008E4AA5" w:rsidP="00F817F8">
            <w:pPr>
              <w:pStyle w:val="TAC"/>
              <w:rPr>
                <w:rFonts w:eastAsia="DengXian"/>
                <w:lang w:eastAsia="zh-CN"/>
              </w:rPr>
            </w:pPr>
            <w:r w:rsidRPr="00170508">
              <w:rPr>
                <w:rFonts w:eastAsia="DengXian" w:hint="eastAsia"/>
                <w:lang w:eastAsia="zh-CN"/>
              </w:rPr>
              <w:t>CA_</w:t>
            </w:r>
            <w:r w:rsidRPr="00170508">
              <w:rPr>
                <w:rFonts w:eastAsia="DengXian"/>
                <w:lang w:eastAsia="zh-CN"/>
              </w:rPr>
              <w:t>n41</w:t>
            </w:r>
            <w:r w:rsidRPr="00170508">
              <w:rPr>
                <w:rFonts w:eastAsia="DengXian" w:hint="eastAsia"/>
                <w:lang w:eastAsia="zh-CN"/>
              </w:rPr>
              <w:t>A-n79A</w:t>
            </w:r>
          </w:p>
        </w:tc>
        <w:tc>
          <w:tcPr>
            <w:tcW w:w="383" w:type="pct"/>
            <w:tcBorders>
              <w:top w:val="single" w:sz="4" w:space="0" w:color="auto"/>
              <w:left w:val="single" w:sz="4" w:space="0" w:color="auto"/>
              <w:bottom w:val="single" w:sz="4" w:space="0" w:color="auto"/>
              <w:right w:val="single" w:sz="4" w:space="0" w:color="auto"/>
            </w:tcBorders>
            <w:vAlign w:val="center"/>
          </w:tcPr>
          <w:p w14:paraId="0F76A4D2" w14:textId="77777777" w:rsidR="008E4AA5" w:rsidRPr="00170508" w:rsidRDefault="008E4AA5" w:rsidP="00F817F8">
            <w:pPr>
              <w:pStyle w:val="TAC"/>
              <w:rPr>
                <w:rFonts w:eastAsia="DengXian"/>
                <w:lang w:eastAsia="zh-CN"/>
              </w:rPr>
            </w:pPr>
            <w:r w:rsidRPr="00170508">
              <w:rPr>
                <w:rFonts w:eastAsia="DengXian"/>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559DCB74" w14:textId="77777777" w:rsidR="008E4AA5" w:rsidRPr="00170508" w:rsidRDefault="008E4AA5" w:rsidP="00F817F8">
            <w:pPr>
              <w:pStyle w:val="TAC"/>
              <w:rPr>
                <w:rFonts w:eastAsia="DengXian"/>
                <w:lang w:eastAsia="zh-CN" w:bidi="ar"/>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192FFB4" w14:textId="77777777" w:rsidR="008E4AA5" w:rsidRPr="00170508" w:rsidRDefault="008E4AA5" w:rsidP="00F817F8">
            <w:pPr>
              <w:pStyle w:val="TAC"/>
              <w:rPr>
                <w:rFonts w:eastAsia="DengXian"/>
                <w:lang w:eastAsia="zh-CN"/>
              </w:rPr>
            </w:pPr>
            <w:r w:rsidRPr="00170508">
              <w:rPr>
                <w:rFonts w:eastAsia="DengXian"/>
                <w:lang w:eastAsia="zh-CN"/>
              </w:rPr>
              <w:t>0</w:t>
            </w:r>
          </w:p>
        </w:tc>
      </w:tr>
      <w:tr w:rsidR="008E4AA5" w:rsidRPr="00170508" w14:paraId="07E3106D" w14:textId="77777777" w:rsidTr="00F817F8">
        <w:trPr>
          <w:jc w:val="center"/>
        </w:trPr>
        <w:tc>
          <w:tcPr>
            <w:tcW w:w="1002" w:type="pct"/>
            <w:tcBorders>
              <w:top w:val="nil"/>
              <w:left w:val="single" w:sz="4" w:space="0" w:color="auto"/>
              <w:bottom w:val="nil"/>
              <w:right w:val="single" w:sz="4" w:space="0" w:color="auto"/>
            </w:tcBorders>
            <w:vAlign w:val="center"/>
          </w:tcPr>
          <w:p w14:paraId="011FFA10"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2C8F747"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C332DD" w14:textId="77777777" w:rsidR="008E4AA5" w:rsidRPr="00170508" w:rsidRDefault="008E4AA5" w:rsidP="00F817F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58325F3" w14:textId="77777777" w:rsidR="008E4AA5" w:rsidRPr="00170508" w:rsidRDefault="008E4AA5" w:rsidP="00F817F8">
            <w:pPr>
              <w:pStyle w:val="TAC"/>
              <w:rPr>
                <w:rFonts w:eastAsia="DengXian"/>
                <w:lang w:eastAsia="zh-CN" w:bidi="ar"/>
              </w:rPr>
            </w:pPr>
            <w:r w:rsidRPr="00170508">
              <w:rPr>
                <w:rFonts w:eastAsia="DengXian"/>
                <w:lang w:eastAsia="zh-CN" w:bidi="ar"/>
              </w:rPr>
              <w:t>10, 15, 20, 40, 50, 60, 80, 100</w:t>
            </w:r>
          </w:p>
        </w:tc>
        <w:tc>
          <w:tcPr>
            <w:tcW w:w="750" w:type="pct"/>
            <w:tcBorders>
              <w:top w:val="nil"/>
              <w:left w:val="single" w:sz="4" w:space="0" w:color="auto"/>
              <w:bottom w:val="nil"/>
              <w:right w:val="single" w:sz="4" w:space="0" w:color="auto"/>
            </w:tcBorders>
            <w:vAlign w:val="center"/>
          </w:tcPr>
          <w:p w14:paraId="135390B4" w14:textId="77777777" w:rsidR="008E4AA5" w:rsidRPr="00170508" w:rsidRDefault="008E4AA5" w:rsidP="00F817F8">
            <w:pPr>
              <w:pStyle w:val="TAC"/>
              <w:rPr>
                <w:rFonts w:eastAsia="DengXian"/>
                <w:lang w:eastAsia="zh-CN"/>
              </w:rPr>
            </w:pPr>
          </w:p>
        </w:tc>
      </w:tr>
      <w:tr w:rsidR="008E4AA5" w:rsidRPr="00170508" w14:paraId="21F0193D" w14:textId="77777777" w:rsidTr="00F817F8">
        <w:trPr>
          <w:jc w:val="center"/>
        </w:trPr>
        <w:tc>
          <w:tcPr>
            <w:tcW w:w="1002" w:type="pct"/>
            <w:tcBorders>
              <w:top w:val="nil"/>
              <w:left w:val="single" w:sz="4" w:space="0" w:color="auto"/>
              <w:bottom w:val="nil"/>
              <w:right w:val="single" w:sz="4" w:space="0" w:color="auto"/>
            </w:tcBorders>
            <w:vAlign w:val="center"/>
          </w:tcPr>
          <w:p w14:paraId="2CF9E091"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928F2A5"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F160DD" w14:textId="77777777" w:rsidR="008E4AA5" w:rsidRPr="00170508" w:rsidRDefault="008E4AA5" w:rsidP="00F817F8">
            <w:pPr>
              <w:pStyle w:val="TAC"/>
              <w:rPr>
                <w:rFonts w:eastAsia="DengXian"/>
                <w:lang w:eastAsia="zh-CN"/>
              </w:rPr>
            </w:pPr>
            <w:r w:rsidRPr="00170508">
              <w:rPr>
                <w:rFonts w:eastAsia="DengXian"/>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11DA541" w14:textId="77777777" w:rsidR="008E4AA5" w:rsidRPr="00170508" w:rsidRDefault="008E4AA5" w:rsidP="00F817F8">
            <w:pPr>
              <w:pStyle w:val="TAC"/>
              <w:rPr>
                <w:rFonts w:eastAsia="DengXian"/>
                <w:lang w:eastAsia="zh-CN" w:bidi="ar"/>
              </w:rPr>
            </w:pPr>
            <w:r w:rsidRPr="00170508">
              <w:rPr>
                <w:rFonts w:eastAsia="DengXian"/>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69594D1C" w14:textId="77777777" w:rsidR="008E4AA5" w:rsidRPr="00170508" w:rsidRDefault="008E4AA5" w:rsidP="00F817F8">
            <w:pPr>
              <w:pStyle w:val="TAC"/>
              <w:rPr>
                <w:rFonts w:eastAsia="DengXian"/>
                <w:lang w:eastAsia="zh-CN"/>
              </w:rPr>
            </w:pPr>
          </w:p>
        </w:tc>
      </w:tr>
      <w:tr w:rsidR="008E4AA5" w:rsidRPr="00170508" w14:paraId="64652A13" w14:textId="77777777" w:rsidTr="00F817F8">
        <w:trPr>
          <w:jc w:val="center"/>
        </w:trPr>
        <w:tc>
          <w:tcPr>
            <w:tcW w:w="1002" w:type="pct"/>
            <w:tcBorders>
              <w:top w:val="nil"/>
              <w:left w:val="single" w:sz="4" w:space="0" w:color="auto"/>
              <w:bottom w:val="nil"/>
              <w:right w:val="single" w:sz="4" w:space="0" w:color="auto"/>
            </w:tcBorders>
            <w:vAlign w:val="center"/>
          </w:tcPr>
          <w:p w14:paraId="1304F960"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0DFA4E7"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C60144" w14:textId="77777777" w:rsidR="008E4AA5" w:rsidRPr="00170508" w:rsidRDefault="008E4AA5" w:rsidP="00F817F8">
            <w:pPr>
              <w:pStyle w:val="TAC"/>
              <w:rPr>
                <w:rFonts w:eastAsia="DengXian"/>
                <w:lang w:eastAsia="zh-CN"/>
              </w:rPr>
            </w:pPr>
            <w:r w:rsidRPr="00170508">
              <w:rPr>
                <w:rFonts w:eastAsia="DengXian"/>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D2B7540" w14:textId="77777777" w:rsidR="008E4AA5" w:rsidRPr="00170508" w:rsidRDefault="008E4AA5" w:rsidP="00F817F8">
            <w:pPr>
              <w:pStyle w:val="TAC"/>
              <w:rPr>
                <w:rFonts w:eastAsia="DengXian"/>
                <w:lang w:eastAsia="zh-CN" w:bidi="ar"/>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73E1981" w14:textId="77777777" w:rsidR="008E4AA5" w:rsidRPr="00170508" w:rsidRDefault="008E4AA5" w:rsidP="00F817F8">
            <w:pPr>
              <w:pStyle w:val="TAC"/>
              <w:rPr>
                <w:rFonts w:eastAsia="DengXian"/>
                <w:lang w:eastAsia="zh-CN"/>
              </w:rPr>
            </w:pPr>
            <w:r w:rsidRPr="00170508">
              <w:rPr>
                <w:rFonts w:eastAsia="DengXian"/>
                <w:lang w:eastAsia="zh-CN"/>
              </w:rPr>
              <w:t>1</w:t>
            </w:r>
          </w:p>
        </w:tc>
      </w:tr>
      <w:tr w:rsidR="008E4AA5" w:rsidRPr="00170508" w14:paraId="6F842FFF" w14:textId="77777777" w:rsidTr="00F817F8">
        <w:trPr>
          <w:jc w:val="center"/>
        </w:trPr>
        <w:tc>
          <w:tcPr>
            <w:tcW w:w="1002" w:type="pct"/>
            <w:tcBorders>
              <w:top w:val="nil"/>
              <w:left w:val="single" w:sz="4" w:space="0" w:color="auto"/>
              <w:bottom w:val="nil"/>
              <w:right w:val="single" w:sz="4" w:space="0" w:color="auto"/>
            </w:tcBorders>
            <w:vAlign w:val="center"/>
          </w:tcPr>
          <w:p w14:paraId="180C0E4B"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18D2299"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7508C5" w14:textId="77777777" w:rsidR="008E4AA5" w:rsidRPr="00170508" w:rsidRDefault="008E4AA5" w:rsidP="00F817F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ADE4875" w14:textId="77777777" w:rsidR="008E4AA5" w:rsidRPr="00170508" w:rsidRDefault="008E4AA5" w:rsidP="00F817F8">
            <w:pPr>
              <w:pStyle w:val="TAC"/>
              <w:rPr>
                <w:rFonts w:eastAsia="DengXian"/>
                <w:lang w:eastAsia="zh-CN" w:bidi="ar"/>
              </w:rPr>
            </w:pPr>
            <w:r w:rsidRPr="00170508">
              <w:rPr>
                <w:rFonts w:eastAsia="DengXian"/>
                <w:lang w:eastAsia="zh-CN" w:bidi="ar"/>
              </w:rPr>
              <w:t>10, 15, 20, 40, 50, 60</w:t>
            </w:r>
          </w:p>
        </w:tc>
        <w:tc>
          <w:tcPr>
            <w:tcW w:w="750" w:type="pct"/>
            <w:tcBorders>
              <w:top w:val="nil"/>
              <w:left w:val="single" w:sz="4" w:space="0" w:color="auto"/>
              <w:bottom w:val="nil"/>
              <w:right w:val="single" w:sz="4" w:space="0" w:color="auto"/>
            </w:tcBorders>
            <w:vAlign w:val="center"/>
          </w:tcPr>
          <w:p w14:paraId="2C8E70A5" w14:textId="77777777" w:rsidR="008E4AA5" w:rsidRPr="00170508" w:rsidRDefault="008E4AA5" w:rsidP="00F817F8">
            <w:pPr>
              <w:pStyle w:val="TAC"/>
              <w:rPr>
                <w:rFonts w:eastAsia="DengXian"/>
                <w:lang w:eastAsia="zh-CN"/>
              </w:rPr>
            </w:pPr>
          </w:p>
        </w:tc>
      </w:tr>
      <w:tr w:rsidR="008E4AA5" w:rsidRPr="00170508" w14:paraId="3D93ACBD" w14:textId="77777777" w:rsidTr="00F817F8">
        <w:trPr>
          <w:jc w:val="center"/>
        </w:trPr>
        <w:tc>
          <w:tcPr>
            <w:tcW w:w="1002" w:type="pct"/>
            <w:tcBorders>
              <w:top w:val="nil"/>
              <w:left w:val="single" w:sz="4" w:space="0" w:color="auto"/>
              <w:bottom w:val="nil"/>
              <w:right w:val="single" w:sz="4" w:space="0" w:color="auto"/>
            </w:tcBorders>
            <w:vAlign w:val="center"/>
          </w:tcPr>
          <w:p w14:paraId="3D324378"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C5339EB"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E1D8B8" w14:textId="77777777" w:rsidR="008E4AA5" w:rsidRPr="00170508" w:rsidRDefault="008E4AA5" w:rsidP="00F817F8">
            <w:pPr>
              <w:pStyle w:val="TAC"/>
              <w:rPr>
                <w:rFonts w:eastAsia="DengXian"/>
                <w:lang w:eastAsia="zh-CN"/>
              </w:rPr>
            </w:pPr>
            <w:r w:rsidRPr="00170508">
              <w:rPr>
                <w:rFonts w:eastAsia="DengXian"/>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643D759" w14:textId="77777777" w:rsidR="008E4AA5" w:rsidRPr="00170508" w:rsidRDefault="008E4AA5" w:rsidP="00F817F8">
            <w:pPr>
              <w:pStyle w:val="TAC"/>
              <w:rPr>
                <w:rFonts w:eastAsia="DengXian"/>
                <w:lang w:eastAsia="zh-CN" w:bidi="ar"/>
              </w:rPr>
            </w:pPr>
            <w:r w:rsidRPr="00170508">
              <w:rPr>
                <w:rFonts w:eastAsia="DengXian"/>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73A93643" w14:textId="77777777" w:rsidR="008E4AA5" w:rsidRPr="00170508" w:rsidRDefault="008E4AA5" w:rsidP="00F817F8">
            <w:pPr>
              <w:pStyle w:val="TAC"/>
              <w:rPr>
                <w:rFonts w:eastAsia="DengXian"/>
                <w:lang w:eastAsia="zh-CN"/>
              </w:rPr>
            </w:pPr>
          </w:p>
        </w:tc>
      </w:tr>
      <w:tr w:rsidR="008E4AA5" w:rsidRPr="00170508" w14:paraId="3156B961" w14:textId="77777777" w:rsidTr="00F817F8">
        <w:trPr>
          <w:jc w:val="center"/>
        </w:trPr>
        <w:tc>
          <w:tcPr>
            <w:tcW w:w="1002" w:type="pct"/>
            <w:tcBorders>
              <w:top w:val="nil"/>
              <w:left w:val="single" w:sz="4" w:space="0" w:color="auto"/>
              <w:bottom w:val="nil"/>
              <w:right w:val="single" w:sz="4" w:space="0" w:color="auto"/>
            </w:tcBorders>
            <w:vAlign w:val="center"/>
          </w:tcPr>
          <w:p w14:paraId="6556A700"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8518AC2"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45138F" w14:textId="77777777" w:rsidR="008E4AA5" w:rsidRPr="00170508" w:rsidRDefault="008E4AA5" w:rsidP="00F817F8">
            <w:pPr>
              <w:pStyle w:val="TAC"/>
              <w:rPr>
                <w:rFonts w:eastAsia="DengXian"/>
                <w:lang w:eastAsia="zh-CN"/>
              </w:rPr>
            </w:pPr>
            <w:r w:rsidRPr="00170508">
              <w:rPr>
                <w:rFonts w:hint="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240C420C" w14:textId="77777777" w:rsidR="008E4AA5" w:rsidRPr="00170508" w:rsidRDefault="008E4AA5" w:rsidP="00F817F8">
            <w:pPr>
              <w:pStyle w:val="TAC"/>
              <w:rPr>
                <w:rFonts w:eastAsia="DengXian"/>
                <w:lang w:eastAsia="zh-CN" w:bidi="ar"/>
              </w:rPr>
            </w:pPr>
            <w:r w:rsidRPr="00170508">
              <w:rPr>
                <w:rFonts w:eastAsia="MS Mincho" w:cs="Arial" w:hint="eastAsia"/>
                <w:color w:val="000000"/>
                <w:kern w:val="2"/>
                <w:szCs w:val="18"/>
                <w:lang w:eastAsia="zh-CN"/>
              </w:rPr>
              <w:t xml:space="preserve">See </w:t>
            </w:r>
            <w:r w:rsidRPr="00170508">
              <w:rPr>
                <w:rFonts w:eastAsia="MS Mincho" w:cs="Arial"/>
                <w:color w:val="000000"/>
                <w:kern w:val="2"/>
                <w:szCs w:val="18"/>
              </w:rPr>
              <w:t>n</w:t>
            </w:r>
            <w:r w:rsidRPr="00170508">
              <w:rPr>
                <w:rFonts w:eastAsia="MS Mincho" w:cs="Arial"/>
                <w:color w:val="000000"/>
                <w:kern w:val="2"/>
                <w:szCs w:val="18"/>
                <w:lang w:eastAsia="zh-CN"/>
              </w:rPr>
              <w:t>8</w:t>
            </w:r>
            <w:r w:rsidRPr="00170508">
              <w:rPr>
                <w:rFonts w:eastAsia="MS Mincho" w:cs="Arial"/>
                <w:color w:val="000000"/>
                <w:kern w:val="2"/>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054E8BD2" w14:textId="77777777" w:rsidR="008E4AA5" w:rsidRPr="00170508" w:rsidRDefault="008E4AA5" w:rsidP="00F817F8">
            <w:pPr>
              <w:pStyle w:val="TAC"/>
              <w:rPr>
                <w:rFonts w:eastAsia="DengXian"/>
                <w:lang w:eastAsia="zh-CN"/>
              </w:rPr>
            </w:pPr>
            <w:r w:rsidRPr="00170508">
              <w:rPr>
                <w:rFonts w:eastAsia="DengXian" w:hint="eastAsia"/>
                <w:szCs w:val="18"/>
                <w:lang w:eastAsia="zh-CN"/>
              </w:rPr>
              <w:t>4 and 5</w:t>
            </w:r>
          </w:p>
        </w:tc>
      </w:tr>
      <w:tr w:rsidR="008E4AA5" w:rsidRPr="00170508" w14:paraId="10B11353" w14:textId="77777777" w:rsidTr="00F817F8">
        <w:trPr>
          <w:jc w:val="center"/>
        </w:trPr>
        <w:tc>
          <w:tcPr>
            <w:tcW w:w="1002" w:type="pct"/>
            <w:tcBorders>
              <w:top w:val="nil"/>
              <w:left w:val="single" w:sz="4" w:space="0" w:color="auto"/>
              <w:bottom w:val="nil"/>
              <w:right w:val="single" w:sz="4" w:space="0" w:color="auto"/>
            </w:tcBorders>
            <w:vAlign w:val="center"/>
          </w:tcPr>
          <w:p w14:paraId="671279A8"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AD1FD72"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F4C8F7" w14:textId="77777777" w:rsidR="008E4AA5" w:rsidRPr="00170508" w:rsidRDefault="008E4AA5" w:rsidP="00F817F8">
            <w:pPr>
              <w:pStyle w:val="TAC"/>
              <w:rPr>
                <w:rFonts w:eastAsia="DengXian"/>
                <w:lang w:eastAsia="zh-C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DCEA1AA" w14:textId="77777777" w:rsidR="008E4AA5" w:rsidRPr="00170508" w:rsidRDefault="008E4AA5" w:rsidP="00F817F8">
            <w:pPr>
              <w:pStyle w:val="TAC"/>
              <w:rPr>
                <w:rFonts w:eastAsia="DengXian"/>
                <w:lang w:eastAsia="zh-CN" w:bidi="ar"/>
              </w:rPr>
            </w:pPr>
            <w:r w:rsidRPr="00170508">
              <w:rPr>
                <w:rFonts w:eastAsia="MS Mincho" w:cs="Arial" w:hint="eastAsia"/>
                <w:color w:val="000000"/>
                <w:kern w:val="2"/>
                <w:szCs w:val="18"/>
                <w:lang w:eastAsia="zh-CN"/>
              </w:rPr>
              <w:t xml:space="preserve">See </w:t>
            </w:r>
            <w:r w:rsidRPr="00170508">
              <w:rPr>
                <w:rFonts w:eastAsia="MS Mincho" w:cs="Arial"/>
                <w:color w:val="000000"/>
                <w:kern w:val="2"/>
                <w:szCs w:val="18"/>
              </w:rPr>
              <w:t>n</w:t>
            </w:r>
            <w:r w:rsidRPr="00170508">
              <w:rPr>
                <w:rFonts w:eastAsia="MS Mincho" w:cs="Arial" w:hint="eastAsia"/>
                <w:color w:val="000000"/>
                <w:kern w:val="2"/>
                <w:szCs w:val="18"/>
                <w:lang w:eastAsia="zh-CN"/>
              </w:rPr>
              <w:t>41</w:t>
            </w:r>
            <w:r w:rsidRPr="00170508">
              <w:rPr>
                <w:rFonts w:eastAsia="MS Mincho" w:cs="Arial"/>
                <w:color w:val="000000"/>
                <w:kern w:val="2"/>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2B1CF35D" w14:textId="77777777" w:rsidR="008E4AA5" w:rsidRPr="00170508" w:rsidRDefault="008E4AA5" w:rsidP="00F817F8">
            <w:pPr>
              <w:pStyle w:val="TAC"/>
              <w:rPr>
                <w:rFonts w:eastAsia="DengXian"/>
                <w:lang w:eastAsia="zh-CN"/>
              </w:rPr>
            </w:pPr>
          </w:p>
        </w:tc>
      </w:tr>
      <w:tr w:rsidR="008E4AA5" w:rsidRPr="00170508" w14:paraId="1FF6FDA3"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743F1723"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3679E90"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3AD61A" w14:textId="77777777" w:rsidR="008E4AA5" w:rsidRPr="00170508" w:rsidRDefault="008E4AA5" w:rsidP="00F817F8">
            <w:pPr>
              <w:pStyle w:val="TAC"/>
              <w:rPr>
                <w:rFonts w:eastAsia="DengXian"/>
                <w:lang w:eastAsia="zh-CN"/>
              </w:rPr>
            </w:pPr>
            <w:r w:rsidRPr="00170508">
              <w:rPr>
                <w:rFonts w:hint="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1346A7A" w14:textId="77777777" w:rsidR="008E4AA5" w:rsidRPr="00170508" w:rsidRDefault="008E4AA5" w:rsidP="00F817F8">
            <w:pPr>
              <w:pStyle w:val="TAC"/>
              <w:rPr>
                <w:rFonts w:eastAsia="DengXian"/>
                <w:lang w:eastAsia="zh-CN" w:bidi="ar"/>
              </w:rPr>
            </w:pPr>
            <w:r w:rsidRPr="00170508">
              <w:rPr>
                <w:rFonts w:eastAsia="MS Mincho" w:cs="Arial" w:hint="eastAsia"/>
                <w:color w:val="000000"/>
                <w:kern w:val="2"/>
                <w:szCs w:val="18"/>
                <w:lang w:eastAsia="zh-CN"/>
              </w:rPr>
              <w:t xml:space="preserve">See </w:t>
            </w:r>
            <w:r w:rsidRPr="00170508">
              <w:rPr>
                <w:rFonts w:eastAsia="MS Mincho" w:cs="Arial"/>
                <w:color w:val="000000"/>
                <w:kern w:val="2"/>
                <w:szCs w:val="18"/>
              </w:rPr>
              <w:t>n</w:t>
            </w:r>
            <w:r w:rsidRPr="00170508">
              <w:rPr>
                <w:rFonts w:eastAsia="DengXian" w:cs="Arial" w:hint="eastAsia"/>
                <w:color w:val="000000"/>
                <w:kern w:val="2"/>
                <w:szCs w:val="18"/>
                <w:lang w:eastAsia="zh-CN"/>
              </w:rPr>
              <w:t>79</w:t>
            </w:r>
            <w:r w:rsidRPr="00170508">
              <w:rPr>
                <w:rFonts w:eastAsia="MS Mincho" w:cs="Arial"/>
                <w:color w:val="000000"/>
                <w:kern w:val="2"/>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62E5ABA6" w14:textId="77777777" w:rsidR="008E4AA5" w:rsidRPr="00170508" w:rsidRDefault="008E4AA5" w:rsidP="00F817F8">
            <w:pPr>
              <w:pStyle w:val="TAC"/>
              <w:rPr>
                <w:rFonts w:eastAsia="DengXian"/>
                <w:lang w:eastAsia="zh-CN"/>
              </w:rPr>
            </w:pPr>
          </w:p>
        </w:tc>
      </w:tr>
      <w:tr w:rsidR="008E4AA5" w:rsidRPr="00170508" w14:paraId="7F0D4F6A"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616D1321" w14:textId="77777777" w:rsidR="008E4AA5" w:rsidRPr="00170508" w:rsidRDefault="008E4AA5" w:rsidP="00F817F8">
            <w:pPr>
              <w:pStyle w:val="TAC"/>
              <w:rPr>
                <w:rFonts w:eastAsia="DengXian"/>
                <w:lang w:eastAsia="zh-CN"/>
              </w:rPr>
            </w:pPr>
            <w:r w:rsidRPr="00170508">
              <w:rPr>
                <w:rFonts w:eastAsia="DengXian"/>
                <w:lang w:eastAsia="zh-CN"/>
              </w:rPr>
              <w:t>CA_n8A-n</w:t>
            </w:r>
            <w:r w:rsidRPr="00170508">
              <w:rPr>
                <w:rFonts w:eastAsia="DengXian" w:hint="eastAsia"/>
                <w:lang w:eastAsia="zh-CN"/>
              </w:rPr>
              <w:t>41C</w:t>
            </w:r>
            <w:r w:rsidRPr="00170508">
              <w:rPr>
                <w:rFonts w:eastAsia="DengXian"/>
                <w:lang w:eastAsia="zh-CN"/>
              </w:rPr>
              <w:t>-n</w:t>
            </w:r>
            <w:r w:rsidRPr="00170508">
              <w:rPr>
                <w:rFonts w:eastAsia="DengXian" w:hint="eastAsia"/>
                <w:lang w:eastAsia="zh-CN"/>
              </w:rPr>
              <w:t>79A</w:t>
            </w:r>
          </w:p>
        </w:tc>
        <w:tc>
          <w:tcPr>
            <w:tcW w:w="871" w:type="pct"/>
            <w:tcBorders>
              <w:top w:val="single" w:sz="4" w:space="0" w:color="auto"/>
              <w:left w:val="single" w:sz="4" w:space="0" w:color="auto"/>
              <w:bottom w:val="nil"/>
              <w:right w:val="single" w:sz="4" w:space="0" w:color="auto"/>
            </w:tcBorders>
            <w:vAlign w:val="center"/>
          </w:tcPr>
          <w:p w14:paraId="3083CCAE" w14:textId="77777777" w:rsidR="008E4AA5" w:rsidRPr="00170508" w:rsidRDefault="008E4AA5" w:rsidP="00F817F8">
            <w:pPr>
              <w:pStyle w:val="TAC"/>
              <w:rPr>
                <w:rFonts w:eastAsia="DengXian"/>
                <w:szCs w:val="18"/>
                <w:lang w:eastAsia="zh-CN"/>
              </w:rPr>
            </w:pPr>
            <w:r w:rsidRPr="00170508">
              <w:rPr>
                <w:rFonts w:eastAsia="DengXian" w:hint="eastAsia"/>
                <w:szCs w:val="18"/>
                <w:lang w:eastAsia="zh-CN"/>
              </w:rPr>
              <w:t>CA_n41C</w:t>
            </w:r>
          </w:p>
          <w:p w14:paraId="4B4FF412" w14:textId="77777777" w:rsidR="008E4AA5" w:rsidRPr="00170508" w:rsidRDefault="008E4AA5" w:rsidP="00F817F8">
            <w:pPr>
              <w:pStyle w:val="TAC"/>
              <w:rPr>
                <w:rFonts w:eastAsia="DengXian"/>
                <w:szCs w:val="18"/>
                <w:lang w:eastAsia="zh-CN"/>
              </w:rPr>
            </w:pPr>
            <w:r w:rsidRPr="00170508">
              <w:rPr>
                <w:rFonts w:eastAsia="DengXian" w:hint="eastAsia"/>
                <w:szCs w:val="18"/>
                <w:lang w:eastAsia="zh-CN"/>
              </w:rPr>
              <w:t>CA_n8A-</w:t>
            </w:r>
            <w:r w:rsidRPr="00170508">
              <w:rPr>
                <w:rFonts w:eastAsia="DengXian"/>
                <w:szCs w:val="18"/>
                <w:lang w:eastAsia="zh-CN"/>
              </w:rPr>
              <w:t>n41</w:t>
            </w:r>
            <w:r w:rsidRPr="00170508">
              <w:rPr>
                <w:rFonts w:eastAsia="DengXian" w:hint="eastAsia"/>
                <w:szCs w:val="18"/>
                <w:lang w:eastAsia="zh-CN"/>
              </w:rPr>
              <w:t>A</w:t>
            </w:r>
          </w:p>
          <w:p w14:paraId="55532D9B" w14:textId="77777777" w:rsidR="008E4AA5" w:rsidRPr="00170508" w:rsidRDefault="008E4AA5" w:rsidP="00F817F8">
            <w:pPr>
              <w:pStyle w:val="TAC"/>
              <w:rPr>
                <w:rFonts w:eastAsia="DengXian"/>
                <w:szCs w:val="18"/>
                <w:lang w:eastAsia="zh-CN"/>
              </w:rPr>
            </w:pPr>
            <w:r w:rsidRPr="00170508">
              <w:rPr>
                <w:rFonts w:eastAsia="DengXian" w:hint="eastAsia"/>
                <w:szCs w:val="18"/>
                <w:lang w:eastAsia="zh-CN"/>
              </w:rPr>
              <w:t>CA_n8A-n79A</w:t>
            </w:r>
          </w:p>
          <w:p w14:paraId="73096FB1" w14:textId="77777777" w:rsidR="008E4AA5" w:rsidRPr="00170508" w:rsidRDefault="008E4AA5" w:rsidP="00F817F8">
            <w:pPr>
              <w:pStyle w:val="TAC"/>
              <w:rPr>
                <w:rFonts w:eastAsia="DengXian"/>
                <w:lang w:eastAsia="zh-CN"/>
              </w:rPr>
            </w:pPr>
            <w:r w:rsidRPr="00170508">
              <w:rPr>
                <w:rFonts w:eastAsia="DengXian" w:hint="eastAsia"/>
                <w:lang w:eastAsia="zh-CN"/>
              </w:rPr>
              <w:t>CA_</w:t>
            </w:r>
            <w:r w:rsidRPr="00170508">
              <w:rPr>
                <w:rFonts w:eastAsia="DengXian"/>
                <w:lang w:eastAsia="zh-CN"/>
              </w:rPr>
              <w:t>n41</w:t>
            </w:r>
            <w:r w:rsidRPr="00170508">
              <w:rPr>
                <w:rFonts w:eastAsia="DengXian" w:hint="eastAsia"/>
                <w:lang w:eastAsia="zh-CN"/>
              </w:rPr>
              <w:t>A-n79A</w:t>
            </w:r>
          </w:p>
        </w:tc>
        <w:tc>
          <w:tcPr>
            <w:tcW w:w="383" w:type="pct"/>
            <w:tcBorders>
              <w:top w:val="single" w:sz="4" w:space="0" w:color="auto"/>
              <w:left w:val="single" w:sz="4" w:space="0" w:color="auto"/>
              <w:bottom w:val="single" w:sz="4" w:space="0" w:color="auto"/>
              <w:right w:val="single" w:sz="4" w:space="0" w:color="auto"/>
            </w:tcBorders>
            <w:vAlign w:val="center"/>
          </w:tcPr>
          <w:p w14:paraId="4C0ED814" w14:textId="77777777" w:rsidR="008E4AA5" w:rsidRPr="00170508" w:rsidRDefault="008E4AA5" w:rsidP="00F817F8">
            <w:pPr>
              <w:pStyle w:val="TAC"/>
              <w:rPr>
                <w:rFonts w:eastAsia="DengXian"/>
                <w:lang w:eastAsia="zh-CN"/>
              </w:rPr>
            </w:pPr>
            <w:r w:rsidRPr="00170508">
              <w:rPr>
                <w:rFonts w:eastAsia="DengXian" w:hint="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0845DFD" w14:textId="77777777" w:rsidR="008E4AA5" w:rsidRPr="00170508" w:rsidRDefault="008E4AA5" w:rsidP="00F817F8">
            <w:pPr>
              <w:pStyle w:val="TAC"/>
              <w:rPr>
                <w:rFonts w:eastAsia="DengXian"/>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8</w:t>
            </w:r>
            <w:r w:rsidRPr="00170508">
              <w:rPr>
                <w:rFonts w:eastAsia="DengXian"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2116B43D" w14:textId="77777777" w:rsidR="008E4AA5" w:rsidRPr="00170508" w:rsidRDefault="008E4AA5" w:rsidP="00F817F8">
            <w:pPr>
              <w:pStyle w:val="TAC"/>
              <w:rPr>
                <w:rFonts w:eastAsia="DengXian"/>
                <w:lang w:eastAsia="zh-CN"/>
              </w:rPr>
            </w:pPr>
            <w:r w:rsidRPr="00170508">
              <w:rPr>
                <w:rFonts w:eastAsia="DengXian" w:hint="eastAsia"/>
                <w:lang w:eastAsia="zh-CN"/>
              </w:rPr>
              <w:t>4 and 5</w:t>
            </w:r>
          </w:p>
        </w:tc>
      </w:tr>
      <w:tr w:rsidR="008E4AA5" w:rsidRPr="00170508" w14:paraId="2EE922AE" w14:textId="77777777" w:rsidTr="00F817F8">
        <w:trPr>
          <w:jc w:val="center"/>
        </w:trPr>
        <w:tc>
          <w:tcPr>
            <w:tcW w:w="1002" w:type="pct"/>
            <w:tcBorders>
              <w:top w:val="nil"/>
              <w:left w:val="single" w:sz="4" w:space="0" w:color="auto"/>
              <w:bottom w:val="nil"/>
              <w:right w:val="single" w:sz="4" w:space="0" w:color="auto"/>
            </w:tcBorders>
            <w:vAlign w:val="center"/>
          </w:tcPr>
          <w:p w14:paraId="3CAC8BBF"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279EA24"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18330E" w14:textId="77777777" w:rsidR="008E4AA5" w:rsidRPr="00170508" w:rsidRDefault="008E4AA5" w:rsidP="00F817F8">
            <w:pPr>
              <w:pStyle w:val="TAC"/>
              <w:rPr>
                <w:rFonts w:eastAsia="DengXian"/>
                <w:lang w:eastAsia="zh-CN"/>
              </w:rPr>
            </w:pPr>
            <w:r w:rsidRPr="00170508">
              <w:rPr>
                <w:rFonts w:eastAsia="DengXian" w:hint="eastAsia"/>
                <w:lang w:val="en-US" w:eastAsia="zh-CN"/>
              </w:rPr>
              <w:t>n</w:t>
            </w:r>
            <w:r w:rsidRPr="00170508">
              <w:rPr>
                <w:rFonts w:eastAsia="DengXian"/>
                <w:lang w:val="en-US" w:eastAsia="zh-CN"/>
              </w:rPr>
              <w:t>41</w:t>
            </w:r>
          </w:p>
        </w:tc>
        <w:tc>
          <w:tcPr>
            <w:tcW w:w="1994" w:type="pct"/>
            <w:tcBorders>
              <w:top w:val="single" w:sz="4" w:space="0" w:color="auto"/>
              <w:left w:val="single" w:sz="4" w:space="0" w:color="auto"/>
              <w:bottom w:val="single" w:sz="4" w:space="0" w:color="auto"/>
              <w:right w:val="single" w:sz="4" w:space="0" w:color="auto"/>
            </w:tcBorders>
            <w:vAlign w:val="center"/>
          </w:tcPr>
          <w:p w14:paraId="6D6B80F7" w14:textId="77777777" w:rsidR="008E4AA5" w:rsidRPr="00170508" w:rsidRDefault="008E4AA5" w:rsidP="00F817F8">
            <w:pPr>
              <w:pStyle w:val="TAC"/>
              <w:rPr>
                <w:rFonts w:eastAsia="DengXian"/>
                <w:lang w:eastAsia="zh-CN" w:bidi="ar"/>
              </w:rPr>
            </w:pPr>
            <w:r w:rsidRPr="00170508">
              <w:rPr>
                <w:rFonts w:eastAsia="DengXian" w:cs="Arial" w:hint="eastAsia"/>
                <w:color w:val="000000"/>
                <w:szCs w:val="18"/>
                <w:lang w:eastAsia="zh-CN"/>
              </w:rPr>
              <w:t>CA_n41C_BCS 4 and 5</w:t>
            </w:r>
          </w:p>
        </w:tc>
        <w:tc>
          <w:tcPr>
            <w:tcW w:w="750" w:type="pct"/>
            <w:tcBorders>
              <w:top w:val="nil"/>
              <w:left w:val="single" w:sz="4" w:space="0" w:color="auto"/>
              <w:bottom w:val="nil"/>
              <w:right w:val="single" w:sz="4" w:space="0" w:color="auto"/>
            </w:tcBorders>
            <w:vAlign w:val="center"/>
          </w:tcPr>
          <w:p w14:paraId="503F7E9D" w14:textId="77777777" w:rsidR="008E4AA5" w:rsidRPr="00170508" w:rsidRDefault="008E4AA5" w:rsidP="00F817F8">
            <w:pPr>
              <w:pStyle w:val="TAC"/>
              <w:rPr>
                <w:rFonts w:eastAsia="DengXian"/>
                <w:lang w:eastAsia="zh-CN"/>
              </w:rPr>
            </w:pPr>
          </w:p>
        </w:tc>
      </w:tr>
      <w:tr w:rsidR="008E4AA5" w:rsidRPr="00170508" w14:paraId="7603CB78"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40E4384A"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E5048E0"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08729F" w14:textId="77777777" w:rsidR="008E4AA5" w:rsidRPr="00170508" w:rsidRDefault="008E4AA5" w:rsidP="00F817F8">
            <w:pPr>
              <w:pStyle w:val="TAC"/>
              <w:rPr>
                <w:rFonts w:eastAsia="DengXian"/>
                <w:lang w:eastAsia="zh-CN"/>
              </w:rPr>
            </w:pPr>
            <w:r w:rsidRPr="00170508">
              <w:rPr>
                <w:rFonts w:eastAsia="DengXian" w:hint="eastAsia"/>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4220EE9" w14:textId="77777777" w:rsidR="008E4AA5" w:rsidRPr="00170508" w:rsidRDefault="008E4AA5" w:rsidP="00F817F8">
            <w:pPr>
              <w:pStyle w:val="TAC"/>
              <w:rPr>
                <w:rFonts w:eastAsia="DengXian"/>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eastAsia="DengXian" w:cs="Arial" w:hint="eastAsia"/>
                <w:color w:val="000000"/>
                <w:szCs w:val="18"/>
                <w:lang w:eastAsia="zh-CN"/>
              </w:rPr>
              <w:t>79</w:t>
            </w:r>
            <w:r w:rsidRPr="00170508">
              <w:rPr>
                <w:rFonts w:eastAsia="DengXian"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79A2CF9E" w14:textId="77777777" w:rsidR="008E4AA5" w:rsidRPr="00170508" w:rsidRDefault="008E4AA5" w:rsidP="00F817F8">
            <w:pPr>
              <w:pStyle w:val="TAC"/>
              <w:rPr>
                <w:rFonts w:eastAsia="DengXian"/>
                <w:lang w:eastAsia="zh-CN"/>
              </w:rPr>
            </w:pPr>
          </w:p>
        </w:tc>
      </w:tr>
      <w:tr w:rsidR="008E4AA5" w:rsidRPr="00170508" w14:paraId="7ADE8626"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0AA1AA2A" w14:textId="77777777" w:rsidR="008E4AA5" w:rsidRPr="00170508" w:rsidRDefault="008E4AA5" w:rsidP="00F817F8">
            <w:pPr>
              <w:pStyle w:val="TAC"/>
              <w:rPr>
                <w:rFonts w:eastAsia="DengXian"/>
                <w:lang w:eastAsia="zh-CN"/>
              </w:rPr>
            </w:pPr>
            <w:r w:rsidRPr="00170508">
              <w:rPr>
                <w:rFonts w:eastAsia="DengXian"/>
                <w:lang w:eastAsia="zh-CN"/>
              </w:rPr>
              <w:t>CA_n8A-n78A-n79A</w:t>
            </w:r>
          </w:p>
        </w:tc>
        <w:tc>
          <w:tcPr>
            <w:tcW w:w="871" w:type="pct"/>
            <w:tcBorders>
              <w:top w:val="single" w:sz="4" w:space="0" w:color="auto"/>
              <w:left w:val="single" w:sz="4" w:space="0" w:color="auto"/>
              <w:bottom w:val="nil"/>
              <w:right w:val="single" w:sz="4" w:space="0" w:color="auto"/>
            </w:tcBorders>
            <w:vAlign w:val="center"/>
          </w:tcPr>
          <w:p w14:paraId="7709D290" w14:textId="77777777" w:rsidR="008E4AA5" w:rsidRPr="00170508" w:rsidRDefault="008E4AA5" w:rsidP="00F817F8">
            <w:pPr>
              <w:pStyle w:val="TAC"/>
              <w:rPr>
                <w:rFonts w:eastAsia="DengXian"/>
                <w:lang w:eastAsia="zh-CN"/>
              </w:rPr>
            </w:pPr>
            <w:r w:rsidRPr="00170508">
              <w:rPr>
                <w:rFonts w:eastAsia="DengXian"/>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4EDFDF30" w14:textId="77777777" w:rsidR="008E4AA5" w:rsidRPr="00170508" w:rsidRDefault="008E4AA5" w:rsidP="00F817F8">
            <w:pPr>
              <w:pStyle w:val="TAC"/>
              <w:rPr>
                <w:rFonts w:eastAsia="DengXian"/>
                <w:lang w:eastAsia="zh-CN"/>
              </w:rPr>
            </w:pPr>
            <w:r w:rsidRPr="00170508">
              <w:rPr>
                <w:rFonts w:eastAsia="DengXian"/>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D821E75" w14:textId="77777777" w:rsidR="008E4AA5" w:rsidRPr="00170508" w:rsidRDefault="008E4AA5" w:rsidP="00F817F8">
            <w:pPr>
              <w:pStyle w:val="TAC"/>
              <w:rPr>
                <w:rFonts w:eastAsia="DengXian"/>
                <w:lang w:eastAsia="zh-CN"/>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3D76F89" w14:textId="77777777" w:rsidR="008E4AA5" w:rsidRPr="00170508" w:rsidRDefault="008E4AA5" w:rsidP="00F817F8">
            <w:pPr>
              <w:pStyle w:val="TAC"/>
              <w:rPr>
                <w:rFonts w:eastAsia="DengXian"/>
                <w:lang w:eastAsia="zh-CN"/>
              </w:rPr>
            </w:pPr>
            <w:r w:rsidRPr="00170508">
              <w:rPr>
                <w:rFonts w:eastAsia="DengXian"/>
                <w:lang w:eastAsia="zh-CN"/>
              </w:rPr>
              <w:t>0</w:t>
            </w:r>
          </w:p>
        </w:tc>
      </w:tr>
      <w:tr w:rsidR="008E4AA5" w:rsidRPr="00170508" w14:paraId="16EA8E3D" w14:textId="77777777" w:rsidTr="00F817F8">
        <w:trPr>
          <w:jc w:val="center"/>
        </w:trPr>
        <w:tc>
          <w:tcPr>
            <w:tcW w:w="1002" w:type="pct"/>
            <w:tcBorders>
              <w:top w:val="nil"/>
              <w:left w:val="single" w:sz="4" w:space="0" w:color="auto"/>
              <w:bottom w:val="nil"/>
              <w:right w:val="single" w:sz="4" w:space="0" w:color="auto"/>
            </w:tcBorders>
            <w:vAlign w:val="center"/>
          </w:tcPr>
          <w:p w14:paraId="45CD6687"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3E3134B"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6824AC" w14:textId="77777777" w:rsidR="008E4AA5" w:rsidRPr="00170508" w:rsidRDefault="008E4AA5" w:rsidP="00F817F8">
            <w:pPr>
              <w:pStyle w:val="TAC"/>
              <w:rPr>
                <w:rFonts w:eastAsia="DengXian"/>
                <w:lang w:eastAsia="zh-C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B53C136" w14:textId="77777777" w:rsidR="008E4AA5" w:rsidRPr="00170508" w:rsidRDefault="008E4AA5" w:rsidP="00F817F8">
            <w:pPr>
              <w:pStyle w:val="TAC"/>
              <w:rPr>
                <w:rFonts w:eastAsia="DengXian"/>
                <w:lang w:eastAsia="zh-CN"/>
              </w:rPr>
            </w:pPr>
            <w:r w:rsidRPr="00170508">
              <w:rPr>
                <w:rFonts w:eastAsia="DengXian"/>
                <w:lang w:eastAsia="zh-CN" w:bidi="ar"/>
              </w:rPr>
              <w:t>10, 15, 20, 25, 30, 40, 50, 60, 80, 90, 100</w:t>
            </w:r>
          </w:p>
        </w:tc>
        <w:tc>
          <w:tcPr>
            <w:tcW w:w="750" w:type="pct"/>
            <w:tcBorders>
              <w:top w:val="nil"/>
              <w:left w:val="single" w:sz="4" w:space="0" w:color="auto"/>
              <w:bottom w:val="nil"/>
              <w:right w:val="single" w:sz="4" w:space="0" w:color="auto"/>
            </w:tcBorders>
            <w:vAlign w:val="center"/>
          </w:tcPr>
          <w:p w14:paraId="37280F95" w14:textId="77777777" w:rsidR="008E4AA5" w:rsidRPr="00170508" w:rsidRDefault="008E4AA5" w:rsidP="00F817F8">
            <w:pPr>
              <w:pStyle w:val="TAC"/>
              <w:rPr>
                <w:rFonts w:eastAsia="DengXian"/>
                <w:lang w:eastAsia="zh-CN"/>
              </w:rPr>
            </w:pPr>
          </w:p>
        </w:tc>
      </w:tr>
      <w:tr w:rsidR="008E4AA5" w:rsidRPr="00170508" w14:paraId="1A1A99DA" w14:textId="77777777" w:rsidTr="00F817F8">
        <w:trPr>
          <w:jc w:val="center"/>
        </w:trPr>
        <w:tc>
          <w:tcPr>
            <w:tcW w:w="1002" w:type="pct"/>
            <w:tcBorders>
              <w:top w:val="nil"/>
              <w:left w:val="single" w:sz="4" w:space="0" w:color="auto"/>
              <w:bottom w:val="nil"/>
              <w:right w:val="single" w:sz="4" w:space="0" w:color="auto"/>
            </w:tcBorders>
            <w:vAlign w:val="center"/>
          </w:tcPr>
          <w:p w14:paraId="3F5F7C19"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D289EED"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65CDC1" w14:textId="77777777" w:rsidR="008E4AA5" w:rsidRPr="00170508" w:rsidRDefault="008E4AA5" w:rsidP="00F817F8">
            <w:pPr>
              <w:pStyle w:val="TAC"/>
              <w:rPr>
                <w:rFonts w:eastAsia="DengXian"/>
                <w:lang w:eastAsia="zh-CN"/>
              </w:rPr>
            </w:pPr>
            <w:r w:rsidRPr="00170508">
              <w:rPr>
                <w:rFonts w:eastAsia="DengXian"/>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E932EEC" w14:textId="77777777" w:rsidR="008E4AA5" w:rsidRPr="00170508" w:rsidRDefault="008E4AA5" w:rsidP="00F817F8">
            <w:pPr>
              <w:pStyle w:val="TAC"/>
              <w:rPr>
                <w:rFonts w:eastAsia="DengXian"/>
                <w:lang w:eastAsia="zh-CN"/>
              </w:rPr>
            </w:pPr>
            <w:r w:rsidRPr="00170508">
              <w:rPr>
                <w:rFonts w:eastAsia="DengXian"/>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0F7BC3FE" w14:textId="77777777" w:rsidR="008E4AA5" w:rsidRPr="00170508" w:rsidRDefault="008E4AA5" w:rsidP="00F817F8">
            <w:pPr>
              <w:pStyle w:val="TAC"/>
              <w:rPr>
                <w:rFonts w:eastAsia="DengXian"/>
                <w:lang w:eastAsia="zh-CN"/>
              </w:rPr>
            </w:pPr>
          </w:p>
        </w:tc>
      </w:tr>
      <w:tr w:rsidR="008E4AA5" w:rsidRPr="00170508" w14:paraId="7FCC3348" w14:textId="77777777" w:rsidTr="00F817F8">
        <w:trPr>
          <w:jc w:val="center"/>
        </w:trPr>
        <w:tc>
          <w:tcPr>
            <w:tcW w:w="1002" w:type="pct"/>
            <w:tcBorders>
              <w:top w:val="nil"/>
              <w:left w:val="single" w:sz="4" w:space="0" w:color="auto"/>
              <w:bottom w:val="nil"/>
              <w:right w:val="single" w:sz="4" w:space="0" w:color="auto"/>
            </w:tcBorders>
            <w:vAlign w:val="center"/>
          </w:tcPr>
          <w:p w14:paraId="098D0AFA" w14:textId="77777777" w:rsidR="008E4AA5" w:rsidRPr="00170508" w:rsidRDefault="008E4AA5" w:rsidP="00F817F8">
            <w:pPr>
              <w:pStyle w:val="TAC"/>
              <w:rPr>
                <w:rFonts w:eastAsia="DengXian"/>
                <w:lang w:eastAsia="zh-CN"/>
              </w:rPr>
            </w:pPr>
          </w:p>
        </w:tc>
        <w:tc>
          <w:tcPr>
            <w:tcW w:w="871" w:type="pct"/>
            <w:tcBorders>
              <w:top w:val="single" w:sz="4" w:space="0" w:color="auto"/>
              <w:left w:val="single" w:sz="4" w:space="0" w:color="auto"/>
              <w:bottom w:val="nil"/>
              <w:right w:val="single" w:sz="4" w:space="0" w:color="auto"/>
            </w:tcBorders>
          </w:tcPr>
          <w:p w14:paraId="02EAD6F1" w14:textId="77777777" w:rsidR="008E4AA5" w:rsidRPr="00E323CC" w:rsidRDefault="008E4AA5" w:rsidP="00F817F8">
            <w:pPr>
              <w:pStyle w:val="TAC"/>
              <w:rPr>
                <w:rFonts w:cs="Arial"/>
                <w:color w:val="000000"/>
                <w:szCs w:val="18"/>
              </w:rPr>
            </w:pPr>
            <w:r w:rsidRPr="00E323CC">
              <w:rPr>
                <w:rFonts w:cs="Arial"/>
                <w:color w:val="000000"/>
                <w:szCs w:val="18"/>
              </w:rPr>
              <w:t>CA_n</w:t>
            </w:r>
            <w:r>
              <w:rPr>
                <w:rFonts w:cs="Arial"/>
                <w:color w:val="000000"/>
                <w:szCs w:val="18"/>
              </w:rPr>
              <w:t>8</w:t>
            </w:r>
            <w:r w:rsidRPr="00E323CC">
              <w:rPr>
                <w:rFonts w:cs="Arial"/>
                <w:color w:val="000000"/>
                <w:szCs w:val="18"/>
              </w:rPr>
              <w:t>A-n</w:t>
            </w:r>
            <w:r>
              <w:rPr>
                <w:rFonts w:cs="Arial"/>
                <w:color w:val="000000"/>
                <w:szCs w:val="18"/>
              </w:rPr>
              <w:t>78</w:t>
            </w:r>
            <w:r w:rsidRPr="00E323CC">
              <w:rPr>
                <w:rFonts w:cs="Arial"/>
                <w:color w:val="000000"/>
                <w:szCs w:val="18"/>
              </w:rPr>
              <w:t>A CA_n</w:t>
            </w:r>
            <w:r>
              <w:rPr>
                <w:rFonts w:cs="Arial"/>
                <w:color w:val="000000"/>
                <w:szCs w:val="18"/>
              </w:rPr>
              <w:t>8</w:t>
            </w:r>
            <w:r w:rsidRPr="00E323CC">
              <w:rPr>
                <w:rFonts w:cs="Arial"/>
                <w:color w:val="000000"/>
                <w:szCs w:val="18"/>
              </w:rPr>
              <w:t>A-n</w:t>
            </w:r>
            <w:r>
              <w:rPr>
                <w:rFonts w:cs="Arial"/>
                <w:color w:val="000000"/>
                <w:szCs w:val="18"/>
              </w:rPr>
              <w:t>79</w:t>
            </w:r>
            <w:r w:rsidRPr="00E323CC">
              <w:rPr>
                <w:rFonts w:cs="Arial"/>
                <w:color w:val="000000"/>
                <w:szCs w:val="18"/>
              </w:rPr>
              <w:t>A</w:t>
            </w:r>
          </w:p>
          <w:p w14:paraId="06447EEC" w14:textId="77777777" w:rsidR="008E4AA5" w:rsidRPr="00170508" w:rsidRDefault="008E4AA5" w:rsidP="00F817F8">
            <w:pPr>
              <w:pStyle w:val="TAC"/>
              <w:rPr>
                <w:rFonts w:eastAsia="DengXian"/>
                <w:lang w:eastAsia="zh-CN"/>
              </w:rPr>
            </w:pPr>
            <w:r w:rsidRPr="00E323CC">
              <w:rPr>
                <w:rFonts w:cs="Arial"/>
                <w:color w:val="000000"/>
                <w:szCs w:val="18"/>
              </w:rPr>
              <w:t>CA_n</w:t>
            </w:r>
            <w:r>
              <w:rPr>
                <w:rFonts w:cs="Arial"/>
                <w:color w:val="000000"/>
                <w:szCs w:val="18"/>
              </w:rPr>
              <w:t>78</w:t>
            </w:r>
            <w:r w:rsidRPr="00E323CC">
              <w:rPr>
                <w:rFonts w:cs="Arial"/>
                <w:color w:val="000000"/>
                <w:szCs w:val="18"/>
              </w:rPr>
              <w:t>A-n</w:t>
            </w:r>
            <w:r>
              <w:rPr>
                <w:rFonts w:cs="Arial"/>
                <w:color w:val="000000"/>
                <w:szCs w:val="18"/>
              </w:rPr>
              <w:t>79</w:t>
            </w:r>
            <w:r w:rsidRPr="00E323CC">
              <w:rPr>
                <w:rFonts w:cs="Arial"/>
                <w:color w:val="000000"/>
                <w:szCs w:val="18"/>
              </w:rPr>
              <w:t>A</w:t>
            </w:r>
          </w:p>
        </w:tc>
        <w:tc>
          <w:tcPr>
            <w:tcW w:w="383" w:type="pct"/>
            <w:tcBorders>
              <w:top w:val="single" w:sz="4" w:space="0" w:color="auto"/>
              <w:left w:val="single" w:sz="4" w:space="0" w:color="auto"/>
              <w:bottom w:val="single" w:sz="4" w:space="0" w:color="auto"/>
              <w:right w:val="single" w:sz="4" w:space="0" w:color="auto"/>
            </w:tcBorders>
            <w:vAlign w:val="center"/>
          </w:tcPr>
          <w:p w14:paraId="0CC5CD07" w14:textId="77777777" w:rsidR="008E4AA5" w:rsidRPr="00170508" w:rsidRDefault="008E4AA5" w:rsidP="00F817F8">
            <w:pPr>
              <w:pStyle w:val="TAC"/>
              <w:rPr>
                <w:rFonts w:eastAsia="DengXian"/>
                <w:lang w:eastAsia="zh-CN"/>
              </w:rPr>
            </w:pPr>
            <w:r w:rsidRPr="004D6DE3">
              <w:rPr>
                <w:rFonts w:cs="Arial"/>
                <w:color w:val="000000"/>
                <w:szCs w:val="18"/>
              </w:rPr>
              <w:t>n</w:t>
            </w:r>
            <w:r>
              <w:rPr>
                <w:rFonts w:cs="Arial"/>
                <w:color w:val="000000"/>
                <w:szCs w:val="18"/>
              </w:rPr>
              <w:t>8</w:t>
            </w:r>
          </w:p>
        </w:tc>
        <w:tc>
          <w:tcPr>
            <w:tcW w:w="1994" w:type="pct"/>
            <w:tcBorders>
              <w:top w:val="single" w:sz="4" w:space="0" w:color="auto"/>
              <w:left w:val="single" w:sz="4" w:space="0" w:color="auto"/>
              <w:bottom w:val="single" w:sz="4" w:space="0" w:color="auto"/>
              <w:right w:val="single" w:sz="4" w:space="0" w:color="auto"/>
            </w:tcBorders>
            <w:vAlign w:val="center"/>
          </w:tcPr>
          <w:p w14:paraId="1B572CE0" w14:textId="77777777" w:rsidR="008E4AA5" w:rsidRPr="00170508" w:rsidRDefault="008E4AA5" w:rsidP="00F817F8">
            <w:pPr>
              <w:pStyle w:val="TAC"/>
              <w:rPr>
                <w:rFonts w:eastAsia="DengXian"/>
                <w:lang w:eastAsia="zh-CN" w:bidi="ar"/>
              </w:rPr>
            </w:pPr>
            <w:r w:rsidRPr="008D6E36">
              <w:rPr>
                <w:rFonts w:cs="Arial"/>
                <w:color w:val="000000"/>
                <w:szCs w:val="18"/>
              </w:rPr>
              <w:t>n</w:t>
            </w:r>
            <w:r>
              <w:rPr>
                <w:rFonts w:cs="Arial"/>
                <w:color w:val="000000"/>
                <w:szCs w:val="18"/>
              </w:rPr>
              <w:t>8</w:t>
            </w:r>
            <w:r w:rsidRPr="008D6E36">
              <w:rPr>
                <w:rFonts w:cs="Arial"/>
                <w:color w:val="000000"/>
                <w:szCs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7A613F74" w14:textId="77777777" w:rsidR="008E4AA5" w:rsidRPr="00170508" w:rsidRDefault="008E4AA5" w:rsidP="00F817F8">
            <w:pPr>
              <w:pStyle w:val="TAC"/>
              <w:rPr>
                <w:rFonts w:eastAsia="DengXian"/>
                <w:lang w:eastAsia="zh-CN"/>
              </w:rPr>
            </w:pPr>
            <w:r w:rsidRPr="003A114E">
              <w:rPr>
                <w:rFonts w:cs="Arial"/>
                <w:szCs w:val="18"/>
              </w:rPr>
              <w:t xml:space="preserve">4 </w:t>
            </w:r>
            <w:r w:rsidRPr="00726116">
              <w:rPr>
                <w:rFonts w:eastAsia="DengXian" w:cs="Arial"/>
                <w:szCs w:val="18"/>
                <w:lang w:eastAsia="zh-CN"/>
              </w:rPr>
              <w:t>and</w:t>
            </w:r>
            <w:r w:rsidRPr="003A114E">
              <w:rPr>
                <w:rFonts w:cs="Arial"/>
                <w:szCs w:val="18"/>
              </w:rPr>
              <w:t xml:space="preserve"> 5</w:t>
            </w:r>
          </w:p>
        </w:tc>
      </w:tr>
      <w:tr w:rsidR="008E4AA5" w:rsidRPr="00170508" w14:paraId="7EBCA5BD" w14:textId="77777777" w:rsidTr="00F817F8">
        <w:trPr>
          <w:jc w:val="center"/>
        </w:trPr>
        <w:tc>
          <w:tcPr>
            <w:tcW w:w="1002" w:type="pct"/>
            <w:tcBorders>
              <w:top w:val="nil"/>
              <w:left w:val="single" w:sz="4" w:space="0" w:color="auto"/>
              <w:bottom w:val="nil"/>
              <w:right w:val="single" w:sz="4" w:space="0" w:color="auto"/>
            </w:tcBorders>
            <w:vAlign w:val="center"/>
          </w:tcPr>
          <w:p w14:paraId="57D851F5"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tcPr>
          <w:p w14:paraId="20CD0723"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97891A" w14:textId="77777777" w:rsidR="008E4AA5" w:rsidRPr="00170508" w:rsidRDefault="008E4AA5" w:rsidP="00F817F8">
            <w:pPr>
              <w:pStyle w:val="TAC"/>
              <w:rPr>
                <w:rFonts w:eastAsia="DengXian"/>
                <w:lang w:eastAsia="zh-CN"/>
              </w:rPr>
            </w:pPr>
            <w:r w:rsidRPr="004D6DE3">
              <w:rPr>
                <w:rFonts w:cs="Arial"/>
                <w:color w:val="000000"/>
                <w:szCs w:val="18"/>
              </w:rPr>
              <w:t>n</w:t>
            </w:r>
            <w:r>
              <w:rPr>
                <w:rFonts w:cs="Arial"/>
                <w:color w:val="000000"/>
                <w:szCs w:val="18"/>
              </w:rPr>
              <w:t>78</w:t>
            </w:r>
          </w:p>
        </w:tc>
        <w:tc>
          <w:tcPr>
            <w:tcW w:w="1994" w:type="pct"/>
            <w:tcBorders>
              <w:top w:val="single" w:sz="4" w:space="0" w:color="auto"/>
              <w:left w:val="single" w:sz="4" w:space="0" w:color="auto"/>
              <w:bottom w:val="single" w:sz="4" w:space="0" w:color="auto"/>
              <w:right w:val="single" w:sz="4" w:space="0" w:color="auto"/>
            </w:tcBorders>
            <w:vAlign w:val="center"/>
          </w:tcPr>
          <w:p w14:paraId="74739DE8" w14:textId="77777777" w:rsidR="008E4AA5" w:rsidRPr="00170508" w:rsidRDefault="008E4AA5" w:rsidP="00F817F8">
            <w:pPr>
              <w:pStyle w:val="TAC"/>
              <w:rPr>
                <w:rFonts w:eastAsia="DengXian"/>
                <w:lang w:eastAsia="zh-CN" w:bidi="ar"/>
              </w:rPr>
            </w:pPr>
            <w:r w:rsidRPr="008D6E36">
              <w:rPr>
                <w:rFonts w:cs="Arial"/>
                <w:color w:val="000000"/>
                <w:szCs w:val="18"/>
              </w:rPr>
              <w:t>n</w:t>
            </w:r>
            <w:r>
              <w:rPr>
                <w:rFonts w:cs="Arial"/>
                <w:color w:val="000000"/>
                <w:szCs w:val="18"/>
              </w:rPr>
              <w:t>78</w:t>
            </w:r>
            <w:r w:rsidRPr="008D6E36">
              <w:rPr>
                <w:rFonts w:cs="Arial"/>
                <w:color w:val="000000"/>
                <w:szCs w:val="18"/>
              </w:rPr>
              <w:t xml:space="preserve"> channel bandwidths in Table 5.3.5-1</w:t>
            </w:r>
          </w:p>
        </w:tc>
        <w:tc>
          <w:tcPr>
            <w:tcW w:w="750" w:type="pct"/>
            <w:tcBorders>
              <w:top w:val="nil"/>
              <w:left w:val="single" w:sz="4" w:space="0" w:color="auto"/>
              <w:bottom w:val="nil"/>
              <w:right w:val="single" w:sz="4" w:space="0" w:color="auto"/>
            </w:tcBorders>
            <w:vAlign w:val="center"/>
          </w:tcPr>
          <w:p w14:paraId="127DCA0A" w14:textId="77777777" w:rsidR="008E4AA5" w:rsidRPr="00170508" w:rsidRDefault="008E4AA5" w:rsidP="00F817F8">
            <w:pPr>
              <w:pStyle w:val="TAC"/>
              <w:rPr>
                <w:rFonts w:eastAsia="DengXian"/>
                <w:lang w:eastAsia="zh-CN"/>
              </w:rPr>
            </w:pPr>
          </w:p>
        </w:tc>
      </w:tr>
      <w:tr w:rsidR="008E4AA5" w:rsidRPr="00170508" w14:paraId="257BCE0D"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262F4823"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tcPr>
          <w:p w14:paraId="7EEF1F95"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9B9229" w14:textId="77777777" w:rsidR="008E4AA5" w:rsidRPr="00170508" w:rsidRDefault="008E4AA5" w:rsidP="00F817F8">
            <w:pPr>
              <w:pStyle w:val="TAC"/>
              <w:rPr>
                <w:rFonts w:eastAsia="DengXian"/>
                <w:lang w:eastAsia="zh-CN"/>
              </w:rPr>
            </w:pPr>
            <w:r w:rsidRPr="004D6DE3">
              <w:rPr>
                <w:rFonts w:cs="Arial"/>
                <w:color w:val="000000"/>
                <w:szCs w:val="18"/>
              </w:rPr>
              <w:t>n</w:t>
            </w:r>
            <w:r>
              <w:rPr>
                <w:rFonts w:cs="Arial"/>
                <w:color w:val="000000"/>
                <w:szCs w:val="18"/>
              </w:rPr>
              <w:t>79</w:t>
            </w:r>
          </w:p>
        </w:tc>
        <w:tc>
          <w:tcPr>
            <w:tcW w:w="1994" w:type="pct"/>
            <w:tcBorders>
              <w:top w:val="single" w:sz="4" w:space="0" w:color="auto"/>
              <w:left w:val="single" w:sz="4" w:space="0" w:color="auto"/>
              <w:bottom w:val="single" w:sz="4" w:space="0" w:color="auto"/>
              <w:right w:val="single" w:sz="4" w:space="0" w:color="auto"/>
            </w:tcBorders>
            <w:vAlign w:val="center"/>
          </w:tcPr>
          <w:p w14:paraId="094312A1" w14:textId="77777777" w:rsidR="008E4AA5" w:rsidRPr="00170508" w:rsidRDefault="008E4AA5" w:rsidP="00F817F8">
            <w:pPr>
              <w:pStyle w:val="TAC"/>
              <w:rPr>
                <w:rFonts w:eastAsia="DengXian"/>
                <w:lang w:eastAsia="zh-CN" w:bidi="ar"/>
              </w:rPr>
            </w:pPr>
            <w:r w:rsidRPr="008D6E36">
              <w:rPr>
                <w:rFonts w:cs="Arial"/>
                <w:color w:val="000000"/>
                <w:szCs w:val="18"/>
              </w:rPr>
              <w:t>n</w:t>
            </w:r>
            <w:r>
              <w:rPr>
                <w:rFonts w:cs="Arial"/>
                <w:color w:val="000000"/>
                <w:szCs w:val="18"/>
              </w:rPr>
              <w:t>79</w:t>
            </w:r>
            <w:r w:rsidRPr="008D6E36">
              <w:rPr>
                <w:rFonts w:cs="Arial"/>
                <w:color w:val="000000"/>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6D2E54E5" w14:textId="77777777" w:rsidR="008E4AA5" w:rsidRPr="00170508" w:rsidRDefault="008E4AA5" w:rsidP="00F817F8">
            <w:pPr>
              <w:pStyle w:val="TAC"/>
              <w:rPr>
                <w:rFonts w:eastAsia="DengXian"/>
                <w:lang w:eastAsia="zh-CN"/>
              </w:rPr>
            </w:pPr>
          </w:p>
        </w:tc>
      </w:tr>
      <w:tr w:rsidR="008E4AA5" w:rsidRPr="00170508" w14:paraId="763AA2E0" w14:textId="77777777" w:rsidTr="00F817F8">
        <w:trPr>
          <w:jc w:val="center"/>
        </w:trPr>
        <w:tc>
          <w:tcPr>
            <w:tcW w:w="1002" w:type="pct"/>
            <w:tcBorders>
              <w:top w:val="nil"/>
              <w:left w:val="single" w:sz="4" w:space="0" w:color="auto"/>
              <w:bottom w:val="nil"/>
              <w:right w:val="single" w:sz="4" w:space="0" w:color="auto"/>
            </w:tcBorders>
            <w:vAlign w:val="center"/>
          </w:tcPr>
          <w:p w14:paraId="199CA21D" w14:textId="77777777" w:rsidR="008E4AA5" w:rsidRPr="00170508" w:rsidRDefault="008E4AA5" w:rsidP="00F817F8">
            <w:pPr>
              <w:pStyle w:val="TAC"/>
              <w:rPr>
                <w:rFonts w:eastAsia="DengXian"/>
                <w:lang w:eastAsia="zh-CN"/>
              </w:rPr>
            </w:pPr>
            <w:r w:rsidRPr="00170508">
              <w:rPr>
                <w:rFonts w:eastAsia="DengXian"/>
                <w:lang w:eastAsia="zh-CN"/>
              </w:rPr>
              <w:t>CA_n8A-n78(2A)-n79A</w:t>
            </w:r>
          </w:p>
        </w:tc>
        <w:tc>
          <w:tcPr>
            <w:tcW w:w="871" w:type="pct"/>
            <w:tcBorders>
              <w:top w:val="nil"/>
              <w:left w:val="single" w:sz="4" w:space="0" w:color="auto"/>
              <w:bottom w:val="nil"/>
              <w:right w:val="single" w:sz="4" w:space="0" w:color="auto"/>
            </w:tcBorders>
            <w:vAlign w:val="center"/>
          </w:tcPr>
          <w:p w14:paraId="290400C3" w14:textId="77777777" w:rsidR="008E4AA5" w:rsidRPr="00170508" w:rsidRDefault="008E4AA5" w:rsidP="00F817F8">
            <w:pPr>
              <w:pStyle w:val="TAC"/>
              <w:rPr>
                <w:rFonts w:eastAsia="DengXian"/>
                <w:lang w:eastAsia="zh-CN"/>
              </w:rPr>
            </w:pPr>
            <w:r w:rsidRPr="00170508">
              <w:rPr>
                <w:rFonts w:eastAsia="DengXian"/>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199E0498" w14:textId="77777777" w:rsidR="008E4AA5" w:rsidRPr="00170508" w:rsidRDefault="008E4AA5" w:rsidP="00F817F8">
            <w:pPr>
              <w:pStyle w:val="TAC"/>
              <w:rPr>
                <w:rFonts w:eastAsia="DengXian"/>
                <w:lang w:eastAsia="zh-CN"/>
              </w:rPr>
            </w:pPr>
            <w:r w:rsidRPr="00170508">
              <w:rPr>
                <w:rFonts w:eastAsia="DengXian"/>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5E230732" w14:textId="77777777" w:rsidR="008E4AA5" w:rsidRPr="00170508" w:rsidRDefault="008E4AA5" w:rsidP="00F817F8">
            <w:pPr>
              <w:pStyle w:val="TAC"/>
              <w:rPr>
                <w:rFonts w:eastAsia="DengXian"/>
                <w:lang w:eastAsia="zh-CN"/>
              </w:rPr>
            </w:pPr>
            <w:r w:rsidRPr="00170508">
              <w:rPr>
                <w:rFonts w:eastAsia="DengXian"/>
                <w:lang w:eastAsia="zh-CN" w:bidi="ar"/>
              </w:rPr>
              <w:t>5, 10, 15, 20</w:t>
            </w:r>
          </w:p>
        </w:tc>
        <w:tc>
          <w:tcPr>
            <w:tcW w:w="750" w:type="pct"/>
            <w:tcBorders>
              <w:top w:val="nil"/>
              <w:left w:val="single" w:sz="4" w:space="0" w:color="auto"/>
              <w:bottom w:val="nil"/>
              <w:right w:val="single" w:sz="4" w:space="0" w:color="auto"/>
            </w:tcBorders>
            <w:vAlign w:val="center"/>
          </w:tcPr>
          <w:p w14:paraId="00D7EA0D" w14:textId="77777777" w:rsidR="008E4AA5" w:rsidRPr="00170508" w:rsidRDefault="008E4AA5" w:rsidP="00F817F8">
            <w:pPr>
              <w:pStyle w:val="TAC"/>
              <w:rPr>
                <w:rFonts w:eastAsia="DengXian"/>
                <w:lang w:eastAsia="zh-CN"/>
              </w:rPr>
            </w:pPr>
            <w:r w:rsidRPr="00170508">
              <w:rPr>
                <w:rFonts w:eastAsia="DengXian"/>
                <w:lang w:eastAsia="zh-CN"/>
              </w:rPr>
              <w:t>0</w:t>
            </w:r>
          </w:p>
        </w:tc>
      </w:tr>
      <w:tr w:rsidR="008E4AA5" w:rsidRPr="00170508" w14:paraId="47570074" w14:textId="77777777" w:rsidTr="00F817F8">
        <w:trPr>
          <w:jc w:val="center"/>
        </w:trPr>
        <w:tc>
          <w:tcPr>
            <w:tcW w:w="1002" w:type="pct"/>
            <w:tcBorders>
              <w:top w:val="nil"/>
              <w:left w:val="single" w:sz="4" w:space="0" w:color="auto"/>
              <w:bottom w:val="nil"/>
              <w:right w:val="single" w:sz="4" w:space="0" w:color="auto"/>
            </w:tcBorders>
            <w:vAlign w:val="center"/>
          </w:tcPr>
          <w:p w14:paraId="42876762"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F95F14B"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56AA28" w14:textId="77777777" w:rsidR="008E4AA5" w:rsidRPr="00170508" w:rsidRDefault="008E4AA5" w:rsidP="00F817F8">
            <w:pPr>
              <w:pStyle w:val="TAC"/>
              <w:rPr>
                <w:rFonts w:eastAsia="DengXian"/>
                <w:lang w:eastAsia="zh-C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5CA8731" w14:textId="77777777" w:rsidR="008E4AA5" w:rsidRPr="00170508" w:rsidRDefault="008E4AA5" w:rsidP="00F817F8">
            <w:pPr>
              <w:pStyle w:val="TAC"/>
              <w:rPr>
                <w:rFonts w:eastAsia="DengXian"/>
                <w:lang w:eastAsia="zh-CN"/>
              </w:rPr>
            </w:pPr>
            <w:r w:rsidRPr="00170508">
              <w:rPr>
                <w:rFonts w:eastAsia="DengXian"/>
                <w:lang w:eastAsia="zh-CN" w:bidi="ar"/>
              </w:rPr>
              <w:t>CA_n78(2A)_BCS1</w:t>
            </w:r>
          </w:p>
        </w:tc>
        <w:tc>
          <w:tcPr>
            <w:tcW w:w="750" w:type="pct"/>
            <w:tcBorders>
              <w:top w:val="nil"/>
              <w:left w:val="single" w:sz="4" w:space="0" w:color="auto"/>
              <w:bottom w:val="nil"/>
              <w:right w:val="single" w:sz="4" w:space="0" w:color="auto"/>
            </w:tcBorders>
            <w:vAlign w:val="center"/>
          </w:tcPr>
          <w:p w14:paraId="15B1214B" w14:textId="77777777" w:rsidR="008E4AA5" w:rsidRPr="00170508" w:rsidRDefault="008E4AA5" w:rsidP="00F817F8">
            <w:pPr>
              <w:pStyle w:val="TAC"/>
              <w:rPr>
                <w:rFonts w:eastAsia="DengXian"/>
                <w:lang w:eastAsia="zh-CN"/>
              </w:rPr>
            </w:pPr>
          </w:p>
        </w:tc>
      </w:tr>
      <w:tr w:rsidR="008E4AA5" w:rsidRPr="00170508" w14:paraId="672945DE"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6FB9438B"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16130CB"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99BAFA" w14:textId="77777777" w:rsidR="008E4AA5" w:rsidRPr="00170508" w:rsidRDefault="008E4AA5" w:rsidP="00F817F8">
            <w:pPr>
              <w:pStyle w:val="TAC"/>
              <w:rPr>
                <w:rFonts w:eastAsia="DengXian"/>
                <w:lang w:eastAsia="zh-CN"/>
              </w:rPr>
            </w:pPr>
            <w:r w:rsidRPr="00170508">
              <w:rPr>
                <w:rFonts w:eastAsia="DengXian"/>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CA703DA" w14:textId="77777777" w:rsidR="008E4AA5" w:rsidRPr="00170508" w:rsidRDefault="008E4AA5" w:rsidP="00F817F8">
            <w:pPr>
              <w:pStyle w:val="TAC"/>
              <w:rPr>
                <w:rFonts w:eastAsia="DengXian"/>
                <w:lang w:eastAsia="zh-CN"/>
              </w:rPr>
            </w:pPr>
            <w:r w:rsidRPr="00170508">
              <w:rPr>
                <w:rFonts w:eastAsia="DengXian"/>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6E4BA5EC" w14:textId="77777777" w:rsidR="008E4AA5" w:rsidRPr="00170508" w:rsidRDefault="008E4AA5" w:rsidP="00F817F8">
            <w:pPr>
              <w:pStyle w:val="TAC"/>
              <w:rPr>
                <w:rFonts w:eastAsia="DengXian"/>
                <w:lang w:eastAsia="zh-CN"/>
              </w:rPr>
            </w:pPr>
          </w:p>
        </w:tc>
      </w:tr>
      <w:tr w:rsidR="008E4AA5" w:rsidRPr="00170508" w14:paraId="75AC70CE" w14:textId="77777777" w:rsidTr="00F817F8">
        <w:trPr>
          <w:jc w:val="center"/>
        </w:trPr>
        <w:tc>
          <w:tcPr>
            <w:tcW w:w="1002" w:type="pct"/>
            <w:tcBorders>
              <w:top w:val="single" w:sz="4" w:space="0" w:color="auto"/>
              <w:left w:val="single" w:sz="4" w:space="0" w:color="auto"/>
              <w:bottom w:val="nil"/>
              <w:right w:val="single" w:sz="4" w:space="0" w:color="auto"/>
            </w:tcBorders>
          </w:tcPr>
          <w:p w14:paraId="356A4EA9" w14:textId="77777777" w:rsidR="008E4AA5" w:rsidRPr="00170508" w:rsidRDefault="008E4AA5" w:rsidP="00F817F8">
            <w:pPr>
              <w:pStyle w:val="TAC"/>
              <w:rPr>
                <w:rFonts w:eastAsia="DengXian"/>
                <w:lang w:eastAsia="zh-CN"/>
              </w:rPr>
            </w:pPr>
            <w:r w:rsidRPr="00170508">
              <w:rPr>
                <w:rFonts w:eastAsia="DengXian"/>
                <w:color w:val="000000"/>
              </w:rPr>
              <w:t>CA_n12A-n25A-n41A</w:t>
            </w:r>
          </w:p>
        </w:tc>
        <w:tc>
          <w:tcPr>
            <w:tcW w:w="871" w:type="pct"/>
            <w:tcBorders>
              <w:top w:val="single" w:sz="4" w:space="0" w:color="auto"/>
              <w:left w:val="single" w:sz="4" w:space="0" w:color="auto"/>
              <w:bottom w:val="nil"/>
              <w:right w:val="single" w:sz="4" w:space="0" w:color="auto"/>
            </w:tcBorders>
          </w:tcPr>
          <w:p w14:paraId="4A586A48" w14:textId="77777777" w:rsidR="008E4AA5" w:rsidRPr="00170508" w:rsidRDefault="008E4AA5" w:rsidP="00F817F8">
            <w:pPr>
              <w:pStyle w:val="TAC"/>
              <w:rPr>
                <w:rFonts w:eastAsia="DengXian"/>
                <w:lang w:eastAsia="zh-CN"/>
              </w:rPr>
            </w:pPr>
            <w:r w:rsidRPr="00170508">
              <w:rPr>
                <w:rFonts w:eastAsia="DengXian"/>
                <w:lang w:eastAsia="zh-CN"/>
              </w:rPr>
              <w:t>-</w:t>
            </w:r>
          </w:p>
        </w:tc>
        <w:tc>
          <w:tcPr>
            <w:tcW w:w="383" w:type="pct"/>
            <w:tcBorders>
              <w:top w:val="single" w:sz="4" w:space="0" w:color="auto"/>
              <w:left w:val="single" w:sz="4" w:space="0" w:color="auto"/>
              <w:bottom w:val="single" w:sz="4" w:space="0" w:color="auto"/>
              <w:right w:val="single" w:sz="4" w:space="0" w:color="auto"/>
            </w:tcBorders>
          </w:tcPr>
          <w:p w14:paraId="3CF23189" w14:textId="77777777" w:rsidR="008E4AA5" w:rsidRPr="00170508" w:rsidRDefault="008E4AA5" w:rsidP="00F817F8">
            <w:pPr>
              <w:pStyle w:val="TAC"/>
              <w:rPr>
                <w:rFonts w:eastAsia="DengXian"/>
                <w:lang w:eastAsia="zh-CN"/>
              </w:rPr>
            </w:pPr>
            <w:r w:rsidRPr="00170508">
              <w:rPr>
                <w:rFonts w:eastAsia="DengXian"/>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32632565" w14:textId="77777777" w:rsidR="008E4AA5" w:rsidRPr="00170508" w:rsidRDefault="008E4AA5" w:rsidP="00F817F8">
            <w:pPr>
              <w:pStyle w:val="TAC"/>
              <w:rPr>
                <w:rFonts w:eastAsia="DengXian"/>
                <w:lang w:eastAsia="zh-CN" w:bidi="ar"/>
              </w:rPr>
            </w:pPr>
            <w:r w:rsidRPr="00170508">
              <w:rPr>
                <w:rFonts w:eastAsia="DengXian"/>
              </w:rPr>
              <w:t>5, 10, 15</w:t>
            </w:r>
          </w:p>
        </w:tc>
        <w:tc>
          <w:tcPr>
            <w:tcW w:w="750" w:type="pct"/>
            <w:tcBorders>
              <w:top w:val="single" w:sz="4" w:space="0" w:color="auto"/>
              <w:left w:val="single" w:sz="4" w:space="0" w:color="auto"/>
              <w:bottom w:val="nil"/>
              <w:right w:val="single" w:sz="4" w:space="0" w:color="auto"/>
            </w:tcBorders>
            <w:vAlign w:val="center"/>
          </w:tcPr>
          <w:p w14:paraId="209E5841" w14:textId="77777777" w:rsidR="008E4AA5" w:rsidRPr="00170508" w:rsidRDefault="008E4AA5" w:rsidP="00F817F8">
            <w:pPr>
              <w:pStyle w:val="TAC"/>
              <w:rPr>
                <w:rFonts w:eastAsia="DengXian"/>
                <w:lang w:eastAsia="zh-CN"/>
              </w:rPr>
            </w:pPr>
            <w:r w:rsidRPr="00170508">
              <w:rPr>
                <w:rFonts w:eastAsia="DengXian" w:cs="Arial"/>
                <w:color w:val="000000"/>
                <w:szCs w:val="18"/>
                <w:lang w:eastAsia="zh-CN" w:bidi="ar"/>
              </w:rPr>
              <w:t>0</w:t>
            </w:r>
          </w:p>
        </w:tc>
      </w:tr>
      <w:tr w:rsidR="008E4AA5" w:rsidRPr="00170508" w14:paraId="3B45730C" w14:textId="77777777" w:rsidTr="00F817F8">
        <w:trPr>
          <w:jc w:val="center"/>
        </w:trPr>
        <w:tc>
          <w:tcPr>
            <w:tcW w:w="1002" w:type="pct"/>
            <w:tcBorders>
              <w:top w:val="nil"/>
              <w:left w:val="single" w:sz="4" w:space="0" w:color="auto"/>
              <w:bottom w:val="nil"/>
              <w:right w:val="single" w:sz="4" w:space="0" w:color="auto"/>
            </w:tcBorders>
          </w:tcPr>
          <w:p w14:paraId="73707BB4"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tcPr>
          <w:p w14:paraId="3D46A5BF"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5A5165E1" w14:textId="77777777" w:rsidR="008E4AA5" w:rsidRPr="00170508" w:rsidRDefault="008E4AA5" w:rsidP="00F817F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FBE4C3D" w14:textId="77777777" w:rsidR="008E4AA5" w:rsidRPr="00170508" w:rsidRDefault="008E4AA5" w:rsidP="00F817F8">
            <w:pPr>
              <w:pStyle w:val="TAC"/>
              <w:rPr>
                <w:rFonts w:eastAsia="DengXian"/>
                <w:lang w:eastAsia="zh-CN" w:bidi="ar"/>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427FC8C1" w14:textId="77777777" w:rsidR="008E4AA5" w:rsidRPr="00170508" w:rsidRDefault="008E4AA5" w:rsidP="00F817F8">
            <w:pPr>
              <w:pStyle w:val="TAC"/>
              <w:rPr>
                <w:rFonts w:eastAsia="DengXian"/>
                <w:lang w:eastAsia="zh-CN"/>
              </w:rPr>
            </w:pPr>
          </w:p>
        </w:tc>
      </w:tr>
      <w:tr w:rsidR="008E4AA5" w:rsidRPr="00170508" w14:paraId="23845FC8" w14:textId="77777777" w:rsidTr="00F817F8">
        <w:trPr>
          <w:jc w:val="center"/>
        </w:trPr>
        <w:tc>
          <w:tcPr>
            <w:tcW w:w="1002" w:type="pct"/>
            <w:tcBorders>
              <w:top w:val="nil"/>
              <w:left w:val="single" w:sz="4" w:space="0" w:color="auto"/>
              <w:bottom w:val="nil"/>
              <w:right w:val="single" w:sz="4" w:space="0" w:color="auto"/>
            </w:tcBorders>
          </w:tcPr>
          <w:p w14:paraId="725B7284"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tcPr>
          <w:p w14:paraId="39452605"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2CD04F3B" w14:textId="77777777" w:rsidR="008E4AA5" w:rsidRPr="00170508" w:rsidRDefault="008E4AA5" w:rsidP="00F817F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E7C53DD" w14:textId="77777777" w:rsidR="008E4AA5" w:rsidRPr="00170508" w:rsidRDefault="008E4AA5" w:rsidP="00F817F8">
            <w:pPr>
              <w:pStyle w:val="TAC"/>
              <w:rPr>
                <w:rFonts w:eastAsia="DengXian"/>
                <w:lang w:eastAsia="zh-CN" w:bidi="ar"/>
              </w:rPr>
            </w:pPr>
            <w:r w:rsidRPr="00170508">
              <w:rPr>
                <w:rFonts w:eastAsia="DengXian" w:hint="eastAsia"/>
              </w:rPr>
              <w:t>1</w:t>
            </w:r>
            <w:r w:rsidRPr="00170508">
              <w:rPr>
                <w:rFonts w:eastAsia="DengXian"/>
              </w:rPr>
              <w:t>0, 15, 20, 30, 40, 50, 60, 80, 90, 100</w:t>
            </w:r>
          </w:p>
        </w:tc>
        <w:tc>
          <w:tcPr>
            <w:tcW w:w="750" w:type="pct"/>
            <w:tcBorders>
              <w:top w:val="nil"/>
              <w:left w:val="single" w:sz="4" w:space="0" w:color="auto"/>
              <w:bottom w:val="single" w:sz="4" w:space="0" w:color="auto"/>
              <w:right w:val="single" w:sz="4" w:space="0" w:color="auto"/>
            </w:tcBorders>
            <w:vAlign w:val="center"/>
          </w:tcPr>
          <w:p w14:paraId="12AA1F6D" w14:textId="77777777" w:rsidR="008E4AA5" w:rsidRPr="00170508" w:rsidRDefault="008E4AA5" w:rsidP="00F817F8">
            <w:pPr>
              <w:pStyle w:val="TAC"/>
              <w:rPr>
                <w:rFonts w:eastAsia="DengXian"/>
                <w:lang w:eastAsia="zh-CN"/>
              </w:rPr>
            </w:pPr>
          </w:p>
        </w:tc>
      </w:tr>
      <w:tr w:rsidR="008E4AA5" w:rsidRPr="00170508" w14:paraId="3DBE4ECC" w14:textId="77777777" w:rsidTr="00F817F8">
        <w:trPr>
          <w:jc w:val="center"/>
        </w:trPr>
        <w:tc>
          <w:tcPr>
            <w:tcW w:w="1002" w:type="pct"/>
            <w:tcBorders>
              <w:top w:val="nil"/>
              <w:left w:val="single" w:sz="4" w:space="0" w:color="auto"/>
              <w:bottom w:val="nil"/>
              <w:right w:val="single" w:sz="4" w:space="0" w:color="auto"/>
            </w:tcBorders>
          </w:tcPr>
          <w:p w14:paraId="285B4490"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tcPr>
          <w:p w14:paraId="50621809"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5E40F54C" w14:textId="77777777" w:rsidR="008E4AA5" w:rsidRPr="00170508" w:rsidRDefault="008E4AA5" w:rsidP="00F817F8">
            <w:pPr>
              <w:pStyle w:val="TAC"/>
              <w:rPr>
                <w:rFonts w:eastAsia="DengXian"/>
                <w:lang w:eastAsia="zh-CN"/>
              </w:rPr>
            </w:pPr>
            <w:r w:rsidRPr="00AD699D">
              <w:rPr>
                <w:rFonts w:eastAsia="DengXian"/>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7D0F5141" w14:textId="77777777" w:rsidR="008E4AA5" w:rsidRPr="00170508" w:rsidRDefault="008E4AA5" w:rsidP="00F817F8">
            <w:pPr>
              <w:pStyle w:val="TAC"/>
              <w:rPr>
                <w:rFonts w:eastAsia="DengXian"/>
                <w:lang w:eastAsia="zh-CN"/>
              </w:rPr>
            </w:pPr>
            <w:r w:rsidRPr="00AD699D">
              <w:rPr>
                <w:rFonts w:eastAsia="DengXian"/>
                <w:lang w:eastAsia="zh-CN"/>
              </w:rPr>
              <w:t xml:space="preserve">See n12 channel bandwidths in Table 5.3.5-1 </w:t>
            </w:r>
          </w:p>
        </w:tc>
        <w:tc>
          <w:tcPr>
            <w:tcW w:w="750" w:type="pct"/>
            <w:tcBorders>
              <w:top w:val="single" w:sz="4" w:space="0" w:color="auto"/>
              <w:left w:val="single" w:sz="4" w:space="0" w:color="auto"/>
              <w:bottom w:val="nil"/>
              <w:right w:val="single" w:sz="4" w:space="0" w:color="auto"/>
            </w:tcBorders>
            <w:vAlign w:val="center"/>
          </w:tcPr>
          <w:p w14:paraId="4FAD12FD" w14:textId="77777777" w:rsidR="008E4AA5" w:rsidRPr="00170508" w:rsidRDefault="008E4AA5" w:rsidP="00F817F8">
            <w:pPr>
              <w:pStyle w:val="TAC"/>
              <w:rPr>
                <w:rFonts w:eastAsia="DengXian"/>
                <w:lang w:eastAsia="zh-CN"/>
              </w:rPr>
            </w:pPr>
            <w:r w:rsidRPr="00AD699D">
              <w:rPr>
                <w:rFonts w:eastAsia="DengXian"/>
                <w:lang w:eastAsia="zh-CN"/>
              </w:rPr>
              <w:t>4 and 5</w:t>
            </w:r>
          </w:p>
        </w:tc>
      </w:tr>
      <w:tr w:rsidR="008E4AA5" w:rsidRPr="00170508" w14:paraId="727A0207" w14:textId="77777777" w:rsidTr="00F817F8">
        <w:trPr>
          <w:jc w:val="center"/>
        </w:trPr>
        <w:tc>
          <w:tcPr>
            <w:tcW w:w="1002" w:type="pct"/>
            <w:tcBorders>
              <w:top w:val="nil"/>
              <w:left w:val="single" w:sz="4" w:space="0" w:color="auto"/>
              <w:bottom w:val="nil"/>
              <w:right w:val="single" w:sz="4" w:space="0" w:color="auto"/>
            </w:tcBorders>
          </w:tcPr>
          <w:p w14:paraId="48E1CE9C"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tcPr>
          <w:p w14:paraId="19C02319"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7B0F2330" w14:textId="77777777" w:rsidR="008E4AA5" w:rsidRPr="00170508" w:rsidRDefault="008E4AA5" w:rsidP="00F817F8">
            <w:pPr>
              <w:pStyle w:val="TAC"/>
              <w:rPr>
                <w:rFonts w:eastAsia="DengXian"/>
                <w:lang w:eastAsia="zh-CN"/>
              </w:rPr>
            </w:pPr>
            <w:r w:rsidRPr="00AD699D">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EC5CF9E" w14:textId="77777777" w:rsidR="008E4AA5" w:rsidRPr="00170508" w:rsidRDefault="008E4AA5" w:rsidP="00F817F8">
            <w:pPr>
              <w:pStyle w:val="TAC"/>
              <w:rPr>
                <w:rFonts w:eastAsia="DengXian"/>
                <w:lang w:eastAsia="zh-CN"/>
              </w:rPr>
            </w:pPr>
            <w:r w:rsidRPr="00AD699D">
              <w:rPr>
                <w:rFonts w:eastAsia="DengXian"/>
                <w:lang w:eastAsia="zh-CN"/>
              </w:rPr>
              <w:t xml:space="preserve">See n25 channel bandwidths in Table 5.3.5-1 </w:t>
            </w:r>
          </w:p>
        </w:tc>
        <w:tc>
          <w:tcPr>
            <w:tcW w:w="750" w:type="pct"/>
            <w:tcBorders>
              <w:top w:val="nil"/>
              <w:left w:val="single" w:sz="4" w:space="0" w:color="auto"/>
              <w:bottom w:val="nil"/>
              <w:right w:val="single" w:sz="4" w:space="0" w:color="auto"/>
            </w:tcBorders>
            <w:vAlign w:val="center"/>
          </w:tcPr>
          <w:p w14:paraId="55BA9885" w14:textId="77777777" w:rsidR="008E4AA5" w:rsidRPr="00170508" w:rsidRDefault="008E4AA5" w:rsidP="00F817F8">
            <w:pPr>
              <w:pStyle w:val="TAC"/>
              <w:rPr>
                <w:rFonts w:eastAsia="DengXian"/>
                <w:lang w:eastAsia="zh-CN"/>
              </w:rPr>
            </w:pPr>
          </w:p>
        </w:tc>
      </w:tr>
      <w:tr w:rsidR="008E4AA5" w:rsidRPr="00170508" w14:paraId="56D9FB2A" w14:textId="77777777" w:rsidTr="00F817F8">
        <w:trPr>
          <w:jc w:val="center"/>
        </w:trPr>
        <w:tc>
          <w:tcPr>
            <w:tcW w:w="1002" w:type="pct"/>
            <w:tcBorders>
              <w:top w:val="nil"/>
              <w:left w:val="single" w:sz="4" w:space="0" w:color="auto"/>
              <w:bottom w:val="single" w:sz="4" w:space="0" w:color="auto"/>
              <w:right w:val="single" w:sz="4" w:space="0" w:color="auto"/>
            </w:tcBorders>
          </w:tcPr>
          <w:p w14:paraId="4DACACF8"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tcPr>
          <w:p w14:paraId="74748B9E"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361D3152" w14:textId="77777777" w:rsidR="008E4AA5" w:rsidRPr="00170508" w:rsidRDefault="008E4AA5" w:rsidP="00F817F8">
            <w:pPr>
              <w:pStyle w:val="TAC"/>
              <w:rPr>
                <w:rFonts w:eastAsia="DengXian"/>
                <w:lang w:eastAsia="zh-CN"/>
              </w:rPr>
            </w:pPr>
            <w:r w:rsidRPr="00AD699D">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8F9F99F" w14:textId="77777777" w:rsidR="008E4AA5" w:rsidRPr="00170508" w:rsidRDefault="008E4AA5" w:rsidP="00F817F8">
            <w:pPr>
              <w:pStyle w:val="TAC"/>
              <w:rPr>
                <w:rFonts w:eastAsia="DengXian"/>
                <w:lang w:eastAsia="zh-CN"/>
              </w:rPr>
            </w:pPr>
            <w:r w:rsidRPr="00AD699D">
              <w:rPr>
                <w:rFonts w:eastAsia="DengXian"/>
                <w:lang w:eastAsia="zh-CN"/>
              </w:rPr>
              <w:t xml:space="preserve">See n41 channel bandwidths in Table 5.3.5-1 </w:t>
            </w:r>
          </w:p>
        </w:tc>
        <w:tc>
          <w:tcPr>
            <w:tcW w:w="750" w:type="pct"/>
            <w:tcBorders>
              <w:top w:val="nil"/>
              <w:left w:val="single" w:sz="4" w:space="0" w:color="auto"/>
              <w:bottom w:val="single" w:sz="4" w:space="0" w:color="auto"/>
              <w:right w:val="single" w:sz="4" w:space="0" w:color="auto"/>
            </w:tcBorders>
            <w:vAlign w:val="center"/>
          </w:tcPr>
          <w:p w14:paraId="48EA12A4" w14:textId="77777777" w:rsidR="008E4AA5" w:rsidRPr="00170508" w:rsidRDefault="008E4AA5" w:rsidP="00F817F8">
            <w:pPr>
              <w:pStyle w:val="TAC"/>
              <w:rPr>
                <w:rFonts w:eastAsia="DengXian"/>
                <w:lang w:eastAsia="zh-CN"/>
              </w:rPr>
            </w:pPr>
          </w:p>
        </w:tc>
      </w:tr>
      <w:tr w:rsidR="008E4AA5" w:rsidRPr="00170508" w14:paraId="18C7A96C" w14:textId="77777777" w:rsidTr="00F817F8">
        <w:trPr>
          <w:jc w:val="center"/>
        </w:trPr>
        <w:tc>
          <w:tcPr>
            <w:tcW w:w="1002" w:type="pct"/>
            <w:tcBorders>
              <w:top w:val="single" w:sz="4" w:space="0" w:color="auto"/>
              <w:left w:val="single" w:sz="4" w:space="0" w:color="auto"/>
              <w:bottom w:val="nil"/>
              <w:right w:val="single" w:sz="4" w:space="0" w:color="auto"/>
            </w:tcBorders>
          </w:tcPr>
          <w:p w14:paraId="03854F15" w14:textId="77777777" w:rsidR="008E4AA5" w:rsidRPr="00170508" w:rsidRDefault="008E4AA5" w:rsidP="00F817F8">
            <w:pPr>
              <w:pStyle w:val="TAC"/>
              <w:rPr>
                <w:rFonts w:eastAsia="DengXian" w:cs="Arial"/>
                <w:color w:val="000000"/>
                <w:szCs w:val="18"/>
                <w:lang w:eastAsia="zh-CN" w:bidi="ar"/>
              </w:rPr>
            </w:pPr>
            <w:r w:rsidRPr="00170508">
              <w:rPr>
                <w:rFonts w:eastAsia="DengXian"/>
                <w:lang w:eastAsia="zh-CN"/>
              </w:rPr>
              <w:t>CA_n12A-n25A-n66A</w:t>
            </w:r>
          </w:p>
        </w:tc>
        <w:tc>
          <w:tcPr>
            <w:tcW w:w="871" w:type="pct"/>
            <w:tcBorders>
              <w:top w:val="single" w:sz="4" w:space="0" w:color="auto"/>
              <w:left w:val="single" w:sz="4" w:space="0" w:color="auto"/>
              <w:bottom w:val="nil"/>
              <w:right w:val="single" w:sz="4" w:space="0" w:color="auto"/>
            </w:tcBorders>
          </w:tcPr>
          <w:p w14:paraId="2C377D6C" w14:textId="77777777" w:rsidR="008E4AA5" w:rsidRPr="00170508" w:rsidRDefault="008E4AA5" w:rsidP="00F817F8">
            <w:pPr>
              <w:pStyle w:val="TAC"/>
              <w:rPr>
                <w:rFonts w:eastAsia="DengXian" w:cs="Arial"/>
                <w:szCs w:val="18"/>
                <w:lang w:eastAsia="zh-CN" w:bidi="ar"/>
              </w:rPr>
            </w:pPr>
            <w:r w:rsidRPr="00170508">
              <w:rPr>
                <w:rFonts w:eastAsia="DengXian" w:hint="eastAsia"/>
                <w:lang w:eastAsia="zh-CN"/>
              </w:rPr>
              <w:t>-</w:t>
            </w:r>
          </w:p>
        </w:tc>
        <w:tc>
          <w:tcPr>
            <w:tcW w:w="383" w:type="pct"/>
            <w:tcBorders>
              <w:top w:val="single" w:sz="4" w:space="0" w:color="auto"/>
              <w:left w:val="single" w:sz="4" w:space="0" w:color="auto"/>
              <w:bottom w:val="single" w:sz="4" w:space="0" w:color="auto"/>
              <w:right w:val="single" w:sz="4" w:space="0" w:color="auto"/>
            </w:tcBorders>
          </w:tcPr>
          <w:p w14:paraId="67D352D4" w14:textId="77777777" w:rsidR="008E4AA5" w:rsidRPr="00170508" w:rsidRDefault="008E4AA5" w:rsidP="00F817F8">
            <w:pPr>
              <w:pStyle w:val="TAC"/>
              <w:rPr>
                <w:rFonts w:eastAsia="DengXian" w:cs="Arial"/>
                <w:color w:val="000000"/>
                <w:szCs w:val="18"/>
                <w:lang w:eastAsia="zh-CN" w:bidi="ar"/>
              </w:rPr>
            </w:pPr>
            <w:r w:rsidRPr="00170508">
              <w:rPr>
                <w:rFonts w:eastAsia="DengXian"/>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311D6A81" w14:textId="77777777" w:rsidR="008E4AA5" w:rsidRPr="00170508" w:rsidRDefault="008E4AA5" w:rsidP="00F817F8">
            <w:pPr>
              <w:pStyle w:val="TAC"/>
              <w:rPr>
                <w:rFonts w:eastAsia="DengXian"/>
                <w:lang w:eastAsia="zh-CN" w:bidi="ar"/>
              </w:rPr>
            </w:pPr>
            <w:r w:rsidRPr="00170508">
              <w:rPr>
                <w:rFonts w:eastAsia="DengXian"/>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508BA862" w14:textId="77777777" w:rsidR="008E4AA5" w:rsidRPr="00170508" w:rsidRDefault="008E4AA5" w:rsidP="00F817F8">
            <w:pPr>
              <w:pStyle w:val="TAC"/>
              <w:rPr>
                <w:rFonts w:eastAsia="DengXian" w:cs="Arial"/>
                <w:color w:val="000000"/>
                <w:szCs w:val="18"/>
                <w:lang w:eastAsia="zh-CN" w:bidi="ar"/>
              </w:rPr>
            </w:pPr>
            <w:r w:rsidRPr="00170508">
              <w:rPr>
                <w:rFonts w:eastAsia="DengXian" w:hint="eastAsia"/>
                <w:lang w:eastAsia="zh-CN"/>
              </w:rPr>
              <w:t>0</w:t>
            </w:r>
          </w:p>
        </w:tc>
      </w:tr>
      <w:tr w:rsidR="008E4AA5" w:rsidRPr="00170508" w14:paraId="33213DDC" w14:textId="77777777" w:rsidTr="00F817F8">
        <w:trPr>
          <w:jc w:val="center"/>
        </w:trPr>
        <w:tc>
          <w:tcPr>
            <w:tcW w:w="1002" w:type="pct"/>
            <w:tcBorders>
              <w:top w:val="nil"/>
              <w:left w:val="single" w:sz="4" w:space="0" w:color="auto"/>
              <w:bottom w:val="nil"/>
              <w:right w:val="single" w:sz="4" w:space="0" w:color="auto"/>
            </w:tcBorders>
          </w:tcPr>
          <w:p w14:paraId="3EBB4457" w14:textId="77777777" w:rsidR="008E4AA5" w:rsidRPr="00170508" w:rsidRDefault="008E4AA5" w:rsidP="00F817F8">
            <w:pPr>
              <w:pStyle w:val="TAC"/>
              <w:rPr>
                <w:rFonts w:eastAsia="DengXian" w:cs="Arial"/>
                <w:color w:val="000000"/>
                <w:szCs w:val="18"/>
                <w:lang w:eastAsia="zh-CN" w:bidi="ar"/>
              </w:rPr>
            </w:pPr>
          </w:p>
        </w:tc>
        <w:tc>
          <w:tcPr>
            <w:tcW w:w="871" w:type="pct"/>
            <w:tcBorders>
              <w:top w:val="nil"/>
              <w:left w:val="single" w:sz="4" w:space="0" w:color="auto"/>
              <w:bottom w:val="nil"/>
              <w:right w:val="single" w:sz="4" w:space="0" w:color="auto"/>
            </w:tcBorders>
          </w:tcPr>
          <w:p w14:paraId="3139889C" w14:textId="77777777" w:rsidR="008E4AA5" w:rsidRPr="00170508" w:rsidRDefault="008E4AA5" w:rsidP="00F817F8">
            <w:pPr>
              <w:pStyle w:val="TAC"/>
              <w:rPr>
                <w:rFonts w:eastAsia="DengXian"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073A9BB2" w14:textId="77777777" w:rsidR="008E4AA5" w:rsidRPr="00170508" w:rsidRDefault="008E4AA5" w:rsidP="00F817F8">
            <w:pPr>
              <w:pStyle w:val="TAC"/>
              <w:rPr>
                <w:rFonts w:eastAsia="DengXian" w:cs="Arial"/>
                <w:color w:val="000000"/>
                <w:szCs w:val="18"/>
                <w:lang w:eastAsia="zh-CN" w:bidi="ar"/>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E73B907" w14:textId="77777777" w:rsidR="008E4AA5" w:rsidRPr="00170508" w:rsidRDefault="008E4AA5" w:rsidP="00F817F8">
            <w:pPr>
              <w:pStyle w:val="TAC"/>
              <w:rPr>
                <w:rFonts w:eastAsia="DengXian"/>
                <w:lang w:eastAsia="zh-CN" w:bidi="ar"/>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688E38AD" w14:textId="77777777" w:rsidR="008E4AA5" w:rsidRPr="00170508" w:rsidRDefault="008E4AA5" w:rsidP="00F817F8">
            <w:pPr>
              <w:pStyle w:val="TAC"/>
              <w:rPr>
                <w:rFonts w:eastAsia="DengXian" w:cs="Arial"/>
                <w:color w:val="000000"/>
                <w:szCs w:val="18"/>
                <w:lang w:eastAsia="zh-CN" w:bidi="ar"/>
              </w:rPr>
            </w:pPr>
          </w:p>
        </w:tc>
      </w:tr>
      <w:tr w:rsidR="008E4AA5" w:rsidRPr="00170508" w14:paraId="462647B0" w14:textId="77777777" w:rsidTr="00F817F8">
        <w:trPr>
          <w:jc w:val="center"/>
        </w:trPr>
        <w:tc>
          <w:tcPr>
            <w:tcW w:w="1002" w:type="pct"/>
            <w:tcBorders>
              <w:top w:val="nil"/>
              <w:left w:val="single" w:sz="4" w:space="0" w:color="auto"/>
              <w:bottom w:val="nil"/>
              <w:right w:val="single" w:sz="4" w:space="0" w:color="auto"/>
            </w:tcBorders>
          </w:tcPr>
          <w:p w14:paraId="1D4EE1D0" w14:textId="77777777" w:rsidR="008E4AA5" w:rsidRPr="00170508" w:rsidRDefault="008E4AA5" w:rsidP="00F817F8">
            <w:pPr>
              <w:pStyle w:val="TAC"/>
              <w:rPr>
                <w:rFonts w:eastAsia="DengXian" w:cs="Arial"/>
                <w:color w:val="000000"/>
                <w:szCs w:val="18"/>
                <w:lang w:eastAsia="zh-CN" w:bidi="ar"/>
              </w:rPr>
            </w:pPr>
          </w:p>
        </w:tc>
        <w:tc>
          <w:tcPr>
            <w:tcW w:w="871" w:type="pct"/>
            <w:tcBorders>
              <w:top w:val="nil"/>
              <w:left w:val="single" w:sz="4" w:space="0" w:color="auto"/>
              <w:bottom w:val="nil"/>
              <w:right w:val="single" w:sz="4" w:space="0" w:color="auto"/>
            </w:tcBorders>
          </w:tcPr>
          <w:p w14:paraId="7639A793" w14:textId="77777777" w:rsidR="008E4AA5" w:rsidRPr="00170508" w:rsidRDefault="008E4AA5" w:rsidP="00F817F8">
            <w:pPr>
              <w:pStyle w:val="TAC"/>
              <w:rPr>
                <w:rFonts w:eastAsia="DengXian"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1CDEA964" w14:textId="77777777" w:rsidR="008E4AA5" w:rsidRPr="00170508" w:rsidRDefault="008E4AA5" w:rsidP="00F817F8">
            <w:pPr>
              <w:pStyle w:val="TAC"/>
              <w:rPr>
                <w:rFonts w:eastAsia="DengXian" w:cs="Arial"/>
                <w:color w:val="000000"/>
                <w:szCs w:val="18"/>
                <w:lang w:eastAsia="zh-CN" w:bidi="ar"/>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51525E4" w14:textId="77777777" w:rsidR="008E4AA5" w:rsidRPr="00170508" w:rsidRDefault="008E4AA5" w:rsidP="00F817F8">
            <w:pPr>
              <w:pStyle w:val="TAC"/>
              <w:rPr>
                <w:rFonts w:eastAsia="DengXian"/>
                <w:lang w:eastAsia="zh-CN" w:bidi="ar"/>
              </w:rPr>
            </w:pPr>
            <w:r w:rsidRPr="00170508">
              <w:rPr>
                <w:rFonts w:eastAsia="DengXian"/>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375B5706" w14:textId="77777777" w:rsidR="008E4AA5" w:rsidRPr="00170508" w:rsidRDefault="008E4AA5" w:rsidP="00F817F8">
            <w:pPr>
              <w:pStyle w:val="TAC"/>
              <w:rPr>
                <w:rFonts w:eastAsia="DengXian" w:cs="Arial"/>
                <w:color w:val="000000"/>
                <w:szCs w:val="18"/>
                <w:lang w:eastAsia="zh-CN" w:bidi="ar"/>
              </w:rPr>
            </w:pPr>
          </w:p>
        </w:tc>
      </w:tr>
      <w:tr w:rsidR="008E4AA5" w:rsidRPr="00170508" w14:paraId="6A3553E2" w14:textId="77777777" w:rsidTr="00F817F8">
        <w:trPr>
          <w:jc w:val="center"/>
        </w:trPr>
        <w:tc>
          <w:tcPr>
            <w:tcW w:w="1002" w:type="pct"/>
            <w:tcBorders>
              <w:top w:val="nil"/>
              <w:left w:val="single" w:sz="4" w:space="0" w:color="auto"/>
              <w:bottom w:val="nil"/>
              <w:right w:val="single" w:sz="4" w:space="0" w:color="auto"/>
            </w:tcBorders>
          </w:tcPr>
          <w:p w14:paraId="459901DB" w14:textId="77777777" w:rsidR="008E4AA5" w:rsidRPr="00170508" w:rsidRDefault="008E4AA5" w:rsidP="00F817F8">
            <w:pPr>
              <w:pStyle w:val="TAC"/>
              <w:rPr>
                <w:rFonts w:eastAsia="DengXian" w:cs="Arial"/>
                <w:color w:val="000000"/>
                <w:szCs w:val="18"/>
                <w:lang w:eastAsia="zh-CN" w:bidi="ar"/>
              </w:rPr>
            </w:pPr>
          </w:p>
        </w:tc>
        <w:tc>
          <w:tcPr>
            <w:tcW w:w="871" w:type="pct"/>
            <w:tcBorders>
              <w:top w:val="nil"/>
              <w:left w:val="single" w:sz="4" w:space="0" w:color="auto"/>
              <w:bottom w:val="nil"/>
              <w:right w:val="single" w:sz="4" w:space="0" w:color="auto"/>
            </w:tcBorders>
          </w:tcPr>
          <w:p w14:paraId="19E8FD03" w14:textId="77777777" w:rsidR="008E4AA5" w:rsidRPr="00170508" w:rsidRDefault="008E4AA5" w:rsidP="00F817F8">
            <w:pPr>
              <w:pStyle w:val="TAC"/>
              <w:rPr>
                <w:rFonts w:eastAsia="DengXian"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1A3F1663" w14:textId="77777777" w:rsidR="008E4AA5" w:rsidRPr="00170508" w:rsidRDefault="008E4AA5" w:rsidP="00F817F8">
            <w:pPr>
              <w:pStyle w:val="TAC"/>
              <w:rPr>
                <w:rFonts w:eastAsia="DengXian"/>
                <w:lang w:eastAsia="zh-CN"/>
              </w:rPr>
            </w:pPr>
            <w:r w:rsidRPr="00AD699D">
              <w:rPr>
                <w:rFonts w:eastAsia="DengXian"/>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014A9395" w14:textId="77777777" w:rsidR="008E4AA5" w:rsidRPr="00170508" w:rsidRDefault="008E4AA5" w:rsidP="00F817F8">
            <w:pPr>
              <w:pStyle w:val="TAC"/>
              <w:rPr>
                <w:rFonts w:eastAsia="DengXian"/>
                <w:lang w:eastAsia="zh-CN"/>
              </w:rPr>
            </w:pPr>
            <w:r w:rsidRPr="00AD699D">
              <w:rPr>
                <w:rFonts w:eastAsia="DengXian"/>
                <w:lang w:eastAsia="zh-CN"/>
              </w:rPr>
              <w:t xml:space="preserve">See n12 channel bandwidths in Table 5.3.5-1 </w:t>
            </w:r>
          </w:p>
        </w:tc>
        <w:tc>
          <w:tcPr>
            <w:tcW w:w="750" w:type="pct"/>
            <w:tcBorders>
              <w:top w:val="single" w:sz="4" w:space="0" w:color="auto"/>
              <w:left w:val="single" w:sz="4" w:space="0" w:color="auto"/>
              <w:bottom w:val="nil"/>
              <w:right w:val="single" w:sz="4" w:space="0" w:color="auto"/>
            </w:tcBorders>
            <w:vAlign w:val="center"/>
          </w:tcPr>
          <w:p w14:paraId="250C76C6" w14:textId="77777777" w:rsidR="008E4AA5" w:rsidRPr="00AD699D" w:rsidRDefault="008E4AA5" w:rsidP="00F817F8">
            <w:pPr>
              <w:pStyle w:val="TAC"/>
              <w:rPr>
                <w:rFonts w:eastAsia="DengXian"/>
                <w:lang w:eastAsia="zh-CN"/>
              </w:rPr>
            </w:pPr>
            <w:r w:rsidRPr="00AD699D">
              <w:rPr>
                <w:rFonts w:eastAsia="DengXian"/>
                <w:lang w:eastAsia="zh-CN"/>
              </w:rPr>
              <w:t>4 and 5</w:t>
            </w:r>
          </w:p>
        </w:tc>
      </w:tr>
      <w:tr w:rsidR="008E4AA5" w:rsidRPr="00170508" w14:paraId="364A27EF" w14:textId="77777777" w:rsidTr="00F817F8">
        <w:trPr>
          <w:jc w:val="center"/>
        </w:trPr>
        <w:tc>
          <w:tcPr>
            <w:tcW w:w="1002" w:type="pct"/>
            <w:tcBorders>
              <w:top w:val="nil"/>
              <w:left w:val="single" w:sz="4" w:space="0" w:color="auto"/>
              <w:bottom w:val="nil"/>
              <w:right w:val="single" w:sz="4" w:space="0" w:color="auto"/>
            </w:tcBorders>
          </w:tcPr>
          <w:p w14:paraId="1ADFF529" w14:textId="77777777" w:rsidR="008E4AA5" w:rsidRPr="00170508" w:rsidRDefault="008E4AA5" w:rsidP="00F817F8">
            <w:pPr>
              <w:pStyle w:val="TAC"/>
              <w:rPr>
                <w:rFonts w:eastAsia="DengXian" w:cs="Arial"/>
                <w:color w:val="000000"/>
                <w:szCs w:val="18"/>
                <w:lang w:eastAsia="zh-CN" w:bidi="ar"/>
              </w:rPr>
            </w:pPr>
          </w:p>
        </w:tc>
        <w:tc>
          <w:tcPr>
            <w:tcW w:w="871" w:type="pct"/>
            <w:tcBorders>
              <w:top w:val="nil"/>
              <w:left w:val="single" w:sz="4" w:space="0" w:color="auto"/>
              <w:bottom w:val="nil"/>
              <w:right w:val="single" w:sz="4" w:space="0" w:color="auto"/>
            </w:tcBorders>
          </w:tcPr>
          <w:p w14:paraId="1CCCDED8" w14:textId="77777777" w:rsidR="008E4AA5" w:rsidRPr="00170508" w:rsidRDefault="008E4AA5" w:rsidP="00F817F8">
            <w:pPr>
              <w:pStyle w:val="TAC"/>
              <w:rPr>
                <w:rFonts w:eastAsia="DengXian"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7A8DB9BD" w14:textId="77777777" w:rsidR="008E4AA5" w:rsidRPr="00170508" w:rsidRDefault="008E4AA5" w:rsidP="00F817F8">
            <w:pPr>
              <w:pStyle w:val="TAC"/>
              <w:rPr>
                <w:rFonts w:eastAsia="DengXian"/>
                <w:lang w:eastAsia="zh-CN"/>
              </w:rPr>
            </w:pPr>
            <w:r w:rsidRPr="00AD699D">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A1B8D7C" w14:textId="77777777" w:rsidR="008E4AA5" w:rsidRPr="00170508" w:rsidRDefault="008E4AA5" w:rsidP="00F817F8">
            <w:pPr>
              <w:pStyle w:val="TAC"/>
              <w:rPr>
                <w:rFonts w:eastAsia="DengXian"/>
                <w:lang w:eastAsia="zh-CN"/>
              </w:rPr>
            </w:pPr>
            <w:r w:rsidRPr="00AD699D">
              <w:rPr>
                <w:rFonts w:eastAsia="DengXian"/>
                <w:lang w:eastAsia="zh-CN"/>
              </w:rPr>
              <w:t xml:space="preserve">See n25 channel bandwidths in Table 5.3.5-1 </w:t>
            </w:r>
          </w:p>
        </w:tc>
        <w:tc>
          <w:tcPr>
            <w:tcW w:w="750" w:type="pct"/>
            <w:tcBorders>
              <w:top w:val="nil"/>
              <w:left w:val="single" w:sz="4" w:space="0" w:color="auto"/>
              <w:bottom w:val="nil"/>
              <w:right w:val="single" w:sz="4" w:space="0" w:color="auto"/>
            </w:tcBorders>
            <w:vAlign w:val="center"/>
          </w:tcPr>
          <w:p w14:paraId="7E0F9167" w14:textId="77777777" w:rsidR="008E4AA5" w:rsidRPr="00AD699D" w:rsidRDefault="008E4AA5" w:rsidP="00F817F8">
            <w:pPr>
              <w:pStyle w:val="TAC"/>
              <w:rPr>
                <w:rFonts w:eastAsia="DengXian"/>
                <w:lang w:eastAsia="zh-CN"/>
              </w:rPr>
            </w:pPr>
          </w:p>
        </w:tc>
      </w:tr>
      <w:tr w:rsidR="008E4AA5" w:rsidRPr="00170508" w14:paraId="6CF5E0FB" w14:textId="77777777" w:rsidTr="00F817F8">
        <w:trPr>
          <w:jc w:val="center"/>
        </w:trPr>
        <w:tc>
          <w:tcPr>
            <w:tcW w:w="1002" w:type="pct"/>
            <w:tcBorders>
              <w:top w:val="nil"/>
              <w:left w:val="single" w:sz="4" w:space="0" w:color="auto"/>
              <w:bottom w:val="single" w:sz="4" w:space="0" w:color="auto"/>
              <w:right w:val="single" w:sz="4" w:space="0" w:color="auto"/>
            </w:tcBorders>
          </w:tcPr>
          <w:p w14:paraId="55EADE0E" w14:textId="77777777" w:rsidR="008E4AA5" w:rsidRPr="00170508" w:rsidRDefault="008E4AA5" w:rsidP="00F817F8">
            <w:pPr>
              <w:pStyle w:val="TAC"/>
              <w:rPr>
                <w:rFonts w:eastAsia="DengXian"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2E559DF2" w14:textId="77777777" w:rsidR="008E4AA5" w:rsidRPr="00170508" w:rsidRDefault="008E4AA5" w:rsidP="00F817F8">
            <w:pPr>
              <w:pStyle w:val="TAC"/>
              <w:rPr>
                <w:rFonts w:eastAsia="DengXian"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2599251B" w14:textId="77777777" w:rsidR="008E4AA5" w:rsidRPr="00170508" w:rsidRDefault="008E4AA5" w:rsidP="00F817F8">
            <w:pPr>
              <w:pStyle w:val="TAC"/>
              <w:rPr>
                <w:rFonts w:eastAsia="DengXian"/>
                <w:lang w:eastAsia="zh-CN"/>
              </w:rPr>
            </w:pPr>
            <w:r w:rsidRPr="00AD699D">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F314EA0" w14:textId="77777777" w:rsidR="008E4AA5" w:rsidRPr="00170508" w:rsidRDefault="008E4AA5" w:rsidP="00F817F8">
            <w:pPr>
              <w:pStyle w:val="TAC"/>
              <w:rPr>
                <w:rFonts w:eastAsia="DengXian"/>
                <w:lang w:eastAsia="zh-CN"/>
              </w:rPr>
            </w:pPr>
            <w:r w:rsidRPr="00AD699D">
              <w:rPr>
                <w:rFonts w:eastAsia="DengXian"/>
                <w:lang w:eastAsia="zh-CN"/>
              </w:rPr>
              <w:t xml:space="preserve">See n66 channel bandwidths in Table 5.3.5-1 </w:t>
            </w:r>
          </w:p>
        </w:tc>
        <w:tc>
          <w:tcPr>
            <w:tcW w:w="750" w:type="pct"/>
            <w:tcBorders>
              <w:top w:val="nil"/>
              <w:left w:val="single" w:sz="4" w:space="0" w:color="auto"/>
              <w:bottom w:val="single" w:sz="4" w:space="0" w:color="auto"/>
              <w:right w:val="single" w:sz="4" w:space="0" w:color="auto"/>
            </w:tcBorders>
            <w:vAlign w:val="center"/>
          </w:tcPr>
          <w:p w14:paraId="21A25DD1" w14:textId="77777777" w:rsidR="008E4AA5" w:rsidRPr="00AD699D" w:rsidRDefault="008E4AA5" w:rsidP="00F817F8">
            <w:pPr>
              <w:pStyle w:val="TAC"/>
              <w:rPr>
                <w:rFonts w:eastAsia="DengXian"/>
                <w:lang w:eastAsia="zh-CN"/>
              </w:rPr>
            </w:pPr>
          </w:p>
        </w:tc>
      </w:tr>
      <w:tr w:rsidR="008E4AA5" w:rsidRPr="00170508" w14:paraId="25BF9960" w14:textId="77777777" w:rsidTr="00F817F8">
        <w:trPr>
          <w:jc w:val="center"/>
        </w:trPr>
        <w:tc>
          <w:tcPr>
            <w:tcW w:w="1002" w:type="pct"/>
            <w:tcBorders>
              <w:top w:val="single" w:sz="4" w:space="0" w:color="auto"/>
              <w:left w:val="single" w:sz="4" w:space="0" w:color="auto"/>
              <w:bottom w:val="nil"/>
              <w:right w:val="single" w:sz="4" w:space="0" w:color="auto"/>
            </w:tcBorders>
          </w:tcPr>
          <w:p w14:paraId="2FC4F705" w14:textId="77777777" w:rsidR="008E4AA5" w:rsidRPr="00170508" w:rsidRDefault="008E4AA5" w:rsidP="00F817F8">
            <w:pPr>
              <w:pStyle w:val="TAC"/>
              <w:rPr>
                <w:rFonts w:eastAsia="DengXian" w:cs="Arial"/>
                <w:color w:val="000000"/>
                <w:szCs w:val="18"/>
                <w:lang w:eastAsia="zh-CN" w:bidi="ar"/>
              </w:rPr>
            </w:pPr>
            <w:r w:rsidRPr="00170508">
              <w:rPr>
                <w:rFonts w:eastAsia="DengXian" w:cs="Arial"/>
                <w:color w:val="000000"/>
                <w:szCs w:val="18"/>
                <w:lang w:eastAsia="zh-CN" w:bidi="ar"/>
              </w:rPr>
              <w:t>CA_n12A-n30A-n66A</w:t>
            </w:r>
          </w:p>
        </w:tc>
        <w:tc>
          <w:tcPr>
            <w:tcW w:w="871" w:type="pct"/>
            <w:tcBorders>
              <w:top w:val="single" w:sz="4" w:space="0" w:color="auto"/>
              <w:left w:val="single" w:sz="4" w:space="0" w:color="auto"/>
              <w:bottom w:val="nil"/>
              <w:right w:val="single" w:sz="4" w:space="0" w:color="auto"/>
            </w:tcBorders>
          </w:tcPr>
          <w:p w14:paraId="32453BC8" w14:textId="77777777" w:rsidR="008E4AA5" w:rsidRPr="00170508" w:rsidRDefault="008E4AA5" w:rsidP="00F817F8">
            <w:pPr>
              <w:pStyle w:val="TAC"/>
              <w:rPr>
                <w:rFonts w:eastAsia="DengXian" w:cs="Arial"/>
                <w:szCs w:val="18"/>
                <w:lang w:eastAsia="zh-CN" w:bidi="ar"/>
              </w:rPr>
            </w:pPr>
            <w:r w:rsidRPr="00170508">
              <w:rPr>
                <w:rFonts w:eastAsia="DengXian" w:cs="Arial"/>
                <w:szCs w:val="18"/>
                <w:lang w:eastAsia="zh-CN" w:bidi="ar"/>
              </w:rPr>
              <w:t>CA_n12A-n30A</w:t>
            </w:r>
          </w:p>
          <w:p w14:paraId="25132DA4" w14:textId="77777777" w:rsidR="008E4AA5" w:rsidRPr="00170508" w:rsidRDefault="008E4AA5" w:rsidP="00F817F8">
            <w:pPr>
              <w:pStyle w:val="TAC"/>
              <w:rPr>
                <w:rFonts w:eastAsia="DengXian" w:cs="Arial"/>
                <w:szCs w:val="18"/>
                <w:lang w:eastAsia="zh-CN" w:bidi="ar"/>
              </w:rPr>
            </w:pPr>
            <w:r w:rsidRPr="00170508">
              <w:rPr>
                <w:rFonts w:eastAsia="DengXian" w:cs="Arial"/>
                <w:szCs w:val="18"/>
                <w:lang w:eastAsia="zh-CN" w:bidi="ar"/>
              </w:rPr>
              <w:t>CA_n12A-n66A</w:t>
            </w:r>
          </w:p>
          <w:p w14:paraId="6BCAB914" w14:textId="77777777" w:rsidR="008E4AA5" w:rsidRPr="00170508" w:rsidRDefault="008E4AA5" w:rsidP="00F817F8">
            <w:pPr>
              <w:pStyle w:val="TAC"/>
              <w:rPr>
                <w:rFonts w:eastAsia="DengXian" w:cs="Arial"/>
                <w:color w:val="000000"/>
                <w:szCs w:val="18"/>
                <w:lang w:eastAsia="zh-CN" w:bidi="ar"/>
              </w:rPr>
            </w:pPr>
            <w:r w:rsidRPr="00170508">
              <w:rPr>
                <w:rFonts w:eastAsia="DengXian" w:cs="Arial"/>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5B2B1F90" w14:textId="77777777" w:rsidR="008E4AA5" w:rsidRPr="00170508" w:rsidRDefault="008E4AA5" w:rsidP="00F817F8">
            <w:pPr>
              <w:pStyle w:val="TAC"/>
              <w:rPr>
                <w:rFonts w:eastAsia="DengXian" w:cs="Arial"/>
                <w:color w:val="000000"/>
                <w:szCs w:val="18"/>
                <w:lang w:eastAsia="zh-CN" w:bidi="ar"/>
              </w:rPr>
            </w:pPr>
            <w:r w:rsidRPr="00170508">
              <w:rPr>
                <w:rFonts w:eastAsia="DengXian" w:cs="Arial"/>
                <w:color w:val="000000"/>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2066B55A" w14:textId="77777777" w:rsidR="008E4AA5" w:rsidRPr="00170508" w:rsidRDefault="008E4AA5" w:rsidP="00F817F8">
            <w:pPr>
              <w:pStyle w:val="TAC"/>
              <w:rPr>
                <w:rFonts w:eastAsia="DengXian"/>
                <w:lang w:eastAsia="zh-CN" w:bidi="ar"/>
              </w:rPr>
            </w:pPr>
            <w:r w:rsidRPr="00170508">
              <w:rPr>
                <w:rFonts w:eastAsia="DengXian"/>
                <w:lang w:eastAsia="zh-CN" w:bidi="ar"/>
              </w:rPr>
              <w:t>5, 10</w:t>
            </w:r>
            <w:r w:rsidRPr="00170508">
              <w:rPr>
                <w:rFonts w:eastAsia="DengXian"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1F47EF9A" w14:textId="77777777" w:rsidR="008E4AA5" w:rsidRPr="00170508" w:rsidRDefault="008E4AA5" w:rsidP="00F817F8">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8E4AA5" w:rsidRPr="00170508" w14:paraId="17FD3A81" w14:textId="77777777" w:rsidTr="00F817F8">
        <w:trPr>
          <w:jc w:val="center"/>
        </w:trPr>
        <w:tc>
          <w:tcPr>
            <w:tcW w:w="1002" w:type="pct"/>
            <w:tcBorders>
              <w:top w:val="nil"/>
              <w:left w:val="single" w:sz="4" w:space="0" w:color="auto"/>
              <w:bottom w:val="nil"/>
              <w:right w:val="single" w:sz="4" w:space="0" w:color="auto"/>
            </w:tcBorders>
          </w:tcPr>
          <w:p w14:paraId="426BB4B8" w14:textId="77777777" w:rsidR="008E4AA5" w:rsidRPr="00170508" w:rsidRDefault="008E4AA5" w:rsidP="00F817F8">
            <w:pPr>
              <w:pStyle w:val="TAC"/>
              <w:rPr>
                <w:rFonts w:eastAsia="DengXian" w:cs="Arial"/>
                <w:color w:val="000000"/>
                <w:szCs w:val="18"/>
                <w:lang w:eastAsia="zh-CN" w:bidi="ar"/>
              </w:rPr>
            </w:pPr>
          </w:p>
        </w:tc>
        <w:tc>
          <w:tcPr>
            <w:tcW w:w="871" w:type="pct"/>
            <w:tcBorders>
              <w:top w:val="nil"/>
              <w:left w:val="single" w:sz="4" w:space="0" w:color="auto"/>
              <w:bottom w:val="nil"/>
              <w:right w:val="single" w:sz="4" w:space="0" w:color="auto"/>
            </w:tcBorders>
          </w:tcPr>
          <w:p w14:paraId="3900BD34" w14:textId="77777777" w:rsidR="008E4AA5" w:rsidRPr="00170508" w:rsidRDefault="008E4AA5" w:rsidP="00F817F8">
            <w:pPr>
              <w:pStyle w:val="TAC"/>
              <w:rPr>
                <w:rFonts w:eastAsia="DengXian"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6C673CDE" w14:textId="77777777" w:rsidR="008E4AA5" w:rsidRPr="00170508" w:rsidRDefault="008E4AA5" w:rsidP="00F817F8">
            <w:pPr>
              <w:pStyle w:val="TAC"/>
              <w:rPr>
                <w:rFonts w:eastAsia="DengXian" w:cs="Arial"/>
                <w:color w:val="000000"/>
                <w:szCs w:val="18"/>
                <w:lang w:eastAsia="zh-CN" w:bidi="ar"/>
              </w:rPr>
            </w:pPr>
            <w:r w:rsidRPr="00170508">
              <w:rPr>
                <w:rFonts w:eastAsia="DengXian"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4F970DB4" w14:textId="77777777" w:rsidR="008E4AA5" w:rsidRPr="00170508" w:rsidRDefault="008E4AA5" w:rsidP="00F817F8">
            <w:pPr>
              <w:pStyle w:val="TAC"/>
              <w:rPr>
                <w:rFonts w:eastAsia="DengXian"/>
                <w:lang w:eastAsia="zh-CN" w:bidi="ar"/>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70F5925F" w14:textId="77777777" w:rsidR="008E4AA5" w:rsidRPr="00170508" w:rsidRDefault="008E4AA5" w:rsidP="00F817F8">
            <w:pPr>
              <w:pStyle w:val="TAC"/>
              <w:rPr>
                <w:rFonts w:eastAsia="DengXian" w:cs="Arial"/>
                <w:color w:val="000000"/>
                <w:szCs w:val="18"/>
                <w:lang w:eastAsia="zh-CN" w:bidi="ar"/>
              </w:rPr>
            </w:pPr>
          </w:p>
        </w:tc>
      </w:tr>
      <w:tr w:rsidR="008E4AA5" w:rsidRPr="00170508" w14:paraId="7FE046F0" w14:textId="77777777" w:rsidTr="00F817F8">
        <w:trPr>
          <w:jc w:val="center"/>
        </w:trPr>
        <w:tc>
          <w:tcPr>
            <w:tcW w:w="1002" w:type="pct"/>
            <w:tcBorders>
              <w:top w:val="nil"/>
              <w:left w:val="single" w:sz="4" w:space="0" w:color="auto"/>
              <w:bottom w:val="single" w:sz="4" w:space="0" w:color="auto"/>
              <w:right w:val="single" w:sz="4" w:space="0" w:color="auto"/>
            </w:tcBorders>
          </w:tcPr>
          <w:p w14:paraId="68BA213B" w14:textId="77777777" w:rsidR="008E4AA5" w:rsidRPr="00170508" w:rsidRDefault="008E4AA5" w:rsidP="00F817F8">
            <w:pPr>
              <w:pStyle w:val="TAC"/>
              <w:rPr>
                <w:rFonts w:eastAsia="DengXian"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4799C161" w14:textId="77777777" w:rsidR="008E4AA5" w:rsidRPr="00170508" w:rsidRDefault="008E4AA5" w:rsidP="00F817F8">
            <w:pPr>
              <w:pStyle w:val="TAC"/>
              <w:rPr>
                <w:rFonts w:eastAsia="DengXian"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709C841F" w14:textId="77777777" w:rsidR="008E4AA5" w:rsidRPr="00170508" w:rsidRDefault="008E4AA5" w:rsidP="00F817F8">
            <w:pPr>
              <w:pStyle w:val="TAC"/>
              <w:rPr>
                <w:rFonts w:eastAsia="DengXian" w:cs="Arial"/>
                <w:color w:val="000000"/>
                <w:szCs w:val="18"/>
                <w:lang w:eastAsia="zh-CN" w:bidi="ar"/>
              </w:rPr>
            </w:pPr>
            <w:r w:rsidRPr="00170508">
              <w:rPr>
                <w:rFonts w:eastAsia="DengXian"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F8589F4" w14:textId="77777777" w:rsidR="008E4AA5" w:rsidRPr="00170508" w:rsidRDefault="008E4AA5" w:rsidP="00F817F8">
            <w:pPr>
              <w:pStyle w:val="TAC"/>
              <w:rPr>
                <w:rFonts w:eastAsia="DengXian"/>
                <w:lang w:eastAsia="zh-CN" w:bidi="ar"/>
              </w:rPr>
            </w:pPr>
            <w:r w:rsidRPr="00170508">
              <w:rPr>
                <w:rFonts w:eastAsia="DengXian" w:hint="eastAsia"/>
                <w:lang w:eastAsia="zh-CN" w:bidi="ar"/>
              </w:rPr>
              <w:t xml:space="preserve">5, </w:t>
            </w:r>
            <w:r w:rsidRPr="00170508">
              <w:rPr>
                <w:rFonts w:eastAsia="DengXian"/>
                <w:lang w:eastAsia="zh-CN" w:bidi="ar"/>
              </w:rPr>
              <w:t>10, 15, 20, 25, 30, 40</w:t>
            </w:r>
          </w:p>
        </w:tc>
        <w:tc>
          <w:tcPr>
            <w:tcW w:w="750" w:type="pct"/>
            <w:tcBorders>
              <w:top w:val="nil"/>
              <w:left w:val="single" w:sz="4" w:space="0" w:color="auto"/>
              <w:bottom w:val="single" w:sz="4" w:space="0" w:color="auto"/>
              <w:right w:val="single" w:sz="4" w:space="0" w:color="auto"/>
            </w:tcBorders>
            <w:vAlign w:val="center"/>
          </w:tcPr>
          <w:p w14:paraId="010A36AD" w14:textId="77777777" w:rsidR="008E4AA5" w:rsidRPr="00170508" w:rsidRDefault="008E4AA5" w:rsidP="00F817F8">
            <w:pPr>
              <w:pStyle w:val="TAC"/>
              <w:rPr>
                <w:rFonts w:eastAsia="DengXian" w:cs="Arial"/>
                <w:color w:val="000000"/>
                <w:szCs w:val="18"/>
                <w:lang w:eastAsia="zh-CN" w:bidi="ar"/>
              </w:rPr>
            </w:pPr>
          </w:p>
        </w:tc>
      </w:tr>
      <w:tr w:rsidR="008E4AA5" w:rsidRPr="00170508" w14:paraId="4B10400D" w14:textId="77777777" w:rsidTr="00F817F8">
        <w:trPr>
          <w:jc w:val="center"/>
        </w:trPr>
        <w:tc>
          <w:tcPr>
            <w:tcW w:w="1002" w:type="pct"/>
            <w:tcBorders>
              <w:top w:val="nil"/>
              <w:left w:val="single" w:sz="4" w:space="0" w:color="auto"/>
              <w:bottom w:val="nil"/>
              <w:right w:val="single" w:sz="4" w:space="0" w:color="auto"/>
            </w:tcBorders>
          </w:tcPr>
          <w:p w14:paraId="5A0E58F4" w14:textId="77777777" w:rsidR="008E4AA5" w:rsidRPr="00170508" w:rsidRDefault="008E4AA5" w:rsidP="00F817F8">
            <w:pPr>
              <w:pStyle w:val="TAC"/>
              <w:rPr>
                <w:rFonts w:eastAsia="DengXian" w:cs="Arial"/>
                <w:color w:val="000000"/>
                <w:szCs w:val="18"/>
                <w:lang w:eastAsia="zh-CN" w:bidi="ar"/>
              </w:rPr>
            </w:pPr>
            <w:r w:rsidRPr="00170508">
              <w:rPr>
                <w:rFonts w:eastAsia="DengXian" w:cs="Arial"/>
                <w:color w:val="000000"/>
                <w:szCs w:val="18"/>
                <w:lang w:eastAsia="zh-CN" w:bidi="ar"/>
              </w:rPr>
              <w:t>CA_n12A-n30A-n66(2A)</w:t>
            </w:r>
          </w:p>
        </w:tc>
        <w:tc>
          <w:tcPr>
            <w:tcW w:w="871" w:type="pct"/>
            <w:tcBorders>
              <w:top w:val="nil"/>
              <w:left w:val="single" w:sz="4" w:space="0" w:color="auto"/>
              <w:bottom w:val="nil"/>
              <w:right w:val="single" w:sz="4" w:space="0" w:color="auto"/>
            </w:tcBorders>
            <w:vAlign w:val="center"/>
          </w:tcPr>
          <w:p w14:paraId="73776014" w14:textId="77777777" w:rsidR="008E4AA5" w:rsidRPr="00170508" w:rsidRDefault="008E4AA5" w:rsidP="00F817F8">
            <w:pPr>
              <w:pStyle w:val="TAC"/>
              <w:rPr>
                <w:rFonts w:eastAsia="DengXian" w:cs="Arial"/>
                <w:szCs w:val="18"/>
                <w:lang w:eastAsia="zh-CN" w:bidi="ar"/>
              </w:rPr>
            </w:pPr>
            <w:r w:rsidRPr="00170508">
              <w:rPr>
                <w:rFonts w:eastAsia="DengXian" w:cs="Arial"/>
                <w:szCs w:val="18"/>
                <w:lang w:eastAsia="zh-CN" w:bidi="ar"/>
              </w:rPr>
              <w:t>CA_n12A-n30A</w:t>
            </w:r>
          </w:p>
          <w:p w14:paraId="45ADDE7E" w14:textId="77777777" w:rsidR="008E4AA5" w:rsidRPr="00170508" w:rsidRDefault="008E4AA5" w:rsidP="00F817F8">
            <w:pPr>
              <w:pStyle w:val="TAC"/>
              <w:rPr>
                <w:rFonts w:eastAsia="DengXian" w:cs="Arial"/>
                <w:szCs w:val="18"/>
                <w:lang w:eastAsia="zh-CN" w:bidi="ar"/>
              </w:rPr>
            </w:pPr>
            <w:r w:rsidRPr="00170508">
              <w:rPr>
                <w:rFonts w:eastAsia="DengXian" w:cs="Arial"/>
                <w:szCs w:val="18"/>
                <w:lang w:eastAsia="zh-CN" w:bidi="ar"/>
              </w:rPr>
              <w:t>CA_n12A-n66A</w:t>
            </w:r>
          </w:p>
          <w:p w14:paraId="3A3D7219" w14:textId="77777777" w:rsidR="008E4AA5" w:rsidRPr="00170508" w:rsidRDefault="008E4AA5" w:rsidP="00F817F8">
            <w:pPr>
              <w:pStyle w:val="TAC"/>
              <w:rPr>
                <w:rFonts w:eastAsia="DengXian" w:cs="Arial"/>
                <w:color w:val="000000"/>
                <w:szCs w:val="18"/>
                <w:lang w:eastAsia="zh-CN" w:bidi="ar"/>
              </w:rPr>
            </w:pPr>
            <w:r w:rsidRPr="00170508">
              <w:rPr>
                <w:rFonts w:eastAsia="DengXian" w:cs="Arial"/>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624EF941" w14:textId="77777777" w:rsidR="008E4AA5" w:rsidRPr="00170508" w:rsidRDefault="008E4AA5" w:rsidP="00F817F8">
            <w:pPr>
              <w:pStyle w:val="TAC"/>
              <w:rPr>
                <w:rFonts w:eastAsia="DengXian" w:cs="Arial"/>
                <w:color w:val="000000"/>
                <w:szCs w:val="18"/>
                <w:lang w:eastAsia="zh-CN" w:bidi="ar"/>
              </w:rPr>
            </w:pPr>
            <w:r w:rsidRPr="00170508">
              <w:rPr>
                <w:rFonts w:eastAsia="DengXian" w:cs="Arial"/>
                <w:color w:val="000000"/>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0ABD1A18" w14:textId="77777777" w:rsidR="008E4AA5" w:rsidRPr="00170508" w:rsidRDefault="008E4AA5" w:rsidP="00F817F8">
            <w:pPr>
              <w:pStyle w:val="TAC"/>
              <w:rPr>
                <w:rFonts w:eastAsia="DengXian"/>
                <w:lang w:eastAsia="zh-CN" w:bidi="ar"/>
              </w:rPr>
            </w:pPr>
            <w:r w:rsidRPr="00170508">
              <w:rPr>
                <w:rFonts w:eastAsia="DengXian"/>
                <w:lang w:eastAsia="zh-CN" w:bidi="ar"/>
              </w:rPr>
              <w:t>5, 10</w:t>
            </w:r>
            <w:r w:rsidRPr="00170508">
              <w:rPr>
                <w:rFonts w:eastAsia="DengXian" w:hint="eastAsia"/>
                <w:lang w:eastAsia="zh-CN" w:bidi="ar"/>
              </w:rPr>
              <w:t>, 15</w:t>
            </w:r>
          </w:p>
        </w:tc>
        <w:tc>
          <w:tcPr>
            <w:tcW w:w="750" w:type="pct"/>
            <w:tcBorders>
              <w:top w:val="nil"/>
              <w:left w:val="single" w:sz="4" w:space="0" w:color="auto"/>
              <w:bottom w:val="nil"/>
              <w:right w:val="single" w:sz="4" w:space="0" w:color="auto"/>
            </w:tcBorders>
            <w:vAlign w:val="center"/>
          </w:tcPr>
          <w:p w14:paraId="139EB847" w14:textId="77777777" w:rsidR="008E4AA5" w:rsidRPr="00170508" w:rsidRDefault="008E4AA5" w:rsidP="00F817F8">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8E4AA5" w:rsidRPr="00170508" w14:paraId="63D0D895" w14:textId="77777777" w:rsidTr="00F817F8">
        <w:trPr>
          <w:jc w:val="center"/>
        </w:trPr>
        <w:tc>
          <w:tcPr>
            <w:tcW w:w="1002" w:type="pct"/>
            <w:tcBorders>
              <w:top w:val="nil"/>
              <w:left w:val="single" w:sz="4" w:space="0" w:color="auto"/>
              <w:bottom w:val="nil"/>
              <w:right w:val="single" w:sz="4" w:space="0" w:color="auto"/>
            </w:tcBorders>
          </w:tcPr>
          <w:p w14:paraId="49761EC5" w14:textId="77777777" w:rsidR="008E4AA5" w:rsidRPr="00170508" w:rsidRDefault="008E4AA5" w:rsidP="00F817F8">
            <w:pPr>
              <w:pStyle w:val="TAC"/>
              <w:rPr>
                <w:rFonts w:eastAsia="DengXian"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5387428F" w14:textId="77777777" w:rsidR="008E4AA5" w:rsidRPr="00170508" w:rsidRDefault="008E4AA5" w:rsidP="00F817F8">
            <w:pPr>
              <w:pStyle w:val="TAC"/>
              <w:rPr>
                <w:rFonts w:eastAsia="DengXian"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07113D5F" w14:textId="77777777" w:rsidR="008E4AA5" w:rsidRPr="00170508" w:rsidRDefault="008E4AA5" w:rsidP="00F817F8">
            <w:pPr>
              <w:pStyle w:val="TAC"/>
              <w:rPr>
                <w:rFonts w:eastAsia="DengXian" w:cs="Arial"/>
                <w:color w:val="000000"/>
                <w:szCs w:val="18"/>
                <w:lang w:eastAsia="zh-CN" w:bidi="ar"/>
              </w:rPr>
            </w:pPr>
            <w:r w:rsidRPr="00170508">
              <w:rPr>
                <w:rFonts w:eastAsia="DengXian"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3B6C1BAF" w14:textId="77777777" w:rsidR="008E4AA5" w:rsidRPr="00170508" w:rsidRDefault="008E4AA5" w:rsidP="00F817F8">
            <w:pPr>
              <w:pStyle w:val="TAC"/>
              <w:rPr>
                <w:rFonts w:eastAsia="DengXian"/>
                <w:lang w:eastAsia="zh-CN" w:bidi="ar"/>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3D6EEEED" w14:textId="77777777" w:rsidR="008E4AA5" w:rsidRPr="00170508" w:rsidRDefault="008E4AA5" w:rsidP="00F817F8">
            <w:pPr>
              <w:pStyle w:val="TAC"/>
              <w:rPr>
                <w:rFonts w:eastAsia="DengXian" w:cs="Arial"/>
                <w:color w:val="000000"/>
                <w:szCs w:val="18"/>
                <w:lang w:eastAsia="zh-CN" w:bidi="ar"/>
              </w:rPr>
            </w:pPr>
          </w:p>
        </w:tc>
      </w:tr>
      <w:tr w:rsidR="008E4AA5" w:rsidRPr="00170508" w14:paraId="42214442" w14:textId="77777777" w:rsidTr="00F817F8">
        <w:trPr>
          <w:jc w:val="center"/>
        </w:trPr>
        <w:tc>
          <w:tcPr>
            <w:tcW w:w="1002" w:type="pct"/>
            <w:tcBorders>
              <w:top w:val="nil"/>
              <w:left w:val="single" w:sz="4" w:space="0" w:color="auto"/>
              <w:bottom w:val="single" w:sz="4" w:space="0" w:color="auto"/>
              <w:right w:val="single" w:sz="4" w:space="0" w:color="auto"/>
            </w:tcBorders>
          </w:tcPr>
          <w:p w14:paraId="5E11A7D7" w14:textId="77777777" w:rsidR="008E4AA5" w:rsidRPr="00170508" w:rsidRDefault="008E4AA5" w:rsidP="00F817F8">
            <w:pPr>
              <w:pStyle w:val="TAC"/>
              <w:rPr>
                <w:rFonts w:eastAsia="DengXian"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6660C988" w14:textId="77777777" w:rsidR="008E4AA5" w:rsidRPr="00170508" w:rsidRDefault="008E4AA5" w:rsidP="00F817F8">
            <w:pPr>
              <w:pStyle w:val="TAC"/>
              <w:rPr>
                <w:rFonts w:eastAsia="DengXian"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2A204BDC" w14:textId="77777777" w:rsidR="008E4AA5" w:rsidRPr="00170508" w:rsidRDefault="008E4AA5" w:rsidP="00F817F8">
            <w:pPr>
              <w:pStyle w:val="TAC"/>
              <w:rPr>
                <w:rFonts w:eastAsia="DengXian" w:cs="Arial"/>
                <w:color w:val="000000"/>
                <w:szCs w:val="18"/>
                <w:lang w:eastAsia="zh-CN" w:bidi="ar"/>
              </w:rPr>
            </w:pPr>
            <w:r w:rsidRPr="00170508">
              <w:rPr>
                <w:rFonts w:eastAsia="DengXian"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40B0E84" w14:textId="77777777" w:rsidR="008E4AA5" w:rsidRPr="00170508" w:rsidRDefault="008E4AA5" w:rsidP="00F817F8">
            <w:pPr>
              <w:pStyle w:val="TAC"/>
              <w:rPr>
                <w:rFonts w:eastAsia="DengXian"/>
                <w:lang w:eastAsia="zh-CN" w:bidi="ar"/>
              </w:rPr>
            </w:pPr>
            <w:r w:rsidRPr="00170508">
              <w:rPr>
                <w:rFonts w:eastAsia="DengXian"/>
                <w:lang w:eastAsia="zh-CN" w:bidi="ar"/>
              </w:rPr>
              <w:t>CA_n66(2A)</w:t>
            </w:r>
            <w:r w:rsidRPr="00170508">
              <w:rPr>
                <w:rFonts w:eastAsia="DengXian" w:hint="eastAsia"/>
                <w:lang w:eastAsia="zh-CN" w:bidi="ar"/>
              </w:rPr>
              <w:t>_BCS1</w:t>
            </w:r>
          </w:p>
        </w:tc>
        <w:tc>
          <w:tcPr>
            <w:tcW w:w="750" w:type="pct"/>
            <w:tcBorders>
              <w:top w:val="nil"/>
              <w:left w:val="single" w:sz="4" w:space="0" w:color="auto"/>
              <w:bottom w:val="single" w:sz="4" w:space="0" w:color="auto"/>
              <w:right w:val="single" w:sz="4" w:space="0" w:color="auto"/>
            </w:tcBorders>
            <w:vAlign w:val="center"/>
          </w:tcPr>
          <w:p w14:paraId="27389E65" w14:textId="77777777" w:rsidR="008E4AA5" w:rsidRPr="00170508" w:rsidRDefault="008E4AA5" w:rsidP="00F817F8">
            <w:pPr>
              <w:pStyle w:val="TAC"/>
              <w:rPr>
                <w:rFonts w:eastAsia="DengXian" w:cs="Arial"/>
                <w:color w:val="000000"/>
                <w:szCs w:val="18"/>
                <w:lang w:eastAsia="zh-CN" w:bidi="ar"/>
              </w:rPr>
            </w:pPr>
          </w:p>
        </w:tc>
      </w:tr>
      <w:tr w:rsidR="008E4AA5" w:rsidRPr="00170508" w14:paraId="5366A96A" w14:textId="77777777" w:rsidTr="00F817F8">
        <w:trPr>
          <w:jc w:val="center"/>
        </w:trPr>
        <w:tc>
          <w:tcPr>
            <w:tcW w:w="1002" w:type="pct"/>
            <w:tcBorders>
              <w:top w:val="nil"/>
              <w:left w:val="single" w:sz="4" w:space="0" w:color="auto"/>
              <w:bottom w:val="nil"/>
              <w:right w:val="single" w:sz="4" w:space="0" w:color="auto"/>
            </w:tcBorders>
          </w:tcPr>
          <w:p w14:paraId="11448154" w14:textId="77777777" w:rsidR="008E4AA5" w:rsidRPr="00170508" w:rsidRDefault="008E4AA5" w:rsidP="00F817F8">
            <w:pPr>
              <w:pStyle w:val="TAC"/>
              <w:rPr>
                <w:rFonts w:eastAsia="DengXian" w:cs="Arial"/>
                <w:color w:val="000000"/>
                <w:szCs w:val="18"/>
                <w:lang w:eastAsia="zh-CN" w:bidi="ar"/>
              </w:rPr>
            </w:pPr>
            <w:r w:rsidRPr="00170508">
              <w:rPr>
                <w:rFonts w:eastAsia="DengXian" w:cs="Arial"/>
                <w:color w:val="000000"/>
                <w:szCs w:val="18"/>
                <w:lang w:eastAsia="zh-CN" w:bidi="ar"/>
              </w:rPr>
              <w:t>CA_n12A-n30A-n66(3A)</w:t>
            </w:r>
          </w:p>
        </w:tc>
        <w:tc>
          <w:tcPr>
            <w:tcW w:w="871" w:type="pct"/>
            <w:tcBorders>
              <w:top w:val="nil"/>
              <w:left w:val="single" w:sz="4" w:space="0" w:color="auto"/>
              <w:bottom w:val="nil"/>
              <w:right w:val="single" w:sz="4" w:space="0" w:color="auto"/>
            </w:tcBorders>
            <w:vAlign w:val="center"/>
          </w:tcPr>
          <w:p w14:paraId="0C2235D5" w14:textId="77777777" w:rsidR="008E4AA5" w:rsidRPr="00170508" w:rsidRDefault="008E4AA5" w:rsidP="00F817F8">
            <w:pPr>
              <w:pStyle w:val="TAC"/>
              <w:rPr>
                <w:rFonts w:eastAsia="DengXian" w:cs="Arial"/>
                <w:szCs w:val="18"/>
                <w:lang w:eastAsia="zh-CN" w:bidi="ar"/>
              </w:rPr>
            </w:pPr>
            <w:r w:rsidRPr="00170508">
              <w:rPr>
                <w:rFonts w:eastAsia="DengXian" w:cs="Arial"/>
                <w:szCs w:val="18"/>
                <w:lang w:eastAsia="zh-CN" w:bidi="ar"/>
              </w:rPr>
              <w:t>CA_n12A-n30A</w:t>
            </w:r>
          </w:p>
          <w:p w14:paraId="1777D657" w14:textId="77777777" w:rsidR="008E4AA5" w:rsidRPr="00170508" w:rsidRDefault="008E4AA5" w:rsidP="00F817F8">
            <w:pPr>
              <w:pStyle w:val="TAC"/>
              <w:rPr>
                <w:rFonts w:eastAsia="DengXian" w:cs="Arial"/>
                <w:szCs w:val="18"/>
                <w:lang w:eastAsia="zh-CN" w:bidi="ar"/>
              </w:rPr>
            </w:pPr>
            <w:r w:rsidRPr="00170508">
              <w:rPr>
                <w:rFonts w:eastAsia="DengXian" w:cs="Arial"/>
                <w:szCs w:val="18"/>
                <w:lang w:eastAsia="zh-CN" w:bidi="ar"/>
              </w:rPr>
              <w:t>CA_n12A-n66A</w:t>
            </w:r>
          </w:p>
          <w:p w14:paraId="6B6696A7" w14:textId="77777777" w:rsidR="008E4AA5" w:rsidRPr="00170508" w:rsidRDefault="008E4AA5" w:rsidP="00F817F8">
            <w:pPr>
              <w:pStyle w:val="TAC"/>
              <w:rPr>
                <w:rFonts w:eastAsia="DengXian" w:cs="Arial"/>
                <w:color w:val="000000"/>
                <w:szCs w:val="18"/>
                <w:lang w:eastAsia="zh-CN" w:bidi="ar"/>
              </w:rPr>
            </w:pPr>
            <w:r w:rsidRPr="00170508">
              <w:rPr>
                <w:rFonts w:eastAsia="DengXian" w:cs="Arial"/>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59AE76B5" w14:textId="77777777" w:rsidR="008E4AA5" w:rsidRPr="00170508" w:rsidRDefault="008E4AA5" w:rsidP="00F817F8">
            <w:pPr>
              <w:pStyle w:val="TAC"/>
              <w:rPr>
                <w:rFonts w:eastAsia="DengXian" w:cs="Arial"/>
                <w:color w:val="000000"/>
                <w:szCs w:val="18"/>
                <w:lang w:eastAsia="zh-CN" w:bidi="ar"/>
              </w:rPr>
            </w:pPr>
            <w:r w:rsidRPr="00170508">
              <w:rPr>
                <w:rFonts w:eastAsia="DengXian" w:cs="Arial"/>
                <w:color w:val="000000"/>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150CE947" w14:textId="77777777" w:rsidR="008E4AA5" w:rsidRPr="00170508" w:rsidRDefault="008E4AA5" w:rsidP="00F817F8">
            <w:pPr>
              <w:pStyle w:val="TAC"/>
              <w:rPr>
                <w:rFonts w:eastAsia="DengXian"/>
                <w:lang w:eastAsia="zh-CN" w:bidi="ar"/>
              </w:rPr>
            </w:pPr>
            <w:r w:rsidRPr="00170508">
              <w:rPr>
                <w:rFonts w:eastAsia="DengXian"/>
                <w:lang w:eastAsia="zh-CN" w:bidi="ar"/>
              </w:rPr>
              <w:t>5, 10</w:t>
            </w:r>
            <w:r w:rsidRPr="00170508">
              <w:rPr>
                <w:rFonts w:eastAsia="DengXian" w:hint="eastAsia"/>
                <w:lang w:eastAsia="zh-CN" w:bidi="ar"/>
              </w:rPr>
              <w:t>, 15</w:t>
            </w:r>
          </w:p>
        </w:tc>
        <w:tc>
          <w:tcPr>
            <w:tcW w:w="750" w:type="pct"/>
            <w:tcBorders>
              <w:top w:val="nil"/>
              <w:left w:val="single" w:sz="4" w:space="0" w:color="auto"/>
              <w:bottom w:val="nil"/>
              <w:right w:val="single" w:sz="4" w:space="0" w:color="auto"/>
            </w:tcBorders>
            <w:vAlign w:val="center"/>
          </w:tcPr>
          <w:p w14:paraId="2B5E155F" w14:textId="77777777" w:rsidR="008E4AA5" w:rsidRPr="00170508" w:rsidRDefault="008E4AA5" w:rsidP="00F817F8">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8E4AA5" w:rsidRPr="00170508" w14:paraId="5282734E" w14:textId="77777777" w:rsidTr="00F817F8">
        <w:trPr>
          <w:jc w:val="center"/>
        </w:trPr>
        <w:tc>
          <w:tcPr>
            <w:tcW w:w="1002" w:type="pct"/>
            <w:tcBorders>
              <w:top w:val="nil"/>
              <w:left w:val="single" w:sz="4" w:space="0" w:color="auto"/>
              <w:bottom w:val="nil"/>
              <w:right w:val="single" w:sz="4" w:space="0" w:color="auto"/>
            </w:tcBorders>
          </w:tcPr>
          <w:p w14:paraId="247E216C" w14:textId="77777777" w:rsidR="008E4AA5" w:rsidRPr="00170508" w:rsidRDefault="008E4AA5" w:rsidP="00F817F8">
            <w:pPr>
              <w:pStyle w:val="TAC"/>
              <w:rPr>
                <w:rFonts w:eastAsia="DengXian"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15D504E1" w14:textId="77777777" w:rsidR="008E4AA5" w:rsidRPr="00170508" w:rsidRDefault="008E4AA5" w:rsidP="00F817F8">
            <w:pPr>
              <w:pStyle w:val="TAC"/>
              <w:rPr>
                <w:rFonts w:eastAsia="DengXian"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2828DAA5" w14:textId="77777777" w:rsidR="008E4AA5" w:rsidRPr="00170508" w:rsidRDefault="008E4AA5" w:rsidP="00F817F8">
            <w:pPr>
              <w:pStyle w:val="TAC"/>
              <w:rPr>
                <w:rFonts w:eastAsia="DengXian" w:cs="Arial"/>
                <w:color w:val="000000"/>
                <w:szCs w:val="18"/>
                <w:lang w:eastAsia="zh-CN" w:bidi="ar"/>
              </w:rPr>
            </w:pPr>
            <w:r w:rsidRPr="00170508">
              <w:rPr>
                <w:rFonts w:eastAsia="DengXian"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4258BA8B" w14:textId="77777777" w:rsidR="008E4AA5" w:rsidRPr="00170508" w:rsidRDefault="008E4AA5" w:rsidP="00F817F8">
            <w:pPr>
              <w:pStyle w:val="TAC"/>
              <w:rPr>
                <w:rFonts w:eastAsia="DengXian"/>
                <w:lang w:eastAsia="zh-CN" w:bidi="ar"/>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60F92EBA" w14:textId="77777777" w:rsidR="008E4AA5" w:rsidRPr="00170508" w:rsidRDefault="008E4AA5" w:rsidP="00F817F8">
            <w:pPr>
              <w:pStyle w:val="TAC"/>
              <w:rPr>
                <w:rFonts w:eastAsia="DengXian" w:cs="Arial"/>
                <w:color w:val="000000"/>
                <w:szCs w:val="18"/>
                <w:lang w:eastAsia="zh-CN" w:bidi="ar"/>
              </w:rPr>
            </w:pPr>
          </w:p>
        </w:tc>
      </w:tr>
      <w:tr w:rsidR="008E4AA5" w:rsidRPr="00170508" w14:paraId="346BFBA0" w14:textId="77777777" w:rsidTr="00F817F8">
        <w:trPr>
          <w:jc w:val="center"/>
        </w:trPr>
        <w:tc>
          <w:tcPr>
            <w:tcW w:w="1002" w:type="pct"/>
            <w:tcBorders>
              <w:top w:val="nil"/>
              <w:left w:val="single" w:sz="4" w:space="0" w:color="auto"/>
              <w:bottom w:val="single" w:sz="4" w:space="0" w:color="auto"/>
              <w:right w:val="single" w:sz="4" w:space="0" w:color="auto"/>
            </w:tcBorders>
          </w:tcPr>
          <w:p w14:paraId="718E5A17" w14:textId="77777777" w:rsidR="008E4AA5" w:rsidRPr="00170508" w:rsidRDefault="008E4AA5" w:rsidP="00F817F8">
            <w:pPr>
              <w:pStyle w:val="TAC"/>
              <w:rPr>
                <w:rFonts w:eastAsia="DengXian"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7D230DA0" w14:textId="77777777" w:rsidR="008E4AA5" w:rsidRPr="00170508" w:rsidRDefault="008E4AA5" w:rsidP="00F817F8">
            <w:pPr>
              <w:pStyle w:val="TAC"/>
              <w:rPr>
                <w:rFonts w:eastAsia="DengXian"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44CEBB45" w14:textId="77777777" w:rsidR="008E4AA5" w:rsidRPr="00170508" w:rsidRDefault="008E4AA5" w:rsidP="00F817F8">
            <w:pPr>
              <w:pStyle w:val="TAC"/>
              <w:rPr>
                <w:rFonts w:eastAsia="DengXian" w:cs="Arial"/>
                <w:color w:val="000000"/>
                <w:szCs w:val="18"/>
                <w:lang w:eastAsia="zh-CN" w:bidi="ar"/>
              </w:rPr>
            </w:pPr>
            <w:r w:rsidRPr="00170508">
              <w:rPr>
                <w:rFonts w:eastAsia="DengXian"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9F3218E" w14:textId="77777777" w:rsidR="008E4AA5" w:rsidRPr="00170508" w:rsidRDefault="008E4AA5" w:rsidP="00F817F8">
            <w:pPr>
              <w:pStyle w:val="TAC"/>
              <w:rPr>
                <w:rFonts w:eastAsia="DengXian"/>
                <w:lang w:eastAsia="zh-CN" w:bidi="ar"/>
              </w:rPr>
            </w:pPr>
            <w:r w:rsidRPr="00170508">
              <w:rPr>
                <w:rFonts w:eastAsia="DengXian"/>
                <w:lang w:eastAsia="zh-CN" w:bidi="ar"/>
              </w:rPr>
              <w:t>CA_n66(3A)</w:t>
            </w:r>
            <w:r w:rsidRPr="00170508">
              <w:rPr>
                <w:rFonts w:eastAsia="DengXian" w:hint="eastAsia"/>
                <w:lang w:eastAsia="zh-CN" w:bidi="ar"/>
              </w:rPr>
              <w:t>_BCS0</w:t>
            </w:r>
          </w:p>
        </w:tc>
        <w:tc>
          <w:tcPr>
            <w:tcW w:w="750" w:type="pct"/>
            <w:tcBorders>
              <w:top w:val="nil"/>
              <w:left w:val="single" w:sz="4" w:space="0" w:color="auto"/>
              <w:bottom w:val="single" w:sz="4" w:space="0" w:color="auto"/>
              <w:right w:val="single" w:sz="4" w:space="0" w:color="auto"/>
            </w:tcBorders>
            <w:vAlign w:val="center"/>
          </w:tcPr>
          <w:p w14:paraId="0F5B161C" w14:textId="77777777" w:rsidR="008E4AA5" w:rsidRPr="00170508" w:rsidRDefault="008E4AA5" w:rsidP="00F817F8">
            <w:pPr>
              <w:pStyle w:val="TAC"/>
              <w:rPr>
                <w:rFonts w:eastAsia="DengXian" w:cs="Arial"/>
                <w:color w:val="000000"/>
                <w:szCs w:val="18"/>
                <w:lang w:eastAsia="zh-CN" w:bidi="ar"/>
              </w:rPr>
            </w:pPr>
          </w:p>
        </w:tc>
      </w:tr>
      <w:tr w:rsidR="008E4AA5" w:rsidRPr="00170508" w14:paraId="2BA9117B" w14:textId="77777777" w:rsidTr="00F817F8">
        <w:trPr>
          <w:jc w:val="center"/>
        </w:trPr>
        <w:tc>
          <w:tcPr>
            <w:tcW w:w="1002" w:type="pct"/>
            <w:tcBorders>
              <w:top w:val="nil"/>
              <w:left w:val="single" w:sz="4" w:space="0" w:color="auto"/>
              <w:bottom w:val="nil"/>
              <w:right w:val="single" w:sz="4" w:space="0" w:color="auto"/>
            </w:tcBorders>
            <w:vAlign w:val="center"/>
          </w:tcPr>
          <w:p w14:paraId="2DA0FF98" w14:textId="77777777" w:rsidR="008E4AA5" w:rsidRPr="00170508" w:rsidRDefault="008E4AA5" w:rsidP="00F817F8">
            <w:pPr>
              <w:pStyle w:val="TAC"/>
              <w:rPr>
                <w:rFonts w:eastAsia="DengXian"/>
                <w:lang w:eastAsia="zh-CN"/>
              </w:rPr>
            </w:pPr>
            <w:r w:rsidRPr="00170508">
              <w:rPr>
                <w:rFonts w:eastAsia="DengXian"/>
                <w:lang w:eastAsia="zh-CN"/>
              </w:rPr>
              <w:t>CA_n12A-n30A-n77A</w:t>
            </w:r>
          </w:p>
        </w:tc>
        <w:tc>
          <w:tcPr>
            <w:tcW w:w="871" w:type="pct"/>
            <w:tcBorders>
              <w:top w:val="nil"/>
              <w:left w:val="single" w:sz="4" w:space="0" w:color="auto"/>
              <w:bottom w:val="nil"/>
              <w:right w:val="single" w:sz="4" w:space="0" w:color="auto"/>
            </w:tcBorders>
            <w:vAlign w:val="center"/>
          </w:tcPr>
          <w:p w14:paraId="147A353A" w14:textId="77777777" w:rsidR="008E4AA5" w:rsidRPr="00170508" w:rsidRDefault="008E4AA5" w:rsidP="00F817F8">
            <w:pPr>
              <w:pStyle w:val="TAC"/>
              <w:rPr>
                <w:rFonts w:eastAsia="DengXian" w:cs="Arial"/>
                <w:vertAlign w:val="superscript"/>
              </w:rPr>
            </w:pPr>
            <w:r w:rsidRPr="00170508">
              <w:rPr>
                <w:rFonts w:eastAsia="DengXian" w:cs="Arial"/>
              </w:rPr>
              <w:t>n77</w:t>
            </w:r>
            <w:r w:rsidRPr="00170508">
              <w:rPr>
                <w:rFonts w:eastAsia="DengXian" w:cs="Arial"/>
                <w:vertAlign w:val="superscript"/>
              </w:rPr>
              <w:t>7,9</w:t>
            </w:r>
          </w:p>
          <w:p w14:paraId="2F589EBB" w14:textId="77777777" w:rsidR="008E4AA5" w:rsidRPr="00170508" w:rsidRDefault="008E4AA5" w:rsidP="00F817F8">
            <w:pPr>
              <w:pStyle w:val="TAC"/>
              <w:rPr>
                <w:rFonts w:eastAsia="DengXian"/>
                <w:lang w:eastAsia="zh-CN"/>
              </w:rPr>
            </w:pPr>
            <w:r w:rsidRPr="00170508">
              <w:rPr>
                <w:rFonts w:eastAsia="DengXian"/>
                <w:lang w:eastAsia="zh-CN"/>
              </w:rPr>
              <w:t>CA_n12A-n30A,</w:t>
            </w:r>
          </w:p>
          <w:p w14:paraId="75CE294C" w14:textId="77777777" w:rsidR="008E4AA5" w:rsidRPr="00170508" w:rsidRDefault="008E4AA5" w:rsidP="00F817F8">
            <w:pPr>
              <w:pStyle w:val="TAC"/>
              <w:rPr>
                <w:rFonts w:eastAsia="DengXian"/>
                <w:vertAlign w:val="superscript"/>
                <w:lang w:eastAsia="zh-CN"/>
              </w:rPr>
            </w:pPr>
            <w:r w:rsidRPr="00170508">
              <w:rPr>
                <w:rFonts w:eastAsia="DengXian"/>
                <w:lang w:eastAsia="zh-CN"/>
              </w:rPr>
              <w:t>CA_n12A-n77A</w:t>
            </w:r>
            <w:r w:rsidRPr="00170508">
              <w:rPr>
                <w:rFonts w:eastAsia="DengXian"/>
                <w:vertAlign w:val="superscript"/>
                <w:lang w:eastAsia="zh-CN"/>
              </w:rPr>
              <w:t>7</w:t>
            </w:r>
          </w:p>
          <w:p w14:paraId="01133FC0" w14:textId="77777777" w:rsidR="008E4AA5" w:rsidRPr="00170508" w:rsidRDefault="008E4AA5" w:rsidP="00F817F8">
            <w:pPr>
              <w:pStyle w:val="TAC"/>
              <w:rPr>
                <w:rFonts w:eastAsia="DengXian"/>
                <w:lang w:eastAsia="zh-CN"/>
              </w:rPr>
            </w:pPr>
            <w:r w:rsidRPr="00170508">
              <w:rPr>
                <w:rFonts w:eastAsia="DengXian"/>
                <w:lang w:eastAsia="zh-CN"/>
              </w:rPr>
              <w:t>CA_n30A-n77A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A815508" w14:textId="77777777" w:rsidR="008E4AA5" w:rsidRPr="00170508" w:rsidRDefault="008E4AA5" w:rsidP="00F817F8">
            <w:pPr>
              <w:pStyle w:val="TAC"/>
              <w:rPr>
                <w:rFonts w:eastAsia="DengXian"/>
                <w:lang w:eastAsia="zh-CN"/>
              </w:rPr>
            </w:pPr>
            <w:r w:rsidRPr="00170508">
              <w:rPr>
                <w:rFonts w:eastAsia="DengXian"/>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2EA7FB29"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7D5B1E5F" w14:textId="77777777" w:rsidR="008E4AA5" w:rsidRPr="00170508" w:rsidRDefault="008E4AA5" w:rsidP="00F817F8">
            <w:pPr>
              <w:pStyle w:val="TAC"/>
              <w:rPr>
                <w:rFonts w:eastAsia="DengXian"/>
                <w:szCs w:val="18"/>
                <w:lang w:eastAsia="zh-CN"/>
              </w:rPr>
            </w:pPr>
            <w:r w:rsidRPr="00170508">
              <w:rPr>
                <w:rFonts w:eastAsia="DengXian"/>
                <w:szCs w:val="18"/>
                <w:lang w:eastAsia="zh-CN"/>
              </w:rPr>
              <w:t>0</w:t>
            </w:r>
          </w:p>
        </w:tc>
      </w:tr>
      <w:tr w:rsidR="008E4AA5" w:rsidRPr="00170508" w14:paraId="6C667B3D" w14:textId="77777777" w:rsidTr="00F817F8">
        <w:trPr>
          <w:jc w:val="center"/>
        </w:trPr>
        <w:tc>
          <w:tcPr>
            <w:tcW w:w="1002" w:type="pct"/>
            <w:tcBorders>
              <w:top w:val="nil"/>
              <w:left w:val="single" w:sz="4" w:space="0" w:color="auto"/>
              <w:bottom w:val="nil"/>
              <w:right w:val="single" w:sz="4" w:space="0" w:color="auto"/>
            </w:tcBorders>
            <w:vAlign w:val="center"/>
          </w:tcPr>
          <w:p w14:paraId="101075FA"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28AA693"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253C6D" w14:textId="77777777" w:rsidR="008E4AA5" w:rsidRPr="00170508" w:rsidRDefault="008E4AA5" w:rsidP="00F817F8">
            <w:pPr>
              <w:pStyle w:val="TAC"/>
              <w:rPr>
                <w:rFonts w:eastAsia="DengXian"/>
                <w:lang w:eastAsia="zh-CN"/>
              </w:rPr>
            </w:pPr>
            <w:r w:rsidRPr="00170508">
              <w:rPr>
                <w:rFonts w:eastAsia="DengXia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3B8C186F"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08923777" w14:textId="77777777" w:rsidR="008E4AA5" w:rsidRPr="00170508" w:rsidRDefault="008E4AA5" w:rsidP="00F817F8">
            <w:pPr>
              <w:pStyle w:val="TAC"/>
              <w:rPr>
                <w:rFonts w:eastAsia="DengXian"/>
                <w:szCs w:val="18"/>
                <w:lang w:eastAsia="zh-CN"/>
              </w:rPr>
            </w:pPr>
          </w:p>
        </w:tc>
      </w:tr>
      <w:tr w:rsidR="008E4AA5" w:rsidRPr="00170508" w14:paraId="6859FAD6"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3292B70A"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184D96B"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95AF18" w14:textId="77777777" w:rsidR="008E4AA5" w:rsidRPr="00170508" w:rsidRDefault="008E4AA5" w:rsidP="00F817F8">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96B01AA"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92B975A" w14:textId="77777777" w:rsidR="008E4AA5" w:rsidRPr="00170508" w:rsidRDefault="008E4AA5" w:rsidP="00F817F8">
            <w:pPr>
              <w:pStyle w:val="TAC"/>
              <w:rPr>
                <w:rFonts w:eastAsia="DengXian"/>
                <w:szCs w:val="18"/>
                <w:lang w:eastAsia="zh-CN"/>
              </w:rPr>
            </w:pPr>
          </w:p>
        </w:tc>
      </w:tr>
      <w:tr w:rsidR="008E4AA5" w:rsidRPr="00170508" w14:paraId="75E0C5F4"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5EF8C4D9" w14:textId="77777777" w:rsidR="008E4AA5" w:rsidRPr="00170508" w:rsidRDefault="008E4AA5" w:rsidP="00F817F8">
            <w:pPr>
              <w:pStyle w:val="TAC"/>
              <w:rPr>
                <w:rFonts w:eastAsia="DengXian"/>
                <w:lang w:eastAsia="zh-CN"/>
              </w:rPr>
            </w:pPr>
            <w:r w:rsidRPr="00170508">
              <w:rPr>
                <w:rFonts w:eastAsia="DengXian"/>
                <w:lang w:eastAsia="zh-CN"/>
              </w:rPr>
              <w:lastRenderedPageBreak/>
              <w:t>CA_n12A-n30A-n77(2A)</w:t>
            </w:r>
          </w:p>
        </w:tc>
        <w:tc>
          <w:tcPr>
            <w:tcW w:w="871" w:type="pct"/>
            <w:tcBorders>
              <w:top w:val="single" w:sz="4" w:space="0" w:color="auto"/>
              <w:left w:val="single" w:sz="4" w:space="0" w:color="auto"/>
              <w:bottom w:val="nil"/>
              <w:right w:val="single" w:sz="4" w:space="0" w:color="auto"/>
            </w:tcBorders>
            <w:vAlign w:val="center"/>
          </w:tcPr>
          <w:p w14:paraId="08A4A243" w14:textId="77777777" w:rsidR="008E4AA5" w:rsidRPr="00170508" w:rsidRDefault="008E4AA5" w:rsidP="00F817F8">
            <w:pPr>
              <w:pStyle w:val="TAC"/>
              <w:rPr>
                <w:rFonts w:eastAsia="DengXian"/>
                <w:lang w:eastAsia="zh-CN"/>
              </w:rPr>
            </w:pPr>
            <w:r w:rsidRPr="00170508">
              <w:rPr>
                <w:rFonts w:eastAsia="DengXian"/>
              </w:rPr>
              <w:t>n77</w:t>
            </w:r>
            <w:r w:rsidRPr="00170508">
              <w:rPr>
                <w:rFonts w:eastAsia="DengXian"/>
                <w:vertAlign w:val="superscript"/>
              </w:rPr>
              <w:t>7,9</w:t>
            </w:r>
          </w:p>
          <w:p w14:paraId="2EF18742" w14:textId="77777777" w:rsidR="008E4AA5" w:rsidRPr="00170508" w:rsidRDefault="008E4AA5" w:rsidP="00F817F8">
            <w:pPr>
              <w:pStyle w:val="TAC"/>
              <w:rPr>
                <w:rFonts w:eastAsia="DengXian"/>
                <w:lang w:eastAsia="zh-CN"/>
              </w:rPr>
            </w:pPr>
            <w:r w:rsidRPr="00170508">
              <w:rPr>
                <w:rFonts w:eastAsia="DengXian"/>
                <w:lang w:eastAsia="zh-CN"/>
              </w:rPr>
              <w:t>CA_n12A-n30A</w:t>
            </w:r>
          </w:p>
          <w:p w14:paraId="02DEBB2F" w14:textId="77777777" w:rsidR="008E4AA5" w:rsidRPr="00170508" w:rsidRDefault="008E4AA5" w:rsidP="00F817F8">
            <w:pPr>
              <w:pStyle w:val="TAC"/>
              <w:rPr>
                <w:rFonts w:eastAsia="DengXian"/>
                <w:lang w:eastAsia="zh-CN"/>
              </w:rPr>
            </w:pPr>
            <w:r w:rsidRPr="00170508">
              <w:rPr>
                <w:rFonts w:eastAsia="DengXian"/>
                <w:lang w:eastAsia="zh-CN"/>
              </w:rPr>
              <w:t>CA_n12A-n77A</w:t>
            </w:r>
            <w:r w:rsidRPr="00170508">
              <w:rPr>
                <w:rFonts w:eastAsia="DengXian"/>
                <w:vertAlign w:val="superscript"/>
                <w:lang w:eastAsia="zh-CN"/>
              </w:rPr>
              <w:t>7</w:t>
            </w:r>
          </w:p>
          <w:p w14:paraId="35BFA323" w14:textId="77777777" w:rsidR="008E4AA5" w:rsidRPr="00170508" w:rsidRDefault="008E4AA5" w:rsidP="00F817F8">
            <w:pPr>
              <w:pStyle w:val="TAC"/>
              <w:rPr>
                <w:rFonts w:eastAsia="DengXian" w:cs="Arial"/>
              </w:rPr>
            </w:pPr>
            <w:r w:rsidRPr="00170508">
              <w:rPr>
                <w:rFonts w:eastAsia="DengXian"/>
                <w:lang w:eastAsia="zh-CN"/>
              </w:rPr>
              <w:t>CA_n30A-n77A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3E23DE0" w14:textId="77777777" w:rsidR="008E4AA5" w:rsidRPr="00170508" w:rsidRDefault="008E4AA5" w:rsidP="00F817F8">
            <w:pPr>
              <w:pStyle w:val="TAC"/>
              <w:rPr>
                <w:rFonts w:eastAsia="DengXian"/>
                <w:color w:val="000000"/>
                <w:lang w:eastAsia="zh-CN"/>
              </w:rPr>
            </w:pPr>
            <w:r w:rsidRPr="00170508">
              <w:rPr>
                <w:rFonts w:eastAsia="DengXian"/>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696C81C8"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2BBB378" w14:textId="77777777" w:rsidR="008E4AA5" w:rsidRPr="00170508" w:rsidRDefault="008E4AA5" w:rsidP="00F817F8">
            <w:pPr>
              <w:pStyle w:val="TAC"/>
              <w:rPr>
                <w:rFonts w:eastAsia="DengXian"/>
                <w:szCs w:val="18"/>
                <w:lang w:eastAsia="zh-CN"/>
              </w:rPr>
            </w:pPr>
            <w:r w:rsidRPr="00170508">
              <w:rPr>
                <w:rFonts w:eastAsia="DengXian"/>
                <w:szCs w:val="18"/>
                <w:lang w:eastAsia="zh-CN"/>
              </w:rPr>
              <w:t>0</w:t>
            </w:r>
          </w:p>
        </w:tc>
      </w:tr>
      <w:tr w:rsidR="008E4AA5" w:rsidRPr="00170508" w14:paraId="18BFAE8D" w14:textId="77777777" w:rsidTr="00F817F8">
        <w:trPr>
          <w:jc w:val="center"/>
        </w:trPr>
        <w:tc>
          <w:tcPr>
            <w:tcW w:w="1002" w:type="pct"/>
            <w:tcBorders>
              <w:top w:val="nil"/>
              <w:left w:val="single" w:sz="4" w:space="0" w:color="auto"/>
              <w:bottom w:val="nil"/>
              <w:right w:val="single" w:sz="4" w:space="0" w:color="auto"/>
            </w:tcBorders>
            <w:vAlign w:val="center"/>
          </w:tcPr>
          <w:p w14:paraId="4B1706CC"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D6C92E8" w14:textId="77777777" w:rsidR="008E4AA5" w:rsidRPr="00170508" w:rsidRDefault="008E4AA5" w:rsidP="00F817F8">
            <w:pPr>
              <w:pStyle w:val="TAC"/>
              <w:rPr>
                <w:rFonts w:eastAsia="DengXian"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594C9D1B" w14:textId="77777777" w:rsidR="008E4AA5" w:rsidRPr="00170508" w:rsidRDefault="008E4AA5" w:rsidP="00F817F8">
            <w:pPr>
              <w:pStyle w:val="TAC"/>
              <w:rPr>
                <w:rFonts w:eastAsia="DengXian"/>
                <w:color w:val="000000"/>
                <w:lang w:eastAsia="zh-CN"/>
              </w:rPr>
            </w:pPr>
            <w:r w:rsidRPr="00170508">
              <w:rPr>
                <w:rFonts w:eastAsia="DengXia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6B33F1F1"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42D5A249" w14:textId="77777777" w:rsidR="008E4AA5" w:rsidRPr="00170508" w:rsidRDefault="008E4AA5" w:rsidP="00F817F8">
            <w:pPr>
              <w:pStyle w:val="TAC"/>
              <w:rPr>
                <w:rFonts w:eastAsia="DengXian"/>
                <w:szCs w:val="18"/>
                <w:lang w:eastAsia="zh-CN"/>
              </w:rPr>
            </w:pPr>
          </w:p>
        </w:tc>
      </w:tr>
      <w:tr w:rsidR="008E4AA5" w:rsidRPr="00170508" w14:paraId="62E6EA3C"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0C981D82"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2B0C63D" w14:textId="77777777" w:rsidR="008E4AA5" w:rsidRPr="00170508" w:rsidRDefault="008E4AA5" w:rsidP="00F817F8">
            <w:pPr>
              <w:pStyle w:val="TAC"/>
              <w:rPr>
                <w:rFonts w:eastAsia="DengXian"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12B1ECFA" w14:textId="77777777" w:rsidR="008E4AA5" w:rsidRPr="00170508" w:rsidRDefault="008E4AA5" w:rsidP="00F817F8">
            <w:pPr>
              <w:pStyle w:val="TAC"/>
              <w:rPr>
                <w:rFonts w:eastAsia="DengXian"/>
                <w:color w:val="000000"/>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EDCEBFD"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0C563975" w14:textId="77777777" w:rsidR="008E4AA5" w:rsidRPr="00170508" w:rsidRDefault="008E4AA5" w:rsidP="00F817F8">
            <w:pPr>
              <w:pStyle w:val="TAC"/>
              <w:rPr>
                <w:rFonts w:eastAsia="DengXian"/>
                <w:szCs w:val="18"/>
                <w:lang w:eastAsia="zh-CN"/>
              </w:rPr>
            </w:pPr>
          </w:p>
        </w:tc>
      </w:tr>
      <w:tr w:rsidR="008E4AA5" w:rsidRPr="00170508" w14:paraId="694AD2BA"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4FB4EA7E" w14:textId="77777777" w:rsidR="008E4AA5" w:rsidRPr="00170508" w:rsidRDefault="008E4AA5" w:rsidP="00F817F8">
            <w:pPr>
              <w:pStyle w:val="TAC"/>
              <w:rPr>
                <w:rFonts w:eastAsia="DengXian"/>
                <w:lang w:eastAsia="zh-CN"/>
              </w:rPr>
            </w:pPr>
            <w:r w:rsidRPr="00170508">
              <w:rPr>
                <w:rFonts w:eastAsia="DengXian"/>
                <w:lang w:eastAsia="zh-CN"/>
              </w:rPr>
              <w:t>CA_n12A-n41A-n66A</w:t>
            </w:r>
          </w:p>
        </w:tc>
        <w:tc>
          <w:tcPr>
            <w:tcW w:w="871" w:type="pct"/>
            <w:tcBorders>
              <w:top w:val="single" w:sz="4" w:space="0" w:color="auto"/>
              <w:left w:val="single" w:sz="4" w:space="0" w:color="auto"/>
              <w:bottom w:val="nil"/>
              <w:right w:val="single" w:sz="4" w:space="0" w:color="auto"/>
            </w:tcBorders>
            <w:vAlign w:val="center"/>
          </w:tcPr>
          <w:p w14:paraId="6A94D6C9" w14:textId="77777777" w:rsidR="008E4AA5" w:rsidRPr="00170508" w:rsidRDefault="008E4AA5" w:rsidP="00F817F8">
            <w:pPr>
              <w:pStyle w:val="TAC"/>
              <w:rPr>
                <w:rFonts w:eastAsia="DengXian" w:cs="Arial"/>
              </w:rPr>
            </w:pPr>
            <w:r w:rsidRPr="00170508">
              <w:rPr>
                <w:rFonts w:eastAsia="DengXian"/>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6B00D640" w14:textId="77777777" w:rsidR="008E4AA5" w:rsidRPr="00170508" w:rsidRDefault="008E4AA5" w:rsidP="00F817F8">
            <w:pPr>
              <w:pStyle w:val="TAC"/>
              <w:rPr>
                <w:rFonts w:eastAsia="DengXian"/>
                <w:lang w:eastAsia="zh-CN"/>
              </w:rPr>
            </w:pPr>
            <w:r w:rsidRPr="00170508">
              <w:rPr>
                <w:rFonts w:eastAsia="DengXian"/>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1A285169" w14:textId="77777777" w:rsidR="008E4AA5" w:rsidRPr="00170508" w:rsidRDefault="008E4AA5" w:rsidP="00F817F8">
            <w:pPr>
              <w:pStyle w:val="TAC"/>
              <w:rPr>
                <w:rFonts w:eastAsia="DengXian"/>
                <w:lang w:eastAsia="zh-CN" w:bidi="ar"/>
              </w:rPr>
            </w:pPr>
            <w:r w:rsidRPr="00170508">
              <w:rPr>
                <w:rFonts w:eastAsia="DengXian"/>
              </w:rPr>
              <w:t>5, 10, 15</w:t>
            </w:r>
          </w:p>
        </w:tc>
        <w:tc>
          <w:tcPr>
            <w:tcW w:w="750" w:type="pct"/>
            <w:tcBorders>
              <w:top w:val="single" w:sz="4" w:space="0" w:color="auto"/>
              <w:left w:val="single" w:sz="4" w:space="0" w:color="auto"/>
              <w:bottom w:val="nil"/>
              <w:right w:val="single" w:sz="4" w:space="0" w:color="auto"/>
            </w:tcBorders>
            <w:vAlign w:val="center"/>
          </w:tcPr>
          <w:p w14:paraId="17C7DBE0" w14:textId="77777777" w:rsidR="008E4AA5" w:rsidRPr="00170508" w:rsidRDefault="008E4AA5" w:rsidP="00F817F8">
            <w:pPr>
              <w:pStyle w:val="TAC"/>
              <w:rPr>
                <w:rFonts w:eastAsia="DengXian"/>
                <w:szCs w:val="18"/>
                <w:lang w:eastAsia="zh-CN"/>
              </w:rPr>
            </w:pPr>
            <w:r w:rsidRPr="00170508">
              <w:rPr>
                <w:rFonts w:eastAsia="DengXian"/>
                <w:szCs w:val="18"/>
                <w:lang w:eastAsia="zh-CN"/>
              </w:rPr>
              <w:t>0</w:t>
            </w:r>
          </w:p>
        </w:tc>
      </w:tr>
      <w:tr w:rsidR="008E4AA5" w:rsidRPr="00170508" w14:paraId="58EBF65D" w14:textId="77777777" w:rsidTr="00F817F8">
        <w:trPr>
          <w:jc w:val="center"/>
        </w:trPr>
        <w:tc>
          <w:tcPr>
            <w:tcW w:w="1002" w:type="pct"/>
            <w:tcBorders>
              <w:top w:val="nil"/>
              <w:left w:val="single" w:sz="4" w:space="0" w:color="auto"/>
              <w:bottom w:val="nil"/>
              <w:right w:val="single" w:sz="4" w:space="0" w:color="auto"/>
            </w:tcBorders>
            <w:vAlign w:val="center"/>
          </w:tcPr>
          <w:p w14:paraId="768305CE"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B82A0AE" w14:textId="77777777" w:rsidR="008E4AA5" w:rsidRPr="00170508" w:rsidRDefault="008E4AA5" w:rsidP="00F817F8">
            <w:pPr>
              <w:pStyle w:val="TAC"/>
              <w:rPr>
                <w:rFonts w:eastAsia="DengXian"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7D5AFBF7" w14:textId="77777777" w:rsidR="008E4AA5" w:rsidRPr="00170508" w:rsidRDefault="008E4AA5" w:rsidP="00F817F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6811AE2" w14:textId="77777777" w:rsidR="008E4AA5" w:rsidRPr="00170508" w:rsidRDefault="008E4AA5" w:rsidP="00F817F8">
            <w:pPr>
              <w:pStyle w:val="TAC"/>
              <w:rPr>
                <w:rFonts w:eastAsia="DengXian"/>
                <w:lang w:eastAsia="zh-CN" w:bidi="ar"/>
              </w:rPr>
            </w:pPr>
            <w:r w:rsidRPr="00170508">
              <w:rPr>
                <w:rFonts w:eastAsia="DengXian" w:hint="eastAsia"/>
              </w:rPr>
              <w:t>1</w:t>
            </w:r>
            <w:r w:rsidRPr="00170508">
              <w:rPr>
                <w:rFonts w:eastAsia="DengXian"/>
              </w:rPr>
              <w:t>0, 15, 20, 30, 40, 50, 60, 80, 90, 100</w:t>
            </w:r>
          </w:p>
        </w:tc>
        <w:tc>
          <w:tcPr>
            <w:tcW w:w="750" w:type="pct"/>
            <w:tcBorders>
              <w:top w:val="nil"/>
              <w:left w:val="single" w:sz="4" w:space="0" w:color="auto"/>
              <w:bottom w:val="nil"/>
              <w:right w:val="single" w:sz="4" w:space="0" w:color="auto"/>
            </w:tcBorders>
            <w:vAlign w:val="center"/>
          </w:tcPr>
          <w:p w14:paraId="41F11629" w14:textId="77777777" w:rsidR="008E4AA5" w:rsidRPr="00170508" w:rsidRDefault="008E4AA5" w:rsidP="00F817F8">
            <w:pPr>
              <w:pStyle w:val="TAC"/>
              <w:rPr>
                <w:rFonts w:eastAsia="DengXian"/>
                <w:szCs w:val="18"/>
                <w:lang w:eastAsia="zh-CN"/>
              </w:rPr>
            </w:pPr>
          </w:p>
        </w:tc>
      </w:tr>
      <w:tr w:rsidR="008E4AA5" w:rsidRPr="00170508" w14:paraId="4648F33D" w14:textId="77777777" w:rsidTr="00F817F8">
        <w:trPr>
          <w:jc w:val="center"/>
        </w:trPr>
        <w:tc>
          <w:tcPr>
            <w:tcW w:w="1002" w:type="pct"/>
            <w:tcBorders>
              <w:top w:val="nil"/>
              <w:left w:val="single" w:sz="4" w:space="0" w:color="auto"/>
              <w:bottom w:val="nil"/>
              <w:right w:val="single" w:sz="4" w:space="0" w:color="auto"/>
            </w:tcBorders>
            <w:vAlign w:val="center"/>
          </w:tcPr>
          <w:p w14:paraId="6F5734F5"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F979FC6" w14:textId="77777777" w:rsidR="008E4AA5" w:rsidRPr="00170508" w:rsidRDefault="008E4AA5" w:rsidP="00F817F8">
            <w:pPr>
              <w:pStyle w:val="TAC"/>
              <w:rPr>
                <w:rFonts w:eastAsia="DengXian"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76D96A09" w14:textId="77777777" w:rsidR="008E4AA5" w:rsidRPr="00170508" w:rsidRDefault="008E4AA5" w:rsidP="00F817F8">
            <w:pPr>
              <w:pStyle w:val="TAC"/>
              <w:rPr>
                <w:rFonts w:eastAsia="DengXian"/>
                <w:lang w:eastAsia="zh-CN"/>
              </w:rPr>
            </w:pPr>
            <w:r w:rsidRPr="00170508">
              <w:rPr>
                <w:rFonts w:eastAsia="DengXian" w:hint="eastAsia"/>
                <w:lang w:eastAsia="zh-CN"/>
              </w:rPr>
              <w:t>n</w:t>
            </w:r>
            <w:r w:rsidRPr="00170508">
              <w:rPr>
                <w:rFonts w:eastAsia="DengXian"/>
                <w:lang w:eastAsia="zh-CN"/>
              </w:rPr>
              <w:t>66</w:t>
            </w:r>
          </w:p>
        </w:tc>
        <w:tc>
          <w:tcPr>
            <w:tcW w:w="1994" w:type="pct"/>
            <w:tcBorders>
              <w:top w:val="single" w:sz="4" w:space="0" w:color="auto"/>
              <w:left w:val="single" w:sz="4" w:space="0" w:color="auto"/>
              <w:bottom w:val="single" w:sz="4" w:space="0" w:color="auto"/>
              <w:right w:val="single" w:sz="4" w:space="0" w:color="auto"/>
            </w:tcBorders>
            <w:vAlign w:val="center"/>
          </w:tcPr>
          <w:p w14:paraId="0DC5C5E5" w14:textId="77777777" w:rsidR="008E4AA5" w:rsidRPr="00170508" w:rsidRDefault="008E4AA5" w:rsidP="00F817F8">
            <w:pPr>
              <w:pStyle w:val="TAC"/>
              <w:rPr>
                <w:rFonts w:eastAsia="DengXian"/>
                <w:lang w:eastAsia="zh-CN" w:bidi="ar"/>
              </w:rPr>
            </w:pPr>
            <w:r w:rsidRPr="00170508">
              <w:rPr>
                <w:rFonts w:eastAsia="DengXian"/>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7745A7F2" w14:textId="77777777" w:rsidR="008E4AA5" w:rsidRPr="00170508" w:rsidRDefault="008E4AA5" w:rsidP="00F817F8">
            <w:pPr>
              <w:pStyle w:val="TAC"/>
              <w:rPr>
                <w:rFonts w:eastAsia="DengXian"/>
                <w:szCs w:val="18"/>
                <w:lang w:eastAsia="zh-CN"/>
              </w:rPr>
            </w:pPr>
          </w:p>
        </w:tc>
      </w:tr>
      <w:tr w:rsidR="008E4AA5" w:rsidRPr="00170508" w14:paraId="76AB30E3" w14:textId="77777777" w:rsidTr="00F817F8">
        <w:trPr>
          <w:jc w:val="center"/>
        </w:trPr>
        <w:tc>
          <w:tcPr>
            <w:tcW w:w="1002" w:type="pct"/>
            <w:tcBorders>
              <w:top w:val="nil"/>
              <w:left w:val="single" w:sz="4" w:space="0" w:color="auto"/>
              <w:bottom w:val="nil"/>
              <w:right w:val="single" w:sz="4" w:space="0" w:color="auto"/>
            </w:tcBorders>
            <w:vAlign w:val="center"/>
          </w:tcPr>
          <w:p w14:paraId="77A83C9B"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C29F129" w14:textId="77777777" w:rsidR="008E4AA5" w:rsidRPr="00170508" w:rsidRDefault="008E4AA5" w:rsidP="00F817F8">
            <w:pPr>
              <w:pStyle w:val="TAC"/>
              <w:rPr>
                <w:rFonts w:eastAsia="DengXian"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40156645" w14:textId="77777777" w:rsidR="008E4AA5" w:rsidRPr="00170508" w:rsidRDefault="008E4AA5" w:rsidP="00F817F8">
            <w:pPr>
              <w:pStyle w:val="TAC"/>
              <w:rPr>
                <w:rFonts w:eastAsia="DengXian"/>
                <w:lang w:eastAsia="zh-CN"/>
              </w:rPr>
            </w:pPr>
            <w:r w:rsidRPr="00AD699D">
              <w:rPr>
                <w:rFonts w:eastAsia="DengXian"/>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10013DA3" w14:textId="77777777" w:rsidR="008E4AA5" w:rsidRPr="00170508" w:rsidRDefault="008E4AA5" w:rsidP="00F817F8">
            <w:pPr>
              <w:pStyle w:val="TAC"/>
              <w:rPr>
                <w:rFonts w:eastAsia="DengXian"/>
                <w:lang w:eastAsia="zh-CN"/>
              </w:rPr>
            </w:pPr>
            <w:r w:rsidRPr="00AD699D">
              <w:rPr>
                <w:rFonts w:eastAsia="DengXian"/>
                <w:lang w:eastAsia="zh-CN"/>
              </w:rPr>
              <w:t xml:space="preserve">See n12 channel bandwidths in Table 5.3.5-1 </w:t>
            </w:r>
          </w:p>
        </w:tc>
        <w:tc>
          <w:tcPr>
            <w:tcW w:w="750" w:type="pct"/>
            <w:tcBorders>
              <w:top w:val="single" w:sz="4" w:space="0" w:color="auto"/>
              <w:left w:val="single" w:sz="4" w:space="0" w:color="auto"/>
              <w:bottom w:val="nil"/>
              <w:right w:val="single" w:sz="4" w:space="0" w:color="auto"/>
            </w:tcBorders>
            <w:vAlign w:val="center"/>
          </w:tcPr>
          <w:p w14:paraId="1AA63E27" w14:textId="77777777" w:rsidR="008E4AA5" w:rsidRPr="00BE0ECF" w:rsidRDefault="008E4AA5" w:rsidP="00F817F8">
            <w:pPr>
              <w:pStyle w:val="TAC"/>
              <w:rPr>
                <w:rFonts w:eastAsia="DengXian"/>
                <w:lang w:eastAsia="zh-CN"/>
              </w:rPr>
            </w:pPr>
            <w:r w:rsidRPr="00AD699D">
              <w:rPr>
                <w:rFonts w:eastAsia="DengXian"/>
                <w:lang w:eastAsia="zh-CN"/>
              </w:rPr>
              <w:t>4 and 5</w:t>
            </w:r>
          </w:p>
        </w:tc>
      </w:tr>
      <w:tr w:rsidR="008E4AA5" w:rsidRPr="00170508" w14:paraId="6B078901" w14:textId="77777777" w:rsidTr="00F817F8">
        <w:trPr>
          <w:jc w:val="center"/>
        </w:trPr>
        <w:tc>
          <w:tcPr>
            <w:tcW w:w="1002" w:type="pct"/>
            <w:tcBorders>
              <w:top w:val="nil"/>
              <w:left w:val="single" w:sz="4" w:space="0" w:color="auto"/>
              <w:bottom w:val="nil"/>
              <w:right w:val="single" w:sz="4" w:space="0" w:color="auto"/>
            </w:tcBorders>
            <w:vAlign w:val="center"/>
          </w:tcPr>
          <w:p w14:paraId="207F62B0"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1F9B4E8" w14:textId="77777777" w:rsidR="008E4AA5" w:rsidRPr="00170508" w:rsidRDefault="008E4AA5" w:rsidP="00F817F8">
            <w:pPr>
              <w:pStyle w:val="TAC"/>
              <w:rPr>
                <w:rFonts w:eastAsia="DengXian"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739E003F" w14:textId="77777777" w:rsidR="008E4AA5" w:rsidRPr="00170508" w:rsidRDefault="008E4AA5" w:rsidP="00F817F8">
            <w:pPr>
              <w:pStyle w:val="TAC"/>
              <w:rPr>
                <w:rFonts w:eastAsia="DengXian"/>
                <w:lang w:eastAsia="zh-CN"/>
              </w:rPr>
            </w:pPr>
            <w:r w:rsidRPr="00AD699D">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F7C542C" w14:textId="77777777" w:rsidR="008E4AA5" w:rsidRPr="00170508" w:rsidRDefault="008E4AA5" w:rsidP="00F817F8">
            <w:pPr>
              <w:pStyle w:val="TAC"/>
              <w:rPr>
                <w:rFonts w:eastAsia="DengXian"/>
                <w:lang w:eastAsia="zh-CN"/>
              </w:rPr>
            </w:pPr>
            <w:r w:rsidRPr="00AD699D">
              <w:rPr>
                <w:rFonts w:eastAsia="DengXian"/>
                <w:lang w:eastAsia="zh-CN"/>
              </w:rPr>
              <w:t xml:space="preserve">See n41 channel bandwidths in Table 5.3.5-1 </w:t>
            </w:r>
          </w:p>
        </w:tc>
        <w:tc>
          <w:tcPr>
            <w:tcW w:w="750" w:type="pct"/>
            <w:tcBorders>
              <w:top w:val="nil"/>
              <w:left w:val="single" w:sz="4" w:space="0" w:color="auto"/>
              <w:bottom w:val="nil"/>
              <w:right w:val="single" w:sz="4" w:space="0" w:color="auto"/>
            </w:tcBorders>
            <w:vAlign w:val="center"/>
          </w:tcPr>
          <w:p w14:paraId="2FB5C306" w14:textId="77777777" w:rsidR="008E4AA5" w:rsidRPr="00BE0ECF" w:rsidRDefault="008E4AA5" w:rsidP="00F817F8">
            <w:pPr>
              <w:pStyle w:val="TAC"/>
              <w:rPr>
                <w:rFonts w:eastAsia="DengXian"/>
                <w:lang w:eastAsia="zh-CN"/>
              </w:rPr>
            </w:pPr>
          </w:p>
        </w:tc>
      </w:tr>
      <w:tr w:rsidR="008E4AA5" w:rsidRPr="00170508" w14:paraId="5A565238"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1B1FE4AD"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1947752" w14:textId="77777777" w:rsidR="008E4AA5" w:rsidRPr="00170508" w:rsidRDefault="008E4AA5" w:rsidP="00F817F8">
            <w:pPr>
              <w:pStyle w:val="TAC"/>
              <w:rPr>
                <w:rFonts w:eastAsia="DengXian"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27B260A7" w14:textId="77777777" w:rsidR="008E4AA5" w:rsidRPr="00170508" w:rsidRDefault="008E4AA5" w:rsidP="00F817F8">
            <w:pPr>
              <w:pStyle w:val="TAC"/>
              <w:rPr>
                <w:rFonts w:eastAsia="DengXian"/>
                <w:lang w:eastAsia="zh-CN"/>
              </w:rPr>
            </w:pPr>
            <w:r w:rsidRPr="00AD699D">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132B4AC" w14:textId="77777777" w:rsidR="008E4AA5" w:rsidRPr="00170508" w:rsidRDefault="008E4AA5" w:rsidP="00F817F8">
            <w:pPr>
              <w:pStyle w:val="TAC"/>
              <w:rPr>
                <w:rFonts w:eastAsia="DengXian"/>
                <w:lang w:eastAsia="zh-CN"/>
              </w:rPr>
            </w:pPr>
            <w:r w:rsidRPr="00AD699D">
              <w:rPr>
                <w:rFonts w:eastAsia="DengXian"/>
                <w:lang w:eastAsia="zh-CN"/>
              </w:rPr>
              <w:t xml:space="preserve">See n66 channel bandwidths in Table 5.3.5-1 </w:t>
            </w:r>
          </w:p>
        </w:tc>
        <w:tc>
          <w:tcPr>
            <w:tcW w:w="750" w:type="pct"/>
            <w:tcBorders>
              <w:top w:val="nil"/>
              <w:left w:val="single" w:sz="4" w:space="0" w:color="auto"/>
              <w:bottom w:val="single" w:sz="4" w:space="0" w:color="auto"/>
              <w:right w:val="single" w:sz="4" w:space="0" w:color="auto"/>
            </w:tcBorders>
            <w:vAlign w:val="center"/>
          </w:tcPr>
          <w:p w14:paraId="1149E156" w14:textId="77777777" w:rsidR="008E4AA5" w:rsidRPr="00BE0ECF" w:rsidRDefault="008E4AA5" w:rsidP="00F817F8">
            <w:pPr>
              <w:pStyle w:val="TAC"/>
              <w:rPr>
                <w:rFonts w:eastAsia="DengXian"/>
                <w:lang w:eastAsia="zh-CN"/>
              </w:rPr>
            </w:pPr>
          </w:p>
        </w:tc>
      </w:tr>
      <w:tr w:rsidR="008E4AA5" w:rsidRPr="00170508" w14:paraId="7786CE78"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3C9D199B" w14:textId="77777777" w:rsidR="008E4AA5" w:rsidRPr="00170508" w:rsidRDefault="008E4AA5" w:rsidP="00F817F8">
            <w:pPr>
              <w:pStyle w:val="TAC"/>
              <w:rPr>
                <w:rFonts w:eastAsia="DengXian"/>
                <w:lang w:eastAsia="zh-CN"/>
              </w:rPr>
            </w:pPr>
            <w:r w:rsidRPr="00170508">
              <w:rPr>
                <w:rFonts w:eastAsia="DengXian"/>
                <w:lang w:eastAsia="zh-CN"/>
              </w:rPr>
              <w:t>CA_n12A-n41A-n77A</w:t>
            </w:r>
          </w:p>
        </w:tc>
        <w:tc>
          <w:tcPr>
            <w:tcW w:w="871" w:type="pct"/>
            <w:tcBorders>
              <w:top w:val="single" w:sz="4" w:space="0" w:color="auto"/>
              <w:left w:val="single" w:sz="4" w:space="0" w:color="auto"/>
              <w:bottom w:val="nil"/>
              <w:right w:val="single" w:sz="4" w:space="0" w:color="auto"/>
            </w:tcBorders>
            <w:vAlign w:val="center"/>
          </w:tcPr>
          <w:p w14:paraId="71EC16A3" w14:textId="77777777" w:rsidR="008E4AA5" w:rsidRPr="00170508" w:rsidRDefault="008E4AA5" w:rsidP="00F817F8">
            <w:pPr>
              <w:pStyle w:val="TAC"/>
              <w:rPr>
                <w:rFonts w:eastAsia="DengXian" w:cs="Arial"/>
              </w:rPr>
            </w:pPr>
            <w:r w:rsidRPr="00170508">
              <w:rPr>
                <w:rFonts w:eastAsia="DengXian"/>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092D686C" w14:textId="77777777" w:rsidR="008E4AA5" w:rsidRPr="00170508" w:rsidRDefault="008E4AA5" w:rsidP="00F817F8">
            <w:pPr>
              <w:pStyle w:val="TAC"/>
              <w:rPr>
                <w:rFonts w:eastAsia="DengXian"/>
                <w:lang w:eastAsia="zh-CN"/>
              </w:rPr>
            </w:pPr>
            <w:r w:rsidRPr="00170508">
              <w:rPr>
                <w:rFonts w:eastAsia="DengXian"/>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2E0BBECB" w14:textId="77777777" w:rsidR="008E4AA5" w:rsidRPr="00170508" w:rsidRDefault="008E4AA5" w:rsidP="00F817F8">
            <w:pPr>
              <w:pStyle w:val="TAC"/>
              <w:rPr>
                <w:rFonts w:eastAsia="DengXian"/>
                <w:lang w:eastAsia="zh-CN" w:bidi="ar"/>
              </w:rPr>
            </w:pPr>
            <w:r w:rsidRPr="00170508">
              <w:rPr>
                <w:rFonts w:eastAsia="DengXian"/>
              </w:rPr>
              <w:t>5, 10, 15</w:t>
            </w:r>
          </w:p>
        </w:tc>
        <w:tc>
          <w:tcPr>
            <w:tcW w:w="750" w:type="pct"/>
            <w:tcBorders>
              <w:top w:val="single" w:sz="4" w:space="0" w:color="auto"/>
              <w:left w:val="single" w:sz="4" w:space="0" w:color="auto"/>
              <w:bottom w:val="nil"/>
              <w:right w:val="single" w:sz="4" w:space="0" w:color="auto"/>
            </w:tcBorders>
            <w:vAlign w:val="center"/>
          </w:tcPr>
          <w:p w14:paraId="13A33722" w14:textId="77777777" w:rsidR="008E4AA5" w:rsidRPr="00170508" w:rsidRDefault="008E4AA5" w:rsidP="00F817F8">
            <w:pPr>
              <w:pStyle w:val="TAC"/>
              <w:rPr>
                <w:rFonts w:eastAsia="DengXian"/>
                <w:szCs w:val="18"/>
                <w:lang w:eastAsia="zh-CN"/>
              </w:rPr>
            </w:pPr>
            <w:r w:rsidRPr="00170508">
              <w:rPr>
                <w:rFonts w:eastAsia="DengXian"/>
                <w:szCs w:val="18"/>
                <w:lang w:eastAsia="zh-CN"/>
              </w:rPr>
              <w:t>0</w:t>
            </w:r>
          </w:p>
        </w:tc>
      </w:tr>
      <w:tr w:rsidR="008E4AA5" w:rsidRPr="00170508" w14:paraId="1FF142B5" w14:textId="77777777" w:rsidTr="00F817F8">
        <w:trPr>
          <w:jc w:val="center"/>
        </w:trPr>
        <w:tc>
          <w:tcPr>
            <w:tcW w:w="1002" w:type="pct"/>
            <w:tcBorders>
              <w:top w:val="nil"/>
              <w:left w:val="single" w:sz="4" w:space="0" w:color="auto"/>
              <w:bottom w:val="nil"/>
              <w:right w:val="single" w:sz="4" w:space="0" w:color="auto"/>
            </w:tcBorders>
            <w:vAlign w:val="center"/>
          </w:tcPr>
          <w:p w14:paraId="09ABB780"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BAB5E2D" w14:textId="77777777" w:rsidR="008E4AA5" w:rsidRPr="00170508" w:rsidRDefault="008E4AA5" w:rsidP="00F817F8">
            <w:pPr>
              <w:pStyle w:val="TAC"/>
              <w:rPr>
                <w:rFonts w:eastAsia="DengXian"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1848B26D" w14:textId="77777777" w:rsidR="008E4AA5" w:rsidRPr="00170508" w:rsidRDefault="008E4AA5" w:rsidP="00F817F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7F1BD6A" w14:textId="77777777" w:rsidR="008E4AA5" w:rsidRPr="00170508" w:rsidRDefault="008E4AA5" w:rsidP="00F817F8">
            <w:pPr>
              <w:pStyle w:val="TAC"/>
              <w:rPr>
                <w:rFonts w:eastAsia="DengXian"/>
                <w:lang w:eastAsia="zh-CN" w:bidi="ar"/>
              </w:rPr>
            </w:pPr>
            <w:r w:rsidRPr="00170508">
              <w:rPr>
                <w:rFonts w:eastAsia="DengXian" w:hint="eastAsia"/>
              </w:rPr>
              <w:t>1</w:t>
            </w:r>
            <w:r w:rsidRPr="00170508">
              <w:rPr>
                <w:rFonts w:eastAsia="DengXian"/>
              </w:rPr>
              <w:t>0, 15, 20, 30, 40, 50, 60, 80, 90, 100</w:t>
            </w:r>
          </w:p>
        </w:tc>
        <w:tc>
          <w:tcPr>
            <w:tcW w:w="750" w:type="pct"/>
            <w:tcBorders>
              <w:top w:val="nil"/>
              <w:left w:val="single" w:sz="4" w:space="0" w:color="auto"/>
              <w:bottom w:val="nil"/>
              <w:right w:val="single" w:sz="4" w:space="0" w:color="auto"/>
            </w:tcBorders>
            <w:vAlign w:val="center"/>
          </w:tcPr>
          <w:p w14:paraId="4FFC5FBA" w14:textId="77777777" w:rsidR="008E4AA5" w:rsidRPr="00170508" w:rsidRDefault="008E4AA5" w:rsidP="00F817F8">
            <w:pPr>
              <w:pStyle w:val="TAC"/>
              <w:rPr>
                <w:rFonts w:eastAsia="DengXian"/>
                <w:szCs w:val="18"/>
                <w:lang w:eastAsia="zh-CN"/>
              </w:rPr>
            </w:pPr>
          </w:p>
        </w:tc>
      </w:tr>
      <w:tr w:rsidR="008E4AA5" w:rsidRPr="00170508" w14:paraId="3CD34B79" w14:textId="77777777" w:rsidTr="00F817F8">
        <w:trPr>
          <w:jc w:val="center"/>
        </w:trPr>
        <w:tc>
          <w:tcPr>
            <w:tcW w:w="1002" w:type="pct"/>
            <w:tcBorders>
              <w:top w:val="nil"/>
              <w:left w:val="single" w:sz="4" w:space="0" w:color="auto"/>
              <w:bottom w:val="nil"/>
              <w:right w:val="single" w:sz="4" w:space="0" w:color="auto"/>
            </w:tcBorders>
            <w:vAlign w:val="center"/>
          </w:tcPr>
          <w:p w14:paraId="0598CEF5"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2483F21" w14:textId="77777777" w:rsidR="008E4AA5" w:rsidRPr="00170508" w:rsidRDefault="008E4AA5" w:rsidP="00F817F8">
            <w:pPr>
              <w:pStyle w:val="TAC"/>
              <w:rPr>
                <w:rFonts w:eastAsia="DengXian"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38AAC2AF" w14:textId="77777777" w:rsidR="008E4AA5" w:rsidRPr="00170508" w:rsidRDefault="008E4AA5" w:rsidP="00F817F8">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9FB8A6B" w14:textId="77777777" w:rsidR="008E4AA5" w:rsidRPr="00170508" w:rsidRDefault="008E4AA5" w:rsidP="00F817F8">
            <w:pPr>
              <w:pStyle w:val="TAC"/>
              <w:rPr>
                <w:rFonts w:eastAsia="DengXian"/>
                <w:lang w:eastAsia="zh-CN" w:bidi="ar"/>
              </w:rPr>
            </w:pPr>
            <w:r w:rsidRPr="00170508">
              <w:rPr>
                <w:rFonts w:eastAsia="DengXian"/>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1F9F25B" w14:textId="77777777" w:rsidR="008E4AA5" w:rsidRPr="00170508" w:rsidRDefault="008E4AA5" w:rsidP="00F817F8">
            <w:pPr>
              <w:pStyle w:val="TAC"/>
              <w:rPr>
                <w:rFonts w:eastAsia="DengXian"/>
                <w:szCs w:val="18"/>
                <w:lang w:eastAsia="zh-CN"/>
              </w:rPr>
            </w:pPr>
          </w:p>
        </w:tc>
      </w:tr>
      <w:tr w:rsidR="008E4AA5" w:rsidRPr="00170508" w14:paraId="25E63C2D" w14:textId="77777777" w:rsidTr="00F817F8">
        <w:trPr>
          <w:jc w:val="center"/>
        </w:trPr>
        <w:tc>
          <w:tcPr>
            <w:tcW w:w="1002" w:type="pct"/>
            <w:tcBorders>
              <w:top w:val="nil"/>
              <w:left w:val="single" w:sz="4" w:space="0" w:color="auto"/>
              <w:bottom w:val="nil"/>
              <w:right w:val="single" w:sz="4" w:space="0" w:color="auto"/>
            </w:tcBorders>
            <w:vAlign w:val="center"/>
          </w:tcPr>
          <w:p w14:paraId="11034690"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5B6C17A" w14:textId="77777777" w:rsidR="008E4AA5" w:rsidRPr="00170508" w:rsidRDefault="008E4AA5" w:rsidP="00F817F8">
            <w:pPr>
              <w:pStyle w:val="TAC"/>
              <w:rPr>
                <w:rFonts w:eastAsia="DengXian"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0F2943E2" w14:textId="77777777" w:rsidR="008E4AA5" w:rsidRPr="00170508" w:rsidRDefault="008E4AA5" w:rsidP="00F817F8">
            <w:pPr>
              <w:pStyle w:val="TAC"/>
              <w:rPr>
                <w:rFonts w:eastAsia="DengXian"/>
                <w:lang w:eastAsia="zh-CN"/>
              </w:rPr>
            </w:pPr>
            <w:r w:rsidRPr="00AD699D">
              <w:rPr>
                <w:rFonts w:eastAsia="DengXian"/>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3D1DF16B" w14:textId="77777777" w:rsidR="008E4AA5" w:rsidRPr="00170508" w:rsidRDefault="008E4AA5" w:rsidP="00F817F8">
            <w:pPr>
              <w:pStyle w:val="TAC"/>
              <w:rPr>
                <w:rFonts w:eastAsia="DengXian"/>
                <w:lang w:eastAsia="zh-CN"/>
              </w:rPr>
            </w:pPr>
            <w:r w:rsidRPr="00AD699D">
              <w:rPr>
                <w:rFonts w:eastAsia="DengXian"/>
                <w:lang w:eastAsia="zh-CN"/>
              </w:rPr>
              <w:t xml:space="preserve">See n12 channel bandwidths in Table 5.3.5-1 </w:t>
            </w:r>
          </w:p>
        </w:tc>
        <w:tc>
          <w:tcPr>
            <w:tcW w:w="750" w:type="pct"/>
            <w:tcBorders>
              <w:top w:val="single" w:sz="4" w:space="0" w:color="auto"/>
              <w:left w:val="single" w:sz="4" w:space="0" w:color="auto"/>
              <w:bottom w:val="nil"/>
              <w:right w:val="single" w:sz="4" w:space="0" w:color="auto"/>
            </w:tcBorders>
            <w:vAlign w:val="center"/>
          </w:tcPr>
          <w:p w14:paraId="40C3782D" w14:textId="77777777" w:rsidR="008E4AA5" w:rsidRPr="00BE0ECF" w:rsidRDefault="008E4AA5" w:rsidP="00F817F8">
            <w:pPr>
              <w:pStyle w:val="TAC"/>
              <w:rPr>
                <w:rFonts w:eastAsia="DengXian"/>
                <w:lang w:eastAsia="zh-CN"/>
              </w:rPr>
            </w:pPr>
            <w:r w:rsidRPr="00AD699D">
              <w:rPr>
                <w:rFonts w:eastAsia="DengXian"/>
                <w:lang w:eastAsia="zh-CN"/>
              </w:rPr>
              <w:t>4 and 5</w:t>
            </w:r>
          </w:p>
        </w:tc>
      </w:tr>
      <w:tr w:rsidR="008E4AA5" w:rsidRPr="00170508" w14:paraId="1C5FB598" w14:textId="77777777" w:rsidTr="00F817F8">
        <w:trPr>
          <w:jc w:val="center"/>
        </w:trPr>
        <w:tc>
          <w:tcPr>
            <w:tcW w:w="1002" w:type="pct"/>
            <w:tcBorders>
              <w:top w:val="nil"/>
              <w:left w:val="single" w:sz="4" w:space="0" w:color="auto"/>
              <w:bottom w:val="nil"/>
              <w:right w:val="single" w:sz="4" w:space="0" w:color="auto"/>
            </w:tcBorders>
            <w:vAlign w:val="center"/>
          </w:tcPr>
          <w:p w14:paraId="0C9F5E6C"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8F60111" w14:textId="77777777" w:rsidR="008E4AA5" w:rsidRPr="00170508" w:rsidRDefault="008E4AA5" w:rsidP="00F817F8">
            <w:pPr>
              <w:pStyle w:val="TAC"/>
              <w:rPr>
                <w:rFonts w:eastAsia="DengXian"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7093CCFA" w14:textId="77777777" w:rsidR="008E4AA5" w:rsidRPr="00170508" w:rsidRDefault="008E4AA5" w:rsidP="00F817F8">
            <w:pPr>
              <w:pStyle w:val="TAC"/>
              <w:rPr>
                <w:rFonts w:eastAsia="DengXian"/>
                <w:lang w:eastAsia="zh-CN"/>
              </w:rPr>
            </w:pPr>
            <w:r w:rsidRPr="00AD699D">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12B90EC" w14:textId="77777777" w:rsidR="008E4AA5" w:rsidRPr="00170508" w:rsidRDefault="008E4AA5" w:rsidP="00F817F8">
            <w:pPr>
              <w:pStyle w:val="TAC"/>
              <w:rPr>
                <w:rFonts w:eastAsia="DengXian"/>
                <w:lang w:eastAsia="zh-CN"/>
              </w:rPr>
            </w:pPr>
            <w:r w:rsidRPr="00AD699D">
              <w:rPr>
                <w:rFonts w:eastAsia="DengXian"/>
                <w:lang w:eastAsia="zh-CN"/>
              </w:rPr>
              <w:t xml:space="preserve">See n41 channel bandwidths in Table 5.3.5-1 </w:t>
            </w:r>
          </w:p>
        </w:tc>
        <w:tc>
          <w:tcPr>
            <w:tcW w:w="750" w:type="pct"/>
            <w:tcBorders>
              <w:top w:val="nil"/>
              <w:left w:val="single" w:sz="4" w:space="0" w:color="auto"/>
              <w:bottom w:val="nil"/>
              <w:right w:val="single" w:sz="4" w:space="0" w:color="auto"/>
            </w:tcBorders>
            <w:vAlign w:val="center"/>
          </w:tcPr>
          <w:p w14:paraId="2F63A28D" w14:textId="77777777" w:rsidR="008E4AA5" w:rsidRPr="00BE0ECF" w:rsidRDefault="008E4AA5" w:rsidP="00F817F8">
            <w:pPr>
              <w:pStyle w:val="TAC"/>
              <w:rPr>
                <w:rFonts w:eastAsia="DengXian"/>
                <w:lang w:eastAsia="zh-CN"/>
              </w:rPr>
            </w:pPr>
          </w:p>
        </w:tc>
      </w:tr>
      <w:tr w:rsidR="008E4AA5" w:rsidRPr="00170508" w14:paraId="519095EF"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1EC64ECE"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8C9EC5C" w14:textId="77777777" w:rsidR="008E4AA5" w:rsidRPr="00170508" w:rsidRDefault="008E4AA5" w:rsidP="00F817F8">
            <w:pPr>
              <w:pStyle w:val="TAC"/>
              <w:rPr>
                <w:rFonts w:eastAsia="DengXian"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357D4FC0" w14:textId="77777777" w:rsidR="008E4AA5" w:rsidRPr="00170508" w:rsidRDefault="008E4AA5" w:rsidP="00F817F8">
            <w:pPr>
              <w:pStyle w:val="TAC"/>
              <w:rPr>
                <w:rFonts w:eastAsia="DengXian"/>
                <w:lang w:eastAsia="zh-CN"/>
              </w:rPr>
            </w:pPr>
            <w:r w:rsidRPr="00AD699D">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36959C9" w14:textId="77777777" w:rsidR="008E4AA5" w:rsidRPr="00170508" w:rsidRDefault="008E4AA5" w:rsidP="00F817F8">
            <w:pPr>
              <w:pStyle w:val="TAC"/>
              <w:rPr>
                <w:rFonts w:eastAsia="DengXian"/>
                <w:lang w:eastAsia="zh-CN"/>
              </w:rPr>
            </w:pPr>
            <w:r w:rsidRPr="00AD699D">
              <w:rPr>
                <w:rFonts w:eastAsia="DengXian"/>
                <w:lang w:eastAsia="zh-CN"/>
              </w:rPr>
              <w:t xml:space="preserve">See n77 channel bandwidths in Table 5.3.5-1 </w:t>
            </w:r>
          </w:p>
        </w:tc>
        <w:tc>
          <w:tcPr>
            <w:tcW w:w="750" w:type="pct"/>
            <w:tcBorders>
              <w:top w:val="nil"/>
              <w:left w:val="single" w:sz="4" w:space="0" w:color="auto"/>
              <w:bottom w:val="single" w:sz="4" w:space="0" w:color="auto"/>
              <w:right w:val="single" w:sz="4" w:space="0" w:color="auto"/>
            </w:tcBorders>
            <w:vAlign w:val="center"/>
          </w:tcPr>
          <w:p w14:paraId="1BA6301D" w14:textId="77777777" w:rsidR="008E4AA5" w:rsidRPr="00BE0ECF" w:rsidRDefault="008E4AA5" w:rsidP="00F817F8">
            <w:pPr>
              <w:pStyle w:val="TAC"/>
              <w:rPr>
                <w:rFonts w:eastAsia="DengXian"/>
                <w:lang w:eastAsia="zh-CN"/>
              </w:rPr>
            </w:pPr>
          </w:p>
        </w:tc>
      </w:tr>
      <w:tr w:rsidR="008E4AA5" w:rsidRPr="00170508" w14:paraId="43C006A2" w14:textId="77777777" w:rsidTr="00F817F8">
        <w:trPr>
          <w:jc w:val="center"/>
        </w:trPr>
        <w:tc>
          <w:tcPr>
            <w:tcW w:w="1002" w:type="pct"/>
            <w:tcBorders>
              <w:top w:val="nil"/>
              <w:left w:val="single" w:sz="4" w:space="0" w:color="auto"/>
              <w:bottom w:val="nil"/>
              <w:right w:val="single" w:sz="4" w:space="0" w:color="auto"/>
            </w:tcBorders>
            <w:vAlign w:val="center"/>
          </w:tcPr>
          <w:p w14:paraId="32D4E404" w14:textId="77777777" w:rsidR="008E4AA5" w:rsidRPr="00170508" w:rsidRDefault="008E4AA5" w:rsidP="00F817F8">
            <w:pPr>
              <w:pStyle w:val="TAC"/>
              <w:rPr>
                <w:rFonts w:eastAsia="DengXian"/>
                <w:lang w:eastAsia="zh-CN"/>
              </w:rPr>
            </w:pPr>
            <w:r w:rsidRPr="00170508">
              <w:rPr>
                <w:rFonts w:eastAsia="DengXian"/>
                <w:lang w:eastAsia="zh-CN"/>
              </w:rPr>
              <w:t>CA_n12A-n66A-n77A</w:t>
            </w:r>
          </w:p>
        </w:tc>
        <w:tc>
          <w:tcPr>
            <w:tcW w:w="871" w:type="pct"/>
            <w:tcBorders>
              <w:top w:val="nil"/>
              <w:left w:val="single" w:sz="4" w:space="0" w:color="auto"/>
              <w:bottom w:val="nil"/>
              <w:right w:val="single" w:sz="4" w:space="0" w:color="auto"/>
            </w:tcBorders>
            <w:vAlign w:val="center"/>
          </w:tcPr>
          <w:p w14:paraId="2C3C4066" w14:textId="77777777" w:rsidR="008E4AA5" w:rsidRPr="00170508" w:rsidRDefault="008E4AA5" w:rsidP="00F817F8">
            <w:pPr>
              <w:pStyle w:val="TAC"/>
              <w:rPr>
                <w:rFonts w:eastAsia="DengXian" w:cs="Arial"/>
                <w:vertAlign w:val="superscript"/>
              </w:rPr>
            </w:pPr>
            <w:r w:rsidRPr="00170508">
              <w:rPr>
                <w:rFonts w:eastAsia="DengXian" w:cs="Arial"/>
              </w:rPr>
              <w:t>n77</w:t>
            </w:r>
            <w:r w:rsidRPr="00170508">
              <w:rPr>
                <w:rFonts w:eastAsia="DengXian" w:cs="Arial"/>
                <w:vertAlign w:val="superscript"/>
              </w:rPr>
              <w:t>7,9</w:t>
            </w:r>
          </w:p>
          <w:p w14:paraId="1E7F65D1" w14:textId="77777777" w:rsidR="008E4AA5" w:rsidRPr="00170508" w:rsidRDefault="008E4AA5" w:rsidP="00F817F8">
            <w:pPr>
              <w:pStyle w:val="TAC"/>
              <w:rPr>
                <w:rFonts w:eastAsia="DengXian"/>
                <w:lang w:eastAsia="zh-CN"/>
              </w:rPr>
            </w:pPr>
            <w:r w:rsidRPr="00170508">
              <w:rPr>
                <w:rFonts w:eastAsia="DengXian"/>
                <w:lang w:eastAsia="zh-CN"/>
              </w:rPr>
              <w:t>CA_n12A-n66A</w:t>
            </w:r>
          </w:p>
          <w:p w14:paraId="1871D7D3" w14:textId="77777777" w:rsidR="008E4AA5" w:rsidRPr="00170508" w:rsidRDefault="008E4AA5" w:rsidP="00F817F8">
            <w:pPr>
              <w:pStyle w:val="TAC"/>
              <w:rPr>
                <w:rFonts w:eastAsia="DengXian"/>
                <w:lang w:eastAsia="zh-CN"/>
              </w:rPr>
            </w:pPr>
            <w:r w:rsidRPr="00170508">
              <w:rPr>
                <w:rFonts w:eastAsia="DengXian"/>
                <w:lang w:eastAsia="zh-CN"/>
              </w:rPr>
              <w:t>CA_n12A-n77A</w:t>
            </w:r>
            <w:r w:rsidRPr="00170508">
              <w:rPr>
                <w:rFonts w:eastAsia="DengXian"/>
                <w:vertAlign w:val="superscript"/>
                <w:lang w:eastAsia="zh-CN"/>
              </w:rPr>
              <w:t>7</w:t>
            </w:r>
          </w:p>
          <w:p w14:paraId="62716569" w14:textId="77777777" w:rsidR="008E4AA5" w:rsidRPr="00170508" w:rsidRDefault="008E4AA5" w:rsidP="00F817F8">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34C49FB" w14:textId="77777777" w:rsidR="008E4AA5" w:rsidRPr="00170508" w:rsidRDefault="008E4AA5" w:rsidP="00F817F8">
            <w:pPr>
              <w:pStyle w:val="TAC"/>
              <w:rPr>
                <w:rFonts w:eastAsia="DengXian"/>
                <w:lang w:eastAsia="zh-CN"/>
              </w:rPr>
            </w:pPr>
            <w:r w:rsidRPr="00170508">
              <w:rPr>
                <w:rFonts w:eastAsia="DengXian"/>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10BEFE0D"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5, 10, 15</w:t>
            </w:r>
          </w:p>
        </w:tc>
        <w:tc>
          <w:tcPr>
            <w:tcW w:w="750" w:type="pct"/>
            <w:tcBorders>
              <w:top w:val="nil"/>
              <w:left w:val="single" w:sz="4" w:space="0" w:color="auto"/>
              <w:bottom w:val="nil"/>
              <w:right w:val="single" w:sz="4" w:space="0" w:color="auto"/>
            </w:tcBorders>
            <w:vAlign w:val="center"/>
          </w:tcPr>
          <w:p w14:paraId="0A24E05D" w14:textId="77777777" w:rsidR="008E4AA5" w:rsidRPr="00170508" w:rsidRDefault="008E4AA5" w:rsidP="00F817F8">
            <w:pPr>
              <w:pStyle w:val="TAC"/>
              <w:rPr>
                <w:rFonts w:eastAsia="DengXian"/>
                <w:szCs w:val="18"/>
                <w:lang w:eastAsia="zh-CN"/>
              </w:rPr>
            </w:pPr>
            <w:r w:rsidRPr="00170508">
              <w:rPr>
                <w:rFonts w:eastAsia="DengXian"/>
                <w:szCs w:val="18"/>
                <w:lang w:eastAsia="zh-CN"/>
              </w:rPr>
              <w:t>0</w:t>
            </w:r>
          </w:p>
        </w:tc>
      </w:tr>
      <w:tr w:rsidR="008E4AA5" w:rsidRPr="00170508" w14:paraId="04AE90BE" w14:textId="77777777" w:rsidTr="00F817F8">
        <w:trPr>
          <w:jc w:val="center"/>
        </w:trPr>
        <w:tc>
          <w:tcPr>
            <w:tcW w:w="1002" w:type="pct"/>
            <w:tcBorders>
              <w:top w:val="nil"/>
              <w:left w:val="single" w:sz="4" w:space="0" w:color="auto"/>
              <w:bottom w:val="nil"/>
              <w:right w:val="single" w:sz="4" w:space="0" w:color="auto"/>
            </w:tcBorders>
            <w:vAlign w:val="center"/>
          </w:tcPr>
          <w:p w14:paraId="38CB4D31"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A5D308F"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1CBD09" w14:textId="77777777" w:rsidR="008E4AA5" w:rsidRPr="00170508" w:rsidRDefault="008E4AA5" w:rsidP="00F817F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D8CC901" w14:textId="77777777" w:rsidR="008E4AA5" w:rsidRPr="00170508" w:rsidRDefault="008E4AA5" w:rsidP="00F817F8">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0D07F0D3" w14:textId="77777777" w:rsidR="008E4AA5" w:rsidRPr="00170508" w:rsidRDefault="008E4AA5" w:rsidP="00F817F8">
            <w:pPr>
              <w:pStyle w:val="TAC"/>
              <w:rPr>
                <w:rFonts w:eastAsia="DengXian"/>
                <w:szCs w:val="18"/>
                <w:lang w:eastAsia="zh-CN"/>
              </w:rPr>
            </w:pPr>
          </w:p>
        </w:tc>
      </w:tr>
      <w:tr w:rsidR="008E4AA5" w:rsidRPr="00170508" w14:paraId="128BEB97"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37F38471"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42CBE77"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93A5CA" w14:textId="77777777" w:rsidR="008E4AA5" w:rsidRPr="00170508" w:rsidRDefault="008E4AA5" w:rsidP="00F817F8">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24BDF98" w14:textId="77777777" w:rsidR="008E4AA5" w:rsidRPr="00170508" w:rsidRDefault="008E4AA5" w:rsidP="00F817F8">
            <w:pPr>
              <w:pStyle w:val="TAC"/>
              <w:rPr>
                <w:rFonts w:eastAsia="DengXian"/>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3CDA04F" w14:textId="77777777" w:rsidR="008E4AA5" w:rsidRPr="00170508" w:rsidRDefault="008E4AA5" w:rsidP="00F817F8">
            <w:pPr>
              <w:pStyle w:val="TAC"/>
              <w:rPr>
                <w:rFonts w:eastAsia="DengXian"/>
                <w:szCs w:val="18"/>
                <w:lang w:eastAsia="zh-CN"/>
              </w:rPr>
            </w:pPr>
          </w:p>
        </w:tc>
      </w:tr>
      <w:tr w:rsidR="008E4AA5" w:rsidRPr="00170508" w14:paraId="68994F8D"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1CD9C11F" w14:textId="77777777" w:rsidR="008E4AA5" w:rsidRPr="00170508" w:rsidRDefault="008E4AA5" w:rsidP="00F817F8">
            <w:pPr>
              <w:pStyle w:val="TAC"/>
              <w:rPr>
                <w:rFonts w:eastAsia="DengXian"/>
                <w:lang w:eastAsia="zh-CN"/>
              </w:rPr>
            </w:pPr>
            <w:r w:rsidRPr="00170508">
              <w:rPr>
                <w:rFonts w:eastAsia="DengXian"/>
                <w:lang w:eastAsia="zh-CN"/>
              </w:rPr>
              <w:t>CA_n12A-n66(2A)-n77A</w:t>
            </w:r>
          </w:p>
        </w:tc>
        <w:tc>
          <w:tcPr>
            <w:tcW w:w="871" w:type="pct"/>
            <w:tcBorders>
              <w:top w:val="single" w:sz="4" w:space="0" w:color="auto"/>
              <w:left w:val="single" w:sz="4" w:space="0" w:color="auto"/>
              <w:bottom w:val="nil"/>
              <w:right w:val="single" w:sz="4" w:space="0" w:color="auto"/>
            </w:tcBorders>
            <w:vAlign w:val="center"/>
          </w:tcPr>
          <w:p w14:paraId="68D27DC1" w14:textId="77777777" w:rsidR="008E4AA5" w:rsidRPr="00170508" w:rsidRDefault="008E4AA5" w:rsidP="00F817F8">
            <w:pPr>
              <w:pStyle w:val="TAC"/>
              <w:rPr>
                <w:rFonts w:eastAsia="DengXian" w:cs="Arial"/>
                <w:vertAlign w:val="superscript"/>
              </w:rPr>
            </w:pPr>
            <w:r w:rsidRPr="00170508">
              <w:rPr>
                <w:rFonts w:eastAsia="DengXian" w:cs="Arial"/>
              </w:rPr>
              <w:t>n77</w:t>
            </w:r>
            <w:r w:rsidRPr="00170508">
              <w:rPr>
                <w:rFonts w:eastAsia="DengXian" w:cs="Arial"/>
                <w:vertAlign w:val="superscript"/>
              </w:rPr>
              <w:t>7,9</w:t>
            </w:r>
          </w:p>
          <w:p w14:paraId="6E2F377E" w14:textId="77777777" w:rsidR="008E4AA5" w:rsidRPr="00170508" w:rsidRDefault="008E4AA5" w:rsidP="00F817F8">
            <w:pPr>
              <w:pStyle w:val="TAC"/>
              <w:rPr>
                <w:rFonts w:eastAsia="DengXian"/>
                <w:lang w:eastAsia="zh-CN"/>
              </w:rPr>
            </w:pPr>
            <w:r w:rsidRPr="00170508">
              <w:rPr>
                <w:rFonts w:eastAsia="DengXian"/>
                <w:lang w:eastAsia="zh-CN"/>
              </w:rPr>
              <w:t>CA_n12A-n66A</w:t>
            </w:r>
          </w:p>
          <w:p w14:paraId="2470C992" w14:textId="77777777" w:rsidR="008E4AA5" w:rsidRPr="00170508" w:rsidRDefault="008E4AA5" w:rsidP="00F817F8">
            <w:pPr>
              <w:pStyle w:val="TAC"/>
              <w:rPr>
                <w:rFonts w:eastAsia="DengXian"/>
                <w:lang w:eastAsia="zh-CN"/>
              </w:rPr>
            </w:pPr>
            <w:r w:rsidRPr="00170508">
              <w:rPr>
                <w:rFonts w:eastAsia="DengXian"/>
                <w:lang w:eastAsia="zh-CN"/>
              </w:rPr>
              <w:t>CA_n12A-n77A</w:t>
            </w:r>
            <w:r w:rsidRPr="00170508">
              <w:rPr>
                <w:rFonts w:eastAsia="DengXian"/>
                <w:vertAlign w:val="superscript"/>
                <w:lang w:eastAsia="zh-CN"/>
              </w:rPr>
              <w:t>7</w:t>
            </w:r>
          </w:p>
          <w:p w14:paraId="15F1B5FE" w14:textId="77777777" w:rsidR="008E4AA5" w:rsidRPr="00170508" w:rsidRDefault="008E4AA5" w:rsidP="00F817F8">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4DF7D7A" w14:textId="77777777" w:rsidR="008E4AA5" w:rsidRPr="00170508" w:rsidRDefault="008E4AA5" w:rsidP="00F817F8">
            <w:pPr>
              <w:pStyle w:val="TAC"/>
              <w:rPr>
                <w:rFonts w:eastAsia="DengXian"/>
                <w:lang w:eastAsia="zh-CN"/>
              </w:rPr>
            </w:pPr>
            <w:r w:rsidRPr="00170508">
              <w:rPr>
                <w:rFonts w:eastAsia="DengXian"/>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3CDDB7F8" w14:textId="77777777" w:rsidR="008E4AA5" w:rsidRPr="00170508" w:rsidRDefault="008E4AA5" w:rsidP="00F817F8">
            <w:pPr>
              <w:pStyle w:val="TAC"/>
              <w:rPr>
                <w:rFonts w:eastAsia="DengXian"/>
                <w:lang w:eastAsia="zh-CN"/>
              </w:rPr>
            </w:pPr>
            <w:r w:rsidRPr="00170508">
              <w:rPr>
                <w:rFonts w:eastAsia="DengXian"/>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20E7684F" w14:textId="77777777" w:rsidR="008E4AA5" w:rsidRPr="00170508" w:rsidRDefault="008E4AA5" w:rsidP="00F817F8">
            <w:pPr>
              <w:pStyle w:val="TAC"/>
              <w:rPr>
                <w:rFonts w:eastAsia="DengXian"/>
                <w:lang w:eastAsia="zh-CN"/>
              </w:rPr>
            </w:pPr>
            <w:r w:rsidRPr="00170508">
              <w:rPr>
                <w:rFonts w:eastAsia="DengXian"/>
                <w:szCs w:val="18"/>
                <w:lang w:eastAsia="zh-CN"/>
              </w:rPr>
              <w:t>0</w:t>
            </w:r>
          </w:p>
        </w:tc>
      </w:tr>
      <w:tr w:rsidR="008E4AA5" w:rsidRPr="00170508" w14:paraId="2F1B593C" w14:textId="77777777" w:rsidTr="00F817F8">
        <w:trPr>
          <w:jc w:val="center"/>
        </w:trPr>
        <w:tc>
          <w:tcPr>
            <w:tcW w:w="1002" w:type="pct"/>
            <w:tcBorders>
              <w:top w:val="nil"/>
              <w:left w:val="single" w:sz="4" w:space="0" w:color="auto"/>
              <w:bottom w:val="nil"/>
              <w:right w:val="single" w:sz="4" w:space="0" w:color="auto"/>
            </w:tcBorders>
            <w:vAlign w:val="center"/>
          </w:tcPr>
          <w:p w14:paraId="5C8DBE8B"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4D3D108"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070763" w14:textId="77777777" w:rsidR="008E4AA5" w:rsidRPr="00170508" w:rsidRDefault="008E4AA5" w:rsidP="00F817F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1B30E85" w14:textId="77777777" w:rsidR="008E4AA5" w:rsidRPr="00170508" w:rsidRDefault="008E4AA5" w:rsidP="00F817F8">
            <w:pPr>
              <w:pStyle w:val="TAC"/>
              <w:rPr>
                <w:rFonts w:eastAsia="DengXian"/>
                <w:lang w:eastAsia="zh-CN"/>
              </w:rPr>
            </w:pPr>
            <w:r w:rsidRPr="00170508">
              <w:rPr>
                <w:rFonts w:eastAsia="DengXian"/>
                <w:lang w:eastAsia="zh-CN" w:bidi="ar"/>
              </w:rPr>
              <w:t>CA_n66(2A)_BCS1</w:t>
            </w:r>
          </w:p>
        </w:tc>
        <w:tc>
          <w:tcPr>
            <w:tcW w:w="750" w:type="pct"/>
            <w:tcBorders>
              <w:top w:val="nil"/>
              <w:left w:val="single" w:sz="4" w:space="0" w:color="auto"/>
              <w:bottom w:val="nil"/>
              <w:right w:val="single" w:sz="4" w:space="0" w:color="auto"/>
            </w:tcBorders>
            <w:vAlign w:val="center"/>
          </w:tcPr>
          <w:p w14:paraId="2D40EEF1" w14:textId="77777777" w:rsidR="008E4AA5" w:rsidRPr="00170508" w:rsidRDefault="008E4AA5" w:rsidP="00F817F8">
            <w:pPr>
              <w:pStyle w:val="TAC"/>
              <w:rPr>
                <w:rFonts w:eastAsia="DengXian"/>
                <w:lang w:eastAsia="zh-CN"/>
              </w:rPr>
            </w:pPr>
          </w:p>
        </w:tc>
      </w:tr>
      <w:tr w:rsidR="008E4AA5" w:rsidRPr="00170508" w14:paraId="3E880D76"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473B29CA"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3BEFFCD"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683803" w14:textId="77777777" w:rsidR="008E4AA5" w:rsidRPr="00170508" w:rsidRDefault="008E4AA5" w:rsidP="00F817F8">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6398B14" w14:textId="77777777" w:rsidR="008E4AA5" w:rsidRPr="00170508" w:rsidRDefault="008E4AA5" w:rsidP="00F817F8">
            <w:pPr>
              <w:pStyle w:val="TAC"/>
              <w:rPr>
                <w:rFonts w:eastAsia="DengXian"/>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8995CC0" w14:textId="77777777" w:rsidR="008E4AA5" w:rsidRPr="00170508" w:rsidRDefault="008E4AA5" w:rsidP="00F817F8">
            <w:pPr>
              <w:pStyle w:val="TAC"/>
              <w:rPr>
                <w:rFonts w:eastAsia="DengXian"/>
                <w:lang w:eastAsia="zh-CN"/>
              </w:rPr>
            </w:pPr>
          </w:p>
        </w:tc>
      </w:tr>
      <w:tr w:rsidR="008E4AA5" w:rsidRPr="00170508" w14:paraId="3F345763"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04794E4C" w14:textId="77777777" w:rsidR="008E4AA5" w:rsidRPr="00170508" w:rsidRDefault="008E4AA5" w:rsidP="00F817F8">
            <w:pPr>
              <w:pStyle w:val="TAC"/>
              <w:rPr>
                <w:rFonts w:eastAsia="DengXian"/>
                <w:lang w:eastAsia="zh-CN"/>
              </w:rPr>
            </w:pPr>
            <w:r w:rsidRPr="00170508">
              <w:rPr>
                <w:rFonts w:eastAsia="DengXian"/>
                <w:lang w:eastAsia="zh-CN"/>
              </w:rPr>
              <w:t>CA_n12A-n66A-n77(2A)</w:t>
            </w:r>
          </w:p>
        </w:tc>
        <w:tc>
          <w:tcPr>
            <w:tcW w:w="871" w:type="pct"/>
            <w:tcBorders>
              <w:top w:val="single" w:sz="4" w:space="0" w:color="auto"/>
              <w:left w:val="single" w:sz="4" w:space="0" w:color="auto"/>
              <w:bottom w:val="nil"/>
              <w:right w:val="single" w:sz="4" w:space="0" w:color="auto"/>
            </w:tcBorders>
            <w:vAlign w:val="center"/>
          </w:tcPr>
          <w:p w14:paraId="3CBD78B3" w14:textId="77777777" w:rsidR="008E4AA5" w:rsidRPr="00170508" w:rsidRDefault="008E4AA5" w:rsidP="00F817F8">
            <w:pPr>
              <w:pStyle w:val="TAC"/>
              <w:rPr>
                <w:rFonts w:eastAsia="DengXian" w:cs="Arial"/>
                <w:sz w:val="16"/>
                <w:szCs w:val="18"/>
                <w:lang w:eastAsia="zh-CN"/>
              </w:rPr>
            </w:pPr>
            <w:r w:rsidRPr="00170508">
              <w:rPr>
                <w:rFonts w:eastAsia="DengXian" w:cs="Arial"/>
                <w:szCs w:val="18"/>
              </w:rPr>
              <w:t>n77</w:t>
            </w:r>
            <w:r w:rsidRPr="00170508">
              <w:rPr>
                <w:rFonts w:eastAsia="DengXian" w:cs="Arial"/>
                <w:szCs w:val="18"/>
                <w:vertAlign w:val="superscript"/>
              </w:rPr>
              <w:t>7,9</w:t>
            </w:r>
          </w:p>
          <w:p w14:paraId="4BCC429E" w14:textId="77777777" w:rsidR="008E4AA5" w:rsidRPr="00170508" w:rsidRDefault="008E4AA5" w:rsidP="00F817F8">
            <w:pPr>
              <w:pStyle w:val="TAC"/>
              <w:rPr>
                <w:rFonts w:eastAsia="DengXian"/>
                <w:lang w:eastAsia="zh-CN"/>
              </w:rPr>
            </w:pPr>
            <w:r w:rsidRPr="00170508">
              <w:rPr>
                <w:rFonts w:eastAsia="DengXian"/>
                <w:lang w:eastAsia="zh-CN"/>
              </w:rPr>
              <w:t>CA_n12A-n66A</w:t>
            </w:r>
          </w:p>
          <w:p w14:paraId="76248E32" w14:textId="77777777" w:rsidR="008E4AA5" w:rsidRPr="00170508" w:rsidRDefault="008E4AA5" w:rsidP="00F817F8">
            <w:pPr>
              <w:pStyle w:val="TAC"/>
              <w:rPr>
                <w:rFonts w:eastAsia="DengXian"/>
                <w:lang w:eastAsia="zh-CN"/>
              </w:rPr>
            </w:pPr>
            <w:r w:rsidRPr="00170508">
              <w:rPr>
                <w:rFonts w:eastAsia="DengXian"/>
                <w:lang w:eastAsia="zh-CN"/>
              </w:rPr>
              <w:t>CA_n12A-n77A</w:t>
            </w:r>
            <w:r w:rsidRPr="00170508">
              <w:rPr>
                <w:rFonts w:eastAsia="DengXian"/>
                <w:vertAlign w:val="superscript"/>
                <w:lang w:eastAsia="zh-CN"/>
              </w:rPr>
              <w:t>7</w:t>
            </w:r>
          </w:p>
          <w:p w14:paraId="73701C75" w14:textId="77777777" w:rsidR="008E4AA5" w:rsidRPr="00170508" w:rsidRDefault="008E4AA5" w:rsidP="00F817F8">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F009DEE" w14:textId="77777777" w:rsidR="008E4AA5" w:rsidRPr="00170508" w:rsidRDefault="008E4AA5" w:rsidP="00F817F8">
            <w:pPr>
              <w:pStyle w:val="TAC"/>
              <w:rPr>
                <w:rFonts w:eastAsia="DengXian"/>
                <w:lang w:eastAsia="zh-CN"/>
              </w:rPr>
            </w:pPr>
            <w:r w:rsidRPr="00170508">
              <w:rPr>
                <w:rFonts w:eastAsia="DengXian"/>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45B77CD1" w14:textId="77777777" w:rsidR="008E4AA5" w:rsidRPr="00170508" w:rsidRDefault="008E4AA5" w:rsidP="00F817F8">
            <w:pPr>
              <w:pStyle w:val="TAC"/>
              <w:rPr>
                <w:rFonts w:eastAsia="DengXian"/>
                <w:lang w:eastAsia="zh-CN"/>
              </w:rPr>
            </w:pPr>
            <w:r w:rsidRPr="00170508">
              <w:rPr>
                <w:rFonts w:eastAsia="DengXian"/>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2B3C3119" w14:textId="77777777" w:rsidR="008E4AA5" w:rsidRPr="00170508" w:rsidRDefault="008E4AA5" w:rsidP="00F817F8">
            <w:pPr>
              <w:pStyle w:val="TAC"/>
              <w:rPr>
                <w:rFonts w:eastAsia="DengXian"/>
                <w:lang w:eastAsia="zh-CN"/>
              </w:rPr>
            </w:pPr>
            <w:r w:rsidRPr="00170508">
              <w:rPr>
                <w:rFonts w:eastAsia="DengXian"/>
                <w:szCs w:val="18"/>
                <w:lang w:eastAsia="zh-CN"/>
              </w:rPr>
              <w:t>0</w:t>
            </w:r>
          </w:p>
        </w:tc>
      </w:tr>
      <w:tr w:rsidR="008E4AA5" w:rsidRPr="00170508" w14:paraId="28A31E54" w14:textId="77777777" w:rsidTr="00F817F8">
        <w:trPr>
          <w:jc w:val="center"/>
        </w:trPr>
        <w:tc>
          <w:tcPr>
            <w:tcW w:w="1002" w:type="pct"/>
            <w:tcBorders>
              <w:top w:val="nil"/>
              <w:left w:val="single" w:sz="4" w:space="0" w:color="auto"/>
              <w:bottom w:val="nil"/>
              <w:right w:val="single" w:sz="4" w:space="0" w:color="auto"/>
            </w:tcBorders>
            <w:vAlign w:val="center"/>
          </w:tcPr>
          <w:p w14:paraId="5609397F"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AEF9062"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82D1E0" w14:textId="77777777" w:rsidR="008E4AA5" w:rsidRPr="00170508" w:rsidRDefault="008E4AA5" w:rsidP="00F817F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CBA42C9" w14:textId="77777777" w:rsidR="008E4AA5" w:rsidRPr="00170508" w:rsidRDefault="008E4AA5" w:rsidP="00F817F8">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30A0ECA4" w14:textId="77777777" w:rsidR="008E4AA5" w:rsidRPr="00170508" w:rsidRDefault="008E4AA5" w:rsidP="00F817F8">
            <w:pPr>
              <w:pStyle w:val="TAC"/>
              <w:rPr>
                <w:rFonts w:eastAsia="DengXian"/>
                <w:lang w:eastAsia="zh-CN"/>
              </w:rPr>
            </w:pPr>
          </w:p>
        </w:tc>
      </w:tr>
      <w:tr w:rsidR="008E4AA5" w:rsidRPr="00170508" w14:paraId="5600ECD6"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14CF52B0"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0A3D911"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CB44AE" w14:textId="77777777" w:rsidR="008E4AA5" w:rsidRPr="00170508" w:rsidRDefault="008E4AA5" w:rsidP="00F817F8">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916A972" w14:textId="77777777" w:rsidR="008E4AA5" w:rsidRPr="00170508" w:rsidRDefault="008E4AA5" w:rsidP="00F817F8">
            <w:pPr>
              <w:pStyle w:val="TAC"/>
              <w:rPr>
                <w:rFonts w:eastAsia="DengXian"/>
                <w:lang w:eastAsia="zh-CN"/>
              </w:rPr>
            </w:pPr>
            <w:r w:rsidRPr="00170508">
              <w:rPr>
                <w:rFonts w:eastAsia="DengXia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56F32E9" w14:textId="77777777" w:rsidR="008E4AA5" w:rsidRPr="00170508" w:rsidRDefault="008E4AA5" w:rsidP="00F817F8">
            <w:pPr>
              <w:pStyle w:val="TAC"/>
              <w:rPr>
                <w:rFonts w:eastAsia="DengXian"/>
                <w:lang w:eastAsia="zh-CN"/>
              </w:rPr>
            </w:pPr>
          </w:p>
        </w:tc>
      </w:tr>
      <w:tr w:rsidR="008E4AA5" w:rsidRPr="00170508" w14:paraId="0F5E41B8"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7C8A9F8F" w14:textId="77777777" w:rsidR="008E4AA5" w:rsidRPr="00170508" w:rsidRDefault="008E4AA5" w:rsidP="00F817F8">
            <w:pPr>
              <w:pStyle w:val="TAC"/>
              <w:rPr>
                <w:rFonts w:eastAsia="DengXian"/>
                <w:lang w:eastAsia="zh-CN"/>
              </w:rPr>
            </w:pPr>
            <w:r w:rsidRPr="00170508">
              <w:rPr>
                <w:lang w:eastAsia="zh-CN"/>
              </w:rPr>
              <w:t>CA_n12A-n66(2A)-n77(2A)</w:t>
            </w:r>
          </w:p>
        </w:tc>
        <w:tc>
          <w:tcPr>
            <w:tcW w:w="871" w:type="pct"/>
            <w:tcBorders>
              <w:top w:val="single" w:sz="4" w:space="0" w:color="auto"/>
              <w:left w:val="single" w:sz="4" w:space="0" w:color="auto"/>
              <w:bottom w:val="nil"/>
              <w:right w:val="single" w:sz="4" w:space="0" w:color="auto"/>
            </w:tcBorders>
            <w:vAlign w:val="center"/>
          </w:tcPr>
          <w:p w14:paraId="6D183EA3" w14:textId="77777777" w:rsidR="008E4AA5" w:rsidRPr="00170508" w:rsidRDefault="008E4AA5" w:rsidP="00F817F8">
            <w:pPr>
              <w:pStyle w:val="TAC"/>
              <w:rPr>
                <w:rFonts w:eastAsia="DengXian"/>
                <w:lang w:eastAsia="zh-CN"/>
              </w:rPr>
            </w:pPr>
            <w:r w:rsidRPr="00170508">
              <w:rPr>
                <w:rFonts w:eastAsia="DengXian"/>
              </w:rPr>
              <w:t>n77</w:t>
            </w:r>
            <w:r w:rsidRPr="00170508">
              <w:rPr>
                <w:rFonts w:eastAsia="DengXian"/>
                <w:vertAlign w:val="superscript"/>
              </w:rPr>
              <w:t>7</w:t>
            </w:r>
            <w:r w:rsidRPr="00170508">
              <w:rPr>
                <w:rFonts w:eastAsia="DengXian" w:hint="eastAsia"/>
                <w:vertAlign w:val="superscript"/>
                <w:lang w:eastAsia="zh-CN"/>
              </w:rPr>
              <w:t>,9</w:t>
            </w:r>
          </w:p>
          <w:p w14:paraId="5627DFA3" w14:textId="77777777" w:rsidR="008E4AA5" w:rsidRPr="00170508" w:rsidRDefault="008E4AA5" w:rsidP="00F817F8">
            <w:pPr>
              <w:pStyle w:val="TAC"/>
              <w:rPr>
                <w:lang w:eastAsia="zh-CN"/>
              </w:rPr>
            </w:pPr>
            <w:r w:rsidRPr="00170508">
              <w:rPr>
                <w:lang w:eastAsia="zh-CN"/>
              </w:rPr>
              <w:t>CA_n12A-n66A</w:t>
            </w:r>
          </w:p>
          <w:p w14:paraId="52BB43C2" w14:textId="77777777" w:rsidR="008E4AA5" w:rsidRPr="00170508" w:rsidRDefault="008E4AA5" w:rsidP="00F817F8">
            <w:pPr>
              <w:pStyle w:val="TAC"/>
              <w:rPr>
                <w:lang w:eastAsia="zh-CN"/>
              </w:rPr>
            </w:pPr>
            <w:r w:rsidRPr="00170508">
              <w:rPr>
                <w:lang w:eastAsia="zh-CN"/>
              </w:rPr>
              <w:t>CA_n12A-n77A</w:t>
            </w:r>
            <w:r w:rsidRPr="00170508">
              <w:rPr>
                <w:rFonts w:eastAsia="DengXian"/>
                <w:vertAlign w:val="superscript"/>
              </w:rPr>
              <w:t>7</w:t>
            </w:r>
          </w:p>
          <w:p w14:paraId="7523579E" w14:textId="77777777" w:rsidR="008E4AA5" w:rsidRPr="00170508" w:rsidRDefault="008E4AA5" w:rsidP="00F817F8">
            <w:pPr>
              <w:pStyle w:val="TAC"/>
              <w:rPr>
                <w:rFonts w:eastAsia="DengXian"/>
                <w:lang w:eastAsia="zh-CN"/>
              </w:rPr>
            </w:pPr>
            <w:r w:rsidRPr="00170508">
              <w:rPr>
                <w:lang w:eastAsia="zh-CN"/>
              </w:rPr>
              <w:t>CA_n66A-n77A</w:t>
            </w:r>
            <w:r w:rsidRPr="00170508">
              <w:rPr>
                <w:rFonts w:eastAsia="DengXian"/>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7E5490C" w14:textId="77777777" w:rsidR="008E4AA5" w:rsidRPr="00170508" w:rsidRDefault="008E4AA5" w:rsidP="00F817F8">
            <w:pPr>
              <w:pStyle w:val="TAC"/>
              <w:rPr>
                <w:rFonts w:eastAsia="DengXian"/>
                <w:lang w:eastAsia="zh-CN"/>
              </w:rPr>
            </w:pPr>
            <w:r w:rsidRPr="00170508">
              <w:rPr>
                <w:color w:val="000000"/>
                <w:kern w:val="2"/>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62304CEA" w14:textId="77777777" w:rsidR="008E4AA5" w:rsidRPr="00170508" w:rsidRDefault="008E4AA5" w:rsidP="00F817F8">
            <w:pPr>
              <w:pStyle w:val="TAC"/>
              <w:rPr>
                <w:rFonts w:eastAsia="DengXian"/>
                <w:lang w:eastAsia="zh-CN" w:bidi="ar"/>
              </w:rPr>
            </w:pPr>
            <w:r w:rsidRPr="00170508">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72039B00" w14:textId="77777777" w:rsidR="008E4AA5" w:rsidRPr="00170508" w:rsidRDefault="008E4AA5" w:rsidP="00F817F8">
            <w:pPr>
              <w:pStyle w:val="TAC"/>
              <w:rPr>
                <w:rFonts w:eastAsia="DengXian"/>
                <w:lang w:eastAsia="zh-CN"/>
              </w:rPr>
            </w:pPr>
            <w:r w:rsidRPr="00170508">
              <w:rPr>
                <w:kern w:val="2"/>
                <w:szCs w:val="18"/>
                <w:lang w:eastAsia="zh-CN"/>
              </w:rPr>
              <w:t>0</w:t>
            </w:r>
          </w:p>
        </w:tc>
      </w:tr>
      <w:tr w:rsidR="008E4AA5" w:rsidRPr="00170508" w14:paraId="20362B6E" w14:textId="77777777" w:rsidTr="00F817F8">
        <w:trPr>
          <w:jc w:val="center"/>
        </w:trPr>
        <w:tc>
          <w:tcPr>
            <w:tcW w:w="1002" w:type="pct"/>
            <w:tcBorders>
              <w:top w:val="nil"/>
              <w:left w:val="single" w:sz="4" w:space="0" w:color="auto"/>
              <w:bottom w:val="nil"/>
              <w:right w:val="single" w:sz="4" w:space="0" w:color="auto"/>
            </w:tcBorders>
            <w:vAlign w:val="center"/>
          </w:tcPr>
          <w:p w14:paraId="2E0BE6EB"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9A68C42"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5F6D03" w14:textId="77777777" w:rsidR="008E4AA5" w:rsidRPr="00170508" w:rsidRDefault="008E4AA5" w:rsidP="00F817F8">
            <w:pPr>
              <w:pStyle w:val="TAC"/>
              <w:rPr>
                <w:rFonts w:eastAsia="DengXian"/>
                <w:lang w:eastAsia="zh-CN"/>
              </w:rPr>
            </w:pPr>
            <w:r w:rsidRPr="00170508">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8E5C5EF" w14:textId="77777777" w:rsidR="008E4AA5" w:rsidRPr="00170508" w:rsidRDefault="008E4AA5" w:rsidP="00F817F8">
            <w:pPr>
              <w:pStyle w:val="TAC"/>
              <w:rPr>
                <w:rFonts w:eastAsia="DengXian"/>
                <w:lang w:eastAsia="zh-CN" w:bidi="ar"/>
              </w:rPr>
            </w:pPr>
            <w:r w:rsidRPr="00170508">
              <w:rPr>
                <w:lang w:eastAsia="zh-CN" w:bidi="ar"/>
              </w:rPr>
              <w:t>CA_n66(2A)_BCS1</w:t>
            </w:r>
          </w:p>
        </w:tc>
        <w:tc>
          <w:tcPr>
            <w:tcW w:w="750" w:type="pct"/>
            <w:tcBorders>
              <w:top w:val="nil"/>
              <w:left w:val="single" w:sz="4" w:space="0" w:color="auto"/>
              <w:bottom w:val="nil"/>
              <w:right w:val="single" w:sz="4" w:space="0" w:color="auto"/>
            </w:tcBorders>
            <w:vAlign w:val="center"/>
          </w:tcPr>
          <w:p w14:paraId="01E7445C" w14:textId="77777777" w:rsidR="008E4AA5" w:rsidRPr="00170508" w:rsidRDefault="008E4AA5" w:rsidP="00F817F8">
            <w:pPr>
              <w:pStyle w:val="TAC"/>
              <w:rPr>
                <w:rFonts w:eastAsia="DengXian"/>
                <w:lang w:eastAsia="zh-CN"/>
              </w:rPr>
            </w:pPr>
          </w:p>
        </w:tc>
      </w:tr>
      <w:tr w:rsidR="008E4AA5" w:rsidRPr="00170508" w14:paraId="62510995"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592CE2AB"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A00A472"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B17996" w14:textId="77777777" w:rsidR="008E4AA5" w:rsidRPr="00170508" w:rsidRDefault="008E4AA5" w:rsidP="00F817F8">
            <w:pPr>
              <w:pStyle w:val="TAC"/>
              <w:rPr>
                <w:rFonts w:eastAsia="DengXian"/>
                <w:lang w:eastAsia="zh-CN"/>
              </w:rPr>
            </w:pPr>
            <w:r w:rsidRPr="00170508">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49256F8" w14:textId="77777777" w:rsidR="008E4AA5" w:rsidRPr="00170508" w:rsidRDefault="008E4AA5" w:rsidP="00F817F8">
            <w:pPr>
              <w:pStyle w:val="TAC"/>
              <w:rPr>
                <w:rFonts w:eastAsia="DengXian"/>
                <w:lang w:eastAsia="zh-CN" w:bidi="ar"/>
              </w:rPr>
            </w:pPr>
            <w:r w:rsidRPr="00170508">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6D1F3C16" w14:textId="77777777" w:rsidR="008E4AA5" w:rsidRPr="00170508" w:rsidRDefault="008E4AA5" w:rsidP="00F817F8">
            <w:pPr>
              <w:pStyle w:val="TAC"/>
              <w:rPr>
                <w:rFonts w:eastAsia="DengXian"/>
                <w:lang w:eastAsia="zh-CN"/>
              </w:rPr>
            </w:pPr>
          </w:p>
        </w:tc>
      </w:tr>
      <w:tr w:rsidR="008E4AA5" w:rsidRPr="00170508" w14:paraId="0DFAC12F"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59E9810E" w14:textId="77777777" w:rsidR="008E4AA5" w:rsidRPr="00170508" w:rsidRDefault="008E4AA5" w:rsidP="00F817F8">
            <w:pPr>
              <w:pStyle w:val="TAC"/>
              <w:rPr>
                <w:rFonts w:eastAsia="DengXian"/>
                <w:lang w:eastAsia="zh-CN"/>
              </w:rPr>
            </w:pPr>
            <w:r w:rsidRPr="00170508">
              <w:rPr>
                <w:lang w:eastAsia="zh-CN"/>
              </w:rPr>
              <w:lastRenderedPageBreak/>
              <w:t>CA_n12A-n66(3A)-n77A</w:t>
            </w:r>
          </w:p>
        </w:tc>
        <w:tc>
          <w:tcPr>
            <w:tcW w:w="871" w:type="pct"/>
            <w:tcBorders>
              <w:top w:val="single" w:sz="4" w:space="0" w:color="auto"/>
              <w:left w:val="single" w:sz="4" w:space="0" w:color="auto"/>
              <w:bottom w:val="nil"/>
              <w:right w:val="single" w:sz="4" w:space="0" w:color="auto"/>
            </w:tcBorders>
            <w:vAlign w:val="center"/>
          </w:tcPr>
          <w:p w14:paraId="6E08CD73" w14:textId="77777777" w:rsidR="008E4AA5" w:rsidRPr="00170508" w:rsidRDefault="008E4AA5" w:rsidP="00F817F8">
            <w:pPr>
              <w:pStyle w:val="TAC"/>
              <w:rPr>
                <w:rFonts w:eastAsia="DengXian"/>
                <w:lang w:eastAsia="zh-CN"/>
              </w:rPr>
            </w:pPr>
            <w:r w:rsidRPr="00170508">
              <w:rPr>
                <w:rFonts w:eastAsia="DengXian"/>
              </w:rPr>
              <w:t>n77</w:t>
            </w:r>
            <w:r w:rsidRPr="00170508">
              <w:rPr>
                <w:rFonts w:eastAsia="DengXian"/>
                <w:vertAlign w:val="superscript"/>
              </w:rPr>
              <w:t>7</w:t>
            </w:r>
            <w:r w:rsidRPr="00170508">
              <w:rPr>
                <w:rFonts w:eastAsia="DengXian" w:hint="eastAsia"/>
                <w:vertAlign w:val="superscript"/>
                <w:lang w:eastAsia="zh-CN"/>
              </w:rPr>
              <w:t>,9</w:t>
            </w:r>
          </w:p>
          <w:p w14:paraId="62BEAD09" w14:textId="77777777" w:rsidR="008E4AA5" w:rsidRPr="00170508" w:rsidRDefault="008E4AA5" w:rsidP="00F817F8">
            <w:pPr>
              <w:pStyle w:val="TAC"/>
              <w:rPr>
                <w:lang w:eastAsia="zh-CN"/>
              </w:rPr>
            </w:pPr>
            <w:r w:rsidRPr="00170508">
              <w:rPr>
                <w:lang w:eastAsia="zh-CN"/>
              </w:rPr>
              <w:t>CA_n12A-n66A</w:t>
            </w:r>
          </w:p>
          <w:p w14:paraId="480120A4" w14:textId="77777777" w:rsidR="008E4AA5" w:rsidRPr="00170508" w:rsidRDefault="008E4AA5" w:rsidP="00F817F8">
            <w:pPr>
              <w:pStyle w:val="TAC"/>
              <w:rPr>
                <w:lang w:eastAsia="zh-CN"/>
              </w:rPr>
            </w:pPr>
            <w:r w:rsidRPr="00170508">
              <w:rPr>
                <w:lang w:eastAsia="zh-CN"/>
              </w:rPr>
              <w:t>CA_n12A-n77A</w:t>
            </w:r>
            <w:r w:rsidRPr="00170508">
              <w:rPr>
                <w:rFonts w:eastAsia="DengXian"/>
                <w:vertAlign w:val="superscript"/>
              </w:rPr>
              <w:t>7</w:t>
            </w:r>
          </w:p>
          <w:p w14:paraId="6E4DFC68" w14:textId="77777777" w:rsidR="008E4AA5" w:rsidRPr="00170508" w:rsidRDefault="008E4AA5" w:rsidP="00F817F8">
            <w:pPr>
              <w:pStyle w:val="TAC"/>
              <w:rPr>
                <w:rFonts w:eastAsia="DengXian"/>
                <w:lang w:eastAsia="zh-CN"/>
              </w:rPr>
            </w:pPr>
            <w:r w:rsidRPr="00170508">
              <w:rPr>
                <w:lang w:eastAsia="zh-CN"/>
              </w:rPr>
              <w:t>CA_n66A-n77A</w:t>
            </w:r>
            <w:r w:rsidRPr="00170508">
              <w:rPr>
                <w:rFonts w:eastAsia="DengXian"/>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0D910E6" w14:textId="77777777" w:rsidR="008E4AA5" w:rsidRPr="00170508" w:rsidRDefault="008E4AA5" w:rsidP="00F817F8">
            <w:pPr>
              <w:pStyle w:val="TAC"/>
              <w:rPr>
                <w:rFonts w:eastAsia="DengXian"/>
                <w:lang w:eastAsia="zh-CN"/>
              </w:rPr>
            </w:pPr>
            <w:r w:rsidRPr="00170508">
              <w:rPr>
                <w:color w:val="000000"/>
                <w:kern w:val="2"/>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626A2FC7" w14:textId="77777777" w:rsidR="008E4AA5" w:rsidRPr="00170508" w:rsidRDefault="008E4AA5" w:rsidP="00F817F8">
            <w:pPr>
              <w:pStyle w:val="TAC"/>
              <w:rPr>
                <w:rFonts w:eastAsia="DengXian"/>
                <w:lang w:eastAsia="zh-CN" w:bidi="ar"/>
              </w:rPr>
            </w:pPr>
            <w:r w:rsidRPr="00170508">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1EB7D889" w14:textId="77777777" w:rsidR="008E4AA5" w:rsidRPr="00170508" w:rsidRDefault="008E4AA5" w:rsidP="00F817F8">
            <w:pPr>
              <w:pStyle w:val="TAC"/>
              <w:rPr>
                <w:rFonts w:eastAsia="DengXian"/>
                <w:lang w:eastAsia="zh-CN"/>
              </w:rPr>
            </w:pPr>
            <w:r w:rsidRPr="00170508">
              <w:rPr>
                <w:kern w:val="2"/>
                <w:szCs w:val="18"/>
                <w:lang w:eastAsia="zh-CN"/>
              </w:rPr>
              <w:t>0</w:t>
            </w:r>
          </w:p>
        </w:tc>
      </w:tr>
      <w:tr w:rsidR="008E4AA5" w:rsidRPr="00170508" w14:paraId="584D29E8" w14:textId="77777777" w:rsidTr="00F817F8">
        <w:trPr>
          <w:jc w:val="center"/>
        </w:trPr>
        <w:tc>
          <w:tcPr>
            <w:tcW w:w="1002" w:type="pct"/>
            <w:tcBorders>
              <w:top w:val="nil"/>
              <w:left w:val="single" w:sz="4" w:space="0" w:color="auto"/>
              <w:bottom w:val="nil"/>
              <w:right w:val="single" w:sz="4" w:space="0" w:color="auto"/>
            </w:tcBorders>
            <w:vAlign w:val="center"/>
          </w:tcPr>
          <w:p w14:paraId="67D1F180"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C2ABC00"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7B398C" w14:textId="77777777" w:rsidR="008E4AA5" w:rsidRPr="00170508" w:rsidRDefault="008E4AA5" w:rsidP="00F817F8">
            <w:pPr>
              <w:pStyle w:val="TAC"/>
              <w:rPr>
                <w:rFonts w:eastAsia="DengXian"/>
                <w:lang w:eastAsia="zh-CN"/>
              </w:rPr>
            </w:pPr>
            <w:r w:rsidRPr="00170508">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85B78EB" w14:textId="77777777" w:rsidR="008E4AA5" w:rsidRPr="00170508" w:rsidRDefault="008E4AA5" w:rsidP="00F817F8">
            <w:pPr>
              <w:pStyle w:val="TAC"/>
              <w:rPr>
                <w:rFonts w:eastAsia="DengXian"/>
                <w:lang w:eastAsia="zh-CN" w:bidi="ar"/>
              </w:rPr>
            </w:pPr>
            <w:r w:rsidRPr="00170508">
              <w:rPr>
                <w:lang w:eastAsia="zh-CN" w:bidi="ar"/>
              </w:rPr>
              <w:t>CA_n66(3A)_BCS0</w:t>
            </w:r>
          </w:p>
        </w:tc>
        <w:tc>
          <w:tcPr>
            <w:tcW w:w="750" w:type="pct"/>
            <w:tcBorders>
              <w:top w:val="nil"/>
              <w:left w:val="single" w:sz="4" w:space="0" w:color="auto"/>
              <w:bottom w:val="nil"/>
              <w:right w:val="single" w:sz="4" w:space="0" w:color="auto"/>
            </w:tcBorders>
            <w:vAlign w:val="center"/>
          </w:tcPr>
          <w:p w14:paraId="583A86AB" w14:textId="77777777" w:rsidR="008E4AA5" w:rsidRPr="00170508" w:rsidRDefault="008E4AA5" w:rsidP="00F817F8">
            <w:pPr>
              <w:pStyle w:val="TAC"/>
              <w:rPr>
                <w:rFonts w:eastAsia="DengXian"/>
                <w:lang w:eastAsia="zh-CN"/>
              </w:rPr>
            </w:pPr>
          </w:p>
        </w:tc>
      </w:tr>
      <w:tr w:rsidR="008E4AA5" w:rsidRPr="00170508" w14:paraId="234A2738"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234D96AE"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29A4C2D"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6958AE" w14:textId="77777777" w:rsidR="008E4AA5" w:rsidRPr="00170508" w:rsidRDefault="008E4AA5" w:rsidP="00F817F8">
            <w:pPr>
              <w:pStyle w:val="TAC"/>
              <w:rPr>
                <w:rFonts w:eastAsia="DengXian"/>
                <w:lang w:eastAsia="zh-CN"/>
              </w:rPr>
            </w:pPr>
            <w:r w:rsidRPr="00170508">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87BC846" w14:textId="77777777" w:rsidR="008E4AA5" w:rsidRPr="00170508" w:rsidRDefault="008E4AA5" w:rsidP="00F817F8">
            <w:pPr>
              <w:pStyle w:val="TAC"/>
              <w:rPr>
                <w:rFonts w:eastAsia="DengXian"/>
                <w:lang w:eastAsia="zh-CN" w:bidi="ar"/>
              </w:rPr>
            </w:pPr>
            <w:r w:rsidRPr="00170508">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FBF270E" w14:textId="77777777" w:rsidR="008E4AA5" w:rsidRPr="00170508" w:rsidRDefault="008E4AA5" w:rsidP="00F817F8">
            <w:pPr>
              <w:pStyle w:val="TAC"/>
              <w:rPr>
                <w:rFonts w:eastAsia="DengXian"/>
                <w:lang w:eastAsia="zh-CN"/>
              </w:rPr>
            </w:pPr>
          </w:p>
        </w:tc>
      </w:tr>
      <w:tr w:rsidR="008E4AA5" w:rsidRPr="00170508" w14:paraId="211B4870"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6ECF4EBB" w14:textId="77777777" w:rsidR="008E4AA5" w:rsidRPr="00170508" w:rsidRDefault="008E4AA5" w:rsidP="00F817F8">
            <w:pPr>
              <w:pStyle w:val="TAC"/>
              <w:rPr>
                <w:rFonts w:eastAsia="DengXian"/>
                <w:lang w:eastAsia="zh-CN"/>
              </w:rPr>
            </w:pPr>
            <w:r w:rsidRPr="00170508">
              <w:rPr>
                <w:rFonts w:eastAsia="DengXian"/>
                <w:lang w:eastAsia="zh-CN"/>
              </w:rPr>
              <w:t>CA_n12A-n66(3A)-n77(2A)</w:t>
            </w:r>
          </w:p>
        </w:tc>
        <w:tc>
          <w:tcPr>
            <w:tcW w:w="871" w:type="pct"/>
            <w:tcBorders>
              <w:top w:val="single" w:sz="4" w:space="0" w:color="auto"/>
              <w:left w:val="single" w:sz="4" w:space="0" w:color="auto"/>
              <w:bottom w:val="nil"/>
              <w:right w:val="single" w:sz="4" w:space="0" w:color="auto"/>
            </w:tcBorders>
            <w:vAlign w:val="center"/>
          </w:tcPr>
          <w:p w14:paraId="220C4F66" w14:textId="77777777" w:rsidR="008E4AA5" w:rsidRPr="00170508" w:rsidRDefault="008E4AA5" w:rsidP="00F817F8">
            <w:pPr>
              <w:pStyle w:val="TAC"/>
              <w:rPr>
                <w:rFonts w:eastAsia="DengXian"/>
                <w:szCs w:val="18"/>
                <w:lang w:val="en-US" w:eastAsia="zh-CN"/>
              </w:rPr>
            </w:pPr>
            <w:r w:rsidRPr="00170508">
              <w:rPr>
                <w:rFonts w:eastAsia="DengXian"/>
                <w:szCs w:val="18"/>
                <w:lang w:val="en-US" w:eastAsia="zh-CN"/>
              </w:rPr>
              <w:t>n77</w:t>
            </w:r>
            <w:r w:rsidRPr="00170508">
              <w:rPr>
                <w:rFonts w:eastAsia="DengXian"/>
                <w:vertAlign w:val="superscript"/>
                <w:lang w:val="en-US" w:eastAsia="zh-CN"/>
              </w:rPr>
              <w:t>7,9</w:t>
            </w:r>
          </w:p>
          <w:p w14:paraId="4D4ED272" w14:textId="77777777" w:rsidR="008E4AA5" w:rsidRPr="00170508" w:rsidRDefault="008E4AA5" w:rsidP="00F817F8">
            <w:pPr>
              <w:pStyle w:val="TAC"/>
              <w:rPr>
                <w:rFonts w:eastAsia="DengXian"/>
                <w:lang w:val="en-US" w:eastAsia="zh-CN"/>
              </w:rPr>
            </w:pPr>
            <w:r w:rsidRPr="00170508">
              <w:rPr>
                <w:rFonts w:eastAsia="DengXian"/>
                <w:lang w:val="en-US" w:eastAsia="zh-CN"/>
              </w:rPr>
              <w:t>CA_n12A-n66A</w:t>
            </w:r>
          </w:p>
          <w:p w14:paraId="63EC49CF" w14:textId="77777777" w:rsidR="008E4AA5" w:rsidRPr="00170508" w:rsidRDefault="008E4AA5" w:rsidP="00F817F8">
            <w:pPr>
              <w:pStyle w:val="TAC"/>
              <w:rPr>
                <w:rFonts w:eastAsia="DengXian"/>
                <w:lang w:val="en-US" w:eastAsia="zh-CN"/>
              </w:rPr>
            </w:pPr>
            <w:r w:rsidRPr="00170508">
              <w:rPr>
                <w:rFonts w:eastAsia="DengXian"/>
                <w:lang w:val="en-US" w:eastAsia="zh-CN"/>
              </w:rPr>
              <w:t>CA_n12A-n77A</w:t>
            </w:r>
            <w:r w:rsidRPr="00170508">
              <w:rPr>
                <w:rFonts w:eastAsia="DengXian"/>
                <w:vertAlign w:val="superscript"/>
                <w:lang w:val="en-US" w:eastAsia="zh-CN"/>
              </w:rPr>
              <w:t>7</w:t>
            </w:r>
          </w:p>
          <w:p w14:paraId="7AD887B3" w14:textId="77777777" w:rsidR="008E4AA5" w:rsidRPr="00170508" w:rsidRDefault="008E4AA5" w:rsidP="00F817F8">
            <w:pPr>
              <w:pStyle w:val="TAC"/>
              <w:rPr>
                <w:rFonts w:eastAsia="DengXian"/>
                <w:lang w:eastAsia="zh-CN"/>
              </w:rPr>
            </w:pPr>
            <w:r w:rsidRPr="00170508">
              <w:rPr>
                <w:rFonts w:eastAsia="DengXian"/>
                <w:lang w:val="en-US" w:eastAsia="zh-CN"/>
              </w:rPr>
              <w:t>CA_n66A-n77A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FDAE7BE" w14:textId="77777777" w:rsidR="008E4AA5" w:rsidRPr="00170508" w:rsidRDefault="008E4AA5" w:rsidP="00F817F8">
            <w:pPr>
              <w:pStyle w:val="TAC"/>
              <w:rPr>
                <w:rFonts w:eastAsia="DengXian"/>
                <w:lang w:eastAsia="zh-CN"/>
              </w:rPr>
            </w:pPr>
            <w:r w:rsidRPr="00170508">
              <w:rPr>
                <w:color w:val="000000"/>
                <w:kern w:val="2"/>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6BF95ED4" w14:textId="77777777" w:rsidR="008E4AA5" w:rsidRPr="00170508" w:rsidRDefault="008E4AA5" w:rsidP="00F817F8">
            <w:pPr>
              <w:pStyle w:val="TAC"/>
              <w:rPr>
                <w:rFonts w:eastAsia="DengXian"/>
                <w:lang w:eastAsia="zh-CN" w:bidi="ar"/>
              </w:rPr>
            </w:pPr>
            <w:r w:rsidRPr="00170508">
              <w:rPr>
                <w:lang w:eastAsia="zh-CN" w:bidi="ar"/>
              </w:rPr>
              <w:t>5, 10, 15</w:t>
            </w:r>
          </w:p>
        </w:tc>
        <w:tc>
          <w:tcPr>
            <w:tcW w:w="750" w:type="pct"/>
            <w:tcBorders>
              <w:top w:val="nil"/>
              <w:left w:val="single" w:sz="4" w:space="0" w:color="auto"/>
              <w:bottom w:val="nil"/>
              <w:right w:val="single" w:sz="4" w:space="0" w:color="auto"/>
            </w:tcBorders>
            <w:vAlign w:val="center"/>
          </w:tcPr>
          <w:p w14:paraId="58B7E00D" w14:textId="77777777" w:rsidR="008E4AA5" w:rsidRPr="00170508" w:rsidRDefault="008E4AA5" w:rsidP="00F817F8">
            <w:pPr>
              <w:pStyle w:val="TAC"/>
              <w:rPr>
                <w:rFonts w:eastAsia="DengXian"/>
                <w:lang w:eastAsia="zh-CN"/>
              </w:rPr>
            </w:pPr>
            <w:r w:rsidRPr="00170508">
              <w:rPr>
                <w:rFonts w:eastAsia="DengXian"/>
                <w:lang w:eastAsia="zh-CN"/>
              </w:rPr>
              <w:t>0</w:t>
            </w:r>
          </w:p>
        </w:tc>
      </w:tr>
      <w:tr w:rsidR="008E4AA5" w:rsidRPr="00170508" w14:paraId="3CA97BA3" w14:textId="77777777" w:rsidTr="00F817F8">
        <w:trPr>
          <w:jc w:val="center"/>
        </w:trPr>
        <w:tc>
          <w:tcPr>
            <w:tcW w:w="1002" w:type="pct"/>
            <w:tcBorders>
              <w:top w:val="nil"/>
              <w:left w:val="single" w:sz="4" w:space="0" w:color="auto"/>
              <w:bottom w:val="nil"/>
              <w:right w:val="single" w:sz="4" w:space="0" w:color="auto"/>
            </w:tcBorders>
            <w:vAlign w:val="center"/>
          </w:tcPr>
          <w:p w14:paraId="2EB6B1E0"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1D2B944"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1A25D7" w14:textId="77777777" w:rsidR="008E4AA5" w:rsidRPr="00170508" w:rsidRDefault="008E4AA5" w:rsidP="00F817F8">
            <w:pPr>
              <w:pStyle w:val="TAC"/>
              <w:rPr>
                <w:rFonts w:eastAsia="DengXian"/>
                <w:lang w:eastAsia="zh-CN"/>
              </w:rPr>
            </w:pPr>
            <w:r w:rsidRPr="00170508">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22A9588" w14:textId="77777777" w:rsidR="008E4AA5" w:rsidRPr="00170508" w:rsidRDefault="008E4AA5" w:rsidP="00F817F8">
            <w:pPr>
              <w:pStyle w:val="TAC"/>
              <w:rPr>
                <w:rFonts w:eastAsia="DengXian"/>
                <w:lang w:eastAsia="zh-CN" w:bidi="ar"/>
              </w:rPr>
            </w:pPr>
            <w:r w:rsidRPr="00170508">
              <w:rPr>
                <w:lang w:eastAsia="zh-CN" w:bidi="ar"/>
              </w:rPr>
              <w:t>CA_n66(3A)_BCS0</w:t>
            </w:r>
          </w:p>
        </w:tc>
        <w:tc>
          <w:tcPr>
            <w:tcW w:w="750" w:type="pct"/>
            <w:tcBorders>
              <w:top w:val="nil"/>
              <w:left w:val="single" w:sz="4" w:space="0" w:color="auto"/>
              <w:bottom w:val="nil"/>
              <w:right w:val="single" w:sz="4" w:space="0" w:color="auto"/>
            </w:tcBorders>
            <w:vAlign w:val="center"/>
          </w:tcPr>
          <w:p w14:paraId="06B72F98" w14:textId="77777777" w:rsidR="008E4AA5" w:rsidRPr="00170508" w:rsidRDefault="008E4AA5" w:rsidP="00F817F8">
            <w:pPr>
              <w:pStyle w:val="TAC"/>
              <w:rPr>
                <w:rFonts w:eastAsia="DengXian"/>
                <w:lang w:eastAsia="zh-CN"/>
              </w:rPr>
            </w:pPr>
          </w:p>
        </w:tc>
      </w:tr>
      <w:tr w:rsidR="008E4AA5" w:rsidRPr="00170508" w14:paraId="7273B068"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4CF8F681"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61587FC"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0E8F37" w14:textId="77777777" w:rsidR="008E4AA5" w:rsidRPr="00170508" w:rsidRDefault="008E4AA5" w:rsidP="00F817F8">
            <w:pPr>
              <w:pStyle w:val="TAC"/>
              <w:rPr>
                <w:rFonts w:eastAsia="DengXian"/>
                <w:lang w:eastAsia="zh-CN"/>
              </w:rPr>
            </w:pPr>
            <w:r w:rsidRPr="00170508">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098DB17" w14:textId="77777777" w:rsidR="008E4AA5" w:rsidRPr="00170508" w:rsidRDefault="008E4AA5" w:rsidP="00F817F8">
            <w:pPr>
              <w:pStyle w:val="TAC"/>
              <w:rPr>
                <w:rFonts w:eastAsia="DengXian"/>
                <w:lang w:eastAsia="zh-CN" w:bidi="ar"/>
              </w:rPr>
            </w:pPr>
            <w:r w:rsidRPr="00170508">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6319DE58" w14:textId="77777777" w:rsidR="008E4AA5" w:rsidRPr="00170508" w:rsidRDefault="008E4AA5" w:rsidP="00F817F8">
            <w:pPr>
              <w:pStyle w:val="TAC"/>
              <w:rPr>
                <w:rFonts w:eastAsia="DengXian"/>
                <w:lang w:eastAsia="zh-CN"/>
              </w:rPr>
            </w:pPr>
          </w:p>
        </w:tc>
      </w:tr>
      <w:tr w:rsidR="008E4AA5" w:rsidRPr="00170508" w14:paraId="68786795"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5B4368D6" w14:textId="77777777" w:rsidR="008E4AA5" w:rsidRPr="00170508" w:rsidRDefault="008E4AA5" w:rsidP="00F817F8">
            <w:pPr>
              <w:pStyle w:val="TAC"/>
              <w:rPr>
                <w:rFonts w:eastAsia="DengXian"/>
                <w:lang w:eastAsia="zh-CN"/>
              </w:rPr>
            </w:pPr>
            <w:r w:rsidRPr="00170508">
              <w:rPr>
                <w:lang w:eastAsia="zh-CN"/>
              </w:rPr>
              <w:t>CA_n12A-n71A-n77A</w:t>
            </w:r>
          </w:p>
        </w:tc>
        <w:tc>
          <w:tcPr>
            <w:tcW w:w="871" w:type="pct"/>
            <w:tcBorders>
              <w:top w:val="single" w:sz="4" w:space="0" w:color="auto"/>
              <w:left w:val="single" w:sz="4" w:space="0" w:color="auto"/>
              <w:bottom w:val="nil"/>
              <w:right w:val="single" w:sz="4" w:space="0" w:color="auto"/>
            </w:tcBorders>
            <w:vAlign w:val="center"/>
          </w:tcPr>
          <w:p w14:paraId="4419B8AD" w14:textId="77777777" w:rsidR="008E4AA5" w:rsidRPr="00170508" w:rsidRDefault="008E4AA5" w:rsidP="00F817F8">
            <w:pPr>
              <w:pStyle w:val="TAC"/>
              <w:rPr>
                <w:rFonts w:eastAsia="DengXian"/>
                <w:lang w:eastAsia="zh-CN"/>
              </w:rPr>
            </w:pPr>
            <w:r w:rsidRPr="00170508">
              <w:rPr>
                <w:rFonts w:eastAsia="DengXian"/>
                <w:lang w:eastAsia="zh-CN"/>
              </w:rPr>
              <w:t>CA_n12A-n77A</w:t>
            </w:r>
          </w:p>
          <w:p w14:paraId="29CEA402" w14:textId="77777777" w:rsidR="008E4AA5" w:rsidRPr="00170508" w:rsidRDefault="008E4AA5" w:rsidP="00F817F8">
            <w:pPr>
              <w:pStyle w:val="TAC"/>
              <w:rPr>
                <w:rFonts w:eastAsia="DengXian"/>
                <w:lang w:eastAsia="zh-CN"/>
              </w:rPr>
            </w:pPr>
            <w:r w:rsidRPr="00170508">
              <w:rPr>
                <w:rFonts w:eastAsia="DengXian"/>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7776AE6D" w14:textId="77777777" w:rsidR="008E4AA5" w:rsidRPr="00170508" w:rsidRDefault="008E4AA5" w:rsidP="00F817F8">
            <w:pPr>
              <w:pStyle w:val="TAC"/>
              <w:rPr>
                <w:kern w:val="2"/>
                <w:szCs w:val="22"/>
                <w:lang w:eastAsia="zh-CN"/>
              </w:rPr>
            </w:pPr>
            <w:r w:rsidRPr="00170508">
              <w:rPr>
                <w:rFonts w:eastAsia="DengXian" w:hint="eastAsia"/>
                <w:lang w:eastAsia="zh-CN"/>
              </w:rPr>
              <w:t>n</w:t>
            </w:r>
            <w:r w:rsidRPr="00170508">
              <w:rPr>
                <w:rFonts w:eastAsia="DengXian"/>
                <w:lang w:eastAsia="zh-CN"/>
              </w:rPr>
              <w:t>12</w:t>
            </w:r>
          </w:p>
        </w:tc>
        <w:tc>
          <w:tcPr>
            <w:tcW w:w="1994" w:type="pct"/>
            <w:tcBorders>
              <w:top w:val="single" w:sz="4" w:space="0" w:color="auto"/>
              <w:left w:val="single" w:sz="4" w:space="0" w:color="auto"/>
              <w:bottom w:val="single" w:sz="4" w:space="0" w:color="auto"/>
              <w:right w:val="single" w:sz="4" w:space="0" w:color="auto"/>
            </w:tcBorders>
            <w:vAlign w:val="center"/>
          </w:tcPr>
          <w:p w14:paraId="1F0E734D" w14:textId="77777777" w:rsidR="008E4AA5" w:rsidRPr="00170508" w:rsidRDefault="008E4AA5" w:rsidP="00F817F8">
            <w:pPr>
              <w:pStyle w:val="TAC"/>
              <w:rPr>
                <w:lang w:eastAsia="zh-CN" w:bidi="ar"/>
              </w:rPr>
            </w:pPr>
            <w:r w:rsidRPr="00170508">
              <w:rPr>
                <w:rFonts w:eastAsia="DengXian" w:cs="Arial"/>
                <w:szCs w:val="18"/>
              </w:rPr>
              <w:t>5, 10, 15</w:t>
            </w:r>
          </w:p>
        </w:tc>
        <w:tc>
          <w:tcPr>
            <w:tcW w:w="750" w:type="pct"/>
            <w:tcBorders>
              <w:top w:val="single" w:sz="4" w:space="0" w:color="auto"/>
              <w:left w:val="single" w:sz="4" w:space="0" w:color="auto"/>
              <w:bottom w:val="nil"/>
              <w:right w:val="single" w:sz="4" w:space="0" w:color="auto"/>
            </w:tcBorders>
            <w:vAlign w:val="center"/>
          </w:tcPr>
          <w:p w14:paraId="086A1370" w14:textId="77777777" w:rsidR="008E4AA5" w:rsidRPr="00170508" w:rsidRDefault="008E4AA5" w:rsidP="00F817F8">
            <w:pPr>
              <w:pStyle w:val="TAC"/>
              <w:rPr>
                <w:rFonts w:eastAsia="DengXian"/>
                <w:lang w:eastAsia="zh-CN"/>
              </w:rPr>
            </w:pPr>
            <w:r w:rsidRPr="00170508">
              <w:rPr>
                <w:rFonts w:eastAsia="DengXian"/>
                <w:lang w:eastAsia="zh-CN"/>
              </w:rPr>
              <w:t>0</w:t>
            </w:r>
          </w:p>
        </w:tc>
      </w:tr>
      <w:tr w:rsidR="008E4AA5" w:rsidRPr="00170508" w14:paraId="79078A59" w14:textId="77777777" w:rsidTr="00F817F8">
        <w:trPr>
          <w:jc w:val="center"/>
        </w:trPr>
        <w:tc>
          <w:tcPr>
            <w:tcW w:w="1002" w:type="pct"/>
            <w:tcBorders>
              <w:top w:val="nil"/>
              <w:left w:val="single" w:sz="4" w:space="0" w:color="auto"/>
              <w:bottom w:val="nil"/>
              <w:right w:val="single" w:sz="4" w:space="0" w:color="auto"/>
            </w:tcBorders>
            <w:vAlign w:val="center"/>
          </w:tcPr>
          <w:p w14:paraId="6E2AAC4C"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620D266"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347762" w14:textId="77777777" w:rsidR="008E4AA5" w:rsidRPr="00170508" w:rsidRDefault="008E4AA5" w:rsidP="00F817F8">
            <w:pPr>
              <w:pStyle w:val="TAC"/>
              <w:rPr>
                <w:kern w:val="2"/>
                <w:szCs w:val="22"/>
                <w:lang w:eastAsia="zh-CN"/>
              </w:rPr>
            </w:pPr>
            <w:r w:rsidRPr="00170508">
              <w:rPr>
                <w:rFonts w:eastAsia="DengXian" w:hint="eastAsia"/>
                <w:lang w:eastAsia="zh-CN"/>
              </w:rPr>
              <w:t>n7</w:t>
            </w:r>
            <w:r w:rsidRPr="00170508">
              <w:rPr>
                <w:rFonts w:eastAsia="DengXian"/>
                <w:lang w:eastAsia="zh-CN"/>
              </w:rPr>
              <w:t>1</w:t>
            </w:r>
          </w:p>
        </w:tc>
        <w:tc>
          <w:tcPr>
            <w:tcW w:w="1994" w:type="pct"/>
            <w:tcBorders>
              <w:top w:val="single" w:sz="4" w:space="0" w:color="auto"/>
              <w:left w:val="single" w:sz="4" w:space="0" w:color="auto"/>
              <w:bottom w:val="single" w:sz="4" w:space="0" w:color="auto"/>
              <w:right w:val="single" w:sz="4" w:space="0" w:color="auto"/>
            </w:tcBorders>
            <w:vAlign w:val="center"/>
          </w:tcPr>
          <w:p w14:paraId="4BD4CCD5" w14:textId="77777777" w:rsidR="008E4AA5" w:rsidRPr="00170508" w:rsidRDefault="008E4AA5" w:rsidP="00F817F8">
            <w:pPr>
              <w:pStyle w:val="TAC"/>
              <w:rPr>
                <w:lang w:eastAsia="zh-CN" w:bidi="ar"/>
              </w:rPr>
            </w:pPr>
            <w:r w:rsidRPr="00170508">
              <w:rPr>
                <w:rFonts w:eastAsia="DengXian" w:cs="Arial"/>
                <w:szCs w:val="18"/>
              </w:rPr>
              <w:t>5, 10, 15, 20</w:t>
            </w:r>
          </w:p>
        </w:tc>
        <w:tc>
          <w:tcPr>
            <w:tcW w:w="750" w:type="pct"/>
            <w:tcBorders>
              <w:top w:val="nil"/>
              <w:left w:val="single" w:sz="4" w:space="0" w:color="auto"/>
              <w:bottom w:val="nil"/>
              <w:right w:val="single" w:sz="4" w:space="0" w:color="auto"/>
            </w:tcBorders>
            <w:vAlign w:val="center"/>
          </w:tcPr>
          <w:p w14:paraId="3DC2E63D" w14:textId="77777777" w:rsidR="008E4AA5" w:rsidRPr="00170508" w:rsidRDefault="008E4AA5" w:rsidP="00F817F8">
            <w:pPr>
              <w:pStyle w:val="TAC"/>
              <w:rPr>
                <w:rFonts w:eastAsia="DengXian"/>
                <w:lang w:eastAsia="zh-CN"/>
              </w:rPr>
            </w:pPr>
          </w:p>
        </w:tc>
      </w:tr>
      <w:tr w:rsidR="008E4AA5" w:rsidRPr="00170508" w14:paraId="478730D9"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31537085"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9105F47"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241324" w14:textId="77777777" w:rsidR="008E4AA5" w:rsidRPr="00170508" w:rsidRDefault="008E4AA5" w:rsidP="00F817F8">
            <w:pPr>
              <w:pStyle w:val="TAC"/>
              <w:rPr>
                <w:kern w:val="2"/>
                <w:szCs w:val="22"/>
                <w:lang w:eastAsia="zh-CN"/>
              </w:rPr>
            </w:pPr>
            <w:r w:rsidRPr="00170508">
              <w:rPr>
                <w:rFonts w:eastAsia="DengXian" w:hint="eastAsia"/>
                <w:lang w:eastAsia="zh-CN"/>
              </w:rPr>
              <w:t>n</w:t>
            </w:r>
            <w:r w:rsidRPr="00170508">
              <w:rPr>
                <w:rFonts w:eastAsia="DengXian"/>
                <w:lang w:eastAsia="zh-CN"/>
              </w:rPr>
              <w:t>77</w:t>
            </w:r>
          </w:p>
        </w:tc>
        <w:tc>
          <w:tcPr>
            <w:tcW w:w="1994" w:type="pct"/>
            <w:tcBorders>
              <w:top w:val="single" w:sz="4" w:space="0" w:color="auto"/>
              <w:left w:val="single" w:sz="4" w:space="0" w:color="auto"/>
              <w:bottom w:val="single" w:sz="4" w:space="0" w:color="auto"/>
              <w:right w:val="single" w:sz="4" w:space="0" w:color="auto"/>
            </w:tcBorders>
            <w:vAlign w:val="center"/>
          </w:tcPr>
          <w:p w14:paraId="66FF1894" w14:textId="77777777" w:rsidR="008E4AA5" w:rsidRPr="00170508" w:rsidRDefault="008E4AA5" w:rsidP="00F817F8">
            <w:pPr>
              <w:pStyle w:val="TAC"/>
              <w:rPr>
                <w:lang w:eastAsia="zh-CN" w:bidi="ar"/>
              </w:rPr>
            </w:pPr>
            <w:r w:rsidRPr="00170508">
              <w:rPr>
                <w:rFonts w:cs="Arial"/>
                <w:color w:val="000000"/>
                <w:szCs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35ED110" w14:textId="77777777" w:rsidR="008E4AA5" w:rsidRPr="00170508" w:rsidRDefault="008E4AA5" w:rsidP="00F817F8">
            <w:pPr>
              <w:pStyle w:val="TAC"/>
              <w:rPr>
                <w:rFonts w:eastAsia="DengXian"/>
                <w:lang w:eastAsia="zh-CN"/>
              </w:rPr>
            </w:pPr>
          </w:p>
        </w:tc>
      </w:tr>
      <w:tr w:rsidR="008E4AA5" w:rsidRPr="00170508" w14:paraId="67ABB9C8"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2869CD19" w14:textId="77777777" w:rsidR="008E4AA5" w:rsidRPr="00170508" w:rsidRDefault="008E4AA5" w:rsidP="00F817F8">
            <w:pPr>
              <w:pStyle w:val="TAC"/>
              <w:rPr>
                <w:rFonts w:eastAsia="DengXian"/>
                <w:lang w:eastAsia="zh-CN"/>
              </w:rPr>
            </w:pPr>
            <w:r w:rsidRPr="00170508">
              <w:rPr>
                <w:rFonts w:eastAsia="DengXian"/>
                <w:lang w:eastAsia="zh-CN"/>
              </w:rPr>
              <w:t>CA_n13A-n25A-n66A</w:t>
            </w:r>
          </w:p>
        </w:tc>
        <w:tc>
          <w:tcPr>
            <w:tcW w:w="871" w:type="pct"/>
            <w:tcBorders>
              <w:top w:val="single" w:sz="4" w:space="0" w:color="auto"/>
              <w:left w:val="single" w:sz="4" w:space="0" w:color="auto"/>
              <w:bottom w:val="nil"/>
              <w:right w:val="single" w:sz="4" w:space="0" w:color="auto"/>
            </w:tcBorders>
            <w:vAlign w:val="center"/>
          </w:tcPr>
          <w:p w14:paraId="7DEE10DE" w14:textId="77777777" w:rsidR="008E4AA5" w:rsidRPr="00170508" w:rsidRDefault="008E4AA5" w:rsidP="00F817F8">
            <w:pPr>
              <w:pStyle w:val="TAC"/>
              <w:rPr>
                <w:rFonts w:eastAsia="DengXian"/>
                <w:lang w:eastAsia="zh-CN"/>
              </w:rPr>
            </w:pPr>
            <w:r w:rsidRPr="00170508">
              <w:rPr>
                <w:rFonts w:eastAsia="DengXian"/>
                <w:lang w:eastAsia="zh-CN"/>
              </w:rPr>
              <w:t>CA_n13A-n25A</w:t>
            </w:r>
          </w:p>
          <w:p w14:paraId="310A1E38" w14:textId="77777777" w:rsidR="008E4AA5" w:rsidRPr="00170508" w:rsidRDefault="008E4AA5" w:rsidP="00F817F8">
            <w:pPr>
              <w:pStyle w:val="TAC"/>
              <w:rPr>
                <w:rFonts w:eastAsia="DengXian"/>
                <w:lang w:eastAsia="zh-CN"/>
              </w:rPr>
            </w:pPr>
            <w:r w:rsidRPr="00170508">
              <w:rPr>
                <w:rFonts w:eastAsia="DengXian"/>
                <w:lang w:eastAsia="zh-CN"/>
              </w:rPr>
              <w:t>CA_n13A-n66A</w:t>
            </w:r>
          </w:p>
          <w:p w14:paraId="6C3610B3" w14:textId="77777777" w:rsidR="008E4AA5" w:rsidRPr="00170508" w:rsidRDefault="008E4AA5" w:rsidP="00F817F8">
            <w:pPr>
              <w:pStyle w:val="TAC"/>
              <w:rPr>
                <w:rFonts w:eastAsia="DengXian"/>
                <w:lang w:eastAsia="zh-CN"/>
              </w:rPr>
            </w:pPr>
            <w:r w:rsidRPr="00170508">
              <w:rPr>
                <w:rFonts w:eastAsia="DengXian"/>
                <w:lang w:eastAsia="zh-CN"/>
              </w:rPr>
              <w:t>CA_n25A-n66A</w:t>
            </w:r>
          </w:p>
        </w:tc>
        <w:tc>
          <w:tcPr>
            <w:tcW w:w="383" w:type="pct"/>
            <w:tcBorders>
              <w:top w:val="single" w:sz="4" w:space="0" w:color="auto"/>
              <w:left w:val="single" w:sz="4" w:space="0" w:color="auto"/>
              <w:bottom w:val="single" w:sz="4" w:space="0" w:color="auto"/>
              <w:right w:val="single" w:sz="4" w:space="0" w:color="auto"/>
            </w:tcBorders>
            <w:vAlign w:val="center"/>
          </w:tcPr>
          <w:p w14:paraId="712B925E" w14:textId="77777777" w:rsidR="008E4AA5" w:rsidRPr="00170508" w:rsidRDefault="008E4AA5" w:rsidP="00F817F8">
            <w:pPr>
              <w:pStyle w:val="TAC"/>
              <w:rPr>
                <w:rFonts w:eastAsia="DengXian"/>
                <w:lang w:eastAsia="zh-CN"/>
              </w:rPr>
            </w:pPr>
            <w:r w:rsidRPr="00170508">
              <w:rPr>
                <w:rFonts w:eastAsia="DengXian"/>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2F9B1D5B" w14:textId="77777777" w:rsidR="008E4AA5" w:rsidRPr="00170508" w:rsidRDefault="008E4AA5" w:rsidP="00F817F8">
            <w:pPr>
              <w:pStyle w:val="TAC"/>
              <w:rPr>
                <w:rFonts w:eastAsia="DengXian"/>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CC1F39D" w14:textId="77777777" w:rsidR="008E4AA5" w:rsidRPr="00170508" w:rsidRDefault="008E4AA5" w:rsidP="00F817F8">
            <w:pPr>
              <w:pStyle w:val="TAC"/>
              <w:rPr>
                <w:rFonts w:eastAsia="DengXian"/>
                <w:lang w:eastAsia="zh-CN"/>
              </w:rPr>
            </w:pPr>
            <w:r w:rsidRPr="00170508">
              <w:rPr>
                <w:rFonts w:eastAsia="DengXian"/>
                <w:lang w:eastAsia="zh-CN"/>
              </w:rPr>
              <w:t>0</w:t>
            </w:r>
          </w:p>
        </w:tc>
      </w:tr>
      <w:tr w:rsidR="008E4AA5" w:rsidRPr="00170508" w14:paraId="748857EC" w14:textId="77777777" w:rsidTr="00F817F8">
        <w:trPr>
          <w:jc w:val="center"/>
        </w:trPr>
        <w:tc>
          <w:tcPr>
            <w:tcW w:w="1002" w:type="pct"/>
            <w:tcBorders>
              <w:top w:val="nil"/>
              <w:left w:val="single" w:sz="4" w:space="0" w:color="auto"/>
              <w:bottom w:val="nil"/>
              <w:right w:val="single" w:sz="4" w:space="0" w:color="auto"/>
            </w:tcBorders>
            <w:vAlign w:val="center"/>
          </w:tcPr>
          <w:p w14:paraId="42030F4A"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A6E575D"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1A3738" w14:textId="77777777" w:rsidR="008E4AA5" w:rsidRPr="00170508" w:rsidRDefault="008E4AA5" w:rsidP="00F817F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6C52E2A" w14:textId="77777777" w:rsidR="008E4AA5" w:rsidRPr="00170508" w:rsidRDefault="008E4AA5" w:rsidP="00F817F8">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058904C3" w14:textId="77777777" w:rsidR="008E4AA5" w:rsidRPr="00170508" w:rsidRDefault="008E4AA5" w:rsidP="00F817F8">
            <w:pPr>
              <w:pStyle w:val="TAC"/>
              <w:rPr>
                <w:rFonts w:eastAsia="DengXian"/>
                <w:lang w:eastAsia="zh-CN"/>
              </w:rPr>
            </w:pPr>
          </w:p>
        </w:tc>
      </w:tr>
      <w:tr w:rsidR="008E4AA5" w:rsidRPr="00170508" w14:paraId="25A8DD99"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2DA1E395"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6A4A5DE"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7C0E36" w14:textId="77777777" w:rsidR="008E4AA5" w:rsidRPr="00170508" w:rsidRDefault="008E4AA5" w:rsidP="00F817F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33A2247" w14:textId="77777777" w:rsidR="008E4AA5" w:rsidRPr="00170508" w:rsidRDefault="008E4AA5" w:rsidP="00F817F8">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4841F6E0" w14:textId="77777777" w:rsidR="008E4AA5" w:rsidRPr="00170508" w:rsidRDefault="008E4AA5" w:rsidP="00F817F8">
            <w:pPr>
              <w:pStyle w:val="TAC"/>
              <w:rPr>
                <w:rFonts w:eastAsia="DengXian"/>
                <w:lang w:eastAsia="zh-CN"/>
              </w:rPr>
            </w:pPr>
          </w:p>
        </w:tc>
      </w:tr>
      <w:tr w:rsidR="008E4AA5" w:rsidRPr="00170508" w14:paraId="30277DD8" w14:textId="77777777" w:rsidTr="00F817F8">
        <w:trPr>
          <w:jc w:val="center"/>
        </w:trPr>
        <w:tc>
          <w:tcPr>
            <w:tcW w:w="1002" w:type="pct"/>
            <w:tcBorders>
              <w:top w:val="nil"/>
              <w:left w:val="single" w:sz="4" w:space="0" w:color="auto"/>
              <w:bottom w:val="nil"/>
              <w:right w:val="single" w:sz="4" w:space="0" w:color="auto"/>
            </w:tcBorders>
            <w:vAlign w:val="center"/>
          </w:tcPr>
          <w:p w14:paraId="5A49F179" w14:textId="77777777" w:rsidR="008E4AA5" w:rsidRPr="00170508" w:rsidRDefault="008E4AA5" w:rsidP="00F817F8">
            <w:pPr>
              <w:pStyle w:val="TAC"/>
              <w:rPr>
                <w:rFonts w:eastAsia="DengXian"/>
                <w:lang w:eastAsia="zh-CN"/>
              </w:rPr>
            </w:pPr>
            <w:r w:rsidRPr="00170508">
              <w:rPr>
                <w:rFonts w:eastAsia="DengXian"/>
                <w:lang w:eastAsia="zh-CN"/>
              </w:rPr>
              <w:t>CA_n13A-n25A-n77A</w:t>
            </w:r>
          </w:p>
        </w:tc>
        <w:tc>
          <w:tcPr>
            <w:tcW w:w="871" w:type="pct"/>
            <w:tcBorders>
              <w:top w:val="nil"/>
              <w:left w:val="single" w:sz="4" w:space="0" w:color="auto"/>
              <w:bottom w:val="nil"/>
              <w:right w:val="single" w:sz="4" w:space="0" w:color="auto"/>
            </w:tcBorders>
            <w:vAlign w:val="center"/>
          </w:tcPr>
          <w:p w14:paraId="61C1A651" w14:textId="77777777" w:rsidR="008E4AA5" w:rsidRPr="00170508" w:rsidRDefault="008E4AA5" w:rsidP="00F817F8">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5D1658D3" w14:textId="77777777" w:rsidR="008E4AA5" w:rsidRPr="00170508" w:rsidRDefault="008E4AA5" w:rsidP="00F817F8">
            <w:pPr>
              <w:pStyle w:val="TAC"/>
              <w:rPr>
                <w:rFonts w:eastAsia="DengXian"/>
                <w:lang w:eastAsia="zh-CN"/>
              </w:rPr>
            </w:pPr>
            <w:r w:rsidRPr="00170508">
              <w:rPr>
                <w:rFonts w:eastAsia="DengXian"/>
                <w:lang w:eastAsia="zh-CN"/>
              </w:rPr>
              <w:t>CA_n13A-n25A</w:t>
            </w:r>
          </w:p>
          <w:p w14:paraId="3D5A89F8" w14:textId="77777777" w:rsidR="008E4AA5" w:rsidRPr="00170508" w:rsidRDefault="008E4AA5" w:rsidP="00F817F8">
            <w:pPr>
              <w:pStyle w:val="TAC"/>
              <w:rPr>
                <w:rFonts w:eastAsia="DengXian"/>
                <w:lang w:eastAsia="zh-CN"/>
              </w:rPr>
            </w:pPr>
            <w:r w:rsidRPr="00170508">
              <w:rPr>
                <w:rFonts w:eastAsia="DengXian"/>
                <w:lang w:eastAsia="zh-CN"/>
              </w:rPr>
              <w:t>CA_n13A-n77A</w:t>
            </w:r>
            <w:r w:rsidRPr="00170508">
              <w:rPr>
                <w:rFonts w:eastAsia="DengXian"/>
                <w:vertAlign w:val="superscript"/>
                <w:lang w:eastAsia="zh-CN"/>
              </w:rPr>
              <w:t>7</w:t>
            </w:r>
          </w:p>
          <w:p w14:paraId="556BB779" w14:textId="77777777" w:rsidR="008E4AA5" w:rsidRPr="00170508" w:rsidRDefault="008E4AA5" w:rsidP="00F817F8">
            <w:pPr>
              <w:pStyle w:val="TAC"/>
              <w:rPr>
                <w:rFonts w:eastAsia="DengXian"/>
                <w:lang w:eastAsia="zh-CN"/>
              </w:rPr>
            </w:pPr>
            <w:r w:rsidRPr="00170508">
              <w:rPr>
                <w:rFonts w:eastAsia="DengXian"/>
                <w:lang w:eastAsia="zh-CN"/>
              </w:rPr>
              <w:t>CA_n25A-n77A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06A88A2" w14:textId="77777777" w:rsidR="008E4AA5" w:rsidRPr="00170508" w:rsidRDefault="008E4AA5" w:rsidP="00F817F8">
            <w:pPr>
              <w:pStyle w:val="TAC"/>
              <w:rPr>
                <w:rFonts w:eastAsia="DengXian"/>
                <w:lang w:eastAsia="zh-CN"/>
              </w:rPr>
            </w:pPr>
            <w:r w:rsidRPr="00170508">
              <w:rPr>
                <w:rFonts w:eastAsia="DengXian"/>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32086301"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06CAE107" w14:textId="77777777" w:rsidR="008E4AA5" w:rsidRPr="00170508" w:rsidRDefault="008E4AA5" w:rsidP="00F817F8">
            <w:pPr>
              <w:pStyle w:val="TAC"/>
              <w:rPr>
                <w:rFonts w:eastAsia="DengXian"/>
                <w:szCs w:val="18"/>
                <w:lang w:eastAsia="zh-CN"/>
              </w:rPr>
            </w:pPr>
            <w:r w:rsidRPr="00170508">
              <w:rPr>
                <w:rFonts w:eastAsia="DengXian"/>
                <w:szCs w:val="18"/>
                <w:lang w:eastAsia="zh-CN"/>
              </w:rPr>
              <w:t>0</w:t>
            </w:r>
          </w:p>
        </w:tc>
      </w:tr>
      <w:tr w:rsidR="008E4AA5" w:rsidRPr="00170508" w14:paraId="2EBF8F6F" w14:textId="77777777" w:rsidTr="00F817F8">
        <w:trPr>
          <w:jc w:val="center"/>
        </w:trPr>
        <w:tc>
          <w:tcPr>
            <w:tcW w:w="1002" w:type="pct"/>
            <w:tcBorders>
              <w:top w:val="nil"/>
              <w:left w:val="single" w:sz="4" w:space="0" w:color="auto"/>
              <w:bottom w:val="nil"/>
              <w:right w:val="single" w:sz="4" w:space="0" w:color="auto"/>
            </w:tcBorders>
            <w:vAlign w:val="center"/>
          </w:tcPr>
          <w:p w14:paraId="76139910"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8E3F398"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0506EF" w14:textId="77777777" w:rsidR="008E4AA5" w:rsidRPr="00170508" w:rsidRDefault="008E4AA5" w:rsidP="00F817F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7E7A3D7"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4C853E9B" w14:textId="77777777" w:rsidR="008E4AA5" w:rsidRPr="00170508" w:rsidRDefault="008E4AA5" w:rsidP="00F817F8">
            <w:pPr>
              <w:pStyle w:val="TAC"/>
              <w:rPr>
                <w:rFonts w:eastAsia="DengXian"/>
                <w:szCs w:val="18"/>
                <w:lang w:eastAsia="zh-CN"/>
              </w:rPr>
            </w:pPr>
          </w:p>
        </w:tc>
      </w:tr>
      <w:tr w:rsidR="008E4AA5" w:rsidRPr="00170508" w14:paraId="06EE9FDF"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05EE67F9"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6177C59"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0A2158" w14:textId="77777777" w:rsidR="008E4AA5" w:rsidRPr="00170508" w:rsidRDefault="008E4AA5" w:rsidP="00F817F8">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5AE23F5"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4A63290" w14:textId="77777777" w:rsidR="008E4AA5" w:rsidRPr="00170508" w:rsidRDefault="008E4AA5" w:rsidP="00F817F8">
            <w:pPr>
              <w:pStyle w:val="TAC"/>
              <w:rPr>
                <w:rFonts w:eastAsia="DengXian"/>
                <w:szCs w:val="18"/>
                <w:lang w:eastAsia="zh-CN"/>
              </w:rPr>
            </w:pPr>
          </w:p>
        </w:tc>
      </w:tr>
      <w:tr w:rsidR="008E4AA5" w:rsidRPr="00170508" w14:paraId="44286D6D"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0B77F486" w14:textId="77777777" w:rsidR="008E4AA5" w:rsidRPr="00170508" w:rsidRDefault="008E4AA5" w:rsidP="00F817F8">
            <w:pPr>
              <w:pStyle w:val="TAC"/>
              <w:rPr>
                <w:rFonts w:eastAsia="DengXian"/>
                <w:lang w:eastAsia="zh-CN"/>
              </w:rPr>
            </w:pPr>
            <w:r w:rsidRPr="00170508">
              <w:rPr>
                <w:rFonts w:eastAsia="DengXian"/>
                <w:lang w:eastAsia="zh-CN"/>
              </w:rPr>
              <w:t>CA_n13A-n25A-n77(2A)</w:t>
            </w:r>
          </w:p>
        </w:tc>
        <w:tc>
          <w:tcPr>
            <w:tcW w:w="871" w:type="pct"/>
            <w:tcBorders>
              <w:top w:val="single" w:sz="4" w:space="0" w:color="auto"/>
              <w:left w:val="single" w:sz="4" w:space="0" w:color="auto"/>
              <w:bottom w:val="nil"/>
              <w:right w:val="single" w:sz="4" w:space="0" w:color="auto"/>
            </w:tcBorders>
            <w:vAlign w:val="center"/>
          </w:tcPr>
          <w:p w14:paraId="13EC693C" w14:textId="77777777" w:rsidR="008E4AA5" w:rsidRPr="00170508" w:rsidRDefault="008E4AA5" w:rsidP="00F817F8">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6F8DF13F" w14:textId="77777777" w:rsidR="008E4AA5" w:rsidRPr="00170508" w:rsidRDefault="008E4AA5" w:rsidP="00F817F8">
            <w:pPr>
              <w:pStyle w:val="TAC"/>
              <w:rPr>
                <w:rFonts w:eastAsia="DengXian"/>
                <w:lang w:eastAsia="zh-CN"/>
              </w:rPr>
            </w:pPr>
            <w:r w:rsidRPr="00170508">
              <w:rPr>
                <w:rFonts w:eastAsia="DengXian"/>
                <w:lang w:eastAsia="zh-CN"/>
              </w:rPr>
              <w:t>CA_n77(2A)</w:t>
            </w:r>
            <w:r w:rsidRPr="00170508">
              <w:rPr>
                <w:rFonts w:eastAsia="DengXian"/>
                <w:vertAlign w:val="superscript"/>
                <w:lang w:eastAsia="zh-CN"/>
              </w:rPr>
              <w:t>7</w:t>
            </w:r>
          </w:p>
          <w:p w14:paraId="336CDE8C" w14:textId="77777777" w:rsidR="008E4AA5" w:rsidRPr="00170508" w:rsidRDefault="008E4AA5" w:rsidP="00F817F8">
            <w:pPr>
              <w:pStyle w:val="TAC"/>
              <w:rPr>
                <w:rFonts w:eastAsia="DengXian"/>
                <w:lang w:eastAsia="zh-CN"/>
              </w:rPr>
            </w:pPr>
            <w:r w:rsidRPr="00170508">
              <w:rPr>
                <w:rFonts w:eastAsia="DengXian"/>
                <w:lang w:eastAsia="zh-CN"/>
              </w:rPr>
              <w:t>CA_n13A-n25A</w:t>
            </w:r>
          </w:p>
          <w:p w14:paraId="72A2609F" w14:textId="77777777" w:rsidR="008E4AA5" w:rsidRPr="00170508" w:rsidRDefault="008E4AA5" w:rsidP="00F817F8">
            <w:pPr>
              <w:pStyle w:val="TAC"/>
              <w:rPr>
                <w:rFonts w:eastAsia="DengXian"/>
                <w:lang w:eastAsia="zh-CN"/>
              </w:rPr>
            </w:pPr>
            <w:r w:rsidRPr="00170508">
              <w:rPr>
                <w:rFonts w:eastAsia="DengXian"/>
                <w:lang w:eastAsia="zh-CN"/>
              </w:rPr>
              <w:t>CA_n13A-n77A</w:t>
            </w:r>
            <w:r w:rsidRPr="00170508">
              <w:rPr>
                <w:rFonts w:eastAsia="DengXian"/>
                <w:vertAlign w:val="superscript"/>
                <w:lang w:eastAsia="zh-CN"/>
              </w:rPr>
              <w:t>7</w:t>
            </w:r>
          </w:p>
          <w:p w14:paraId="5A61A3B4" w14:textId="77777777" w:rsidR="008E4AA5" w:rsidRPr="00170508" w:rsidRDefault="008E4AA5" w:rsidP="00F817F8">
            <w:pPr>
              <w:pStyle w:val="TAC"/>
              <w:rPr>
                <w:rFonts w:eastAsia="DengXian"/>
                <w:lang w:eastAsia="zh-CN"/>
              </w:rPr>
            </w:pPr>
            <w:r w:rsidRPr="00170508">
              <w:rPr>
                <w:rFonts w:eastAsia="DengXian"/>
                <w:lang w:eastAsia="zh-CN"/>
              </w:rPr>
              <w:t>CA_n25A-n77A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ED2189D" w14:textId="77777777" w:rsidR="008E4AA5" w:rsidRPr="00170508" w:rsidRDefault="008E4AA5" w:rsidP="00F817F8">
            <w:pPr>
              <w:pStyle w:val="TAC"/>
              <w:rPr>
                <w:rFonts w:eastAsia="DengXian"/>
                <w:lang w:eastAsia="zh-CN"/>
              </w:rPr>
            </w:pPr>
            <w:r w:rsidRPr="00170508">
              <w:rPr>
                <w:rFonts w:eastAsia="DengXian"/>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0D073247" w14:textId="77777777" w:rsidR="008E4AA5" w:rsidRPr="00170508" w:rsidRDefault="008E4AA5" w:rsidP="00F817F8">
            <w:pPr>
              <w:pStyle w:val="TAC"/>
              <w:rPr>
                <w:rFonts w:eastAsia="DengXian"/>
                <w:lang w:eastAsia="zh-CN" w:bidi="ar"/>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8208F5A" w14:textId="77777777" w:rsidR="008E4AA5" w:rsidRPr="00170508" w:rsidRDefault="008E4AA5" w:rsidP="00F817F8">
            <w:pPr>
              <w:pStyle w:val="TAC"/>
              <w:rPr>
                <w:rFonts w:eastAsia="DengXian"/>
                <w:szCs w:val="18"/>
                <w:lang w:eastAsia="zh-CN"/>
              </w:rPr>
            </w:pPr>
            <w:r w:rsidRPr="00170508">
              <w:rPr>
                <w:rFonts w:eastAsia="DengXian" w:hint="eastAsia"/>
                <w:szCs w:val="18"/>
                <w:lang w:eastAsia="zh-CN"/>
              </w:rPr>
              <w:t>0</w:t>
            </w:r>
          </w:p>
        </w:tc>
      </w:tr>
      <w:tr w:rsidR="008E4AA5" w:rsidRPr="00170508" w14:paraId="29C87A80" w14:textId="77777777" w:rsidTr="00F817F8">
        <w:trPr>
          <w:jc w:val="center"/>
        </w:trPr>
        <w:tc>
          <w:tcPr>
            <w:tcW w:w="1002" w:type="pct"/>
            <w:tcBorders>
              <w:top w:val="nil"/>
              <w:left w:val="single" w:sz="4" w:space="0" w:color="auto"/>
              <w:bottom w:val="nil"/>
              <w:right w:val="single" w:sz="4" w:space="0" w:color="auto"/>
            </w:tcBorders>
            <w:vAlign w:val="center"/>
          </w:tcPr>
          <w:p w14:paraId="5DFAC07E"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7B79011"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1EC466" w14:textId="77777777" w:rsidR="008E4AA5" w:rsidRPr="00170508" w:rsidRDefault="008E4AA5" w:rsidP="00F817F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F61705F" w14:textId="77777777" w:rsidR="008E4AA5" w:rsidRPr="00170508" w:rsidRDefault="008E4AA5" w:rsidP="00F817F8">
            <w:pPr>
              <w:pStyle w:val="TAC"/>
              <w:rPr>
                <w:rFonts w:eastAsia="DengXian"/>
                <w:lang w:eastAsia="zh-CN" w:bidi="ar"/>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4820B4E4" w14:textId="77777777" w:rsidR="008E4AA5" w:rsidRPr="00170508" w:rsidRDefault="008E4AA5" w:rsidP="00F817F8">
            <w:pPr>
              <w:pStyle w:val="TAC"/>
              <w:rPr>
                <w:rFonts w:eastAsia="DengXian"/>
                <w:szCs w:val="18"/>
                <w:lang w:eastAsia="zh-CN"/>
              </w:rPr>
            </w:pPr>
          </w:p>
        </w:tc>
      </w:tr>
      <w:tr w:rsidR="008E4AA5" w:rsidRPr="00170508" w14:paraId="2791D5B5"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0B105B04"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D806C1E"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C06F34" w14:textId="77777777" w:rsidR="008E4AA5" w:rsidRPr="00170508" w:rsidRDefault="008E4AA5" w:rsidP="00F817F8">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B76C91F" w14:textId="77777777" w:rsidR="008E4AA5" w:rsidRPr="00170508" w:rsidRDefault="008E4AA5" w:rsidP="00F817F8">
            <w:pPr>
              <w:pStyle w:val="TAC"/>
              <w:rPr>
                <w:rFonts w:eastAsia="DengXian"/>
                <w:lang w:eastAsia="zh-CN" w:bidi="ar"/>
              </w:rPr>
            </w:pPr>
            <w:r w:rsidRPr="00170508">
              <w:rPr>
                <w:rFonts w:eastAsia="DengXia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170EA30D" w14:textId="77777777" w:rsidR="008E4AA5" w:rsidRPr="00170508" w:rsidRDefault="008E4AA5" w:rsidP="00F817F8">
            <w:pPr>
              <w:pStyle w:val="TAC"/>
              <w:rPr>
                <w:rFonts w:eastAsia="DengXian"/>
                <w:szCs w:val="18"/>
                <w:lang w:eastAsia="zh-CN"/>
              </w:rPr>
            </w:pPr>
          </w:p>
        </w:tc>
      </w:tr>
      <w:tr w:rsidR="008E4AA5" w:rsidRPr="00170508" w14:paraId="62E39668" w14:textId="77777777" w:rsidTr="00F817F8">
        <w:trPr>
          <w:jc w:val="center"/>
        </w:trPr>
        <w:tc>
          <w:tcPr>
            <w:tcW w:w="1002" w:type="pct"/>
            <w:tcBorders>
              <w:top w:val="nil"/>
              <w:left w:val="single" w:sz="4" w:space="0" w:color="auto"/>
              <w:bottom w:val="nil"/>
              <w:right w:val="single" w:sz="4" w:space="0" w:color="auto"/>
            </w:tcBorders>
            <w:vAlign w:val="center"/>
          </w:tcPr>
          <w:p w14:paraId="20C04C22" w14:textId="77777777" w:rsidR="008E4AA5" w:rsidRPr="00170508" w:rsidRDefault="008E4AA5" w:rsidP="00F817F8">
            <w:pPr>
              <w:pStyle w:val="TAC"/>
              <w:rPr>
                <w:rFonts w:eastAsia="DengXian"/>
                <w:lang w:eastAsia="zh-CN"/>
              </w:rPr>
            </w:pPr>
            <w:r w:rsidRPr="00170508">
              <w:rPr>
                <w:rFonts w:eastAsia="DengXian"/>
                <w:lang w:eastAsia="zh-CN"/>
              </w:rPr>
              <w:t>CA_n13A-n66A-n77A</w:t>
            </w:r>
          </w:p>
        </w:tc>
        <w:tc>
          <w:tcPr>
            <w:tcW w:w="871" w:type="pct"/>
            <w:tcBorders>
              <w:top w:val="nil"/>
              <w:left w:val="single" w:sz="4" w:space="0" w:color="auto"/>
              <w:bottom w:val="nil"/>
              <w:right w:val="single" w:sz="4" w:space="0" w:color="auto"/>
            </w:tcBorders>
            <w:vAlign w:val="center"/>
          </w:tcPr>
          <w:p w14:paraId="0C3583DB" w14:textId="77777777" w:rsidR="008E4AA5" w:rsidRPr="00170508" w:rsidRDefault="008E4AA5" w:rsidP="00F817F8">
            <w:pPr>
              <w:pStyle w:val="TAC"/>
              <w:rPr>
                <w:rFonts w:eastAsia="DengXian" w:cs="Arial"/>
                <w:color w:val="000000"/>
                <w:kern w:val="2"/>
                <w:szCs w:val="18"/>
                <w:vertAlign w:val="superscript"/>
              </w:rPr>
            </w:pPr>
            <w:r w:rsidRPr="00170508">
              <w:rPr>
                <w:rFonts w:eastAsia="DengXian" w:cs="Arial"/>
                <w:color w:val="000000"/>
                <w:kern w:val="2"/>
                <w:szCs w:val="18"/>
              </w:rPr>
              <w:t>n77</w:t>
            </w:r>
            <w:r w:rsidRPr="00170508">
              <w:rPr>
                <w:rFonts w:eastAsia="DengXian" w:cs="Arial"/>
                <w:color w:val="000000"/>
                <w:kern w:val="2"/>
                <w:szCs w:val="18"/>
                <w:vertAlign w:val="superscript"/>
              </w:rPr>
              <w:t>7, 9</w:t>
            </w:r>
          </w:p>
          <w:p w14:paraId="7C101151" w14:textId="77777777" w:rsidR="008E4AA5" w:rsidRPr="00170508" w:rsidRDefault="008E4AA5" w:rsidP="00F817F8">
            <w:pPr>
              <w:pStyle w:val="TAC"/>
              <w:rPr>
                <w:rFonts w:eastAsia="DengXian"/>
                <w:lang w:eastAsia="zh-CN"/>
              </w:rPr>
            </w:pPr>
            <w:r w:rsidRPr="00170508">
              <w:rPr>
                <w:rFonts w:eastAsia="DengXian"/>
                <w:lang w:eastAsia="zh-CN"/>
              </w:rPr>
              <w:t>CA_n13A-n66A</w:t>
            </w:r>
          </w:p>
          <w:p w14:paraId="0F754970" w14:textId="77777777" w:rsidR="008E4AA5" w:rsidRPr="00170508" w:rsidRDefault="008E4AA5" w:rsidP="00F817F8">
            <w:pPr>
              <w:pStyle w:val="TAC"/>
              <w:rPr>
                <w:rFonts w:eastAsia="DengXian"/>
                <w:lang w:eastAsia="zh-CN"/>
              </w:rPr>
            </w:pPr>
            <w:r w:rsidRPr="00170508">
              <w:rPr>
                <w:rFonts w:eastAsia="DengXian"/>
                <w:lang w:eastAsia="zh-CN"/>
              </w:rPr>
              <w:t>CA_n13A-n77A</w:t>
            </w:r>
            <w:r w:rsidRPr="00170508">
              <w:rPr>
                <w:rFonts w:eastAsia="DengXian"/>
                <w:vertAlign w:val="superscript"/>
                <w:lang w:eastAsia="zh-CN"/>
              </w:rPr>
              <w:t>7</w:t>
            </w:r>
          </w:p>
          <w:p w14:paraId="218F0EA7" w14:textId="77777777" w:rsidR="008E4AA5" w:rsidRPr="00170508" w:rsidRDefault="008E4AA5" w:rsidP="00F817F8">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831E2A8" w14:textId="77777777" w:rsidR="008E4AA5" w:rsidRPr="00170508" w:rsidRDefault="008E4AA5" w:rsidP="00F817F8">
            <w:pPr>
              <w:pStyle w:val="TAC"/>
              <w:rPr>
                <w:rFonts w:eastAsia="DengXian"/>
                <w:lang w:eastAsia="zh-CN"/>
              </w:rPr>
            </w:pPr>
            <w:r w:rsidRPr="00170508">
              <w:rPr>
                <w:rFonts w:eastAsia="DengXian"/>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7CD0ED2B"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762775EA" w14:textId="77777777" w:rsidR="008E4AA5" w:rsidRPr="00170508" w:rsidRDefault="008E4AA5" w:rsidP="00F817F8">
            <w:pPr>
              <w:pStyle w:val="TAC"/>
              <w:rPr>
                <w:rFonts w:eastAsia="DengXian"/>
                <w:szCs w:val="18"/>
                <w:lang w:eastAsia="zh-CN"/>
              </w:rPr>
            </w:pPr>
            <w:r w:rsidRPr="00170508">
              <w:rPr>
                <w:rFonts w:eastAsia="DengXian"/>
                <w:szCs w:val="18"/>
                <w:lang w:eastAsia="zh-CN"/>
              </w:rPr>
              <w:t>0</w:t>
            </w:r>
          </w:p>
        </w:tc>
      </w:tr>
      <w:tr w:rsidR="008E4AA5" w:rsidRPr="00170508" w14:paraId="6DD67B13" w14:textId="77777777" w:rsidTr="00F817F8">
        <w:trPr>
          <w:jc w:val="center"/>
        </w:trPr>
        <w:tc>
          <w:tcPr>
            <w:tcW w:w="1002" w:type="pct"/>
            <w:tcBorders>
              <w:top w:val="nil"/>
              <w:left w:val="single" w:sz="4" w:space="0" w:color="auto"/>
              <w:bottom w:val="nil"/>
              <w:right w:val="single" w:sz="4" w:space="0" w:color="auto"/>
            </w:tcBorders>
            <w:vAlign w:val="center"/>
          </w:tcPr>
          <w:p w14:paraId="500DEC1F"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1284105"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533BE7" w14:textId="77777777" w:rsidR="008E4AA5" w:rsidRPr="00170508" w:rsidRDefault="008E4AA5" w:rsidP="00F817F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42DD3A6"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7D1D7320" w14:textId="77777777" w:rsidR="008E4AA5" w:rsidRPr="00170508" w:rsidRDefault="008E4AA5" w:rsidP="00F817F8">
            <w:pPr>
              <w:pStyle w:val="TAC"/>
              <w:rPr>
                <w:rFonts w:eastAsia="DengXian"/>
                <w:szCs w:val="18"/>
                <w:lang w:eastAsia="zh-CN"/>
              </w:rPr>
            </w:pPr>
          </w:p>
        </w:tc>
      </w:tr>
      <w:tr w:rsidR="008E4AA5" w:rsidRPr="00170508" w14:paraId="23F30B2B"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583C69D5"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0B4F9CE"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E01D1D" w14:textId="77777777" w:rsidR="008E4AA5" w:rsidRPr="00170508" w:rsidRDefault="008E4AA5" w:rsidP="00F817F8">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5C9D41B"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ADAB8DF" w14:textId="77777777" w:rsidR="008E4AA5" w:rsidRPr="00170508" w:rsidRDefault="008E4AA5" w:rsidP="00F817F8">
            <w:pPr>
              <w:pStyle w:val="TAC"/>
              <w:rPr>
                <w:rFonts w:eastAsia="DengXian"/>
                <w:szCs w:val="18"/>
                <w:lang w:eastAsia="zh-CN"/>
              </w:rPr>
            </w:pPr>
          </w:p>
        </w:tc>
      </w:tr>
      <w:tr w:rsidR="008E4AA5" w:rsidRPr="00170508" w14:paraId="6A83AD99"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3E004763" w14:textId="77777777" w:rsidR="008E4AA5" w:rsidRPr="00170508" w:rsidRDefault="008E4AA5" w:rsidP="00F817F8">
            <w:pPr>
              <w:pStyle w:val="TAC"/>
              <w:rPr>
                <w:rFonts w:eastAsia="DengXian"/>
                <w:lang w:eastAsia="zh-CN"/>
              </w:rPr>
            </w:pPr>
            <w:r w:rsidRPr="00170508">
              <w:rPr>
                <w:rFonts w:eastAsia="DengXian"/>
                <w:lang w:eastAsia="zh-CN"/>
              </w:rPr>
              <w:lastRenderedPageBreak/>
              <w:t>CA_n13A-n66A-n77(2A)</w:t>
            </w:r>
          </w:p>
        </w:tc>
        <w:tc>
          <w:tcPr>
            <w:tcW w:w="871" w:type="pct"/>
            <w:tcBorders>
              <w:top w:val="single" w:sz="4" w:space="0" w:color="auto"/>
              <w:left w:val="single" w:sz="4" w:space="0" w:color="auto"/>
              <w:bottom w:val="nil"/>
              <w:right w:val="single" w:sz="4" w:space="0" w:color="auto"/>
            </w:tcBorders>
            <w:vAlign w:val="center"/>
          </w:tcPr>
          <w:p w14:paraId="2BBF87D8" w14:textId="77777777" w:rsidR="008E4AA5" w:rsidRPr="00170508" w:rsidRDefault="008E4AA5" w:rsidP="00F817F8">
            <w:pPr>
              <w:pStyle w:val="TAC"/>
              <w:rPr>
                <w:rFonts w:eastAsia="DengXian"/>
                <w:lang w:eastAsia="zh-CN"/>
              </w:rPr>
            </w:pPr>
            <w:r w:rsidRPr="00170508">
              <w:rPr>
                <w:rFonts w:eastAsia="DengXian" w:cs="Arial"/>
                <w:color w:val="000000"/>
                <w:kern w:val="2"/>
                <w:szCs w:val="18"/>
              </w:rPr>
              <w:t>n77</w:t>
            </w:r>
            <w:r w:rsidRPr="00170508">
              <w:rPr>
                <w:rFonts w:eastAsia="DengXian" w:cs="Arial"/>
                <w:color w:val="000000"/>
                <w:kern w:val="2"/>
                <w:szCs w:val="18"/>
                <w:vertAlign w:val="superscript"/>
              </w:rPr>
              <w:t>7,9</w:t>
            </w:r>
          </w:p>
          <w:p w14:paraId="6DCB2C01" w14:textId="77777777" w:rsidR="008E4AA5" w:rsidRPr="00170508" w:rsidRDefault="008E4AA5" w:rsidP="00F817F8">
            <w:pPr>
              <w:pStyle w:val="TAC"/>
              <w:rPr>
                <w:rFonts w:eastAsia="DengXian"/>
                <w:vertAlign w:val="superscript"/>
                <w:lang w:eastAsia="zh-CN"/>
              </w:rPr>
            </w:pPr>
            <w:r w:rsidRPr="00170508">
              <w:rPr>
                <w:rFonts w:eastAsia="DengXian"/>
                <w:lang w:eastAsia="zh-CN"/>
              </w:rPr>
              <w:t>CA_n77(2A)</w:t>
            </w:r>
            <w:r w:rsidRPr="00170508">
              <w:rPr>
                <w:rFonts w:eastAsia="DengXian"/>
                <w:vertAlign w:val="superscript"/>
                <w:lang w:eastAsia="zh-CN"/>
              </w:rPr>
              <w:t>7</w:t>
            </w:r>
          </w:p>
          <w:p w14:paraId="26640798" w14:textId="77777777" w:rsidR="008E4AA5" w:rsidRPr="00170508" w:rsidRDefault="008E4AA5" w:rsidP="00F817F8">
            <w:pPr>
              <w:pStyle w:val="TAC"/>
              <w:rPr>
                <w:rFonts w:eastAsia="DengXian"/>
                <w:lang w:eastAsia="zh-CN"/>
              </w:rPr>
            </w:pPr>
            <w:r w:rsidRPr="00170508">
              <w:rPr>
                <w:rFonts w:eastAsia="DengXian"/>
                <w:lang w:eastAsia="zh-CN"/>
              </w:rPr>
              <w:t>CA_n13A-n66A</w:t>
            </w:r>
          </w:p>
          <w:p w14:paraId="668414FA" w14:textId="77777777" w:rsidR="008E4AA5" w:rsidRPr="00170508" w:rsidRDefault="008E4AA5" w:rsidP="00F817F8">
            <w:pPr>
              <w:pStyle w:val="TAC"/>
              <w:rPr>
                <w:rFonts w:eastAsia="DengXian"/>
                <w:lang w:eastAsia="zh-CN"/>
              </w:rPr>
            </w:pPr>
            <w:r w:rsidRPr="00170508">
              <w:rPr>
                <w:rFonts w:eastAsia="DengXian"/>
                <w:lang w:eastAsia="zh-CN"/>
              </w:rPr>
              <w:t>CA_n13A-n77A</w:t>
            </w:r>
            <w:r w:rsidRPr="00170508">
              <w:rPr>
                <w:rFonts w:eastAsia="DengXian"/>
                <w:vertAlign w:val="superscript"/>
                <w:lang w:eastAsia="zh-CN"/>
              </w:rPr>
              <w:t>7</w:t>
            </w:r>
          </w:p>
          <w:p w14:paraId="7425B4F3" w14:textId="77777777" w:rsidR="008E4AA5" w:rsidRPr="00170508" w:rsidRDefault="008E4AA5" w:rsidP="00F817F8">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59BD153" w14:textId="77777777" w:rsidR="008E4AA5" w:rsidRPr="00170508" w:rsidRDefault="008E4AA5" w:rsidP="00F817F8">
            <w:pPr>
              <w:pStyle w:val="TAC"/>
              <w:rPr>
                <w:rFonts w:eastAsia="DengXian"/>
                <w:lang w:eastAsia="zh-CN"/>
              </w:rPr>
            </w:pPr>
            <w:r w:rsidRPr="00170508">
              <w:rPr>
                <w:rFonts w:eastAsia="DengXian"/>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25BA5185" w14:textId="77777777" w:rsidR="008E4AA5" w:rsidRPr="00170508" w:rsidRDefault="008E4AA5" w:rsidP="00F817F8">
            <w:pPr>
              <w:pStyle w:val="TAC"/>
              <w:rPr>
                <w:rFonts w:eastAsia="DengXian"/>
                <w:lang w:eastAsia="zh-CN" w:bidi="ar"/>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7D61229" w14:textId="77777777" w:rsidR="008E4AA5" w:rsidRPr="00170508" w:rsidRDefault="008E4AA5" w:rsidP="00F817F8">
            <w:pPr>
              <w:pStyle w:val="TAC"/>
              <w:rPr>
                <w:rFonts w:eastAsia="DengXian"/>
                <w:szCs w:val="18"/>
                <w:lang w:eastAsia="zh-CN"/>
              </w:rPr>
            </w:pPr>
            <w:r w:rsidRPr="00170508">
              <w:rPr>
                <w:rFonts w:eastAsia="DengXian" w:hint="eastAsia"/>
                <w:szCs w:val="18"/>
                <w:lang w:eastAsia="zh-CN"/>
              </w:rPr>
              <w:t>0</w:t>
            </w:r>
          </w:p>
        </w:tc>
      </w:tr>
      <w:tr w:rsidR="008E4AA5" w:rsidRPr="00170508" w14:paraId="1FB7B182" w14:textId="77777777" w:rsidTr="00F817F8">
        <w:trPr>
          <w:jc w:val="center"/>
        </w:trPr>
        <w:tc>
          <w:tcPr>
            <w:tcW w:w="1002" w:type="pct"/>
            <w:tcBorders>
              <w:top w:val="nil"/>
              <w:left w:val="single" w:sz="4" w:space="0" w:color="auto"/>
              <w:bottom w:val="nil"/>
              <w:right w:val="single" w:sz="4" w:space="0" w:color="auto"/>
            </w:tcBorders>
            <w:vAlign w:val="center"/>
          </w:tcPr>
          <w:p w14:paraId="58A7A66A"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2A81690"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7654EC" w14:textId="77777777" w:rsidR="008E4AA5" w:rsidRPr="00170508" w:rsidRDefault="008E4AA5" w:rsidP="00F817F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7A4CDEE" w14:textId="77777777" w:rsidR="008E4AA5" w:rsidRPr="00170508" w:rsidRDefault="008E4AA5" w:rsidP="00F817F8">
            <w:pPr>
              <w:pStyle w:val="TAC"/>
              <w:rPr>
                <w:rFonts w:eastAsia="DengXian"/>
                <w:lang w:eastAsia="zh-CN" w:bidi="ar"/>
              </w:rPr>
            </w:pPr>
            <w:r w:rsidRPr="00170508">
              <w:rPr>
                <w:rFonts w:eastAsia="DengXian"/>
                <w:lang w:eastAsia="zh-CN" w:bidi="ar"/>
              </w:rPr>
              <w:t>10, 15, 20, 25, 30, 40</w:t>
            </w:r>
          </w:p>
        </w:tc>
        <w:tc>
          <w:tcPr>
            <w:tcW w:w="750" w:type="pct"/>
            <w:tcBorders>
              <w:top w:val="nil"/>
              <w:left w:val="single" w:sz="4" w:space="0" w:color="auto"/>
              <w:bottom w:val="nil"/>
              <w:right w:val="single" w:sz="4" w:space="0" w:color="auto"/>
            </w:tcBorders>
            <w:vAlign w:val="center"/>
          </w:tcPr>
          <w:p w14:paraId="687D0863" w14:textId="77777777" w:rsidR="008E4AA5" w:rsidRPr="00170508" w:rsidRDefault="008E4AA5" w:rsidP="00F817F8">
            <w:pPr>
              <w:pStyle w:val="TAC"/>
              <w:rPr>
                <w:rFonts w:eastAsia="DengXian"/>
                <w:szCs w:val="18"/>
                <w:lang w:eastAsia="zh-CN"/>
              </w:rPr>
            </w:pPr>
          </w:p>
        </w:tc>
      </w:tr>
      <w:tr w:rsidR="008E4AA5" w:rsidRPr="00170508" w14:paraId="5EEBB06A"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65217F26"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117B41D"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65982D" w14:textId="77777777" w:rsidR="008E4AA5" w:rsidRPr="00170508" w:rsidRDefault="008E4AA5" w:rsidP="00F817F8">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58BAF71" w14:textId="77777777" w:rsidR="008E4AA5" w:rsidRPr="00170508" w:rsidRDefault="008E4AA5" w:rsidP="00F817F8">
            <w:pPr>
              <w:pStyle w:val="TAC"/>
              <w:rPr>
                <w:rFonts w:eastAsia="DengXian"/>
                <w:lang w:eastAsia="zh-CN" w:bidi="ar"/>
              </w:rPr>
            </w:pPr>
            <w:r w:rsidRPr="00170508">
              <w:rPr>
                <w:rFonts w:eastAsia="DengXia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0AD66BA1" w14:textId="77777777" w:rsidR="008E4AA5" w:rsidRPr="00170508" w:rsidRDefault="008E4AA5" w:rsidP="00F817F8">
            <w:pPr>
              <w:pStyle w:val="TAC"/>
              <w:rPr>
                <w:rFonts w:eastAsia="DengXian"/>
                <w:szCs w:val="18"/>
                <w:lang w:eastAsia="zh-CN"/>
              </w:rPr>
            </w:pPr>
          </w:p>
        </w:tc>
      </w:tr>
      <w:tr w:rsidR="008E4AA5" w:rsidRPr="00170508" w14:paraId="671B84D7"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12DBC3CD" w14:textId="77777777" w:rsidR="008E4AA5" w:rsidRPr="00170508" w:rsidRDefault="008E4AA5" w:rsidP="00F817F8">
            <w:pPr>
              <w:pStyle w:val="TAC"/>
              <w:rPr>
                <w:rFonts w:eastAsia="DengXian"/>
                <w:lang w:eastAsia="zh-CN"/>
              </w:rPr>
            </w:pPr>
            <w:r w:rsidRPr="00170508">
              <w:rPr>
                <w:rFonts w:eastAsia="DengXian"/>
                <w:lang w:eastAsia="zh-CN"/>
              </w:rPr>
              <w:t>CA_n14A-n30A-n66A</w:t>
            </w:r>
          </w:p>
        </w:tc>
        <w:tc>
          <w:tcPr>
            <w:tcW w:w="871" w:type="pct"/>
            <w:tcBorders>
              <w:top w:val="single" w:sz="4" w:space="0" w:color="auto"/>
              <w:left w:val="single" w:sz="4" w:space="0" w:color="auto"/>
              <w:bottom w:val="nil"/>
              <w:right w:val="single" w:sz="4" w:space="0" w:color="auto"/>
            </w:tcBorders>
            <w:vAlign w:val="center"/>
          </w:tcPr>
          <w:p w14:paraId="13F35B87" w14:textId="77777777" w:rsidR="008E4AA5" w:rsidRPr="00170508" w:rsidRDefault="008E4AA5" w:rsidP="00F817F8">
            <w:pPr>
              <w:pStyle w:val="TAC"/>
              <w:rPr>
                <w:rFonts w:eastAsia="DengXian" w:cs="Arial"/>
                <w:szCs w:val="18"/>
                <w:lang w:eastAsia="zh-CN"/>
              </w:rPr>
            </w:pPr>
            <w:r w:rsidRPr="00170508">
              <w:rPr>
                <w:rFonts w:eastAsia="DengXian" w:cs="Arial"/>
                <w:szCs w:val="18"/>
                <w:lang w:eastAsia="zh-CN"/>
              </w:rPr>
              <w:t>CA_n14A-n30A</w:t>
            </w:r>
          </w:p>
          <w:p w14:paraId="7A0B0B87" w14:textId="77777777" w:rsidR="008E4AA5" w:rsidRPr="00170508" w:rsidRDefault="008E4AA5" w:rsidP="00F817F8">
            <w:pPr>
              <w:pStyle w:val="TAC"/>
              <w:rPr>
                <w:rFonts w:eastAsia="DengXian" w:cs="Arial"/>
                <w:szCs w:val="18"/>
                <w:lang w:eastAsia="zh-CN"/>
              </w:rPr>
            </w:pPr>
            <w:r w:rsidRPr="00170508">
              <w:rPr>
                <w:rFonts w:eastAsia="DengXian" w:cs="Arial"/>
                <w:szCs w:val="18"/>
                <w:lang w:eastAsia="zh-CN"/>
              </w:rPr>
              <w:t>CA_n14A-n66A</w:t>
            </w:r>
          </w:p>
          <w:p w14:paraId="14C630CF" w14:textId="77777777" w:rsidR="008E4AA5" w:rsidRPr="00170508" w:rsidRDefault="008E4AA5" w:rsidP="00F817F8">
            <w:pPr>
              <w:pStyle w:val="TAC"/>
              <w:rPr>
                <w:rFonts w:eastAsia="DengXian"/>
                <w:lang w:eastAsia="zh-CN"/>
              </w:rPr>
            </w:pPr>
            <w:r w:rsidRPr="00170508">
              <w:rPr>
                <w:rFonts w:eastAsia="DengXian" w:cs="Arial"/>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124B24EF" w14:textId="77777777" w:rsidR="008E4AA5" w:rsidRPr="00170508" w:rsidRDefault="008E4AA5" w:rsidP="00F817F8">
            <w:pPr>
              <w:pStyle w:val="TAC"/>
              <w:rPr>
                <w:rFonts w:eastAsia="DengXian"/>
                <w:lang w:eastAsia="zh-CN"/>
              </w:rPr>
            </w:pPr>
            <w:r w:rsidRPr="00170508">
              <w:rPr>
                <w:rFonts w:eastAsia="DengXian"/>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67D48CFC"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031872C" w14:textId="77777777" w:rsidR="008E4AA5" w:rsidRPr="00170508" w:rsidRDefault="008E4AA5" w:rsidP="00F817F8">
            <w:pPr>
              <w:pStyle w:val="TAC"/>
              <w:rPr>
                <w:rFonts w:eastAsia="DengXian"/>
                <w:lang w:eastAsia="zh-CN"/>
              </w:rPr>
            </w:pPr>
            <w:r w:rsidRPr="00170508">
              <w:rPr>
                <w:rFonts w:eastAsia="DengXian"/>
                <w:lang w:eastAsia="zh-CN"/>
              </w:rPr>
              <w:t>0</w:t>
            </w:r>
          </w:p>
        </w:tc>
      </w:tr>
      <w:tr w:rsidR="008E4AA5" w:rsidRPr="00170508" w14:paraId="70824336" w14:textId="77777777" w:rsidTr="00F817F8">
        <w:trPr>
          <w:jc w:val="center"/>
        </w:trPr>
        <w:tc>
          <w:tcPr>
            <w:tcW w:w="1002" w:type="pct"/>
            <w:tcBorders>
              <w:top w:val="nil"/>
              <w:left w:val="single" w:sz="4" w:space="0" w:color="auto"/>
              <w:bottom w:val="nil"/>
              <w:right w:val="single" w:sz="4" w:space="0" w:color="auto"/>
            </w:tcBorders>
            <w:vAlign w:val="center"/>
          </w:tcPr>
          <w:p w14:paraId="25C40E7D"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D6C97D7"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0A096A" w14:textId="77777777" w:rsidR="008E4AA5" w:rsidRPr="00170508" w:rsidRDefault="008E4AA5" w:rsidP="00F817F8">
            <w:pPr>
              <w:pStyle w:val="TAC"/>
              <w:rPr>
                <w:rFonts w:eastAsia="DengXian"/>
                <w:lang w:eastAsia="zh-CN"/>
              </w:rPr>
            </w:pPr>
            <w:r w:rsidRPr="00170508">
              <w:rPr>
                <w:rFonts w:eastAsia="DengXian"/>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6E182084" w14:textId="77777777" w:rsidR="008E4AA5" w:rsidRPr="00170508" w:rsidRDefault="008E4AA5" w:rsidP="00F817F8">
            <w:pPr>
              <w:pStyle w:val="TAC"/>
              <w:rPr>
                <w:rFonts w:eastAsia="DengXian"/>
                <w:lang w:eastAsia="zh-CN"/>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2EA44F48" w14:textId="77777777" w:rsidR="008E4AA5" w:rsidRPr="00170508" w:rsidRDefault="008E4AA5" w:rsidP="00F817F8">
            <w:pPr>
              <w:pStyle w:val="TAC"/>
              <w:rPr>
                <w:rFonts w:eastAsia="DengXian"/>
                <w:lang w:eastAsia="zh-CN"/>
              </w:rPr>
            </w:pPr>
          </w:p>
        </w:tc>
      </w:tr>
      <w:tr w:rsidR="008E4AA5" w:rsidRPr="00170508" w14:paraId="15933D1D"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50596873"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108EB1B"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3030CB" w14:textId="77777777" w:rsidR="008E4AA5" w:rsidRPr="00170508" w:rsidRDefault="008E4AA5" w:rsidP="00F817F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9CCA840" w14:textId="77777777" w:rsidR="008E4AA5" w:rsidRPr="00170508" w:rsidRDefault="008E4AA5" w:rsidP="00F817F8">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7B5F642E" w14:textId="77777777" w:rsidR="008E4AA5" w:rsidRPr="00170508" w:rsidRDefault="008E4AA5" w:rsidP="00F817F8">
            <w:pPr>
              <w:pStyle w:val="TAC"/>
              <w:rPr>
                <w:rFonts w:eastAsia="DengXian"/>
                <w:lang w:eastAsia="zh-CN"/>
              </w:rPr>
            </w:pPr>
          </w:p>
        </w:tc>
      </w:tr>
      <w:tr w:rsidR="008E4AA5" w:rsidRPr="00170508" w14:paraId="64A95B14" w14:textId="77777777" w:rsidTr="00F817F8">
        <w:trPr>
          <w:jc w:val="center"/>
        </w:trPr>
        <w:tc>
          <w:tcPr>
            <w:tcW w:w="1002" w:type="pct"/>
            <w:tcBorders>
              <w:top w:val="nil"/>
              <w:left w:val="single" w:sz="4" w:space="0" w:color="auto"/>
              <w:bottom w:val="nil"/>
              <w:right w:val="single" w:sz="4" w:space="0" w:color="auto"/>
            </w:tcBorders>
            <w:vAlign w:val="center"/>
          </w:tcPr>
          <w:p w14:paraId="4C9C3383" w14:textId="77777777" w:rsidR="008E4AA5" w:rsidRPr="00170508" w:rsidRDefault="008E4AA5" w:rsidP="00F817F8">
            <w:pPr>
              <w:pStyle w:val="TAC"/>
              <w:rPr>
                <w:rFonts w:eastAsia="DengXian"/>
                <w:lang w:eastAsia="zh-CN"/>
              </w:rPr>
            </w:pPr>
            <w:r w:rsidRPr="00170508">
              <w:rPr>
                <w:rFonts w:eastAsia="DengXian"/>
                <w:lang w:eastAsia="zh-CN"/>
              </w:rPr>
              <w:t>CA_n14A-n30A-n66(2A)</w:t>
            </w:r>
          </w:p>
        </w:tc>
        <w:tc>
          <w:tcPr>
            <w:tcW w:w="871" w:type="pct"/>
            <w:tcBorders>
              <w:top w:val="single" w:sz="4" w:space="0" w:color="auto"/>
              <w:left w:val="single" w:sz="4" w:space="0" w:color="auto"/>
              <w:bottom w:val="nil"/>
              <w:right w:val="single" w:sz="4" w:space="0" w:color="auto"/>
            </w:tcBorders>
            <w:vAlign w:val="center"/>
          </w:tcPr>
          <w:p w14:paraId="1F71085A" w14:textId="77777777" w:rsidR="008E4AA5" w:rsidRPr="00170508" w:rsidRDefault="008E4AA5" w:rsidP="00F817F8">
            <w:pPr>
              <w:pStyle w:val="TAC"/>
              <w:rPr>
                <w:rFonts w:eastAsia="DengXian" w:cs="Arial"/>
                <w:szCs w:val="18"/>
                <w:lang w:eastAsia="zh-CN"/>
              </w:rPr>
            </w:pPr>
            <w:r w:rsidRPr="00170508">
              <w:rPr>
                <w:rFonts w:eastAsia="DengXian" w:cs="Arial"/>
                <w:szCs w:val="18"/>
                <w:lang w:eastAsia="zh-CN"/>
              </w:rPr>
              <w:t>CA_n14A-n30A</w:t>
            </w:r>
          </w:p>
          <w:p w14:paraId="4E5A1D6A" w14:textId="77777777" w:rsidR="008E4AA5" w:rsidRPr="00170508" w:rsidRDefault="008E4AA5" w:rsidP="00F817F8">
            <w:pPr>
              <w:pStyle w:val="TAC"/>
              <w:rPr>
                <w:rFonts w:eastAsia="DengXian" w:cs="Arial"/>
                <w:szCs w:val="18"/>
                <w:lang w:eastAsia="zh-CN"/>
              </w:rPr>
            </w:pPr>
            <w:r w:rsidRPr="00170508">
              <w:rPr>
                <w:rFonts w:eastAsia="DengXian" w:cs="Arial"/>
                <w:szCs w:val="18"/>
                <w:lang w:eastAsia="zh-CN"/>
              </w:rPr>
              <w:t>CA_n14A-n66A</w:t>
            </w:r>
          </w:p>
          <w:p w14:paraId="7227589A" w14:textId="77777777" w:rsidR="008E4AA5" w:rsidRPr="00170508" w:rsidRDefault="008E4AA5" w:rsidP="00F817F8">
            <w:pPr>
              <w:pStyle w:val="TAC"/>
              <w:rPr>
                <w:rFonts w:eastAsia="DengXian"/>
                <w:lang w:eastAsia="zh-CN"/>
              </w:rPr>
            </w:pPr>
            <w:r w:rsidRPr="00170508">
              <w:rPr>
                <w:rFonts w:eastAsia="DengXian" w:cs="Arial"/>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6A7EF7C4" w14:textId="77777777" w:rsidR="008E4AA5" w:rsidRPr="00170508" w:rsidRDefault="008E4AA5" w:rsidP="00F817F8">
            <w:pPr>
              <w:pStyle w:val="TAC"/>
              <w:rPr>
                <w:rFonts w:eastAsia="DengXian"/>
                <w:lang w:eastAsia="zh-CN"/>
              </w:rPr>
            </w:pPr>
            <w:r w:rsidRPr="00170508">
              <w:rPr>
                <w:rFonts w:eastAsia="DengXian"/>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23F402BB"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63198251" w14:textId="77777777" w:rsidR="008E4AA5" w:rsidRPr="00170508" w:rsidRDefault="008E4AA5" w:rsidP="00F817F8">
            <w:pPr>
              <w:pStyle w:val="TAC"/>
              <w:rPr>
                <w:rFonts w:eastAsia="DengXian"/>
                <w:lang w:eastAsia="zh-CN"/>
              </w:rPr>
            </w:pPr>
            <w:r w:rsidRPr="00170508">
              <w:rPr>
                <w:rFonts w:eastAsia="DengXian"/>
                <w:lang w:eastAsia="zh-CN"/>
              </w:rPr>
              <w:t>0</w:t>
            </w:r>
          </w:p>
        </w:tc>
      </w:tr>
      <w:tr w:rsidR="008E4AA5" w:rsidRPr="00170508" w14:paraId="345377B8" w14:textId="77777777" w:rsidTr="00F817F8">
        <w:trPr>
          <w:jc w:val="center"/>
        </w:trPr>
        <w:tc>
          <w:tcPr>
            <w:tcW w:w="1002" w:type="pct"/>
            <w:tcBorders>
              <w:top w:val="nil"/>
              <w:left w:val="single" w:sz="4" w:space="0" w:color="auto"/>
              <w:bottom w:val="nil"/>
              <w:right w:val="single" w:sz="4" w:space="0" w:color="auto"/>
            </w:tcBorders>
            <w:vAlign w:val="center"/>
          </w:tcPr>
          <w:p w14:paraId="5017FF8E"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3B3DD00"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3230D9" w14:textId="77777777" w:rsidR="008E4AA5" w:rsidRPr="00170508" w:rsidRDefault="008E4AA5" w:rsidP="00F817F8">
            <w:pPr>
              <w:pStyle w:val="TAC"/>
              <w:rPr>
                <w:rFonts w:eastAsia="DengXian"/>
                <w:lang w:eastAsia="zh-CN"/>
              </w:rPr>
            </w:pPr>
            <w:r w:rsidRPr="00170508">
              <w:rPr>
                <w:rFonts w:eastAsia="DengXian"/>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2E88EB98" w14:textId="77777777" w:rsidR="008E4AA5" w:rsidRPr="00170508" w:rsidRDefault="008E4AA5" w:rsidP="00F817F8">
            <w:pPr>
              <w:pStyle w:val="TAC"/>
              <w:rPr>
                <w:rFonts w:eastAsia="DengXian"/>
                <w:lang w:eastAsia="zh-CN"/>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55C2FC3C" w14:textId="77777777" w:rsidR="008E4AA5" w:rsidRPr="00170508" w:rsidRDefault="008E4AA5" w:rsidP="00F817F8">
            <w:pPr>
              <w:pStyle w:val="TAC"/>
              <w:rPr>
                <w:rFonts w:eastAsia="DengXian"/>
                <w:lang w:eastAsia="zh-CN"/>
              </w:rPr>
            </w:pPr>
          </w:p>
        </w:tc>
      </w:tr>
      <w:tr w:rsidR="008E4AA5" w:rsidRPr="00170508" w14:paraId="60B00FB8"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0124933B"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330F98D"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E27C21" w14:textId="77777777" w:rsidR="008E4AA5" w:rsidRPr="00170508" w:rsidRDefault="008E4AA5" w:rsidP="00F817F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3C0BE33" w14:textId="77777777" w:rsidR="008E4AA5" w:rsidRPr="00170508" w:rsidRDefault="008E4AA5" w:rsidP="00F817F8">
            <w:pPr>
              <w:pStyle w:val="TAC"/>
              <w:rPr>
                <w:rFonts w:eastAsia="DengXian"/>
                <w:lang w:eastAsia="zh-CN"/>
              </w:rPr>
            </w:pPr>
            <w:r w:rsidRPr="00170508">
              <w:rPr>
                <w:rFonts w:eastAsia="DengXian"/>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744D9DEA" w14:textId="77777777" w:rsidR="008E4AA5" w:rsidRPr="00170508" w:rsidRDefault="008E4AA5" w:rsidP="00F817F8">
            <w:pPr>
              <w:pStyle w:val="TAC"/>
              <w:rPr>
                <w:rFonts w:eastAsia="DengXian"/>
                <w:lang w:eastAsia="zh-CN"/>
              </w:rPr>
            </w:pPr>
          </w:p>
        </w:tc>
      </w:tr>
      <w:tr w:rsidR="008E4AA5" w:rsidRPr="00170508" w14:paraId="71F0D19C"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5D57ED78" w14:textId="77777777" w:rsidR="008E4AA5" w:rsidRPr="00170508" w:rsidRDefault="008E4AA5" w:rsidP="00F817F8">
            <w:pPr>
              <w:pStyle w:val="TAC"/>
              <w:rPr>
                <w:rFonts w:eastAsia="DengXian"/>
                <w:lang w:eastAsia="zh-CN"/>
              </w:rPr>
            </w:pPr>
            <w:r w:rsidRPr="00170508">
              <w:rPr>
                <w:rFonts w:eastAsia="DengXian"/>
                <w:lang w:eastAsia="zh-CN"/>
              </w:rPr>
              <w:t>CA_n14A-n30A-n66(3A)</w:t>
            </w:r>
          </w:p>
        </w:tc>
        <w:tc>
          <w:tcPr>
            <w:tcW w:w="871" w:type="pct"/>
            <w:tcBorders>
              <w:top w:val="single" w:sz="4" w:space="0" w:color="auto"/>
              <w:left w:val="single" w:sz="4" w:space="0" w:color="auto"/>
              <w:bottom w:val="nil"/>
              <w:right w:val="single" w:sz="4" w:space="0" w:color="auto"/>
            </w:tcBorders>
            <w:vAlign w:val="center"/>
          </w:tcPr>
          <w:p w14:paraId="113DF674" w14:textId="77777777" w:rsidR="008E4AA5" w:rsidRPr="00170508" w:rsidRDefault="008E4AA5" w:rsidP="00F817F8">
            <w:pPr>
              <w:pStyle w:val="TAC"/>
              <w:rPr>
                <w:rFonts w:eastAsia="DengXian" w:cs="Arial"/>
                <w:szCs w:val="18"/>
                <w:lang w:eastAsia="zh-CN"/>
              </w:rPr>
            </w:pPr>
            <w:r w:rsidRPr="00170508">
              <w:rPr>
                <w:rFonts w:eastAsia="DengXian" w:cs="Arial"/>
                <w:szCs w:val="18"/>
                <w:lang w:eastAsia="zh-CN"/>
              </w:rPr>
              <w:t>CA_n14A-n30A</w:t>
            </w:r>
          </w:p>
          <w:p w14:paraId="11247C29" w14:textId="77777777" w:rsidR="008E4AA5" w:rsidRPr="00170508" w:rsidRDefault="008E4AA5" w:rsidP="00F817F8">
            <w:pPr>
              <w:pStyle w:val="TAC"/>
              <w:rPr>
                <w:rFonts w:eastAsia="DengXian" w:cs="Arial"/>
                <w:szCs w:val="18"/>
                <w:lang w:eastAsia="zh-CN"/>
              </w:rPr>
            </w:pPr>
            <w:r w:rsidRPr="00170508">
              <w:rPr>
                <w:rFonts w:eastAsia="DengXian" w:cs="Arial"/>
                <w:szCs w:val="18"/>
                <w:lang w:eastAsia="zh-CN"/>
              </w:rPr>
              <w:t>CA_n14A-n66A</w:t>
            </w:r>
          </w:p>
          <w:p w14:paraId="3FBBF754" w14:textId="77777777" w:rsidR="008E4AA5" w:rsidRPr="00170508" w:rsidRDefault="008E4AA5" w:rsidP="00F817F8">
            <w:pPr>
              <w:pStyle w:val="TAC"/>
              <w:rPr>
                <w:rFonts w:eastAsia="DengXian"/>
                <w:lang w:eastAsia="zh-CN"/>
              </w:rPr>
            </w:pPr>
            <w:r w:rsidRPr="00170508">
              <w:rPr>
                <w:rFonts w:eastAsia="DengXian" w:cs="Arial"/>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290C2177" w14:textId="77777777" w:rsidR="008E4AA5" w:rsidRPr="00170508" w:rsidRDefault="008E4AA5" w:rsidP="00F817F8">
            <w:pPr>
              <w:pStyle w:val="TAC"/>
              <w:rPr>
                <w:rFonts w:eastAsia="DengXian"/>
                <w:lang w:eastAsia="zh-CN"/>
              </w:rPr>
            </w:pPr>
            <w:r w:rsidRPr="00170508">
              <w:rPr>
                <w:rFonts w:eastAsia="DengXian"/>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516CA4CD" w14:textId="77777777" w:rsidR="008E4AA5" w:rsidRPr="00170508" w:rsidRDefault="008E4AA5" w:rsidP="00F817F8">
            <w:pPr>
              <w:pStyle w:val="TAC"/>
              <w:rPr>
                <w:rFonts w:eastAsia="DengXian"/>
                <w:lang w:eastAsia="zh-CN" w:bidi="ar"/>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FFB2CC1" w14:textId="77777777" w:rsidR="008E4AA5" w:rsidRPr="00170508" w:rsidRDefault="008E4AA5" w:rsidP="00F817F8">
            <w:pPr>
              <w:pStyle w:val="TAC"/>
              <w:rPr>
                <w:rFonts w:eastAsia="DengXian"/>
                <w:lang w:eastAsia="zh-CN"/>
              </w:rPr>
            </w:pPr>
            <w:r w:rsidRPr="00170508">
              <w:rPr>
                <w:rFonts w:eastAsia="DengXian"/>
                <w:lang w:eastAsia="zh-CN"/>
              </w:rPr>
              <w:t>0</w:t>
            </w:r>
          </w:p>
        </w:tc>
      </w:tr>
      <w:tr w:rsidR="008E4AA5" w:rsidRPr="00170508" w14:paraId="2041F0BA" w14:textId="77777777" w:rsidTr="00F817F8">
        <w:trPr>
          <w:jc w:val="center"/>
        </w:trPr>
        <w:tc>
          <w:tcPr>
            <w:tcW w:w="1002" w:type="pct"/>
            <w:tcBorders>
              <w:top w:val="nil"/>
              <w:left w:val="single" w:sz="4" w:space="0" w:color="auto"/>
              <w:bottom w:val="nil"/>
              <w:right w:val="single" w:sz="4" w:space="0" w:color="auto"/>
            </w:tcBorders>
            <w:vAlign w:val="center"/>
          </w:tcPr>
          <w:p w14:paraId="3EA64449"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B966CAE"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D3FF9E" w14:textId="77777777" w:rsidR="008E4AA5" w:rsidRPr="00170508" w:rsidRDefault="008E4AA5" w:rsidP="00F817F8">
            <w:pPr>
              <w:pStyle w:val="TAC"/>
              <w:rPr>
                <w:rFonts w:eastAsia="DengXian"/>
                <w:lang w:eastAsia="zh-CN"/>
              </w:rPr>
            </w:pPr>
            <w:r w:rsidRPr="00170508">
              <w:rPr>
                <w:rFonts w:eastAsia="DengXian"/>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740210E9" w14:textId="77777777" w:rsidR="008E4AA5" w:rsidRPr="00170508" w:rsidRDefault="008E4AA5" w:rsidP="00F817F8">
            <w:pPr>
              <w:pStyle w:val="TAC"/>
              <w:rPr>
                <w:rFonts w:eastAsia="DengXian"/>
                <w:lang w:eastAsia="zh-CN" w:bidi="ar"/>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0E4FA38C" w14:textId="77777777" w:rsidR="008E4AA5" w:rsidRPr="00170508" w:rsidRDefault="008E4AA5" w:rsidP="00F817F8">
            <w:pPr>
              <w:pStyle w:val="TAC"/>
              <w:rPr>
                <w:rFonts w:eastAsia="DengXian"/>
                <w:lang w:eastAsia="zh-CN"/>
              </w:rPr>
            </w:pPr>
          </w:p>
        </w:tc>
      </w:tr>
      <w:tr w:rsidR="008E4AA5" w:rsidRPr="00170508" w14:paraId="1E9B44FF"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1CBCD242"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2DAFAC8"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D38519" w14:textId="77777777" w:rsidR="008E4AA5" w:rsidRPr="00170508" w:rsidRDefault="008E4AA5" w:rsidP="00F817F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EA603FF" w14:textId="77777777" w:rsidR="008E4AA5" w:rsidRPr="00170508" w:rsidRDefault="008E4AA5" w:rsidP="00F817F8">
            <w:pPr>
              <w:pStyle w:val="TAC"/>
              <w:rPr>
                <w:rFonts w:eastAsia="DengXian"/>
                <w:lang w:eastAsia="zh-CN" w:bidi="ar"/>
              </w:rPr>
            </w:pPr>
            <w:r w:rsidRPr="00170508">
              <w:rPr>
                <w:rFonts w:eastAsia="DengXian"/>
                <w:lang w:eastAsia="zh-CN" w:bidi="ar"/>
              </w:rPr>
              <w:t>CA_n66(3A)_BCS0</w:t>
            </w:r>
          </w:p>
        </w:tc>
        <w:tc>
          <w:tcPr>
            <w:tcW w:w="750" w:type="pct"/>
            <w:tcBorders>
              <w:top w:val="nil"/>
              <w:left w:val="single" w:sz="4" w:space="0" w:color="auto"/>
              <w:bottom w:val="single" w:sz="4" w:space="0" w:color="auto"/>
              <w:right w:val="single" w:sz="4" w:space="0" w:color="auto"/>
            </w:tcBorders>
            <w:vAlign w:val="center"/>
          </w:tcPr>
          <w:p w14:paraId="51F4277A" w14:textId="77777777" w:rsidR="008E4AA5" w:rsidRPr="00170508" w:rsidRDefault="008E4AA5" w:rsidP="00F817F8">
            <w:pPr>
              <w:pStyle w:val="TAC"/>
              <w:rPr>
                <w:rFonts w:eastAsia="DengXian"/>
                <w:lang w:eastAsia="zh-CN"/>
              </w:rPr>
            </w:pPr>
          </w:p>
        </w:tc>
      </w:tr>
      <w:tr w:rsidR="008E4AA5" w:rsidRPr="00170508" w14:paraId="2A168CDC" w14:textId="77777777" w:rsidTr="00F817F8">
        <w:trPr>
          <w:jc w:val="center"/>
        </w:trPr>
        <w:tc>
          <w:tcPr>
            <w:tcW w:w="1002" w:type="pct"/>
            <w:tcBorders>
              <w:top w:val="nil"/>
              <w:left w:val="single" w:sz="4" w:space="0" w:color="auto"/>
              <w:bottom w:val="nil"/>
              <w:right w:val="single" w:sz="4" w:space="0" w:color="auto"/>
            </w:tcBorders>
            <w:vAlign w:val="center"/>
          </w:tcPr>
          <w:p w14:paraId="45B29DAA" w14:textId="77777777" w:rsidR="008E4AA5" w:rsidRPr="00170508" w:rsidRDefault="008E4AA5" w:rsidP="00F817F8">
            <w:pPr>
              <w:pStyle w:val="TAC"/>
              <w:rPr>
                <w:rFonts w:eastAsia="DengXian"/>
                <w:lang w:eastAsia="zh-CN"/>
              </w:rPr>
            </w:pPr>
            <w:r w:rsidRPr="00170508">
              <w:rPr>
                <w:rFonts w:eastAsia="DengXian"/>
                <w:lang w:eastAsia="zh-CN"/>
              </w:rPr>
              <w:t>CA_n14A-n30A-n77A</w:t>
            </w:r>
          </w:p>
        </w:tc>
        <w:tc>
          <w:tcPr>
            <w:tcW w:w="871" w:type="pct"/>
            <w:tcBorders>
              <w:top w:val="nil"/>
              <w:left w:val="single" w:sz="4" w:space="0" w:color="auto"/>
              <w:bottom w:val="nil"/>
              <w:right w:val="single" w:sz="4" w:space="0" w:color="auto"/>
            </w:tcBorders>
            <w:vAlign w:val="center"/>
          </w:tcPr>
          <w:p w14:paraId="705750FB" w14:textId="77777777" w:rsidR="008E4AA5" w:rsidRPr="00170508" w:rsidRDefault="008E4AA5" w:rsidP="00F817F8">
            <w:pPr>
              <w:pStyle w:val="TAC"/>
              <w:rPr>
                <w:rFonts w:eastAsia="DengXian" w:cs="Arial"/>
                <w:vertAlign w:val="superscript"/>
              </w:rPr>
            </w:pPr>
            <w:r w:rsidRPr="00170508">
              <w:rPr>
                <w:rFonts w:eastAsia="DengXian" w:cs="Arial"/>
              </w:rPr>
              <w:t>n77</w:t>
            </w:r>
            <w:r w:rsidRPr="00170508">
              <w:rPr>
                <w:rFonts w:eastAsia="DengXian" w:cs="Arial"/>
                <w:vertAlign w:val="superscript"/>
              </w:rPr>
              <w:t>7,9</w:t>
            </w:r>
          </w:p>
          <w:p w14:paraId="60CA9F4C" w14:textId="77777777" w:rsidR="008E4AA5" w:rsidRPr="00170508" w:rsidRDefault="008E4AA5" w:rsidP="00F817F8">
            <w:pPr>
              <w:pStyle w:val="TAC"/>
              <w:rPr>
                <w:rFonts w:eastAsia="DengXian"/>
                <w:lang w:eastAsia="zh-CN"/>
              </w:rPr>
            </w:pPr>
            <w:r w:rsidRPr="00170508">
              <w:rPr>
                <w:rFonts w:eastAsia="DengXian"/>
                <w:lang w:eastAsia="zh-CN"/>
              </w:rPr>
              <w:t>CA_n14A-n30A</w:t>
            </w:r>
          </w:p>
          <w:p w14:paraId="584E1906" w14:textId="77777777" w:rsidR="008E4AA5" w:rsidRPr="00170508" w:rsidRDefault="008E4AA5" w:rsidP="00F817F8">
            <w:pPr>
              <w:pStyle w:val="TAC"/>
              <w:rPr>
                <w:rFonts w:eastAsia="DengXian"/>
                <w:vertAlign w:val="superscript"/>
                <w:lang w:eastAsia="zh-CN"/>
              </w:rPr>
            </w:pPr>
            <w:r w:rsidRPr="00170508">
              <w:rPr>
                <w:rFonts w:eastAsia="DengXian"/>
                <w:lang w:eastAsia="zh-CN"/>
              </w:rPr>
              <w:t>CA_n14A-n77A</w:t>
            </w:r>
            <w:r w:rsidRPr="00170508">
              <w:rPr>
                <w:rFonts w:eastAsia="DengXian"/>
                <w:vertAlign w:val="superscript"/>
                <w:lang w:eastAsia="zh-CN"/>
              </w:rPr>
              <w:t>7</w:t>
            </w:r>
          </w:p>
          <w:p w14:paraId="4722E308" w14:textId="77777777" w:rsidR="008E4AA5" w:rsidRPr="00170508" w:rsidRDefault="008E4AA5" w:rsidP="00F817F8">
            <w:pPr>
              <w:pStyle w:val="TAC"/>
              <w:rPr>
                <w:rFonts w:eastAsia="DengXian"/>
                <w:lang w:eastAsia="zh-CN"/>
              </w:rPr>
            </w:pPr>
            <w:r w:rsidRPr="00170508">
              <w:rPr>
                <w:rFonts w:eastAsia="DengXian"/>
                <w:lang w:eastAsia="zh-CN"/>
              </w:rPr>
              <w:t>CA_n30A-n77A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06C7A4E" w14:textId="77777777" w:rsidR="008E4AA5" w:rsidRPr="00170508" w:rsidRDefault="008E4AA5" w:rsidP="00F817F8">
            <w:pPr>
              <w:pStyle w:val="TAC"/>
              <w:rPr>
                <w:rFonts w:eastAsia="DengXian"/>
                <w:lang w:eastAsia="zh-CN"/>
              </w:rPr>
            </w:pPr>
            <w:r w:rsidRPr="00170508">
              <w:rPr>
                <w:rFonts w:eastAsia="DengXia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7C9CD85A"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2824E29E" w14:textId="77777777" w:rsidR="008E4AA5" w:rsidRPr="00170508" w:rsidRDefault="008E4AA5" w:rsidP="00F817F8">
            <w:pPr>
              <w:pStyle w:val="TAC"/>
              <w:rPr>
                <w:rFonts w:eastAsia="DengXian"/>
                <w:szCs w:val="18"/>
                <w:lang w:eastAsia="zh-CN"/>
              </w:rPr>
            </w:pPr>
            <w:r w:rsidRPr="00170508">
              <w:rPr>
                <w:rFonts w:eastAsia="DengXian"/>
                <w:szCs w:val="18"/>
                <w:lang w:eastAsia="zh-CN"/>
              </w:rPr>
              <w:t>0</w:t>
            </w:r>
          </w:p>
        </w:tc>
      </w:tr>
      <w:tr w:rsidR="008E4AA5" w:rsidRPr="00170508" w14:paraId="45AF2D31" w14:textId="77777777" w:rsidTr="00F817F8">
        <w:trPr>
          <w:jc w:val="center"/>
        </w:trPr>
        <w:tc>
          <w:tcPr>
            <w:tcW w:w="1002" w:type="pct"/>
            <w:tcBorders>
              <w:top w:val="nil"/>
              <w:left w:val="single" w:sz="4" w:space="0" w:color="auto"/>
              <w:bottom w:val="nil"/>
              <w:right w:val="single" w:sz="4" w:space="0" w:color="auto"/>
            </w:tcBorders>
            <w:vAlign w:val="center"/>
          </w:tcPr>
          <w:p w14:paraId="3E269602"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955AC81"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C7D2A4" w14:textId="77777777" w:rsidR="008E4AA5" w:rsidRPr="00170508" w:rsidRDefault="008E4AA5" w:rsidP="00F817F8">
            <w:pPr>
              <w:pStyle w:val="TAC"/>
              <w:rPr>
                <w:rFonts w:eastAsia="DengXian"/>
                <w:lang w:eastAsia="zh-CN"/>
              </w:rPr>
            </w:pPr>
            <w:r w:rsidRPr="00170508">
              <w:rPr>
                <w:rFonts w:eastAsia="DengXia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0AE8A823"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1A86EFEE" w14:textId="77777777" w:rsidR="008E4AA5" w:rsidRPr="00170508" w:rsidRDefault="008E4AA5" w:rsidP="00F817F8">
            <w:pPr>
              <w:pStyle w:val="TAC"/>
              <w:rPr>
                <w:rFonts w:eastAsia="DengXian"/>
                <w:szCs w:val="18"/>
                <w:lang w:eastAsia="zh-CN"/>
              </w:rPr>
            </w:pPr>
          </w:p>
        </w:tc>
      </w:tr>
      <w:tr w:rsidR="008E4AA5" w:rsidRPr="00170508" w14:paraId="77A0AF2A"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6C657F53"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CD27AC8"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BD063A" w14:textId="77777777" w:rsidR="008E4AA5" w:rsidRPr="00170508" w:rsidRDefault="008E4AA5" w:rsidP="00F817F8">
            <w:pPr>
              <w:pStyle w:val="TAC"/>
              <w:rPr>
                <w:rFonts w:eastAsia="DengXian"/>
                <w:lang w:eastAsia="zh-C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BA4A20E"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5E9DBC4" w14:textId="77777777" w:rsidR="008E4AA5" w:rsidRPr="00170508" w:rsidRDefault="008E4AA5" w:rsidP="00F817F8">
            <w:pPr>
              <w:pStyle w:val="TAC"/>
              <w:rPr>
                <w:rFonts w:eastAsia="DengXian"/>
                <w:szCs w:val="18"/>
                <w:lang w:eastAsia="zh-CN"/>
              </w:rPr>
            </w:pPr>
          </w:p>
        </w:tc>
      </w:tr>
      <w:tr w:rsidR="008E4AA5" w:rsidRPr="00170508" w14:paraId="3731B60F"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6A6CCA9A" w14:textId="77777777" w:rsidR="008E4AA5" w:rsidRPr="00170508" w:rsidRDefault="008E4AA5" w:rsidP="00F817F8">
            <w:pPr>
              <w:pStyle w:val="TAC"/>
              <w:rPr>
                <w:rFonts w:eastAsia="DengXian"/>
                <w:lang w:eastAsia="zh-CN"/>
              </w:rPr>
            </w:pPr>
            <w:r w:rsidRPr="00170508">
              <w:rPr>
                <w:rFonts w:eastAsia="DengXian"/>
                <w:lang w:eastAsia="zh-CN"/>
              </w:rPr>
              <w:t>CA_n14A-n30A-n77(2A)</w:t>
            </w:r>
          </w:p>
        </w:tc>
        <w:tc>
          <w:tcPr>
            <w:tcW w:w="871" w:type="pct"/>
            <w:tcBorders>
              <w:top w:val="single" w:sz="4" w:space="0" w:color="auto"/>
              <w:left w:val="single" w:sz="4" w:space="0" w:color="auto"/>
              <w:bottom w:val="nil"/>
              <w:right w:val="single" w:sz="4" w:space="0" w:color="auto"/>
            </w:tcBorders>
            <w:vAlign w:val="center"/>
          </w:tcPr>
          <w:p w14:paraId="6AA568F5" w14:textId="77777777" w:rsidR="008E4AA5" w:rsidRPr="00170508" w:rsidRDefault="008E4AA5" w:rsidP="00F817F8">
            <w:pPr>
              <w:pStyle w:val="TAC"/>
              <w:rPr>
                <w:rFonts w:eastAsia="DengXian" w:cs="Arial"/>
                <w:sz w:val="16"/>
                <w:szCs w:val="18"/>
                <w:lang w:eastAsia="zh-CN"/>
              </w:rPr>
            </w:pPr>
            <w:r w:rsidRPr="00170508">
              <w:rPr>
                <w:rFonts w:eastAsia="DengXian" w:cs="Arial"/>
              </w:rPr>
              <w:t>n77</w:t>
            </w:r>
            <w:r w:rsidRPr="00170508">
              <w:rPr>
                <w:rFonts w:eastAsia="DengXian" w:cs="Arial"/>
                <w:vertAlign w:val="superscript"/>
              </w:rPr>
              <w:t>7,9</w:t>
            </w:r>
          </w:p>
          <w:p w14:paraId="66B8783C" w14:textId="77777777" w:rsidR="008E4AA5" w:rsidRPr="00170508" w:rsidRDefault="008E4AA5" w:rsidP="00F817F8">
            <w:pPr>
              <w:pStyle w:val="TAC"/>
              <w:rPr>
                <w:rFonts w:eastAsia="DengXian"/>
                <w:lang w:eastAsia="zh-CN"/>
              </w:rPr>
            </w:pPr>
            <w:r w:rsidRPr="00170508">
              <w:rPr>
                <w:rFonts w:eastAsia="DengXian"/>
                <w:lang w:eastAsia="zh-CN"/>
              </w:rPr>
              <w:t>CA_n14A-n30A</w:t>
            </w:r>
          </w:p>
          <w:p w14:paraId="4DE991F4" w14:textId="77777777" w:rsidR="008E4AA5" w:rsidRPr="00170508" w:rsidRDefault="008E4AA5" w:rsidP="00F817F8">
            <w:pPr>
              <w:pStyle w:val="TAC"/>
              <w:rPr>
                <w:rFonts w:eastAsia="DengXian"/>
                <w:lang w:eastAsia="zh-CN"/>
              </w:rPr>
            </w:pPr>
            <w:r w:rsidRPr="00170508">
              <w:rPr>
                <w:rFonts w:eastAsia="DengXian"/>
                <w:lang w:eastAsia="zh-CN"/>
              </w:rPr>
              <w:t>CA_n14A-n77A</w:t>
            </w:r>
            <w:r w:rsidRPr="00170508">
              <w:rPr>
                <w:rFonts w:eastAsia="DengXian"/>
                <w:vertAlign w:val="superscript"/>
                <w:lang w:eastAsia="zh-CN"/>
              </w:rPr>
              <w:t>7</w:t>
            </w:r>
          </w:p>
          <w:p w14:paraId="149116A9" w14:textId="77777777" w:rsidR="008E4AA5" w:rsidRPr="00170508" w:rsidRDefault="008E4AA5" w:rsidP="00F817F8">
            <w:pPr>
              <w:pStyle w:val="TAC"/>
              <w:rPr>
                <w:rFonts w:eastAsia="DengXian" w:cs="Arial"/>
                <w:sz w:val="21"/>
                <w:lang w:eastAsia="zh-CN"/>
              </w:rPr>
            </w:pPr>
            <w:r w:rsidRPr="00170508">
              <w:rPr>
                <w:rFonts w:eastAsia="DengXian"/>
                <w:lang w:eastAsia="zh-CN"/>
              </w:rPr>
              <w:t>CA_n30A-n77A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D1EFCC8" w14:textId="77777777" w:rsidR="008E4AA5" w:rsidRPr="00170508" w:rsidRDefault="008E4AA5" w:rsidP="00F817F8">
            <w:pPr>
              <w:pStyle w:val="TAC"/>
              <w:rPr>
                <w:rFonts w:eastAsia="DengXian"/>
                <w:lang w:eastAsia="zh-CN"/>
              </w:rPr>
            </w:pPr>
            <w:r w:rsidRPr="00170508">
              <w:rPr>
                <w:rFonts w:eastAsia="DengXian"/>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48D43EA7" w14:textId="77777777" w:rsidR="008E4AA5" w:rsidRPr="00170508" w:rsidRDefault="008E4AA5" w:rsidP="00F817F8">
            <w:pPr>
              <w:pStyle w:val="TAC"/>
              <w:rPr>
                <w:rFonts w:eastAsia="DengXian"/>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17456C6" w14:textId="77777777" w:rsidR="008E4AA5" w:rsidRPr="00170508" w:rsidRDefault="008E4AA5" w:rsidP="00F817F8">
            <w:pPr>
              <w:pStyle w:val="TAC"/>
              <w:rPr>
                <w:rFonts w:eastAsia="DengXian"/>
                <w:szCs w:val="18"/>
                <w:lang w:eastAsia="zh-CN"/>
              </w:rPr>
            </w:pPr>
            <w:r w:rsidRPr="00170508">
              <w:rPr>
                <w:rFonts w:eastAsia="DengXian"/>
                <w:szCs w:val="18"/>
                <w:lang w:eastAsia="zh-CN"/>
              </w:rPr>
              <w:t>0</w:t>
            </w:r>
          </w:p>
        </w:tc>
      </w:tr>
      <w:tr w:rsidR="008E4AA5" w:rsidRPr="00170508" w14:paraId="2289441C" w14:textId="77777777" w:rsidTr="00F817F8">
        <w:trPr>
          <w:jc w:val="center"/>
        </w:trPr>
        <w:tc>
          <w:tcPr>
            <w:tcW w:w="1002" w:type="pct"/>
            <w:tcBorders>
              <w:top w:val="nil"/>
              <w:left w:val="single" w:sz="4" w:space="0" w:color="auto"/>
              <w:bottom w:val="nil"/>
              <w:right w:val="single" w:sz="4" w:space="0" w:color="auto"/>
            </w:tcBorders>
            <w:vAlign w:val="center"/>
          </w:tcPr>
          <w:p w14:paraId="092225E9"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E15018E" w14:textId="77777777" w:rsidR="008E4AA5" w:rsidRPr="00170508" w:rsidRDefault="008E4AA5" w:rsidP="00F817F8">
            <w:pPr>
              <w:pStyle w:val="TAC"/>
              <w:rPr>
                <w:rFonts w:eastAsia="DengXian"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E9A158" w14:textId="77777777" w:rsidR="008E4AA5" w:rsidRPr="00170508" w:rsidRDefault="008E4AA5" w:rsidP="00F817F8">
            <w:pPr>
              <w:pStyle w:val="TAC"/>
              <w:rPr>
                <w:rFonts w:eastAsia="DengXian"/>
                <w:lang w:eastAsia="zh-CN"/>
              </w:rPr>
            </w:pPr>
            <w:r w:rsidRPr="00170508">
              <w:rPr>
                <w:rFonts w:eastAsia="DengXian"/>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4BDF7114" w14:textId="77777777" w:rsidR="008E4AA5" w:rsidRPr="00170508" w:rsidRDefault="008E4AA5" w:rsidP="00F817F8">
            <w:pPr>
              <w:pStyle w:val="TAC"/>
              <w:rPr>
                <w:rFonts w:eastAsia="DengXian"/>
                <w:lang w:eastAsia="zh-CN"/>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5601EA60" w14:textId="77777777" w:rsidR="008E4AA5" w:rsidRPr="00170508" w:rsidRDefault="008E4AA5" w:rsidP="00F817F8">
            <w:pPr>
              <w:pStyle w:val="TAC"/>
              <w:rPr>
                <w:rFonts w:eastAsia="DengXian"/>
                <w:szCs w:val="18"/>
                <w:lang w:eastAsia="zh-CN"/>
              </w:rPr>
            </w:pPr>
          </w:p>
        </w:tc>
      </w:tr>
      <w:tr w:rsidR="008E4AA5" w:rsidRPr="00170508" w14:paraId="151AC31C"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0706BAD8"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83AADB0" w14:textId="77777777" w:rsidR="008E4AA5" w:rsidRPr="00170508" w:rsidRDefault="008E4AA5" w:rsidP="00F817F8">
            <w:pPr>
              <w:pStyle w:val="TAC"/>
              <w:rPr>
                <w:rFonts w:eastAsia="DengXian"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25FBC5" w14:textId="77777777" w:rsidR="008E4AA5" w:rsidRPr="00170508" w:rsidRDefault="008E4AA5" w:rsidP="00F817F8">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238B5AB" w14:textId="77777777" w:rsidR="008E4AA5" w:rsidRPr="00170508" w:rsidRDefault="008E4AA5" w:rsidP="00F817F8">
            <w:pPr>
              <w:pStyle w:val="TAC"/>
              <w:rPr>
                <w:rFonts w:eastAsia="DengXian"/>
                <w:lang w:eastAsia="zh-CN"/>
              </w:rPr>
            </w:pPr>
            <w:r w:rsidRPr="00170508">
              <w:rPr>
                <w:rFonts w:eastAsia="DengXia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149E39C4" w14:textId="77777777" w:rsidR="008E4AA5" w:rsidRPr="00170508" w:rsidRDefault="008E4AA5" w:rsidP="00F817F8">
            <w:pPr>
              <w:pStyle w:val="TAC"/>
              <w:rPr>
                <w:rFonts w:eastAsia="DengXian"/>
                <w:szCs w:val="18"/>
                <w:lang w:eastAsia="zh-CN"/>
              </w:rPr>
            </w:pPr>
          </w:p>
        </w:tc>
      </w:tr>
      <w:tr w:rsidR="008E4AA5" w:rsidRPr="00170508" w14:paraId="6C5B6BA2" w14:textId="77777777" w:rsidTr="00F817F8">
        <w:trPr>
          <w:jc w:val="center"/>
        </w:trPr>
        <w:tc>
          <w:tcPr>
            <w:tcW w:w="1002" w:type="pct"/>
            <w:tcBorders>
              <w:top w:val="nil"/>
              <w:left w:val="single" w:sz="4" w:space="0" w:color="auto"/>
              <w:bottom w:val="nil"/>
              <w:right w:val="single" w:sz="4" w:space="0" w:color="auto"/>
            </w:tcBorders>
            <w:vAlign w:val="center"/>
          </w:tcPr>
          <w:p w14:paraId="3EBBD7C6" w14:textId="77777777" w:rsidR="008E4AA5" w:rsidRPr="00170508" w:rsidRDefault="008E4AA5" w:rsidP="00F817F8">
            <w:pPr>
              <w:pStyle w:val="TAC"/>
              <w:rPr>
                <w:rFonts w:eastAsia="DengXian"/>
                <w:lang w:eastAsia="zh-CN"/>
              </w:rPr>
            </w:pPr>
            <w:r w:rsidRPr="00170508">
              <w:rPr>
                <w:rFonts w:eastAsia="DengXian"/>
                <w:lang w:eastAsia="zh-CN"/>
              </w:rPr>
              <w:t>CA_n14A-n66A-n77A</w:t>
            </w:r>
          </w:p>
        </w:tc>
        <w:tc>
          <w:tcPr>
            <w:tcW w:w="871" w:type="pct"/>
            <w:tcBorders>
              <w:top w:val="nil"/>
              <w:left w:val="single" w:sz="4" w:space="0" w:color="auto"/>
              <w:bottom w:val="nil"/>
              <w:right w:val="single" w:sz="4" w:space="0" w:color="auto"/>
            </w:tcBorders>
            <w:vAlign w:val="center"/>
          </w:tcPr>
          <w:p w14:paraId="47518F29" w14:textId="77777777" w:rsidR="008E4AA5" w:rsidRPr="00170508" w:rsidRDefault="008E4AA5" w:rsidP="00F817F8">
            <w:pPr>
              <w:pStyle w:val="TAC"/>
              <w:rPr>
                <w:rFonts w:eastAsia="DengXian"/>
                <w:vertAlign w:val="superscript"/>
              </w:rPr>
            </w:pPr>
            <w:r w:rsidRPr="00170508">
              <w:rPr>
                <w:rFonts w:eastAsia="DengXian"/>
              </w:rPr>
              <w:t>n77</w:t>
            </w:r>
            <w:r w:rsidRPr="00170508">
              <w:rPr>
                <w:rFonts w:eastAsia="DengXian"/>
                <w:vertAlign w:val="superscript"/>
              </w:rPr>
              <w:t>7,9</w:t>
            </w:r>
          </w:p>
          <w:p w14:paraId="1EEDF5A2" w14:textId="77777777" w:rsidR="008E4AA5" w:rsidRPr="00170508" w:rsidRDefault="008E4AA5" w:rsidP="00F817F8">
            <w:pPr>
              <w:pStyle w:val="TAC"/>
              <w:rPr>
                <w:rFonts w:eastAsia="DengXian"/>
                <w:lang w:eastAsia="zh-CN"/>
              </w:rPr>
            </w:pPr>
            <w:r w:rsidRPr="00170508">
              <w:rPr>
                <w:rFonts w:eastAsia="DengXian"/>
                <w:lang w:eastAsia="zh-CN"/>
              </w:rPr>
              <w:t>CA_n14A-n66A</w:t>
            </w:r>
          </w:p>
          <w:p w14:paraId="29F5043F" w14:textId="77777777" w:rsidR="008E4AA5" w:rsidRPr="00170508" w:rsidRDefault="008E4AA5" w:rsidP="00F817F8">
            <w:pPr>
              <w:pStyle w:val="TAC"/>
              <w:rPr>
                <w:rFonts w:eastAsia="DengXian"/>
                <w:vertAlign w:val="superscript"/>
                <w:lang w:eastAsia="zh-CN"/>
              </w:rPr>
            </w:pPr>
            <w:r w:rsidRPr="00170508">
              <w:rPr>
                <w:rFonts w:eastAsia="DengXian"/>
                <w:lang w:eastAsia="zh-CN"/>
              </w:rPr>
              <w:t>CA_n14A-n77A</w:t>
            </w:r>
            <w:r w:rsidRPr="00170508">
              <w:rPr>
                <w:rFonts w:eastAsia="DengXian"/>
                <w:vertAlign w:val="superscript"/>
                <w:lang w:eastAsia="zh-CN"/>
              </w:rPr>
              <w:t>7</w:t>
            </w:r>
          </w:p>
          <w:p w14:paraId="37B0A7CC" w14:textId="77777777" w:rsidR="008E4AA5" w:rsidRPr="00170508" w:rsidRDefault="008E4AA5" w:rsidP="00F817F8">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F221ED2" w14:textId="77777777" w:rsidR="008E4AA5" w:rsidRPr="00170508" w:rsidRDefault="008E4AA5" w:rsidP="00F817F8">
            <w:pPr>
              <w:pStyle w:val="TAC"/>
              <w:rPr>
                <w:rFonts w:eastAsia="DengXian"/>
                <w:lang w:eastAsia="zh-CN"/>
              </w:rPr>
            </w:pPr>
            <w:r w:rsidRPr="00170508">
              <w:rPr>
                <w:rFonts w:eastAsia="DengXian"/>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2B050C5F"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7BB8672F" w14:textId="77777777" w:rsidR="008E4AA5" w:rsidRPr="00170508" w:rsidRDefault="008E4AA5" w:rsidP="00F817F8">
            <w:pPr>
              <w:pStyle w:val="TAC"/>
              <w:rPr>
                <w:rFonts w:eastAsia="DengXian"/>
                <w:szCs w:val="18"/>
                <w:lang w:eastAsia="zh-CN"/>
              </w:rPr>
            </w:pPr>
            <w:r w:rsidRPr="00170508">
              <w:rPr>
                <w:rFonts w:eastAsia="DengXian"/>
                <w:szCs w:val="18"/>
                <w:lang w:eastAsia="zh-CN"/>
              </w:rPr>
              <w:t>0</w:t>
            </w:r>
          </w:p>
        </w:tc>
      </w:tr>
      <w:tr w:rsidR="008E4AA5" w:rsidRPr="00170508" w14:paraId="2142C986" w14:textId="77777777" w:rsidTr="00F817F8">
        <w:trPr>
          <w:jc w:val="center"/>
        </w:trPr>
        <w:tc>
          <w:tcPr>
            <w:tcW w:w="1002" w:type="pct"/>
            <w:tcBorders>
              <w:top w:val="nil"/>
              <w:left w:val="single" w:sz="4" w:space="0" w:color="auto"/>
              <w:bottom w:val="nil"/>
              <w:right w:val="single" w:sz="4" w:space="0" w:color="auto"/>
            </w:tcBorders>
            <w:vAlign w:val="center"/>
          </w:tcPr>
          <w:p w14:paraId="0A3D25E8"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6E3F917"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D7CFF4" w14:textId="77777777" w:rsidR="008E4AA5" w:rsidRPr="00170508" w:rsidRDefault="008E4AA5" w:rsidP="00F817F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C51B35C"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255AA398" w14:textId="77777777" w:rsidR="008E4AA5" w:rsidRPr="00170508" w:rsidRDefault="008E4AA5" w:rsidP="00F817F8">
            <w:pPr>
              <w:pStyle w:val="TAC"/>
              <w:rPr>
                <w:rFonts w:eastAsia="DengXian"/>
                <w:szCs w:val="18"/>
                <w:lang w:eastAsia="zh-CN"/>
              </w:rPr>
            </w:pPr>
          </w:p>
        </w:tc>
      </w:tr>
      <w:tr w:rsidR="008E4AA5" w:rsidRPr="00170508" w14:paraId="28FA939E" w14:textId="77777777" w:rsidTr="00F817F8">
        <w:trPr>
          <w:jc w:val="center"/>
        </w:trPr>
        <w:tc>
          <w:tcPr>
            <w:tcW w:w="1002" w:type="pct"/>
            <w:tcBorders>
              <w:top w:val="nil"/>
              <w:left w:val="single" w:sz="4" w:space="0" w:color="auto"/>
              <w:bottom w:val="nil"/>
              <w:right w:val="single" w:sz="4" w:space="0" w:color="auto"/>
            </w:tcBorders>
            <w:vAlign w:val="center"/>
          </w:tcPr>
          <w:p w14:paraId="1A39E237"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9A804DD"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CF648E" w14:textId="77777777" w:rsidR="008E4AA5" w:rsidRPr="00170508" w:rsidRDefault="008E4AA5" w:rsidP="00F817F8">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851865D"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A9C4B1F" w14:textId="77777777" w:rsidR="008E4AA5" w:rsidRPr="00170508" w:rsidRDefault="008E4AA5" w:rsidP="00F817F8">
            <w:pPr>
              <w:pStyle w:val="TAC"/>
              <w:rPr>
                <w:rFonts w:eastAsia="DengXian"/>
                <w:szCs w:val="18"/>
                <w:lang w:eastAsia="zh-CN"/>
              </w:rPr>
            </w:pPr>
          </w:p>
        </w:tc>
      </w:tr>
      <w:tr w:rsidR="008E4AA5" w:rsidRPr="00170508" w14:paraId="47512135" w14:textId="77777777" w:rsidTr="00F817F8">
        <w:trPr>
          <w:jc w:val="center"/>
        </w:trPr>
        <w:tc>
          <w:tcPr>
            <w:tcW w:w="1002" w:type="pct"/>
            <w:tcBorders>
              <w:top w:val="nil"/>
              <w:left w:val="single" w:sz="4" w:space="0" w:color="auto"/>
              <w:bottom w:val="nil"/>
              <w:right w:val="single" w:sz="4" w:space="0" w:color="auto"/>
            </w:tcBorders>
            <w:vAlign w:val="center"/>
          </w:tcPr>
          <w:p w14:paraId="2FFDE672"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A7E7948"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FF9F24" w14:textId="77777777" w:rsidR="008E4AA5" w:rsidRPr="00170508" w:rsidRDefault="008E4AA5" w:rsidP="00F817F8">
            <w:pPr>
              <w:pStyle w:val="TAC"/>
              <w:rPr>
                <w:rFonts w:eastAsia="DengXian"/>
                <w:lang w:eastAsia="zh-CN"/>
              </w:rPr>
            </w:pPr>
            <w:r w:rsidRPr="00AD699D">
              <w:rPr>
                <w:rFonts w:eastAsia="DengXian"/>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0988F5B5" w14:textId="77777777" w:rsidR="008E4AA5" w:rsidRPr="00170508" w:rsidRDefault="008E4AA5" w:rsidP="00F817F8">
            <w:pPr>
              <w:pStyle w:val="TAC"/>
              <w:rPr>
                <w:rFonts w:eastAsia="DengXian"/>
                <w:lang w:eastAsia="zh-CN"/>
              </w:rPr>
            </w:pPr>
            <w:r w:rsidRPr="00AD699D">
              <w:rPr>
                <w:rFonts w:eastAsia="DengXian"/>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6646DB1F" w14:textId="77777777" w:rsidR="008E4AA5" w:rsidRPr="00F979FB" w:rsidRDefault="008E4AA5" w:rsidP="00F817F8">
            <w:pPr>
              <w:pStyle w:val="TAC"/>
              <w:rPr>
                <w:rFonts w:eastAsia="DengXian"/>
                <w:lang w:eastAsia="zh-CN"/>
              </w:rPr>
            </w:pPr>
            <w:r w:rsidRPr="00AD699D">
              <w:rPr>
                <w:rFonts w:eastAsia="DengXian"/>
                <w:lang w:eastAsia="zh-CN"/>
              </w:rPr>
              <w:t>4 and 5</w:t>
            </w:r>
          </w:p>
        </w:tc>
      </w:tr>
      <w:tr w:rsidR="008E4AA5" w:rsidRPr="00170508" w14:paraId="235FF02C" w14:textId="77777777" w:rsidTr="00F817F8">
        <w:trPr>
          <w:jc w:val="center"/>
        </w:trPr>
        <w:tc>
          <w:tcPr>
            <w:tcW w:w="1002" w:type="pct"/>
            <w:tcBorders>
              <w:top w:val="nil"/>
              <w:left w:val="single" w:sz="4" w:space="0" w:color="auto"/>
              <w:bottom w:val="nil"/>
              <w:right w:val="single" w:sz="4" w:space="0" w:color="auto"/>
            </w:tcBorders>
            <w:vAlign w:val="center"/>
          </w:tcPr>
          <w:p w14:paraId="0E73CC24"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B6B4B69"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38B5D1" w14:textId="77777777" w:rsidR="008E4AA5" w:rsidRPr="00170508" w:rsidRDefault="008E4AA5" w:rsidP="00F817F8">
            <w:pPr>
              <w:pStyle w:val="TAC"/>
              <w:rPr>
                <w:rFonts w:eastAsia="DengXian"/>
                <w:lang w:eastAsia="zh-CN"/>
              </w:rPr>
            </w:pPr>
            <w:r w:rsidRPr="00AD699D">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0A3CF05" w14:textId="77777777" w:rsidR="008E4AA5" w:rsidRPr="00170508" w:rsidRDefault="008E4AA5" w:rsidP="00F817F8">
            <w:pPr>
              <w:pStyle w:val="TAC"/>
              <w:rPr>
                <w:rFonts w:eastAsia="DengXian"/>
                <w:lang w:eastAsia="zh-CN"/>
              </w:rPr>
            </w:pPr>
            <w:r w:rsidRPr="00AD699D">
              <w:rPr>
                <w:rFonts w:eastAsia="DengXian"/>
                <w:lang w:eastAsia="zh-CN"/>
              </w:rPr>
              <w:t>n66 channel bandwidths in Table 5.3.5-1</w:t>
            </w:r>
          </w:p>
        </w:tc>
        <w:tc>
          <w:tcPr>
            <w:tcW w:w="750" w:type="pct"/>
            <w:tcBorders>
              <w:top w:val="nil"/>
              <w:left w:val="single" w:sz="4" w:space="0" w:color="auto"/>
              <w:bottom w:val="nil"/>
              <w:right w:val="single" w:sz="4" w:space="0" w:color="auto"/>
            </w:tcBorders>
            <w:vAlign w:val="center"/>
          </w:tcPr>
          <w:p w14:paraId="3749C038" w14:textId="77777777" w:rsidR="008E4AA5" w:rsidRPr="00F979FB" w:rsidRDefault="008E4AA5" w:rsidP="00F817F8">
            <w:pPr>
              <w:pStyle w:val="TAC"/>
              <w:rPr>
                <w:rFonts w:eastAsia="DengXian"/>
                <w:lang w:eastAsia="zh-CN"/>
              </w:rPr>
            </w:pPr>
          </w:p>
        </w:tc>
      </w:tr>
      <w:tr w:rsidR="008E4AA5" w:rsidRPr="00170508" w14:paraId="274217D8"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328D9AEE"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D7D7938"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A0549A" w14:textId="77777777" w:rsidR="008E4AA5" w:rsidRPr="00170508" w:rsidRDefault="008E4AA5" w:rsidP="00F817F8">
            <w:pPr>
              <w:pStyle w:val="TAC"/>
              <w:rPr>
                <w:rFonts w:eastAsia="DengXian"/>
                <w:lang w:eastAsia="zh-CN"/>
              </w:rPr>
            </w:pPr>
            <w:r w:rsidRPr="00AD699D">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EDA6A25" w14:textId="77777777" w:rsidR="008E4AA5" w:rsidRPr="00170508" w:rsidRDefault="008E4AA5" w:rsidP="00F817F8">
            <w:pPr>
              <w:pStyle w:val="TAC"/>
              <w:rPr>
                <w:rFonts w:eastAsia="DengXian"/>
                <w:lang w:eastAsia="zh-CN"/>
              </w:rPr>
            </w:pPr>
            <w:r w:rsidRPr="00AD699D">
              <w:rPr>
                <w:rFonts w:eastAsia="DengXian"/>
                <w:lang w:eastAsia="zh-CN"/>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C26CAE1" w14:textId="77777777" w:rsidR="008E4AA5" w:rsidRPr="00F979FB" w:rsidRDefault="008E4AA5" w:rsidP="00F817F8">
            <w:pPr>
              <w:pStyle w:val="TAC"/>
              <w:rPr>
                <w:rFonts w:eastAsia="DengXian"/>
                <w:lang w:eastAsia="zh-CN"/>
              </w:rPr>
            </w:pPr>
          </w:p>
        </w:tc>
      </w:tr>
      <w:tr w:rsidR="008E4AA5" w:rsidRPr="00170508" w14:paraId="4F4399FC"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2D9987EC" w14:textId="77777777" w:rsidR="008E4AA5" w:rsidRPr="00170508" w:rsidRDefault="008E4AA5" w:rsidP="00F817F8">
            <w:pPr>
              <w:pStyle w:val="TAC"/>
              <w:rPr>
                <w:rFonts w:eastAsia="DengXian"/>
                <w:lang w:eastAsia="zh-CN"/>
              </w:rPr>
            </w:pPr>
            <w:r w:rsidRPr="00170508">
              <w:rPr>
                <w:rFonts w:eastAsia="DengXian"/>
                <w:lang w:eastAsia="zh-CN"/>
              </w:rPr>
              <w:t>CA_n14A-n66(2A)-n77A</w:t>
            </w:r>
          </w:p>
        </w:tc>
        <w:tc>
          <w:tcPr>
            <w:tcW w:w="871" w:type="pct"/>
            <w:tcBorders>
              <w:top w:val="single" w:sz="4" w:space="0" w:color="auto"/>
              <w:left w:val="single" w:sz="4" w:space="0" w:color="auto"/>
              <w:bottom w:val="nil"/>
              <w:right w:val="single" w:sz="4" w:space="0" w:color="auto"/>
            </w:tcBorders>
            <w:vAlign w:val="center"/>
          </w:tcPr>
          <w:p w14:paraId="76002307" w14:textId="77777777" w:rsidR="008E4AA5" w:rsidRPr="00170508" w:rsidRDefault="008E4AA5" w:rsidP="00F817F8">
            <w:pPr>
              <w:pStyle w:val="TAC"/>
              <w:rPr>
                <w:rFonts w:eastAsia="DengXian"/>
                <w:lang w:eastAsia="zh-CN"/>
              </w:rPr>
            </w:pPr>
            <w:r w:rsidRPr="00170508">
              <w:rPr>
                <w:rFonts w:eastAsia="DengXian"/>
              </w:rPr>
              <w:t>n77</w:t>
            </w:r>
            <w:r w:rsidRPr="00170508">
              <w:rPr>
                <w:rFonts w:eastAsia="DengXian"/>
                <w:vertAlign w:val="superscript"/>
              </w:rPr>
              <w:t>7,9</w:t>
            </w:r>
          </w:p>
          <w:p w14:paraId="7E4CA984" w14:textId="77777777" w:rsidR="008E4AA5" w:rsidRPr="00170508" w:rsidRDefault="008E4AA5" w:rsidP="00F817F8">
            <w:pPr>
              <w:pStyle w:val="TAC"/>
              <w:rPr>
                <w:rFonts w:eastAsia="DengXian"/>
                <w:lang w:eastAsia="zh-CN"/>
              </w:rPr>
            </w:pPr>
            <w:r w:rsidRPr="00170508">
              <w:rPr>
                <w:rFonts w:eastAsia="DengXian"/>
                <w:lang w:eastAsia="zh-CN"/>
              </w:rPr>
              <w:t>CA_n14A-n66A</w:t>
            </w:r>
          </w:p>
          <w:p w14:paraId="5E103565" w14:textId="77777777" w:rsidR="008E4AA5" w:rsidRPr="00170508" w:rsidRDefault="008E4AA5" w:rsidP="00F817F8">
            <w:pPr>
              <w:pStyle w:val="TAC"/>
              <w:rPr>
                <w:rFonts w:eastAsia="DengXian"/>
                <w:lang w:eastAsia="zh-CN"/>
              </w:rPr>
            </w:pPr>
            <w:r w:rsidRPr="00170508">
              <w:rPr>
                <w:rFonts w:eastAsia="DengXian"/>
                <w:lang w:eastAsia="zh-CN"/>
              </w:rPr>
              <w:t>CA_n14A-n77A</w:t>
            </w:r>
            <w:r w:rsidRPr="00170508">
              <w:rPr>
                <w:rFonts w:eastAsia="DengXian"/>
                <w:vertAlign w:val="superscript"/>
                <w:lang w:eastAsia="zh-CN"/>
              </w:rPr>
              <w:t>7</w:t>
            </w:r>
          </w:p>
          <w:p w14:paraId="2EDD5B0E" w14:textId="77777777" w:rsidR="008E4AA5" w:rsidRPr="00170508" w:rsidRDefault="008E4AA5" w:rsidP="00F817F8">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CFAE91F" w14:textId="77777777" w:rsidR="008E4AA5" w:rsidRPr="00170508" w:rsidRDefault="008E4AA5" w:rsidP="00F817F8">
            <w:pPr>
              <w:pStyle w:val="TAC"/>
              <w:rPr>
                <w:rFonts w:eastAsia="DengXian"/>
                <w:lang w:eastAsia="zh-CN"/>
              </w:rPr>
            </w:pPr>
            <w:r w:rsidRPr="00170508">
              <w:rPr>
                <w:rFonts w:eastAsia="DengXian"/>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40CE3D94"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31D1F39" w14:textId="77777777" w:rsidR="008E4AA5" w:rsidRPr="00170508" w:rsidRDefault="008E4AA5" w:rsidP="00F817F8">
            <w:pPr>
              <w:pStyle w:val="TAC"/>
              <w:rPr>
                <w:rFonts w:eastAsia="DengXian"/>
                <w:lang w:eastAsia="zh-CN"/>
              </w:rPr>
            </w:pPr>
            <w:r w:rsidRPr="00170508">
              <w:rPr>
                <w:rFonts w:eastAsia="DengXian"/>
                <w:szCs w:val="18"/>
                <w:lang w:eastAsia="zh-CN"/>
              </w:rPr>
              <w:t>0</w:t>
            </w:r>
          </w:p>
        </w:tc>
      </w:tr>
      <w:tr w:rsidR="008E4AA5" w:rsidRPr="00170508" w14:paraId="77A048F5" w14:textId="77777777" w:rsidTr="00F817F8">
        <w:trPr>
          <w:jc w:val="center"/>
        </w:trPr>
        <w:tc>
          <w:tcPr>
            <w:tcW w:w="1002" w:type="pct"/>
            <w:tcBorders>
              <w:top w:val="nil"/>
              <w:left w:val="single" w:sz="4" w:space="0" w:color="auto"/>
              <w:bottom w:val="nil"/>
              <w:right w:val="single" w:sz="4" w:space="0" w:color="auto"/>
            </w:tcBorders>
            <w:vAlign w:val="center"/>
          </w:tcPr>
          <w:p w14:paraId="6F772EF0"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A509796"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D42CA3" w14:textId="77777777" w:rsidR="008E4AA5" w:rsidRPr="00170508" w:rsidRDefault="008E4AA5" w:rsidP="00F817F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6C12635"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CA_n66(2A)_BCS1</w:t>
            </w:r>
          </w:p>
        </w:tc>
        <w:tc>
          <w:tcPr>
            <w:tcW w:w="750" w:type="pct"/>
            <w:tcBorders>
              <w:top w:val="nil"/>
              <w:left w:val="single" w:sz="4" w:space="0" w:color="auto"/>
              <w:bottom w:val="nil"/>
              <w:right w:val="single" w:sz="4" w:space="0" w:color="auto"/>
            </w:tcBorders>
            <w:vAlign w:val="center"/>
          </w:tcPr>
          <w:p w14:paraId="2AE3938D" w14:textId="77777777" w:rsidR="008E4AA5" w:rsidRPr="00170508" w:rsidRDefault="008E4AA5" w:rsidP="00F817F8">
            <w:pPr>
              <w:pStyle w:val="TAC"/>
              <w:rPr>
                <w:rFonts w:eastAsia="DengXian"/>
                <w:lang w:eastAsia="zh-CN"/>
              </w:rPr>
            </w:pPr>
          </w:p>
        </w:tc>
      </w:tr>
      <w:tr w:rsidR="008E4AA5" w:rsidRPr="00170508" w14:paraId="52F2FF6F" w14:textId="77777777" w:rsidTr="00F817F8">
        <w:trPr>
          <w:jc w:val="center"/>
        </w:trPr>
        <w:tc>
          <w:tcPr>
            <w:tcW w:w="1002" w:type="pct"/>
            <w:tcBorders>
              <w:top w:val="nil"/>
              <w:left w:val="single" w:sz="4" w:space="0" w:color="auto"/>
              <w:bottom w:val="nil"/>
              <w:right w:val="single" w:sz="4" w:space="0" w:color="auto"/>
            </w:tcBorders>
            <w:vAlign w:val="center"/>
          </w:tcPr>
          <w:p w14:paraId="5B1BDCCF"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6F2CA23"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4191DB" w14:textId="77777777" w:rsidR="008E4AA5" w:rsidRPr="00170508" w:rsidRDefault="008E4AA5" w:rsidP="00F817F8">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D856309"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135405C" w14:textId="77777777" w:rsidR="008E4AA5" w:rsidRPr="00170508" w:rsidRDefault="008E4AA5" w:rsidP="00F817F8">
            <w:pPr>
              <w:pStyle w:val="TAC"/>
              <w:rPr>
                <w:rFonts w:eastAsia="DengXian"/>
                <w:lang w:eastAsia="zh-CN"/>
              </w:rPr>
            </w:pPr>
          </w:p>
        </w:tc>
      </w:tr>
      <w:tr w:rsidR="008E4AA5" w:rsidRPr="00170508" w14:paraId="5A7AFADE" w14:textId="77777777" w:rsidTr="00F817F8">
        <w:trPr>
          <w:jc w:val="center"/>
        </w:trPr>
        <w:tc>
          <w:tcPr>
            <w:tcW w:w="1002" w:type="pct"/>
            <w:tcBorders>
              <w:top w:val="nil"/>
              <w:left w:val="single" w:sz="4" w:space="0" w:color="auto"/>
              <w:bottom w:val="nil"/>
              <w:right w:val="single" w:sz="4" w:space="0" w:color="auto"/>
            </w:tcBorders>
            <w:vAlign w:val="center"/>
          </w:tcPr>
          <w:p w14:paraId="4F3E2262"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DB9FA5F"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C6D027" w14:textId="77777777" w:rsidR="008E4AA5" w:rsidRPr="00170508" w:rsidRDefault="008E4AA5" w:rsidP="00F817F8">
            <w:pPr>
              <w:pStyle w:val="TAC"/>
              <w:rPr>
                <w:rFonts w:eastAsia="DengXian"/>
                <w:lang w:eastAsia="zh-CN" w:bidi="ar"/>
              </w:rPr>
            </w:pPr>
            <w:r w:rsidRPr="00AD699D">
              <w:rPr>
                <w:rFonts w:eastAsia="DengXian"/>
                <w:lang w:eastAsia="zh-CN" w:bidi="ar"/>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202C2024" w14:textId="77777777" w:rsidR="008E4AA5" w:rsidRPr="00170508" w:rsidRDefault="008E4AA5" w:rsidP="00F817F8">
            <w:pPr>
              <w:pStyle w:val="TAC"/>
              <w:rPr>
                <w:rFonts w:eastAsia="DengXian"/>
                <w:lang w:eastAsia="zh-CN" w:bidi="ar"/>
              </w:rPr>
            </w:pPr>
            <w:r w:rsidRPr="00AD699D">
              <w:rPr>
                <w:rFonts w:eastAsia="DengXian"/>
                <w:lang w:eastAsia="zh-CN" w:bidi="ar"/>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57D9D2DB" w14:textId="77777777" w:rsidR="008E4AA5" w:rsidRPr="00170508" w:rsidRDefault="008E4AA5" w:rsidP="00F817F8">
            <w:pPr>
              <w:pStyle w:val="TAC"/>
              <w:rPr>
                <w:rFonts w:eastAsia="DengXian"/>
                <w:lang w:eastAsia="zh-CN" w:bidi="ar"/>
              </w:rPr>
            </w:pPr>
            <w:r w:rsidRPr="00AD699D">
              <w:rPr>
                <w:rFonts w:eastAsia="DengXian"/>
                <w:lang w:eastAsia="zh-CN" w:bidi="ar"/>
              </w:rPr>
              <w:t>4 and 5</w:t>
            </w:r>
          </w:p>
        </w:tc>
      </w:tr>
      <w:tr w:rsidR="008E4AA5" w:rsidRPr="00170508" w14:paraId="4820AA7B" w14:textId="77777777" w:rsidTr="00F817F8">
        <w:trPr>
          <w:jc w:val="center"/>
        </w:trPr>
        <w:tc>
          <w:tcPr>
            <w:tcW w:w="1002" w:type="pct"/>
            <w:tcBorders>
              <w:top w:val="nil"/>
              <w:left w:val="single" w:sz="4" w:space="0" w:color="auto"/>
              <w:bottom w:val="nil"/>
              <w:right w:val="single" w:sz="4" w:space="0" w:color="auto"/>
            </w:tcBorders>
            <w:vAlign w:val="center"/>
          </w:tcPr>
          <w:p w14:paraId="3AF6F249"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EB9B9FB"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209565" w14:textId="77777777" w:rsidR="008E4AA5" w:rsidRPr="00170508" w:rsidRDefault="008E4AA5" w:rsidP="00F817F8">
            <w:pPr>
              <w:pStyle w:val="TAC"/>
              <w:rPr>
                <w:rFonts w:eastAsia="DengXian"/>
                <w:lang w:eastAsia="zh-CN" w:bidi="ar"/>
              </w:rPr>
            </w:pPr>
            <w:r w:rsidRPr="00AD699D">
              <w:rPr>
                <w:rFonts w:eastAsia="DengXian"/>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B101AE8" w14:textId="77777777" w:rsidR="008E4AA5" w:rsidRPr="00170508" w:rsidRDefault="008E4AA5" w:rsidP="00F817F8">
            <w:pPr>
              <w:pStyle w:val="TAC"/>
              <w:rPr>
                <w:rFonts w:eastAsia="DengXian"/>
                <w:lang w:eastAsia="zh-CN" w:bidi="ar"/>
              </w:rPr>
            </w:pPr>
            <w:r w:rsidRPr="00AD699D">
              <w:rPr>
                <w:rFonts w:eastAsia="DengXian"/>
                <w:lang w:eastAsia="zh-CN" w:bidi="ar"/>
              </w:rPr>
              <w:t>CA_n66(2A)_BCS4 and 5</w:t>
            </w:r>
          </w:p>
        </w:tc>
        <w:tc>
          <w:tcPr>
            <w:tcW w:w="750" w:type="pct"/>
            <w:tcBorders>
              <w:top w:val="nil"/>
              <w:left w:val="single" w:sz="4" w:space="0" w:color="auto"/>
              <w:bottom w:val="nil"/>
              <w:right w:val="single" w:sz="4" w:space="0" w:color="auto"/>
            </w:tcBorders>
            <w:vAlign w:val="center"/>
          </w:tcPr>
          <w:p w14:paraId="43E5209B" w14:textId="77777777" w:rsidR="008E4AA5" w:rsidRPr="00170508" w:rsidRDefault="008E4AA5" w:rsidP="00F817F8">
            <w:pPr>
              <w:pStyle w:val="TAC"/>
              <w:rPr>
                <w:rFonts w:eastAsia="DengXian"/>
                <w:lang w:eastAsia="zh-CN" w:bidi="ar"/>
              </w:rPr>
            </w:pPr>
          </w:p>
        </w:tc>
      </w:tr>
      <w:tr w:rsidR="008E4AA5" w:rsidRPr="00170508" w14:paraId="23ACAC1C"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28391829"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160B0D1"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6C062F" w14:textId="77777777" w:rsidR="008E4AA5" w:rsidRPr="00170508" w:rsidRDefault="008E4AA5" w:rsidP="00F817F8">
            <w:pPr>
              <w:pStyle w:val="TAC"/>
              <w:rPr>
                <w:rFonts w:eastAsia="DengXian"/>
                <w:lang w:eastAsia="zh-CN" w:bidi="ar"/>
              </w:rPr>
            </w:pPr>
            <w:r w:rsidRPr="00AD699D">
              <w:rPr>
                <w:rFonts w:eastAsia="DengXian"/>
                <w:lang w:eastAsia="zh-CN" w:bidi="ar"/>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C36251E" w14:textId="77777777" w:rsidR="008E4AA5" w:rsidRPr="00170508" w:rsidRDefault="008E4AA5" w:rsidP="00F817F8">
            <w:pPr>
              <w:pStyle w:val="TAC"/>
              <w:rPr>
                <w:rFonts w:eastAsia="DengXian"/>
                <w:lang w:eastAsia="zh-CN" w:bidi="ar"/>
              </w:rPr>
            </w:pPr>
            <w:r w:rsidRPr="00AD699D">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43AED41" w14:textId="77777777" w:rsidR="008E4AA5" w:rsidRPr="00170508" w:rsidRDefault="008E4AA5" w:rsidP="00F817F8">
            <w:pPr>
              <w:pStyle w:val="TAC"/>
              <w:rPr>
                <w:rFonts w:eastAsia="DengXian"/>
                <w:lang w:eastAsia="zh-CN" w:bidi="ar"/>
              </w:rPr>
            </w:pPr>
          </w:p>
        </w:tc>
      </w:tr>
      <w:tr w:rsidR="008E4AA5" w:rsidRPr="00170508" w14:paraId="426509BE"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32536B51" w14:textId="77777777" w:rsidR="008E4AA5" w:rsidRPr="00170508" w:rsidRDefault="008E4AA5" w:rsidP="00F817F8">
            <w:pPr>
              <w:pStyle w:val="TAC"/>
              <w:rPr>
                <w:rFonts w:eastAsia="DengXian"/>
                <w:lang w:eastAsia="zh-CN"/>
              </w:rPr>
            </w:pPr>
            <w:r w:rsidRPr="00170508">
              <w:rPr>
                <w:rFonts w:eastAsia="DengXian"/>
                <w:lang w:eastAsia="zh-CN"/>
              </w:rPr>
              <w:t>CA_n14A-n66A-n77(2A)</w:t>
            </w:r>
          </w:p>
        </w:tc>
        <w:tc>
          <w:tcPr>
            <w:tcW w:w="871" w:type="pct"/>
            <w:tcBorders>
              <w:top w:val="single" w:sz="4" w:space="0" w:color="auto"/>
              <w:left w:val="single" w:sz="4" w:space="0" w:color="auto"/>
              <w:bottom w:val="nil"/>
              <w:right w:val="single" w:sz="4" w:space="0" w:color="auto"/>
            </w:tcBorders>
            <w:vAlign w:val="center"/>
          </w:tcPr>
          <w:p w14:paraId="4548BE4B" w14:textId="77777777" w:rsidR="008E4AA5" w:rsidRPr="00170508" w:rsidRDefault="008E4AA5" w:rsidP="00F817F8">
            <w:pPr>
              <w:pStyle w:val="TAC"/>
              <w:rPr>
                <w:rFonts w:eastAsia="DengXian"/>
                <w:lang w:eastAsia="zh-CN"/>
              </w:rPr>
            </w:pPr>
            <w:r w:rsidRPr="00170508">
              <w:rPr>
                <w:rFonts w:eastAsia="DengXian"/>
              </w:rPr>
              <w:t>n77</w:t>
            </w:r>
            <w:r w:rsidRPr="00170508">
              <w:rPr>
                <w:rFonts w:eastAsia="DengXian"/>
                <w:vertAlign w:val="superscript"/>
              </w:rPr>
              <w:t>7,9</w:t>
            </w:r>
          </w:p>
          <w:p w14:paraId="12B9221C" w14:textId="77777777" w:rsidR="008E4AA5" w:rsidRPr="00170508" w:rsidRDefault="008E4AA5" w:rsidP="00F817F8">
            <w:pPr>
              <w:pStyle w:val="TAC"/>
              <w:rPr>
                <w:rFonts w:eastAsia="DengXian"/>
                <w:lang w:eastAsia="zh-CN"/>
              </w:rPr>
            </w:pPr>
            <w:r w:rsidRPr="00170508">
              <w:rPr>
                <w:rFonts w:eastAsia="DengXian"/>
                <w:lang w:eastAsia="zh-CN"/>
              </w:rPr>
              <w:t>CA_n14A-n66A</w:t>
            </w:r>
          </w:p>
          <w:p w14:paraId="635E3DFF" w14:textId="77777777" w:rsidR="008E4AA5" w:rsidRPr="00170508" w:rsidRDefault="008E4AA5" w:rsidP="00F817F8">
            <w:pPr>
              <w:pStyle w:val="TAC"/>
              <w:rPr>
                <w:rFonts w:eastAsia="DengXian"/>
                <w:lang w:eastAsia="zh-CN"/>
              </w:rPr>
            </w:pPr>
            <w:r w:rsidRPr="00170508">
              <w:rPr>
                <w:rFonts w:eastAsia="DengXian"/>
                <w:lang w:eastAsia="zh-CN"/>
              </w:rPr>
              <w:t>CA_n14A-n77A</w:t>
            </w:r>
            <w:r w:rsidRPr="00170508">
              <w:rPr>
                <w:rFonts w:eastAsia="DengXian"/>
                <w:vertAlign w:val="superscript"/>
                <w:lang w:eastAsia="zh-CN"/>
              </w:rPr>
              <w:t>7</w:t>
            </w:r>
          </w:p>
          <w:p w14:paraId="317D57D3" w14:textId="77777777" w:rsidR="008E4AA5" w:rsidRPr="00170508" w:rsidRDefault="008E4AA5" w:rsidP="00F817F8">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09EFA9E" w14:textId="77777777" w:rsidR="008E4AA5" w:rsidRPr="00170508" w:rsidRDefault="008E4AA5" w:rsidP="00F817F8">
            <w:pPr>
              <w:pStyle w:val="TAC"/>
              <w:rPr>
                <w:rFonts w:eastAsia="DengXian"/>
                <w:lang w:eastAsia="zh-CN"/>
              </w:rPr>
            </w:pPr>
            <w:r w:rsidRPr="00170508">
              <w:rPr>
                <w:rFonts w:eastAsia="DengXian"/>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5E014561"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1CF8D1A" w14:textId="77777777" w:rsidR="008E4AA5" w:rsidRPr="00170508" w:rsidRDefault="008E4AA5" w:rsidP="00F817F8">
            <w:pPr>
              <w:pStyle w:val="TAC"/>
              <w:rPr>
                <w:rFonts w:eastAsia="DengXian"/>
                <w:lang w:eastAsia="zh-CN"/>
              </w:rPr>
            </w:pPr>
            <w:r w:rsidRPr="00170508">
              <w:rPr>
                <w:rFonts w:eastAsia="DengXian"/>
                <w:szCs w:val="18"/>
                <w:lang w:eastAsia="zh-CN"/>
              </w:rPr>
              <w:t>0</w:t>
            </w:r>
          </w:p>
        </w:tc>
      </w:tr>
      <w:tr w:rsidR="008E4AA5" w:rsidRPr="00170508" w14:paraId="613A7B5D" w14:textId="77777777" w:rsidTr="00F817F8">
        <w:trPr>
          <w:jc w:val="center"/>
        </w:trPr>
        <w:tc>
          <w:tcPr>
            <w:tcW w:w="1002" w:type="pct"/>
            <w:tcBorders>
              <w:top w:val="nil"/>
              <w:left w:val="single" w:sz="4" w:space="0" w:color="auto"/>
              <w:bottom w:val="nil"/>
              <w:right w:val="single" w:sz="4" w:space="0" w:color="auto"/>
            </w:tcBorders>
            <w:vAlign w:val="center"/>
          </w:tcPr>
          <w:p w14:paraId="39339C0F"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BF6C3B8"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BF1C46" w14:textId="77777777" w:rsidR="008E4AA5" w:rsidRPr="00170508" w:rsidRDefault="008E4AA5" w:rsidP="00F817F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2AC6647" w14:textId="77777777" w:rsidR="008E4AA5" w:rsidRPr="00170508" w:rsidRDefault="008E4AA5" w:rsidP="00F817F8">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2ADC51CA" w14:textId="77777777" w:rsidR="008E4AA5" w:rsidRPr="00170508" w:rsidRDefault="008E4AA5" w:rsidP="00F817F8">
            <w:pPr>
              <w:pStyle w:val="TAC"/>
              <w:rPr>
                <w:rFonts w:eastAsia="DengXian"/>
                <w:lang w:eastAsia="zh-CN"/>
              </w:rPr>
            </w:pPr>
          </w:p>
        </w:tc>
      </w:tr>
      <w:tr w:rsidR="008E4AA5" w:rsidRPr="00170508" w14:paraId="277B6357" w14:textId="77777777" w:rsidTr="00F817F8">
        <w:trPr>
          <w:jc w:val="center"/>
        </w:trPr>
        <w:tc>
          <w:tcPr>
            <w:tcW w:w="1002" w:type="pct"/>
            <w:tcBorders>
              <w:top w:val="nil"/>
              <w:left w:val="single" w:sz="4" w:space="0" w:color="auto"/>
              <w:bottom w:val="nil"/>
              <w:right w:val="single" w:sz="4" w:space="0" w:color="auto"/>
            </w:tcBorders>
            <w:vAlign w:val="center"/>
          </w:tcPr>
          <w:p w14:paraId="1B9B8C7C"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9692187"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37FF87" w14:textId="77777777" w:rsidR="008E4AA5" w:rsidRPr="00170508" w:rsidRDefault="008E4AA5" w:rsidP="00F817F8">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C529C76" w14:textId="77777777" w:rsidR="008E4AA5" w:rsidRPr="00170508" w:rsidRDefault="008E4AA5" w:rsidP="00F817F8">
            <w:pPr>
              <w:pStyle w:val="TAC"/>
              <w:rPr>
                <w:rFonts w:eastAsia="DengXian"/>
                <w:lang w:eastAsia="zh-CN"/>
              </w:rPr>
            </w:pPr>
            <w:r w:rsidRPr="00170508">
              <w:rPr>
                <w:rFonts w:eastAsia="DengXia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78491A1B" w14:textId="77777777" w:rsidR="008E4AA5" w:rsidRPr="00170508" w:rsidRDefault="008E4AA5" w:rsidP="00F817F8">
            <w:pPr>
              <w:pStyle w:val="TAC"/>
              <w:rPr>
                <w:rFonts w:eastAsia="DengXian"/>
                <w:lang w:eastAsia="zh-CN"/>
              </w:rPr>
            </w:pPr>
          </w:p>
        </w:tc>
      </w:tr>
      <w:tr w:rsidR="008E4AA5" w:rsidRPr="00170508" w14:paraId="585ED275" w14:textId="77777777" w:rsidTr="00F817F8">
        <w:trPr>
          <w:jc w:val="center"/>
        </w:trPr>
        <w:tc>
          <w:tcPr>
            <w:tcW w:w="1002" w:type="pct"/>
            <w:tcBorders>
              <w:top w:val="nil"/>
              <w:left w:val="single" w:sz="4" w:space="0" w:color="auto"/>
              <w:bottom w:val="nil"/>
              <w:right w:val="single" w:sz="4" w:space="0" w:color="auto"/>
            </w:tcBorders>
            <w:vAlign w:val="center"/>
          </w:tcPr>
          <w:p w14:paraId="439EB8E0"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B275306"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A8EB5D" w14:textId="77777777" w:rsidR="008E4AA5" w:rsidRPr="00170508" w:rsidRDefault="008E4AA5" w:rsidP="00F817F8">
            <w:pPr>
              <w:pStyle w:val="TAC"/>
              <w:rPr>
                <w:rFonts w:eastAsia="DengXian"/>
                <w:lang w:eastAsia="zh-CN"/>
              </w:rPr>
            </w:pPr>
            <w:r w:rsidRPr="00AD699D">
              <w:rPr>
                <w:rFonts w:eastAsia="DengXian"/>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615A34FC" w14:textId="77777777" w:rsidR="008E4AA5" w:rsidRPr="00170508" w:rsidRDefault="008E4AA5" w:rsidP="00F817F8">
            <w:pPr>
              <w:pStyle w:val="TAC"/>
              <w:rPr>
                <w:rFonts w:eastAsia="DengXian"/>
                <w:lang w:eastAsia="zh-CN"/>
              </w:rPr>
            </w:pPr>
            <w:r w:rsidRPr="00AD699D">
              <w:rPr>
                <w:rFonts w:eastAsia="DengXian"/>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5CAF9E75" w14:textId="77777777" w:rsidR="008E4AA5" w:rsidRPr="00170508" w:rsidRDefault="008E4AA5" w:rsidP="00F817F8">
            <w:pPr>
              <w:pStyle w:val="TAC"/>
              <w:rPr>
                <w:rFonts w:eastAsia="DengXian"/>
                <w:lang w:eastAsia="zh-CN"/>
              </w:rPr>
            </w:pPr>
            <w:r w:rsidRPr="00AD699D">
              <w:rPr>
                <w:rFonts w:eastAsia="DengXian"/>
                <w:lang w:eastAsia="zh-CN"/>
              </w:rPr>
              <w:t>4 and 5</w:t>
            </w:r>
          </w:p>
        </w:tc>
      </w:tr>
      <w:tr w:rsidR="008E4AA5" w:rsidRPr="00170508" w14:paraId="6D856DB0" w14:textId="77777777" w:rsidTr="00F817F8">
        <w:trPr>
          <w:jc w:val="center"/>
        </w:trPr>
        <w:tc>
          <w:tcPr>
            <w:tcW w:w="1002" w:type="pct"/>
            <w:tcBorders>
              <w:top w:val="nil"/>
              <w:left w:val="single" w:sz="4" w:space="0" w:color="auto"/>
              <w:bottom w:val="nil"/>
              <w:right w:val="single" w:sz="4" w:space="0" w:color="auto"/>
            </w:tcBorders>
            <w:vAlign w:val="center"/>
          </w:tcPr>
          <w:p w14:paraId="48BCB82E"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AF2A936"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5230B2" w14:textId="77777777" w:rsidR="008E4AA5" w:rsidRPr="00170508" w:rsidRDefault="008E4AA5" w:rsidP="00F817F8">
            <w:pPr>
              <w:pStyle w:val="TAC"/>
              <w:rPr>
                <w:rFonts w:eastAsia="DengXian"/>
                <w:lang w:eastAsia="zh-CN"/>
              </w:rPr>
            </w:pPr>
            <w:r w:rsidRPr="00AD699D">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E22D95B" w14:textId="77777777" w:rsidR="008E4AA5" w:rsidRPr="00170508" w:rsidRDefault="008E4AA5" w:rsidP="00F817F8">
            <w:pPr>
              <w:pStyle w:val="TAC"/>
              <w:rPr>
                <w:rFonts w:eastAsia="DengXian"/>
                <w:lang w:eastAsia="zh-CN"/>
              </w:rPr>
            </w:pPr>
            <w:r w:rsidRPr="00AD699D">
              <w:rPr>
                <w:rFonts w:eastAsia="DengXian"/>
                <w:lang w:eastAsia="zh-CN"/>
              </w:rPr>
              <w:t>n66 channel bandwidths in Table 5.3.5-1</w:t>
            </w:r>
          </w:p>
        </w:tc>
        <w:tc>
          <w:tcPr>
            <w:tcW w:w="750" w:type="pct"/>
            <w:tcBorders>
              <w:top w:val="nil"/>
              <w:left w:val="single" w:sz="4" w:space="0" w:color="auto"/>
              <w:bottom w:val="nil"/>
              <w:right w:val="single" w:sz="4" w:space="0" w:color="auto"/>
            </w:tcBorders>
            <w:vAlign w:val="center"/>
          </w:tcPr>
          <w:p w14:paraId="79F956D7" w14:textId="77777777" w:rsidR="008E4AA5" w:rsidRPr="00170508" w:rsidRDefault="008E4AA5" w:rsidP="00F817F8">
            <w:pPr>
              <w:pStyle w:val="TAC"/>
              <w:rPr>
                <w:rFonts w:eastAsia="DengXian"/>
                <w:lang w:eastAsia="zh-CN"/>
              </w:rPr>
            </w:pPr>
          </w:p>
        </w:tc>
      </w:tr>
      <w:tr w:rsidR="008E4AA5" w:rsidRPr="00170508" w14:paraId="75582B6F"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32CDF53F"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246328D"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0E1BB1" w14:textId="77777777" w:rsidR="008E4AA5" w:rsidRPr="00170508" w:rsidRDefault="008E4AA5" w:rsidP="00F817F8">
            <w:pPr>
              <w:pStyle w:val="TAC"/>
              <w:rPr>
                <w:rFonts w:eastAsia="DengXian"/>
                <w:lang w:eastAsia="zh-CN"/>
              </w:rPr>
            </w:pPr>
            <w:r w:rsidRPr="00AD699D">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A4958A7" w14:textId="77777777" w:rsidR="008E4AA5" w:rsidRPr="00170508" w:rsidRDefault="008E4AA5" w:rsidP="00F817F8">
            <w:pPr>
              <w:pStyle w:val="TAC"/>
              <w:rPr>
                <w:rFonts w:eastAsia="DengXian"/>
                <w:lang w:eastAsia="zh-CN"/>
              </w:rPr>
            </w:pPr>
            <w:r w:rsidRPr="00AD699D">
              <w:rPr>
                <w:rFonts w:eastAsia="DengXian"/>
                <w:lang w:eastAsia="zh-CN"/>
              </w:rPr>
              <w:t>CA_n77(2A)_BCS4 and 5</w:t>
            </w:r>
          </w:p>
        </w:tc>
        <w:tc>
          <w:tcPr>
            <w:tcW w:w="750" w:type="pct"/>
            <w:tcBorders>
              <w:top w:val="nil"/>
              <w:left w:val="single" w:sz="4" w:space="0" w:color="auto"/>
              <w:bottom w:val="single" w:sz="4" w:space="0" w:color="auto"/>
              <w:right w:val="single" w:sz="4" w:space="0" w:color="auto"/>
            </w:tcBorders>
            <w:vAlign w:val="center"/>
          </w:tcPr>
          <w:p w14:paraId="3ADAC22E" w14:textId="77777777" w:rsidR="008E4AA5" w:rsidRPr="00170508" w:rsidRDefault="008E4AA5" w:rsidP="00F817F8">
            <w:pPr>
              <w:pStyle w:val="TAC"/>
              <w:rPr>
                <w:rFonts w:eastAsia="DengXian"/>
                <w:lang w:eastAsia="zh-CN"/>
              </w:rPr>
            </w:pPr>
          </w:p>
        </w:tc>
      </w:tr>
      <w:tr w:rsidR="008E4AA5" w:rsidRPr="00170508" w14:paraId="60694EFD"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52874187" w14:textId="77777777" w:rsidR="008E4AA5" w:rsidRPr="00170508" w:rsidRDefault="008E4AA5" w:rsidP="00F817F8">
            <w:pPr>
              <w:pStyle w:val="TAC"/>
              <w:rPr>
                <w:rFonts w:eastAsia="DengXian"/>
                <w:lang w:eastAsia="zh-CN"/>
              </w:rPr>
            </w:pPr>
            <w:r w:rsidRPr="00170508">
              <w:rPr>
                <w:kern w:val="2"/>
                <w:szCs w:val="22"/>
                <w:lang w:eastAsia="zh-CN"/>
              </w:rPr>
              <w:t>CA_n14A-n66(2A)-n77(2A)</w:t>
            </w:r>
          </w:p>
        </w:tc>
        <w:tc>
          <w:tcPr>
            <w:tcW w:w="871" w:type="pct"/>
            <w:tcBorders>
              <w:top w:val="single" w:sz="4" w:space="0" w:color="auto"/>
              <w:left w:val="single" w:sz="4" w:space="0" w:color="auto"/>
              <w:bottom w:val="nil"/>
              <w:right w:val="single" w:sz="4" w:space="0" w:color="auto"/>
            </w:tcBorders>
            <w:vAlign w:val="center"/>
          </w:tcPr>
          <w:p w14:paraId="29E9A9CB" w14:textId="77777777" w:rsidR="008E4AA5" w:rsidRPr="00170508" w:rsidRDefault="008E4AA5" w:rsidP="00F817F8">
            <w:pPr>
              <w:pStyle w:val="TAC"/>
              <w:rPr>
                <w:rFonts w:eastAsia="DengXian"/>
                <w:lang w:eastAsia="zh-CN"/>
              </w:rPr>
            </w:pPr>
            <w:r w:rsidRPr="00170508">
              <w:rPr>
                <w:rFonts w:eastAsia="DengXian"/>
              </w:rPr>
              <w:t>n77</w:t>
            </w:r>
            <w:r w:rsidRPr="00170508">
              <w:rPr>
                <w:rFonts w:eastAsia="DengXian"/>
                <w:vertAlign w:val="superscript"/>
              </w:rPr>
              <w:t>7,9</w:t>
            </w:r>
          </w:p>
          <w:p w14:paraId="04238ABF" w14:textId="77777777" w:rsidR="008E4AA5" w:rsidRPr="00170508" w:rsidRDefault="008E4AA5" w:rsidP="00F817F8">
            <w:pPr>
              <w:pStyle w:val="TAC"/>
              <w:rPr>
                <w:rFonts w:cs="Arial"/>
                <w:szCs w:val="18"/>
                <w:lang w:eastAsia="zh-CN"/>
              </w:rPr>
            </w:pPr>
            <w:r w:rsidRPr="00170508">
              <w:rPr>
                <w:rFonts w:cs="Arial"/>
                <w:szCs w:val="18"/>
                <w:lang w:eastAsia="zh-CN"/>
              </w:rPr>
              <w:t>CA_n14A-n66A</w:t>
            </w:r>
          </w:p>
          <w:p w14:paraId="628E6520" w14:textId="77777777" w:rsidR="008E4AA5" w:rsidRPr="00170508" w:rsidRDefault="008E4AA5" w:rsidP="00F817F8">
            <w:pPr>
              <w:pStyle w:val="TAC"/>
              <w:rPr>
                <w:rFonts w:cs="Arial"/>
                <w:szCs w:val="18"/>
                <w:lang w:eastAsia="zh-CN"/>
              </w:rPr>
            </w:pPr>
            <w:r w:rsidRPr="00170508">
              <w:rPr>
                <w:rFonts w:cs="Arial"/>
                <w:szCs w:val="18"/>
                <w:lang w:eastAsia="zh-CN"/>
              </w:rPr>
              <w:t>CA_n14A-n77A</w:t>
            </w:r>
            <w:r w:rsidRPr="00170508">
              <w:rPr>
                <w:rFonts w:eastAsia="DengXian"/>
                <w:vertAlign w:val="superscript"/>
              </w:rPr>
              <w:t>7</w:t>
            </w:r>
          </w:p>
          <w:p w14:paraId="0BCA6F1E" w14:textId="77777777" w:rsidR="008E4AA5" w:rsidRPr="00170508" w:rsidRDefault="008E4AA5" w:rsidP="00F817F8">
            <w:pPr>
              <w:pStyle w:val="TAC"/>
              <w:rPr>
                <w:rFonts w:eastAsia="DengXian"/>
                <w:lang w:eastAsia="zh-CN"/>
              </w:rPr>
            </w:pPr>
            <w:r w:rsidRPr="00170508">
              <w:rPr>
                <w:rFonts w:cs="Arial"/>
                <w:szCs w:val="18"/>
                <w:lang w:eastAsia="zh-CN"/>
              </w:rPr>
              <w:t>CA_n66A-n77A</w:t>
            </w:r>
            <w:r w:rsidRPr="00170508">
              <w:rPr>
                <w:rFonts w:eastAsia="DengXian"/>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0159A5A" w14:textId="77777777" w:rsidR="008E4AA5" w:rsidRPr="00170508" w:rsidRDefault="008E4AA5" w:rsidP="00F817F8">
            <w:pPr>
              <w:pStyle w:val="TAC"/>
              <w:rPr>
                <w:rFonts w:eastAsia="DengXian"/>
                <w:lang w:eastAsia="zh-CN"/>
              </w:rPr>
            </w:pPr>
            <w:r w:rsidRPr="00170508">
              <w:rPr>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07CF6157" w14:textId="77777777" w:rsidR="008E4AA5" w:rsidRPr="00170508" w:rsidRDefault="008E4AA5" w:rsidP="00F817F8">
            <w:pPr>
              <w:pStyle w:val="TAC"/>
              <w:rPr>
                <w:rFonts w:eastAsia="DengXian"/>
                <w:lang w:eastAsia="zh-CN" w:bidi="ar"/>
              </w:rPr>
            </w:pPr>
            <w:r w:rsidRPr="00170508">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9D5F6C9" w14:textId="77777777" w:rsidR="008E4AA5" w:rsidRPr="00170508" w:rsidRDefault="008E4AA5" w:rsidP="00F817F8">
            <w:pPr>
              <w:pStyle w:val="TAC"/>
              <w:rPr>
                <w:rFonts w:eastAsia="DengXian"/>
                <w:lang w:eastAsia="zh-CN"/>
              </w:rPr>
            </w:pPr>
            <w:r w:rsidRPr="00170508">
              <w:rPr>
                <w:kern w:val="2"/>
                <w:szCs w:val="18"/>
                <w:lang w:eastAsia="zh-CN"/>
              </w:rPr>
              <w:t>0</w:t>
            </w:r>
          </w:p>
        </w:tc>
      </w:tr>
      <w:tr w:rsidR="008E4AA5" w:rsidRPr="00170508" w14:paraId="21787384" w14:textId="77777777" w:rsidTr="00F817F8">
        <w:trPr>
          <w:jc w:val="center"/>
        </w:trPr>
        <w:tc>
          <w:tcPr>
            <w:tcW w:w="1002" w:type="pct"/>
            <w:tcBorders>
              <w:top w:val="nil"/>
              <w:left w:val="single" w:sz="4" w:space="0" w:color="auto"/>
              <w:bottom w:val="nil"/>
              <w:right w:val="single" w:sz="4" w:space="0" w:color="auto"/>
            </w:tcBorders>
            <w:vAlign w:val="center"/>
          </w:tcPr>
          <w:p w14:paraId="4308352C"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CECBD17"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1EE89C" w14:textId="77777777" w:rsidR="008E4AA5" w:rsidRPr="00170508" w:rsidRDefault="008E4AA5" w:rsidP="00F817F8">
            <w:pPr>
              <w:pStyle w:val="TAC"/>
              <w:rPr>
                <w:rFonts w:eastAsia="DengXian"/>
                <w:lang w:eastAsia="zh-CN"/>
              </w:rPr>
            </w:pPr>
            <w:r w:rsidRPr="00170508">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9CE668F" w14:textId="77777777" w:rsidR="008E4AA5" w:rsidRPr="00170508" w:rsidRDefault="008E4AA5" w:rsidP="00F817F8">
            <w:pPr>
              <w:pStyle w:val="TAC"/>
              <w:rPr>
                <w:rFonts w:eastAsia="DengXian"/>
                <w:lang w:eastAsia="zh-CN" w:bidi="ar"/>
              </w:rPr>
            </w:pPr>
            <w:r w:rsidRPr="00170508">
              <w:rPr>
                <w:lang w:eastAsia="zh-CN" w:bidi="ar"/>
              </w:rPr>
              <w:t>CA_n66(2A)_BCS1</w:t>
            </w:r>
          </w:p>
        </w:tc>
        <w:tc>
          <w:tcPr>
            <w:tcW w:w="750" w:type="pct"/>
            <w:tcBorders>
              <w:top w:val="nil"/>
              <w:left w:val="single" w:sz="4" w:space="0" w:color="auto"/>
              <w:bottom w:val="nil"/>
              <w:right w:val="single" w:sz="4" w:space="0" w:color="auto"/>
            </w:tcBorders>
            <w:vAlign w:val="center"/>
          </w:tcPr>
          <w:p w14:paraId="2E417D80" w14:textId="77777777" w:rsidR="008E4AA5" w:rsidRPr="00170508" w:rsidRDefault="008E4AA5" w:rsidP="00F817F8">
            <w:pPr>
              <w:pStyle w:val="TAC"/>
              <w:rPr>
                <w:rFonts w:eastAsia="DengXian"/>
                <w:lang w:eastAsia="zh-CN"/>
              </w:rPr>
            </w:pPr>
          </w:p>
        </w:tc>
      </w:tr>
      <w:tr w:rsidR="008E4AA5" w:rsidRPr="00170508" w14:paraId="74398E38" w14:textId="77777777" w:rsidTr="00F817F8">
        <w:trPr>
          <w:jc w:val="center"/>
        </w:trPr>
        <w:tc>
          <w:tcPr>
            <w:tcW w:w="1002" w:type="pct"/>
            <w:tcBorders>
              <w:top w:val="nil"/>
              <w:left w:val="single" w:sz="4" w:space="0" w:color="auto"/>
              <w:bottom w:val="nil"/>
              <w:right w:val="single" w:sz="4" w:space="0" w:color="auto"/>
            </w:tcBorders>
            <w:vAlign w:val="center"/>
          </w:tcPr>
          <w:p w14:paraId="24F44487"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9F5C403"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6D802D" w14:textId="77777777" w:rsidR="008E4AA5" w:rsidRPr="00170508" w:rsidRDefault="008E4AA5" w:rsidP="00F817F8">
            <w:pPr>
              <w:pStyle w:val="TAC"/>
              <w:rPr>
                <w:rFonts w:eastAsia="DengXian"/>
                <w:lang w:eastAsia="zh-CN"/>
              </w:rPr>
            </w:pPr>
            <w:r w:rsidRPr="00170508">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7DB3D6E" w14:textId="77777777" w:rsidR="008E4AA5" w:rsidRPr="00170508" w:rsidRDefault="008E4AA5" w:rsidP="00F817F8">
            <w:pPr>
              <w:pStyle w:val="TAC"/>
              <w:rPr>
                <w:rFonts w:eastAsia="DengXian"/>
                <w:lang w:eastAsia="zh-CN" w:bidi="ar"/>
              </w:rPr>
            </w:pPr>
            <w:r w:rsidRPr="00170508">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0D05AD6" w14:textId="77777777" w:rsidR="008E4AA5" w:rsidRPr="00170508" w:rsidRDefault="008E4AA5" w:rsidP="00F817F8">
            <w:pPr>
              <w:pStyle w:val="TAC"/>
              <w:rPr>
                <w:rFonts w:eastAsia="DengXian"/>
                <w:lang w:eastAsia="zh-CN"/>
              </w:rPr>
            </w:pPr>
          </w:p>
        </w:tc>
      </w:tr>
      <w:tr w:rsidR="008E4AA5" w:rsidRPr="00170508" w14:paraId="66E87380" w14:textId="77777777" w:rsidTr="00F817F8">
        <w:trPr>
          <w:jc w:val="center"/>
        </w:trPr>
        <w:tc>
          <w:tcPr>
            <w:tcW w:w="1002" w:type="pct"/>
            <w:tcBorders>
              <w:top w:val="nil"/>
              <w:left w:val="single" w:sz="4" w:space="0" w:color="auto"/>
              <w:bottom w:val="nil"/>
              <w:right w:val="single" w:sz="4" w:space="0" w:color="auto"/>
            </w:tcBorders>
            <w:vAlign w:val="center"/>
          </w:tcPr>
          <w:p w14:paraId="5F11E950"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D307C5A"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1F5DD0" w14:textId="77777777" w:rsidR="008E4AA5" w:rsidRPr="00170508" w:rsidRDefault="008E4AA5" w:rsidP="00F817F8">
            <w:pPr>
              <w:pStyle w:val="TAC"/>
              <w:rPr>
                <w:kern w:val="2"/>
                <w:szCs w:val="22"/>
                <w:lang w:eastAsia="zh-CN"/>
              </w:rPr>
            </w:pPr>
            <w:r w:rsidRPr="00E61571">
              <w:rPr>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465EDB97" w14:textId="77777777" w:rsidR="008E4AA5" w:rsidRPr="00AD699D" w:rsidRDefault="008E4AA5" w:rsidP="00F817F8">
            <w:pPr>
              <w:pStyle w:val="TAC"/>
              <w:rPr>
                <w:kern w:val="2"/>
                <w:szCs w:val="22"/>
                <w:lang w:eastAsia="zh-CN"/>
              </w:rPr>
            </w:pPr>
            <w:r w:rsidRPr="00AD699D">
              <w:rPr>
                <w:kern w:val="2"/>
                <w:szCs w:val="22"/>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401B0054" w14:textId="77777777" w:rsidR="008E4AA5" w:rsidRPr="00AD699D" w:rsidRDefault="008E4AA5" w:rsidP="00F817F8">
            <w:pPr>
              <w:pStyle w:val="TAC"/>
              <w:rPr>
                <w:kern w:val="2"/>
                <w:szCs w:val="22"/>
                <w:lang w:eastAsia="zh-CN"/>
              </w:rPr>
            </w:pPr>
            <w:r w:rsidRPr="00AD699D">
              <w:rPr>
                <w:kern w:val="2"/>
                <w:szCs w:val="22"/>
                <w:lang w:eastAsia="zh-CN"/>
              </w:rPr>
              <w:t>4 and 5</w:t>
            </w:r>
          </w:p>
        </w:tc>
      </w:tr>
      <w:tr w:rsidR="008E4AA5" w:rsidRPr="00170508" w14:paraId="1A1131B7" w14:textId="77777777" w:rsidTr="00F817F8">
        <w:trPr>
          <w:jc w:val="center"/>
        </w:trPr>
        <w:tc>
          <w:tcPr>
            <w:tcW w:w="1002" w:type="pct"/>
            <w:tcBorders>
              <w:top w:val="nil"/>
              <w:left w:val="single" w:sz="4" w:space="0" w:color="auto"/>
              <w:bottom w:val="nil"/>
              <w:right w:val="single" w:sz="4" w:space="0" w:color="auto"/>
            </w:tcBorders>
            <w:vAlign w:val="center"/>
          </w:tcPr>
          <w:p w14:paraId="7EA3DF4C"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FBA52BA"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04ADF8" w14:textId="77777777" w:rsidR="008E4AA5" w:rsidRPr="00170508" w:rsidRDefault="008E4AA5" w:rsidP="00F817F8">
            <w:pPr>
              <w:pStyle w:val="TAC"/>
              <w:rPr>
                <w:kern w:val="2"/>
                <w:szCs w:val="22"/>
                <w:lang w:eastAsia="zh-CN"/>
              </w:rPr>
            </w:pPr>
            <w:r w:rsidRPr="00E61571">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092DB70" w14:textId="77777777" w:rsidR="008E4AA5" w:rsidRPr="00AD699D" w:rsidRDefault="008E4AA5" w:rsidP="00F817F8">
            <w:pPr>
              <w:pStyle w:val="TAC"/>
              <w:rPr>
                <w:kern w:val="2"/>
                <w:szCs w:val="22"/>
                <w:lang w:eastAsia="zh-CN"/>
              </w:rPr>
            </w:pPr>
            <w:r w:rsidRPr="00AD699D">
              <w:rPr>
                <w:kern w:val="2"/>
                <w:szCs w:val="22"/>
                <w:lang w:eastAsia="zh-CN"/>
              </w:rPr>
              <w:t>CA_n66(2A)_BCS4 and 5</w:t>
            </w:r>
          </w:p>
        </w:tc>
        <w:tc>
          <w:tcPr>
            <w:tcW w:w="750" w:type="pct"/>
            <w:tcBorders>
              <w:top w:val="nil"/>
              <w:left w:val="single" w:sz="4" w:space="0" w:color="auto"/>
              <w:bottom w:val="nil"/>
              <w:right w:val="single" w:sz="4" w:space="0" w:color="auto"/>
            </w:tcBorders>
            <w:vAlign w:val="center"/>
          </w:tcPr>
          <w:p w14:paraId="1CF91116" w14:textId="77777777" w:rsidR="008E4AA5" w:rsidRPr="00AD699D" w:rsidRDefault="008E4AA5" w:rsidP="00F817F8">
            <w:pPr>
              <w:pStyle w:val="TAC"/>
              <w:rPr>
                <w:kern w:val="2"/>
                <w:szCs w:val="22"/>
                <w:lang w:eastAsia="zh-CN"/>
              </w:rPr>
            </w:pPr>
          </w:p>
        </w:tc>
      </w:tr>
      <w:tr w:rsidR="008E4AA5" w:rsidRPr="00170508" w14:paraId="76F788E0"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20AD0BB7"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9A73F97"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3F465C" w14:textId="77777777" w:rsidR="008E4AA5" w:rsidRPr="00170508" w:rsidRDefault="008E4AA5" w:rsidP="00F817F8">
            <w:pPr>
              <w:pStyle w:val="TAC"/>
              <w:rPr>
                <w:kern w:val="2"/>
                <w:szCs w:val="22"/>
                <w:lang w:eastAsia="zh-CN"/>
              </w:rPr>
            </w:pPr>
            <w:r w:rsidRPr="00E61571">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67ADF9E" w14:textId="77777777" w:rsidR="008E4AA5" w:rsidRPr="00AD699D" w:rsidRDefault="008E4AA5" w:rsidP="00F817F8">
            <w:pPr>
              <w:pStyle w:val="TAC"/>
              <w:rPr>
                <w:kern w:val="2"/>
                <w:szCs w:val="22"/>
                <w:lang w:eastAsia="zh-CN"/>
              </w:rPr>
            </w:pPr>
            <w:r w:rsidRPr="00AD699D">
              <w:rPr>
                <w:kern w:val="2"/>
                <w:szCs w:val="22"/>
                <w:lang w:eastAsia="zh-CN"/>
              </w:rPr>
              <w:t>CA_n77(2A)_BCS4 and 5</w:t>
            </w:r>
          </w:p>
        </w:tc>
        <w:tc>
          <w:tcPr>
            <w:tcW w:w="750" w:type="pct"/>
            <w:tcBorders>
              <w:top w:val="nil"/>
              <w:left w:val="single" w:sz="4" w:space="0" w:color="auto"/>
              <w:bottom w:val="single" w:sz="4" w:space="0" w:color="auto"/>
              <w:right w:val="single" w:sz="4" w:space="0" w:color="auto"/>
            </w:tcBorders>
            <w:vAlign w:val="center"/>
          </w:tcPr>
          <w:p w14:paraId="12E1AEB1" w14:textId="77777777" w:rsidR="008E4AA5" w:rsidRPr="00AD699D" w:rsidRDefault="008E4AA5" w:rsidP="00F817F8">
            <w:pPr>
              <w:pStyle w:val="TAC"/>
              <w:rPr>
                <w:kern w:val="2"/>
                <w:szCs w:val="22"/>
                <w:lang w:eastAsia="zh-CN"/>
              </w:rPr>
            </w:pPr>
          </w:p>
        </w:tc>
      </w:tr>
      <w:tr w:rsidR="008E4AA5" w:rsidRPr="00170508" w14:paraId="3D405168"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114AEBA5" w14:textId="77777777" w:rsidR="008E4AA5" w:rsidRPr="00170508" w:rsidRDefault="008E4AA5" w:rsidP="00F817F8">
            <w:pPr>
              <w:pStyle w:val="TAC"/>
              <w:rPr>
                <w:rFonts w:eastAsia="DengXian"/>
                <w:lang w:eastAsia="zh-CN"/>
              </w:rPr>
            </w:pPr>
            <w:r w:rsidRPr="00170508">
              <w:rPr>
                <w:kern w:val="2"/>
                <w:szCs w:val="22"/>
                <w:lang w:eastAsia="zh-CN"/>
              </w:rPr>
              <w:t>CA_n14A-n66(3A)-n77A</w:t>
            </w:r>
          </w:p>
        </w:tc>
        <w:tc>
          <w:tcPr>
            <w:tcW w:w="871" w:type="pct"/>
            <w:tcBorders>
              <w:top w:val="single" w:sz="4" w:space="0" w:color="auto"/>
              <w:left w:val="single" w:sz="4" w:space="0" w:color="auto"/>
              <w:bottom w:val="nil"/>
              <w:right w:val="single" w:sz="4" w:space="0" w:color="auto"/>
            </w:tcBorders>
            <w:vAlign w:val="center"/>
          </w:tcPr>
          <w:p w14:paraId="023ECC92" w14:textId="77777777" w:rsidR="008E4AA5" w:rsidRPr="00170508" w:rsidRDefault="008E4AA5" w:rsidP="00F817F8">
            <w:pPr>
              <w:pStyle w:val="TAC"/>
              <w:rPr>
                <w:rFonts w:eastAsia="DengXian"/>
                <w:lang w:eastAsia="zh-CN"/>
              </w:rPr>
            </w:pPr>
            <w:r w:rsidRPr="00170508">
              <w:rPr>
                <w:rFonts w:eastAsia="DengXian"/>
              </w:rPr>
              <w:t>n77</w:t>
            </w:r>
            <w:r w:rsidRPr="00170508">
              <w:rPr>
                <w:rFonts w:eastAsia="DengXian"/>
                <w:vertAlign w:val="superscript"/>
              </w:rPr>
              <w:t>7</w:t>
            </w:r>
            <w:r w:rsidRPr="00170508">
              <w:rPr>
                <w:rFonts w:eastAsia="DengXian" w:hint="eastAsia"/>
                <w:vertAlign w:val="superscript"/>
                <w:lang w:eastAsia="zh-CN"/>
              </w:rPr>
              <w:t>,9</w:t>
            </w:r>
          </w:p>
          <w:p w14:paraId="3E3AB649" w14:textId="77777777" w:rsidR="008E4AA5" w:rsidRPr="00170508" w:rsidRDefault="008E4AA5" w:rsidP="00F817F8">
            <w:pPr>
              <w:pStyle w:val="TAC"/>
              <w:rPr>
                <w:rFonts w:cs="Arial"/>
                <w:szCs w:val="18"/>
                <w:lang w:eastAsia="zh-CN"/>
              </w:rPr>
            </w:pPr>
            <w:r w:rsidRPr="00170508">
              <w:rPr>
                <w:rFonts w:cs="Arial"/>
                <w:szCs w:val="18"/>
                <w:lang w:eastAsia="zh-CN"/>
              </w:rPr>
              <w:t>CA_n14A-n66A</w:t>
            </w:r>
          </w:p>
          <w:p w14:paraId="6D6FDFAB" w14:textId="77777777" w:rsidR="008E4AA5" w:rsidRPr="00170508" w:rsidRDefault="008E4AA5" w:rsidP="00F817F8">
            <w:pPr>
              <w:pStyle w:val="TAC"/>
              <w:rPr>
                <w:rFonts w:cs="Arial"/>
                <w:szCs w:val="18"/>
                <w:lang w:eastAsia="zh-CN"/>
              </w:rPr>
            </w:pPr>
            <w:r w:rsidRPr="00170508">
              <w:rPr>
                <w:rFonts w:cs="Arial"/>
                <w:szCs w:val="18"/>
                <w:lang w:eastAsia="zh-CN"/>
              </w:rPr>
              <w:t>CA_n14A-n77A</w:t>
            </w:r>
            <w:r w:rsidRPr="00170508">
              <w:rPr>
                <w:rFonts w:eastAsia="DengXian"/>
                <w:vertAlign w:val="superscript"/>
              </w:rPr>
              <w:t>7</w:t>
            </w:r>
          </w:p>
          <w:p w14:paraId="77E48918" w14:textId="77777777" w:rsidR="008E4AA5" w:rsidRPr="00170508" w:rsidRDefault="008E4AA5" w:rsidP="00F817F8">
            <w:pPr>
              <w:pStyle w:val="TAC"/>
              <w:rPr>
                <w:rFonts w:eastAsia="DengXian"/>
                <w:lang w:eastAsia="zh-CN"/>
              </w:rPr>
            </w:pPr>
            <w:r w:rsidRPr="00170508">
              <w:rPr>
                <w:rFonts w:cs="Arial"/>
                <w:szCs w:val="18"/>
                <w:lang w:eastAsia="zh-CN"/>
              </w:rPr>
              <w:t>CA_n66A-n77A</w:t>
            </w:r>
            <w:r w:rsidRPr="00170508">
              <w:rPr>
                <w:rFonts w:eastAsia="DengXian"/>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56C662B" w14:textId="77777777" w:rsidR="008E4AA5" w:rsidRPr="00170508" w:rsidRDefault="008E4AA5" w:rsidP="00F817F8">
            <w:pPr>
              <w:pStyle w:val="TAC"/>
              <w:rPr>
                <w:rFonts w:eastAsia="DengXian"/>
                <w:lang w:eastAsia="zh-CN"/>
              </w:rPr>
            </w:pPr>
            <w:r w:rsidRPr="00170508">
              <w:rPr>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7A982A41" w14:textId="77777777" w:rsidR="008E4AA5" w:rsidRPr="00170508" w:rsidRDefault="008E4AA5" w:rsidP="00F817F8">
            <w:pPr>
              <w:pStyle w:val="TAC"/>
              <w:rPr>
                <w:rFonts w:eastAsia="DengXian"/>
                <w:lang w:eastAsia="zh-CN" w:bidi="ar"/>
              </w:rPr>
            </w:pPr>
            <w:r w:rsidRPr="00170508">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A99E704" w14:textId="77777777" w:rsidR="008E4AA5" w:rsidRPr="00170508" w:rsidRDefault="008E4AA5" w:rsidP="00F817F8">
            <w:pPr>
              <w:pStyle w:val="TAC"/>
              <w:rPr>
                <w:rFonts w:eastAsia="DengXian"/>
                <w:lang w:eastAsia="zh-CN"/>
              </w:rPr>
            </w:pPr>
            <w:r w:rsidRPr="00170508">
              <w:rPr>
                <w:kern w:val="2"/>
                <w:szCs w:val="18"/>
                <w:lang w:eastAsia="zh-CN"/>
              </w:rPr>
              <w:t>0</w:t>
            </w:r>
          </w:p>
        </w:tc>
      </w:tr>
      <w:tr w:rsidR="008E4AA5" w:rsidRPr="00170508" w14:paraId="02BF1302" w14:textId="77777777" w:rsidTr="00F817F8">
        <w:trPr>
          <w:jc w:val="center"/>
        </w:trPr>
        <w:tc>
          <w:tcPr>
            <w:tcW w:w="1002" w:type="pct"/>
            <w:tcBorders>
              <w:top w:val="nil"/>
              <w:left w:val="single" w:sz="4" w:space="0" w:color="auto"/>
              <w:bottom w:val="nil"/>
              <w:right w:val="single" w:sz="4" w:space="0" w:color="auto"/>
            </w:tcBorders>
            <w:vAlign w:val="center"/>
          </w:tcPr>
          <w:p w14:paraId="677FCB29"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CA1CF91"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A4C830" w14:textId="77777777" w:rsidR="008E4AA5" w:rsidRPr="00170508" w:rsidRDefault="008E4AA5" w:rsidP="00F817F8">
            <w:pPr>
              <w:pStyle w:val="TAC"/>
              <w:rPr>
                <w:rFonts w:eastAsia="DengXian"/>
                <w:lang w:eastAsia="zh-CN"/>
              </w:rPr>
            </w:pPr>
            <w:r w:rsidRPr="00170508">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AA0C377" w14:textId="77777777" w:rsidR="008E4AA5" w:rsidRPr="00170508" w:rsidRDefault="008E4AA5" w:rsidP="00F817F8">
            <w:pPr>
              <w:pStyle w:val="TAC"/>
              <w:rPr>
                <w:rFonts w:eastAsia="DengXian"/>
                <w:lang w:eastAsia="zh-CN" w:bidi="ar"/>
              </w:rPr>
            </w:pPr>
            <w:r w:rsidRPr="00170508">
              <w:rPr>
                <w:lang w:eastAsia="zh-CN" w:bidi="ar"/>
              </w:rPr>
              <w:t>CA_n66(3A)_BCS0</w:t>
            </w:r>
          </w:p>
        </w:tc>
        <w:tc>
          <w:tcPr>
            <w:tcW w:w="750" w:type="pct"/>
            <w:tcBorders>
              <w:top w:val="nil"/>
              <w:left w:val="single" w:sz="4" w:space="0" w:color="auto"/>
              <w:bottom w:val="nil"/>
              <w:right w:val="single" w:sz="4" w:space="0" w:color="auto"/>
            </w:tcBorders>
            <w:vAlign w:val="center"/>
          </w:tcPr>
          <w:p w14:paraId="54776088" w14:textId="77777777" w:rsidR="008E4AA5" w:rsidRPr="00170508" w:rsidRDefault="008E4AA5" w:rsidP="00F817F8">
            <w:pPr>
              <w:pStyle w:val="TAC"/>
              <w:rPr>
                <w:rFonts w:eastAsia="DengXian"/>
                <w:lang w:eastAsia="zh-CN"/>
              </w:rPr>
            </w:pPr>
          </w:p>
        </w:tc>
      </w:tr>
      <w:tr w:rsidR="008E4AA5" w:rsidRPr="00170508" w14:paraId="23F47EA9"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7748DFC8"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1BDF45E"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549C88" w14:textId="77777777" w:rsidR="008E4AA5" w:rsidRPr="00170508" w:rsidRDefault="008E4AA5" w:rsidP="00F817F8">
            <w:pPr>
              <w:pStyle w:val="TAC"/>
              <w:rPr>
                <w:rFonts w:eastAsia="DengXian"/>
                <w:lang w:eastAsia="zh-CN"/>
              </w:rPr>
            </w:pPr>
            <w:r w:rsidRPr="00170508">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C05D3D6" w14:textId="77777777" w:rsidR="008E4AA5" w:rsidRPr="00170508" w:rsidRDefault="008E4AA5" w:rsidP="00F817F8">
            <w:pPr>
              <w:pStyle w:val="TAC"/>
              <w:rPr>
                <w:rFonts w:eastAsia="DengXian"/>
                <w:lang w:eastAsia="zh-CN" w:bidi="ar"/>
              </w:rPr>
            </w:pPr>
            <w:r w:rsidRPr="00170508">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69CAF0D" w14:textId="77777777" w:rsidR="008E4AA5" w:rsidRPr="00170508" w:rsidRDefault="008E4AA5" w:rsidP="00F817F8">
            <w:pPr>
              <w:pStyle w:val="TAC"/>
              <w:rPr>
                <w:rFonts w:eastAsia="DengXian"/>
                <w:lang w:eastAsia="zh-CN"/>
              </w:rPr>
            </w:pPr>
          </w:p>
        </w:tc>
      </w:tr>
      <w:tr w:rsidR="008E4AA5" w:rsidRPr="00170508" w14:paraId="4DAEF748"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75ABD350" w14:textId="77777777" w:rsidR="008E4AA5" w:rsidRPr="00170508" w:rsidRDefault="008E4AA5" w:rsidP="00F817F8">
            <w:pPr>
              <w:pStyle w:val="TAC"/>
              <w:rPr>
                <w:rFonts w:eastAsia="DengXian"/>
                <w:szCs w:val="18"/>
              </w:rPr>
            </w:pPr>
            <w:r w:rsidRPr="00170508">
              <w:rPr>
                <w:rFonts w:eastAsia="DengXian"/>
                <w:lang w:eastAsia="zh-CN"/>
              </w:rPr>
              <w:t>CA_n14A-n66(3A)-n77(2A)</w:t>
            </w:r>
          </w:p>
        </w:tc>
        <w:tc>
          <w:tcPr>
            <w:tcW w:w="871" w:type="pct"/>
            <w:tcBorders>
              <w:top w:val="single" w:sz="4" w:space="0" w:color="auto"/>
              <w:left w:val="single" w:sz="4" w:space="0" w:color="auto"/>
              <w:bottom w:val="nil"/>
              <w:right w:val="single" w:sz="4" w:space="0" w:color="auto"/>
            </w:tcBorders>
            <w:vAlign w:val="center"/>
          </w:tcPr>
          <w:p w14:paraId="5BD68D8F" w14:textId="77777777" w:rsidR="008E4AA5" w:rsidRPr="00170508" w:rsidRDefault="008E4AA5" w:rsidP="00F817F8">
            <w:pPr>
              <w:pStyle w:val="TAC"/>
              <w:rPr>
                <w:rFonts w:eastAsia="DengXian"/>
                <w:szCs w:val="18"/>
                <w:lang w:val="en-US" w:eastAsia="zh-CN"/>
              </w:rPr>
            </w:pPr>
            <w:r w:rsidRPr="00170508">
              <w:rPr>
                <w:rFonts w:eastAsia="DengXian"/>
                <w:szCs w:val="18"/>
                <w:lang w:val="en-US" w:eastAsia="zh-CN"/>
              </w:rPr>
              <w:t>n77</w:t>
            </w:r>
            <w:r w:rsidRPr="00170508">
              <w:rPr>
                <w:rFonts w:eastAsia="DengXian"/>
                <w:vertAlign w:val="superscript"/>
                <w:lang w:val="en-US" w:eastAsia="zh-CN"/>
              </w:rPr>
              <w:t>7,9</w:t>
            </w:r>
          </w:p>
          <w:p w14:paraId="51019D8F" w14:textId="77777777" w:rsidR="008E4AA5" w:rsidRPr="00170508" w:rsidRDefault="008E4AA5" w:rsidP="00F817F8">
            <w:pPr>
              <w:pStyle w:val="TAC"/>
              <w:rPr>
                <w:rFonts w:eastAsia="DengXian"/>
                <w:lang w:val="en-US" w:eastAsia="zh-CN"/>
              </w:rPr>
            </w:pPr>
            <w:r w:rsidRPr="00170508">
              <w:rPr>
                <w:rFonts w:eastAsia="DengXian"/>
                <w:lang w:val="en-US" w:eastAsia="zh-CN"/>
              </w:rPr>
              <w:t>CA_n14A-n66A</w:t>
            </w:r>
          </w:p>
          <w:p w14:paraId="46066565" w14:textId="77777777" w:rsidR="008E4AA5" w:rsidRPr="00170508" w:rsidRDefault="008E4AA5" w:rsidP="00F817F8">
            <w:pPr>
              <w:pStyle w:val="TAC"/>
              <w:rPr>
                <w:rFonts w:eastAsia="DengXian"/>
                <w:lang w:val="en-US" w:eastAsia="zh-CN"/>
              </w:rPr>
            </w:pPr>
            <w:r w:rsidRPr="00170508">
              <w:rPr>
                <w:rFonts w:eastAsia="DengXian"/>
                <w:lang w:val="en-US" w:eastAsia="zh-CN"/>
              </w:rPr>
              <w:t>CA_n14A-n77A</w:t>
            </w:r>
            <w:r w:rsidRPr="00170508">
              <w:rPr>
                <w:rFonts w:eastAsia="DengXian"/>
                <w:vertAlign w:val="superscript"/>
                <w:lang w:val="en-US" w:eastAsia="zh-CN"/>
              </w:rPr>
              <w:t>7</w:t>
            </w:r>
          </w:p>
          <w:p w14:paraId="7E6CA37D" w14:textId="77777777" w:rsidR="008E4AA5" w:rsidRPr="00170508" w:rsidRDefault="008E4AA5" w:rsidP="00F817F8">
            <w:pPr>
              <w:pStyle w:val="TAC"/>
              <w:rPr>
                <w:rFonts w:eastAsia="DengXian"/>
              </w:rPr>
            </w:pPr>
            <w:r w:rsidRPr="00170508">
              <w:rPr>
                <w:rFonts w:eastAsia="DengXian"/>
                <w:lang w:val="en-US" w:eastAsia="zh-CN"/>
              </w:rPr>
              <w:t>CA_n66A-n77A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8C8DD69" w14:textId="77777777" w:rsidR="008E4AA5" w:rsidRPr="00170508" w:rsidRDefault="008E4AA5" w:rsidP="00F817F8">
            <w:pPr>
              <w:pStyle w:val="TAC"/>
              <w:rPr>
                <w:rFonts w:eastAsia="DengXian"/>
                <w:szCs w:val="18"/>
              </w:rPr>
            </w:pPr>
            <w:r w:rsidRPr="00170508">
              <w:rPr>
                <w:color w:val="000000"/>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3CE2C74F" w14:textId="77777777" w:rsidR="008E4AA5" w:rsidRPr="00170508" w:rsidRDefault="008E4AA5" w:rsidP="00F817F8">
            <w:pPr>
              <w:pStyle w:val="TAC"/>
              <w:rPr>
                <w:rFonts w:eastAsia="DengXian"/>
                <w:lang w:eastAsia="zh-CN" w:bidi="ar"/>
              </w:rPr>
            </w:pPr>
            <w:r w:rsidRPr="00170508">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304E415" w14:textId="77777777" w:rsidR="008E4AA5" w:rsidRPr="00170508" w:rsidRDefault="008E4AA5" w:rsidP="00F817F8">
            <w:pPr>
              <w:pStyle w:val="TAC"/>
              <w:rPr>
                <w:rFonts w:eastAsia="DengXian"/>
                <w:szCs w:val="18"/>
                <w:lang w:eastAsia="zh-CN"/>
              </w:rPr>
            </w:pPr>
            <w:r w:rsidRPr="00170508">
              <w:rPr>
                <w:rFonts w:eastAsia="DengXian"/>
                <w:lang w:eastAsia="zh-CN"/>
              </w:rPr>
              <w:t>0</w:t>
            </w:r>
          </w:p>
        </w:tc>
      </w:tr>
      <w:tr w:rsidR="008E4AA5" w:rsidRPr="00170508" w14:paraId="785ACC93" w14:textId="77777777" w:rsidTr="00F817F8">
        <w:trPr>
          <w:jc w:val="center"/>
        </w:trPr>
        <w:tc>
          <w:tcPr>
            <w:tcW w:w="1002" w:type="pct"/>
            <w:tcBorders>
              <w:top w:val="nil"/>
              <w:left w:val="single" w:sz="4" w:space="0" w:color="auto"/>
              <w:bottom w:val="nil"/>
              <w:right w:val="single" w:sz="4" w:space="0" w:color="auto"/>
            </w:tcBorders>
            <w:vAlign w:val="center"/>
          </w:tcPr>
          <w:p w14:paraId="4C517673" w14:textId="77777777" w:rsidR="008E4AA5" w:rsidRPr="00170508" w:rsidRDefault="008E4AA5" w:rsidP="00F817F8">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6C39E5D4"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432DDDF" w14:textId="77777777" w:rsidR="008E4AA5" w:rsidRPr="00170508" w:rsidRDefault="008E4AA5" w:rsidP="00F817F8">
            <w:pPr>
              <w:pStyle w:val="TAC"/>
              <w:rPr>
                <w:rFonts w:eastAsia="DengXian"/>
                <w:szCs w:val="18"/>
              </w:rPr>
            </w:pPr>
            <w:r w:rsidRPr="00170508">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E765E33" w14:textId="77777777" w:rsidR="008E4AA5" w:rsidRPr="00170508" w:rsidRDefault="008E4AA5" w:rsidP="00F817F8">
            <w:pPr>
              <w:pStyle w:val="TAC"/>
              <w:rPr>
                <w:rFonts w:eastAsia="DengXian"/>
                <w:lang w:eastAsia="zh-CN" w:bidi="ar"/>
              </w:rPr>
            </w:pPr>
            <w:r w:rsidRPr="00170508">
              <w:rPr>
                <w:lang w:eastAsia="zh-CN" w:bidi="ar"/>
              </w:rPr>
              <w:t>CA_n66(3A)_BCS0</w:t>
            </w:r>
          </w:p>
        </w:tc>
        <w:tc>
          <w:tcPr>
            <w:tcW w:w="750" w:type="pct"/>
            <w:tcBorders>
              <w:top w:val="nil"/>
              <w:left w:val="single" w:sz="4" w:space="0" w:color="auto"/>
              <w:bottom w:val="nil"/>
              <w:right w:val="single" w:sz="4" w:space="0" w:color="auto"/>
            </w:tcBorders>
            <w:vAlign w:val="center"/>
          </w:tcPr>
          <w:p w14:paraId="0E08881F" w14:textId="77777777" w:rsidR="008E4AA5" w:rsidRPr="00170508" w:rsidRDefault="008E4AA5" w:rsidP="00F817F8">
            <w:pPr>
              <w:pStyle w:val="TAC"/>
              <w:rPr>
                <w:rFonts w:eastAsia="DengXian"/>
                <w:szCs w:val="18"/>
                <w:lang w:eastAsia="zh-CN"/>
              </w:rPr>
            </w:pPr>
          </w:p>
        </w:tc>
      </w:tr>
      <w:tr w:rsidR="008E4AA5" w:rsidRPr="00170508" w14:paraId="5E49031B"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4E670FE6" w14:textId="77777777" w:rsidR="008E4AA5" w:rsidRPr="00170508" w:rsidRDefault="008E4AA5" w:rsidP="00F817F8">
            <w:pPr>
              <w:pStyle w:val="TAC"/>
              <w:rPr>
                <w:rFonts w:eastAsia="DengXian"/>
                <w:szCs w:val="18"/>
              </w:rPr>
            </w:pPr>
          </w:p>
        </w:tc>
        <w:tc>
          <w:tcPr>
            <w:tcW w:w="871" w:type="pct"/>
            <w:tcBorders>
              <w:top w:val="nil"/>
              <w:left w:val="single" w:sz="4" w:space="0" w:color="auto"/>
              <w:bottom w:val="single" w:sz="4" w:space="0" w:color="auto"/>
              <w:right w:val="single" w:sz="4" w:space="0" w:color="auto"/>
            </w:tcBorders>
            <w:vAlign w:val="center"/>
          </w:tcPr>
          <w:p w14:paraId="62D9C4FE"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7672754" w14:textId="77777777" w:rsidR="008E4AA5" w:rsidRPr="00170508" w:rsidRDefault="008E4AA5" w:rsidP="00F817F8">
            <w:pPr>
              <w:pStyle w:val="TAC"/>
              <w:rPr>
                <w:rFonts w:eastAsia="DengXian"/>
                <w:szCs w:val="18"/>
              </w:rPr>
            </w:pPr>
            <w:r w:rsidRPr="00170508">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B5CA04D" w14:textId="77777777" w:rsidR="008E4AA5" w:rsidRPr="00170508" w:rsidRDefault="008E4AA5" w:rsidP="00F817F8">
            <w:pPr>
              <w:pStyle w:val="TAC"/>
              <w:rPr>
                <w:rFonts w:eastAsia="DengXian"/>
                <w:lang w:eastAsia="zh-CN" w:bidi="ar"/>
              </w:rPr>
            </w:pPr>
            <w:r w:rsidRPr="00170508">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1B7E7B33" w14:textId="77777777" w:rsidR="008E4AA5" w:rsidRPr="00170508" w:rsidRDefault="008E4AA5" w:rsidP="00F817F8">
            <w:pPr>
              <w:pStyle w:val="TAC"/>
              <w:rPr>
                <w:rFonts w:eastAsia="DengXian"/>
                <w:szCs w:val="18"/>
                <w:lang w:eastAsia="zh-CN"/>
              </w:rPr>
            </w:pPr>
          </w:p>
        </w:tc>
      </w:tr>
      <w:tr w:rsidR="008E4AA5" w:rsidRPr="00170508" w14:paraId="1214CF72" w14:textId="77777777" w:rsidTr="00F817F8">
        <w:trPr>
          <w:jc w:val="center"/>
        </w:trPr>
        <w:tc>
          <w:tcPr>
            <w:tcW w:w="1002" w:type="pct"/>
            <w:tcBorders>
              <w:top w:val="single" w:sz="4" w:space="0" w:color="auto"/>
              <w:left w:val="single" w:sz="4" w:space="0" w:color="auto"/>
              <w:bottom w:val="nil"/>
              <w:right w:val="single" w:sz="4" w:space="0" w:color="auto"/>
            </w:tcBorders>
          </w:tcPr>
          <w:p w14:paraId="320909C3" w14:textId="77777777" w:rsidR="008E4AA5" w:rsidRPr="00170508" w:rsidRDefault="008E4AA5" w:rsidP="00F817F8">
            <w:pPr>
              <w:pStyle w:val="TAC"/>
              <w:rPr>
                <w:rFonts w:eastAsia="DengXian"/>
                <w:lang w:eastAsia="zh-CN"/>
              </w:rPr>
            </w:pPr>
            <w:r w:rsidRPr="00170508">
              <w:rPr>
                <w:rFonts w:eastAsia="DengXian"/>
                <w:szCs w:val="18"/>
              </w:rPr>
              <w:lastRenderedPageBreak/>
              <w:t>CA_n18A-n28A-n41A</w:t>
            </w:r>
          </w:p>
        </w:tc>
        <w:tc>
          <w:tcPr>
            <w:tcW w:w="871" w:type="pct"/>
            <w:tcBorders>
              <w:top w:val="single" w:sz="4" w:space="0" w:color="auto"/>
              <w:left w:val="single" w:sz="4" w:space="0" w:color="auto"/>
              <w:bottom w:val="nil"/>
              <w:right w:val="single" w:sz="4" w:space="0" w:color="auto"/>
            </w:tcBorders>
          </w:tcPr>
          <w:p w14:paraId="1FC84759" w14:textId="77777777" w:rsidR="008E4AA5" w:rsidRPr="00170508" w:rsidRDefault="008E4AA5" w:rsidP="00F817F8">
            <w:pPr>
              <w:pStyle w:val="TAC"/>
              <w:rPr>
                <w:rFonts w:eastAsia="DengXian"/>
                <w:lang w:val="en-US"/>
              </w:rPr>
            </w:pPr>
            <w:r w:rsidRPr="00170508">
              <w:rPr>
                <w:rFonts w:eastAsia="DengXian"/>
                <w:lang w:val="en-US"/>
              </w:rPr>
              <w:t>n41</w:t>
            </w:r>
            <w:r w:rsidRPr="00170508">
              <w:rPr>
                <w:rFonts w:eastAsia="DengXian"/>
                <w:vertAlign w:val="superscript"/>
                <w:lang w:val="es-US"/>
              </w:rPr>
              <w:t>7</w:t>
            </w:r>
          </w:p>
          <w:p w14:paraId="6165DC13" w14:textId="77777777" w:rsidR="008E4AA5" w:rsidRPr="00170508" w:rsidRDefault="008E4AA5" w:rsidP="00F817F8">
            <w:pPr>
              <w:pStyle w:val="TAC"/>
              <w:rPr>
                <w:rFonts w:eastAsia="DengXian"/>
                <w:lang w:val="en-US"/>
              </w:rPr>
            </w:pPr>
            <w:r w:rsidRPr="00170508">
              <w:rPr>
                <w:rFonts w:eastAsia="DengXian"/>
                <w:lang w:val="en-US"/>
              </w:rPr>
              <w:t>CA_n18A-n28A</w:t>
            </w:r>
          </w:p>
          <w:p w14:paraId="1BB8AE54" w14:textId="77777777" w:rsidR="008E4AA5" w:rsidRPr="00170508" w:rsidRDefault="008E4AA5" w:rsidP="00F817F8">
            <w:pPr>
              <w:pStyle w:val="TAC"/>
              <w:rPr>
                <w:rFonts w:eastAsia="DengXian"/>
                <w:lang w:val="en-US"/>
              </w:rPr>
            </w:pPr>
            <w:r w:rsidRPr="00170508">
              <w:rPr>
                <w:rFonts w:eastAsia="DengXian"/>
                <w:lang w:val="en-US"/>
              </w:rPr>
              <w:t>CA_n18A-n41A</w:t>
            </w:r>
            <w:r w:rsidRPr="00170508">
              <w:rPr>
                <w:rFonts w:eastAsia="DengXian" w:cs="Arial"/>
                <w:iCs/>
                <w:color w:val="000000"/>
                <w:szCs w:val="18"/>
                <w:vertAlign w:val="superscript"/>
              </w:rPr>
              <w:t>7</w:t>
            </w:r>
          </w:p>
          <w:p w14:paraId="170495CC" w14:textId="77777777" w:rsidR="008E4AA5" w:rsidRPr="00170508" w:rsidRDefault="008E4AA5" w:rsidP="00F817F8">
            <w:pPr>
              <w:pStyle w:val="TAC"/>
              <w:rPr>
                <w:rFonts w:eastAsia="DengXian"/>
                <w:lang w:eastAsia="zh-CN"/>
              </w:rPr>
            </w:pPr>
            <w:r w:rsidRPr="00170508">
              <w:rPr>
                <w:rFonts w:eastAsia="DengXian"/>
                <w:lang w:val="en-US"/>
              </w:rPr>
              <w:t>CA_n28A-n41A</w:t>
            </w:r>
            <w:r w:rsidRPr="00170508">
              <w:rPr>
                <w:rFonts w:eastAsia="DengXian" w:cs="Arial"/>
                <w:iCs/>
                <w:color w:val="000000"/>
                <w:szCs w:val="18"/>
                <w:vertAlign w:val="superscript"/>
              </w:rPr>
              <w:t>7</w:t>
            </w:r>
          </w:p>
        </w:tc>
        <w:tc>
          <w:tcPr>
            <w:tcW w:w="383" w:type="pct"/>
            <w:tcBorders>
              <w:top w:val="single" w:sz="4" w:space="0" w:color="auto"/>
              <w:left w:val="single" w:sz="4" w:space="0" w:color="auto"/>
              <w:bottom w:val="single" w:sz="4" w:space="0" w:color="auto"/>
              <w:right w:val="single" w:sz="4" w:space="0" w:color="auto"/>
            </w:tcBorders>
          </w:tcPr>
          <w:p w14:paraId="25F37F50" w14:textId="77777777" w:rsidR="008E4AA5" w:rsidRPr="00170508" w:rsidRDefault="008E4AA5" w:rsidP="00F817F8">
            <w:pPr>
              <w:pStyle w:val="TAC"/>
              <w:rPr>
                <w:rFonts w:eastAsia="DengXian"/>
                <w:lang w:eastAsia="zh-CN"/>
              </w:rPr>
            </w:pPr>
            <w:r w:rsidRPr="00170508">
              <w:rPr>
                <w:rFonts w:eastAsia="DengXian"/>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0967EF7D"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5, 10</w:t>
            </w:r>
            <w:r w:rsidRPr="00170508">
              <w:rPr>
                <w:rFonts w:eastAsia="DengXian"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735B5690" w14:textId="77777777" w:rsidR="008E4AA5" w:rsidRPr="00170508" w:rsidRDefault="008E4AA5" w:rsidP="00F817F8">
            <w:pPr>
              <w:pStyle w:val="TAC"/>
              <w:rPr>
                <w:rFonts w:eastAsia="DengXian"/>
                <w:lang w:eastAsia="zh-CN"/>
              </w:rPr>
            </w:pPr>
            <w:r w:rsidRPr="00170508">
              <w:rPr>
                <w:rFonts w:eastAsia="DengXian"/>
                <w:szCs w:val="18"/>
                <w:lang w:eastAsia="zh-CN"/>
              </w:rPr>
              <w:t>0</w:t>
            </w:r>
          </w:p>
        </w:tc>
      </w:tr>
      <w:tr w:rsidR="008E4AA5" w:rsidRPr="00170508" w14:paraId="43F4969E" w14:textId="77777777" w:rsidTr="00F817F8">
        <w:trPr>
          <w:jc w:val="center"/>
        </w:trPr>
        <w:tc>
          <w:tcPr>
            <w:tcW w:w="1002" w:type="pct"/>
            <w:tcBorders>
              <w:top w:val="nil"/>
              <w:left w:val="single" w:sz="4" w:space="0" w:color="auto"/>
              <w:bottom w:val="nil"/>
              <w:right w:val="single" w:sz="4" w:space="0" w:color="auto"/>
            </w:tcBorders>
          </w:tcPr>
          <w:p w14:paraId="43670914"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tcPr>
          <w:p w14:paraId="62D414BD"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7D2C73A5" w14:textId="77777777" w:rsidR="008E4AA5" w:rsidRPr="00170508" w:rsidRDefault="008E4AA5" w:rsidP="00F817F8">
            <w:pPr>
              <w:pStyle w:val="TAC"/>
              <w:rPr>
                <w:rFonts w:eastAsia="DengXian"/>
                <w:lang w:eastAsia="zh-CN"/>
              </w:rPr>
            </w:pPr>
            <w:r w:rsidRPr="00170508">
              <w:rPr>
                <w:rFonts w:eastAsia="DengXian"/>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D5D6ABE" w14:textId="77777777" w:rsidR="008E4AA5" w:rsidRPr="00170508" w:rsidRDefault="008E4AA5" w:rsidP="00F817F8">
            <w:pPr>
              <w:pStyle w:val="TAC"/>
              <w:rPr>
                <w:rFonts w:eastAsia="DengXian"/>
                <w:lang w:eastAsia="zh-CN"/>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73D4C0C7" w14:textId="77777777" w:rsidR="008E4AA5" w:rsidRPr="00170508" w:rsidRDefault="008E4AA5" w:rsidP="00F817F8">
            <w:pPr>
              <w:pStyle w:val="TAC"/>
              <w:rPr>
                <w:rFonts w:eastAsia="DengXian"/>
                <w:lang w:eastAsia="zh-CN"/>
              </w:rPr>
            </w:pPr>
          </w:p>
        </w:tc>
      </w:tr>
      <w:tr w:rsidR="008E4AA5" w:rsidRPr="00170508" w14:paraId="57F96092" w14:textId="77777777" w:rsidTr="00F817F8">
        <w:trPr>
          <w:jc w:val="center"/>
        </w:trPr>
        <w:tc>
          <w:tcPr>
            <w:tcW w:w="1002" w:type="pct"/>
            <w:tcBorders>
              <w:top w:val="nil"/>
              <w:left w:val="single" w:sz="4" w:space="0" w:color="auto"/>
              <w:bottom w:val="single" w:sz="4" w:space="0" w:color="auto"/>
              <w:right w:val="single" w:sz="4" w:space="0" w:color="auto"/>
            </w:tcBorders>
          </w:tcPr>
          <w:p w14:paraId="1942FCD9"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tcPr>
          <w:p w14:paraId="39EAD551"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01065F05" w14:textId="77777777" w:rsidR="008E4AA5" w:rsidRPr="00170508" w:rsidRDefault="008E4AA5" w:rsidP="00F817F8">
            <w:pPr>
              <w:pStyle w:val="TAC"/>
              <w:rPr>
                <w:rFonts w:eastAsia="DengXian"/>
                <w:lang w:eastAsia="zh-CN"/>
              </w:rPr>
            </w:pPr>
            <w:r w:rsidRPr="00170508">
              <w:rPr>
                <w:rFonts w:eastAsia="DengXian"/>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C77E714" w14:textId="77777777" w:rsidR="008E4AA5" w:rsidRPr="00170508" w:rsidRDefault="008E4AA5" w:rsidP="00F817F8">
            <w:pPr>
              <w:pStyle w:val="TAC"/>
              <w:rPr>
                <w:rFonts w:eastAsia="DengXian"/>
                <w:lang w:eastAsia="zh-CN"/>
              </w:rPr>
            </w:pPr>
            <w:r w:rsidRPr="00170508">
              <w:rPr>
                <w:rFonts w:eastAsia="DengXian"/>
                <w:lang w:eastAsia="zh-CN" w:bidi="ar"/>
              </w:rPr>
              <w:t>10, 15, 20, 30, 40, 50, 60, 80, 90, 100</w:t>
            </w:r>
          </w:p>
        </w:tc>
        <w:tc>
          <w:tcPr>
            <w:tcW w:w="750" w:type="pct"/>
            <w:tcBorders>
              <w:top w:val="nil"/>
              <w:left w:val="single" w:sz="4" w:space="0" w:color="auto"/>
              <w:bottom w:val="single" w:sz="4" w:space="0" w:color="auto"/>
              <w:right w:val="single" w:sz="4" w:space="0" w:color="auto"/>
            </w:tcBorders>
            <w:vAlign w:val="center"/>
          </w:tcPr>
          <w:p w14:paraId="4EE8E72C" w14:textId="77777777" w:rsidR="008E4AA5" w:rsidRPr="00170508" w:rsidRDefault="008E4AA5" w:rsidP="00F817F8">
            <w:pPr>
              <w:pStyle w:val="TAC"/>
              <w:rPr>
                <w:rFonts w:eastAsia="DengXian"/>
                <w:lang w:eastAsia="zh-CN"/>
              </w:rPr>
            </w:pPr>
          </w:p>
        </w:tc>
      </w:tr>
      <w:tr w:rsidR="008E4AA5" w:rsidRPr="00170508" w14:paraId="5A096549" w14:textId="77777777" w:rsidTr="00F817F8">
        <w:trPr>
          <w:jc w:val="center"/>
        </w:trPr>
        <w:tc>
          <w:tcPr>
            <w:tcW w:w="1002" w:type="pct"/>
            <w:tcBorders>
              <w:top w:val="single" w:sz="4" w:space="0" w:color="auto"/>
              <w:left w:val="single" w:sz="4" w:space="0" w:color="auto"/>
              <w:bottom w:val="nil"/>
              <w:right w:val="single" w:sz="4" w:space="0" w:color="auto"/>
            </w:tcBorders>
          </w:tcPr>
          <w:p w14:paraId="14FA95DC" w14:textId="77777777" w:rsidR="008E4AA5" w:rsidRPr="00170508" w:rsidRDefault="008E4AA5" w:rsidP="00F817F8">
            <w:pPr>
              <w:pStyle w:val="TAC"/>
              <w:rPr>
                <w:rFonts w:eastAsia="DengXian"/>
                <w:lang w:eastAsia="zh-CN"/>
              </w:rPr>
            </w:pPr>
            <w:r w:rsidRPr="00170508">
              <w:rPr>
                <w:rFonts w:eastAsia="DengXian"/>
                <w:szCs w:val="18"/>
              </w:rPr>
              <w:t>CA_n18A-n28A-n77A</w:t>
            </w:r>
          </w:p>
        </w:tc>
        <w:tc>
          <w:tcPr>
            <w:tcW w:w="871" w:type="pct"/>
            <w:tcBorders>
              <w:top w:val="single" w:sz="4" w:space="0" w:color="auto"/>
              <w:left w:val="single" w:sz="4" w:space="0" w:color="auto"/>
              <w:bottom w:val="nil"/>
              <w:right w:val="single" w:sz="4" w:space="0" w:color="auto"/>
            </w:tcBorders>
          </w:tcPr>
          <w:p w14:paraId="6C53E413" w14:textId="77777777" w:rsidR="008E4AA5" w:rsidRPr="00170508" w:rsidRDefault="008E4AA5" w:rsidP="00F817F8">
            <w:pPr>
              <w:pStyle w:val="TAC"/>
              <w:rPr>
                <w:rFonts w:eastAsia="DengXian"/>
              </w:rPr>
            </w:pPr>
            <w:r w:rsidRPr="00170508">
              <w:rPr>
                <w:rFonts w:eastAsia="DengXian" w:hint="eastAsia"/>
                <w:lang w:eastAsia="zh-CN"/>
              </w:rPr>
              <w:t>n</w:t>
            </w:r>
            <w:r w:rsidRPr="00170508">
              <w:rPr>
                <w:rFonts w:eastAsia="DengXian"/>
                <w:lang w:eastAsia="zh-CN"/>
              </w:rPr>
              <w:t>77</w:t>
            </w:r>
            <w:r w:rsidRPr="00170508">
              <w:rPr>
                <w:rFonts w:eastAsia="DengXian"/>
                <w:vertAlign w:val="superscript"/>
                <w:lang w:eastAsia="zh-CN"/>
              </w:rPr>
              <w:t>7</w:t>
            </w:r>
          </w:p>
          <w:p w14:paraId="69618DDB" w14:textId="77777777" w:rsidR="008E4AA5" w:rsidRPr="00170508" w:rsidRDefault="008E4AA5" w:rsidP="00F817F8">
            <w:pPr>
              <w:pStyle w:val="TAC"/>
              <w:rPr>
                <w:rFonts w:eastAsia="DengXian"/>
              </w:rPr>
            </w:pPr>
            <w:r w:rsidRPr="00170508">
              <w:rPr>
                <w:rFonts w:eastAsia="DengXian"/>
              </w:rPr>
              <w:t>CA_n18A-n28A</w:t>
            </w:r>
          </w:p>
          <w:p w14:paraId="5E8C0C8F" w14:textId="77777777" w:rsidR="008E4AA5" w:rsidRPr="00170508" w:rsidRDefault="008E4AA5" w:rsidP="00F817F8">
            <w:pPr>
              <w:pStyle w:val="TAC"/>
              <w:rPr>
                <w:rFonts w:eastAsia="DengXian"/>
              </w:rPr>
            </w:pPr>
            <w:r w:rsidRPr="00170508">
              <w:rPr>
                <w:rFonts w:eastAsia="DengXian"/>
              </w:rPr>
              <w:t>CA_n18A-n77A</w:t>
            </w:r>
            <w:r w:rsidRPr="00170508">
              <w:rPr>
                <w:rFonts w:eastAsia="DengXian"/>
                <w:vertAlign w:val="superscript"/>
                <w:lang w:eastAsia="zh-CN"/>
              </w:rPr>
              <w:t>7</w:t>
            </w:r>
          </w:p>
          <w:p w14:paraId="3DCAA969" w14:textId="77777777" w:rsidR="008E4AA5" w:rsidRPr="00170508" w:rsidRDefault="008E4AA5" w:rsidP="00F817F8">
            <w:pPr>
              <w:pStyle w:val="TAC"/>
              <w:rPr>
                <w:rFonts w:eastAsia="DengXian"/>
                <w:lang w:eastAsia="zh-CN"/>
              </w:rPr>
            </w:pPr>
            <w:r w:rsidRPr="00170508">
              <w:rPr>
                <w:rFonts w:eastAsia="DengXian"/>
              </w:rPr>
              <w:t>CA_n28A-n77A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22D1E45B" w14:textId="77777777" w:rsidR="008E4AA5" w:rsidRPr="00170508" w:rsidRDefault="008E4AA5" w:rsidP="00F817F8">
            <w:pPr>
              <w:pStyle w:val="TAC"/>
              <w:rPr>
                <w:rFonts w:eastAsia="DengXian"/>
                <w:lang w:eastAsia="zh-CN"/>
              </w:rPr>
            </w:pPr>
            <w:r w:rsidRPr="00170508">
              <w:rPr>
                <w:rFonts w:eastAsia="DengXian"/>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69324E46"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5, 10</w:t>
            </w:r>
            <w:r w:rsidRPr="00170508">
              <w:rPr>
                <w:rFonts w:eastAsia="DengXian"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49F1BDC1" w14:textId="77777777" w:rsidR="008E4AA5" w:rsidRPr="00170508" w:rsidRDefault="008E4AA5" w:rsidP="00F817F8">
            <w:pPr>
              <w:pStyle w:val="TAC"/>
              <w:rPr>
                <w:rFonts w:eastAsia="DengXian"/>
                <w:lang w:eastAsia="zh-CN"/>
              </w:rPr>
            </w:pPr>
            <w:r w:rsidRPr="00170508">
              <w:rPr>
                <w:rFonts w:eastAsia="DengXian"/>
                <w:szCs w:val="18"/>
                <w:lang w:eastAsia="zh-CN"/>
              </w:rPr>
              <w:t>0</w:t>
            </w:r>
          </w:p>
        </w:tc>
      </w:tr>
      <w:tr w:rsidR="008E4AA5" w:rsidRPr="00170508" w14:paraId="1E7AB40B" w14:textId="77777777" w:rsidTr="00F817F8">
        <w:trPr>
          <w:jc w:val="center"/>
        </w:trPr>
        <w:tc>
          <w:tcPr>
            <w:tcW w:w="1002" w:type="pct"/>
            <w:tcBorders>
              <w:top w:val="nil"/>
              <w:left w:val="single" w:sz="4" w:space="0" w:color="auto"/>
              <w:bottom w:val="nil"/>
              <w:right w:val="single" w:sz="4" w:space="0" w:color="auto"/>
            </w:tcBorders>
          </w:tcPr>
          <w:p w14:paraId="357F88FF"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tcPr>
          <w:p w14:paraId="78B7728E"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30B29C36" w14:textId="77777777" w:rsidR="008E4AA5" w:rsidRPr="00170508" w:rsidRDefault="008E4AA5" w:rsidP="00F817F8">
            <w:pPr>
              <w:pStyle w:val="TAC"/>
              <w:rPr>
                <w:rFonts w:eastAsia="DengXian"/>
                <w:lang w:eastAsia="zh-CN"/>
              </w:rPr>
            </w:pPr>
            <w:r w:rsidRPr="00170508">
              <w:rPr>
                <w:rFonts w:eastAsia="DengXian"/>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F1F8960" w14:textId="77777777" w:rsidR="008E4AA5" w:rsidRPr="00170508" w:rsidRDefault="008E4AA5" w:rsidP="00F817F8">
            <w:pPr>
              <w:pStyle w:val="TAC"/>
              <w:rPr>
                <w:rFonts w:eastAsia="DengXian"/>
                <w:lang w:eastAsia="zh-CN"/>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07E605D7" w14:textId="77777777" w:rsidR="008E4AA5" w:rsidRPr="00170508" w:rsidRDefault="008E4AA5" w:rsidP="00F817F8">
            <w:pPr>
              <w:pStyle w:val="TAC"/>
              <w:rPr>
                <w:rFonts w:eastAsia="DengXian"/>
                <w:lang w:eastAsia="zh-CN"/>
              </w:rPr>
            </w:pPr>
          </w:p>
        </w:tc>
      </w:tr>
      <w:tr w:rsidR="008E4AA5" w:rsidRPr="00170508" w14:paraId="4533F130" w14:textId="77777777" w:rsidTr="00F817F8">
        <w:trPr>
          <w:jc w:val="center"/>
        </w:trPr>
        <w:tc>
          <w:tcPr>
            <w:tcW w:w="1002" w:type="pct"/>
            <w:tcBorders>
              <w:top w:val="nil"/>
              <w:left w:val="single" w:sz="4" w:space="0" w:color="auto"/>
              <w:bottom w:val="single" w:sz="4" w:space="0" w:color="auto"/>
              <w:right w:val="single" w:sz="4" w:space="0" w:color="auto"/>
            </w:tcBorders>
          </w:tcPr>
          <w:p w14:paraId="6459C08B"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tcPr>
          <w:p w14:paraId="623C7753"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44BA9B65" w14:textId="77777777" w:rsidR="008E4AA5" w:rsidRPr="00170508" w:rsidRDefault="008E4AA5" w:rsidP="00F817F8">
            <w:pPr>
              <w:pStyle w:val="TAC"/>
              <w:rPr>
                <w:rFonts w:eastAsia="DengXian"/>
                <w:lang w:eastAsia="zh-CN"/>
              </w:rPr>
            </w:pPr>
            <w:r w:rsidRPr="00170508">
              <w:rPr>
                <w:rFonts w:eastAsia="DengXian"/>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5E84F47" w14:textId="77777777" w:rsidR="008E4AA5" w:rsidRPr="00170508" w:rsidRDefault="008E4AA5" w:rsidP="00F817F8">
            <w:pPr>
              <w:pStyle w:val="TAC"/>
              <w:rPr>
                <w:rFonts w:eastAsia="DengXian"/>
                <w:lang w:eastAsia="zh-CN"/>
              </w:rPr>
            </w:pPr>
            <w:r w:rsidRPr="00170508">
              <w:rPr>
                <w:rFonts w:eastAsia="DengXian"/>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7C362B9C" w14:textId="77777777" w:rsidR="008E4AA5" w:rsidRPr="00170508" w:rsidRDefault="008E4AA5" w:rsidP="00F817F8">
            <w:pPr>
              <w:pStyle w:val="TAC"/>
              <w:rPr>
                <w:rFonts w:eastAsia="DengXian"/>
                <w:lang w:eastAsia="zh-CN"/>
              </w:rPr>
            </w:pPr>
          </w:p>
        </w:tc>
      </w:tr>
      <w:tr w:rsidR="008E4AA5" w:rsidRPr="00170508" w14:paraId="394D1E21" w14:textId="77777777" w:rsidTr="00F817F8">
        <w:trPr>
          <w:jc w:val="center"/>
        </w:trPr>
        <w:tc>
          <w:tcPr>
            <w:tcW w:w="1002" w:type="pct"/>
            <w:tcBorders>
              <w:top w:val="single" w:sz="4" w:space="0" w:color="auto"/>
              <w:left w:val="single" w:sz="4" w:space="0" w:color="auto"/>
              <w:bottom w:val="nil"/>
              <w:right w:val="single" w:sz="4" w:space="0" w:color="auto"/>
            </w:tcBorders>
          </w:tcPr>
          <w:p w14:paraId="74B89F77" w14:textId="77777777" w:rsidR="008E4AA5" w:rsidRPr="00170508" w:rsidRDefault="008E4AA5" w:rsidP="00F817F8">
            <w:pPr>
              <w:pStyle w:val="TAC"/>
              <w:rPr>
                <w:rFonts w:eastAsia="DengXian"/>
                <w:lang w:eastAsia="zh-CN"/>
              </w:rPr>
            </w:pPr>
            <w:r w:rsidRPr="00170508">
              <w:rPr>
                <w:rFonts w:eastAsia="DengXian"/>
                <w:lang w:eastAsia="zh-CN"/>
              </w:rPr>
              <w:t>CA_n18A-n28A-n77(2A)</w:t>
            </w:r>
          </w:p>
        </w:tc>
        <w:tc>
          <w:tcPr>
            <w:tcW w:w="871" w:type="pct"/>
            <w:tcBorders>
              <w:top w:val="single" w:sz="4" w:space="0" w:color="auto"/>
              <w:left w:val="single" w:sz="4" w:space="0" w:color="auto"/>
              <w:bottom w:val="nil"/>
              <w:right w:val="single" w:sz="4" w:space="0" w:color="auto"/>
            </w:tcBorders>
          </w:tcPr>
          <w:p w14:paraId="69CAA10C" w14:textId="77777777" w:rsidR="008E4AA5" w:rsidRPr="00170508" w:rsidRDefault="008E4AA5" w:rsidP="00F817F8">
            <w:pPr>
              <w:pStyle w:val="TAC"/>
              <w:rPr>
                <w:rFonts w:eastAsia="DengXian"/>
                <w:lang w:val="en-US" w:eastAsia="zh-CN"/>
              </w:rPr>
            </w:pPr>
            <w:r w:rsidRPr="00170508">
              <w:rPr>
                <w:rFonts w:eastAsia="DengXian" w:hint="eastAsia"/>
                <w:lang w:val="en-US" w:eastAsia="zh-CN"/>
              </w:rPr>
              <w:t>n</w:t>
            </w:r>
            <w:r w:rsidRPr="00170508">
              <w:rPr>
                <w:rFonts w:eastAsia="DengXian"/>
                <w:lang w:val="en-US" w:eastAsia="zh-CN"/>
              </w:rPr>
              <w:t>77</w:t>
            </w:r>
            <w:r w:rsidRPr="00170508">
              <w:rPr>
                <w:rFonts w:eastAsia="DengXian"/>
                <w:vertAlign w:val="superscript"/>
                <w:lang w:val="en-US" w:eastAsia="zh-CN"/>
              </w:rPr>
              <w:t>7</w:t>
            </w:r>
          </w:p>
          <w:p w14:paraId="1D913D47" w14:textId="77777777" w:rsidR="008E4AA5" w:rsidRPr="00170508" w:rsidRDefault="008E4AA5" w:rsidP="00F817F8">
            <w:pPr>
              <w:pStyle w:val="TAC"/>
              <w:rPr>
                <w:rFonts w:eastAsia="DengXian"/>
                <w:lang w:val="en-US" w:eastAsia="zh-CN"/>
              </w:rPr>
            </w:pPr>
            <w:r w:rsidRPr="00170508">
              <w:rPr>
                <w:rFonts w:eastAsia="DengXian"/>
                <w:lang w:val="en-US" w:eastAsia="zh-CN"/>
              </w:rPr>
              <w:t>CA_n18A-n28A</w:t>
            </w:r>
          </w:p>
          <w:p w14:paraId="67E88031" w14:textId="77777777" w:rsidR="008E4AA5" w:rsidRPr="00170508" w:rsidRDefault="008E4AA5" w:rsidP="00F817F8">
            <w:pPr>
              <w:pStyle w:val="TAC"/>
              <w:rPr>
                <w:rFonts w:eastAsia="DengXian"/>
                <w:lang w:val="en-US" w:eastAsia="zh-CN"/>
              </w:rPr>
            </w:pPr>
            <w:r w:rsidRPr="00170508">
              <w:rPr>
                <w:rFonts w:eastAsia="DengXian"/>
                <w:lang w:val="en-US" w:eastAsia="zh-CN"/>
              </w:rPr>
              <w:t>CA_n18A-n77A</w:t>
            </w:r>
            <w:r w:rsidRPr="00170508">
              <w:rPr>
                <w:rFonts w:eastAsia="DengXian"/>
                <w:vertAlign w:val="superscript"/>
                <w:lang w:val="en-US" w:eastAsia="zh-CN"/>
              </w:rPr>
              <w:t>7</w:t>
            </w:r>
          </w:p>
          <w:p w14:paraId="5D8AC8DE" w14:textId="77777777" w:rsidR="008E4AA5" w:rsidRPr="00170508" w:rsidRDefault="008E4AA5" w:rsidP="00F817F8">
            <w:pPr>
              <w:pStyle w:val="TAC"/>
              <w:rPr>
                <w:rFonts w:eastAsia="DengXian"/>
                <w:lang w:eastAsia="zh-CN"/>
              </w:rPr>
            </w:pPr>
            <w:r w:rsidRPr="00170508">
              <w:rPr>
                <w:rFonts w:eastAsia="DengXian"/>
                <w:lang w:val="en-US" w:eastAsia="zh-CN"/>
              </w:rPr>
              <w:t>CA_n28A-n77A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tcPr>
          <w:p w14:paraId="3048CA29" w14:textId="77777777" w:rsidR="008E4AA5" w:rsidRPr="00170508" w:rsidRDefault="008E4AA5" w:rsidP="00F817F8">
            <w:pPr>
              <w:pStyle w:val="TAC"/>
              <w:rPr>
                <w:rFonts w:eastAsia="DengXian"/>
                <w:szCs w:val="18"/>
              </w:rPr>
            </w:pPr>
            <w:r w:rsidRPr="00170508">
              <w:rPr>
                <w:rFonts w:eastAsia="DengXian"/>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738054BE" w14:textId="77777777" w:rsidR="008E4AA5" w:rsidRPr="00170508" w:rsidRDefault="008E4AA5" w:rsidP="00F817F8">
            <w:pPr>
              <w:pStyle w:val="TAC"/>
              <w:rPr>
                <w:rFonts w:eastAsia="DengXian"/>
                <w:lang w:eastAsia="zh-CN" w:bidi="ar"/>
              </w:rPr>
            </w:pPr>
            <w:r w:rsidRPr="00170508">
              <w:rPr>
                <w:rFonts w:eastAsia="DengXian"/>
                <w:lang w:eastAsia="zh-CN" w:bidi="ar"/>
              </w:rPr>
              <w:t>5, 10</w:t>
            </w:r>
            <w:r w:rsidRPr="00170508">
              <w:rPr>
                <w:rFonts w:eastAsia="DengXian"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1D3FF2AA" w14:textId="77777777" w:rsidR="008E4AA5" w:rsidRPr="00170508" w:rsidRDefault="008E4AA5" w:rsidP="00F817F8">
            <w:pPr>
              <w:pStyle w:val="TAC"/>
              <w:rPr>
                <w:rFonts w:eastAsia="DengXian"/>
                <w:lang w:eastAsia="zh-CN"/>
              </w:rPr>
            </w:pPr>
            <w:r w:rsidRPr="00170508">
              <w:rPr>
                <w:rFonts w:eastAsia="DengXian" w:hint="eastAsia"/>
                <w:lang w:eastAsia="zh-CN"/>
              </w:rPr>
              <w:t>0</w:t>
            </w:r>
          </w:p>
        </w:tc>
      </w:tr>
      <w:tr w:rsidR="008E4AA5" w:rsidRPr="00170508" w14:paraId="04DC1B78" w14:textId="77777777" w:rsidTr="00F817F8">
        <w:trPr>
          <w:jc w:val="center"/>
        </w:trPr>
        <w:tc>
          <w:tcPr>
            <w:tcW w:w="1002" w:type="pct"/>
            <w:tcBorders>
              <w:top w:val="nil"/>
              <w:left w:val="single" w:sz="4" w:space="0" w:color="auto"/>
              <w:bottom w:val="nil"/>
              <w:right w:val="single" w:sz="4" w:space="0" w:color="auto"/>
            </w:tcBorders>
          </w:tcPr>
          <w:p w14:paraId="5E899E92"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tcPr>
          <w:p w14:paraId="609524EC"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54B6626D" w14:textId="77777777" w:rsidR="008E4AA5" w:rsidRPr="00170508" w:rsidRDefault="008E4AA5" w:rsidP="00F817F8">
            <w:pPr>
              <w:pStyle w:val="TAC"/>
              <w:rPr>
                <w:rFonts w:eastAsia="DengXian"/>
                <w:szCs w:val="18"/>
              </w:rPr>
            </w:pPr>
            <w:r w:rsidRPr="00170508">
              <w:rPr>
                <w:rFonts w:eastAsia="DengXian"/>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3EAD0A0" w14:textId="77777777" w:rsidR="008E4AA5" w:rsidRPr="00170508" w:rsidRDefault="008E4AA5" w:rsidP="00F817F8">
            <w:pPr>
              <w:pStyle w:val="TAC"/>
              <w:rPr>
                <w:rFonts w:eastAsia="DengXian"/>
                <w:lang w:eastAsia="zh-CN" w:bidi="ar"/>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125292F2" w14:textId="77777777" w:rsidR="008E4AA5" w:rsidRPr="00170508" w:rsidRDefault="008E4AA5" w:rsidP="00F817F8">
            <w:pPr>
              <w:pStyle w:val="TAC"/>
              <w:rPr>
                <w:rFonts w:eastAsia="DengXian"/>
                <w:lang w:eastAsia="zh-CN"/>
              </w:rPr>
            </w:pPr>
          </w:p>
        </w:tc>
      </w:tr>
      <w:tr w:rsidR="008E4AA5" w:rsidRPr="00170508" w14:paraId="1F99A0C4" w14:textId="77777777" w:rsidTr="00F817F8">
        <w:trPr>
          <w:jc w:val="center"/>
        </w:trPr>
        <w:tc>
          <w:tcPr>
            <w:tcW w:w="1002" w:type="pct"/>
            <w:tcBorders>
              <w:top w:val="nil"/>
              <w:left w:val="single" w:sz="4" w:space="0" w:color="auto"/>
              <w:bottom w:val="single" w:sz="4" w:space="0" w:color="auto"/>
              <w:right w:val="single" w:sz="4" w:space="0" w:color="auto"/>
            </w:tcBorders>
          </w:tcPr>
          <w:p w14:paraId="0B167E00"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tcPr>
          <w:p w14:paraId="78EC6A56"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20B8691E" w14:textId="77777777" w:rsidR="008E4AA5" w:rsidRPr="00170508" w:rsidRDefault="008E4AA5" w:rsidP="00F817F8">
            <w:pPr>
              <w:pStyle w:val="TAC"/>
              <w:rPr>
                <w:rFonts w:eastAsia="DengXian"/>
                <w:szCs w:val="18"/>
              </w:rPr>
            </w:pPr>
            <w:r w:rsidRPr="00170508">
              <w:rPr>
                <w:rFonts w:eastAsia="DengXian"/>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DA571BF" w14:textId="77777777" w:rsidR="008E4AA5" w:rsidRPr="00170508" w:rsidRDefault="008E4AA5" w:rsidP="00F817F8">
            <w:pPr>
              <w:pStyle w:val="TAC"/>
              <w:rPr>
                <w:rFonts w:eastAsia="DengXian"/>
                <w:lang w:eastAsia="zh-CN" w:bidi="ar"/>
              </w:rPr>
            </w:pPr>
            <w:r w:rsidRPr="00170508">
              <w:rPr>
                <w:rFonts w:eastAsia="DengXia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F09A207" w14:textId="77777777" w:rsidR="008E4AA5" w:rsidRPr="00170508" w:rsidRDefault="008E4AA5" w:rsidP="00F817F8">
            <w:pPr>
              <w:pStyle w:val="TAC"/>
              <w:rPr>
                <w:rFonts w:eastAsia="DengXian"/>
                <w:lang w:eastAsia="zh-CN"/>
              </w:rPr>
            </w:pPr>
          </w:p>
        </w:tc>
      </w:tr>
      <w:tr w:rsidR="008E4AA5" w:rsidRPr="00170508" w14:paraId="29CE63E8" w14:textId="77777777" w:rsidTr="00F817F8">
        <w:trPr>
          <w:jc w:val="center"/>
        </w:trPr>
        <w:tc>
          <w:tcPr>
            <w:tcW w:w="1002" w:type="pct"/>
            <w:tcBorders>
              <w:top w:val="single" w:sz="4" w:space="0" w:color="auto"/>
              <w:left w:val="single" w:sz="4" w:space="0" w:color="auto"/>
              <w:bottom w:val="nil"/>
              <w:right w:val="single" w:sz="4" w:space="0" w:color="auto"/>
            </w:tcBorders>
          </w:tcPr>
          <w:p w14:paraId="63B937D9" w14:textId="77777777" w:rsidR="008E4AA5" w:rsidRPr="00170508" w:rsidRDefault="008E4AA5" w:rsidP="00F817F8">
            <w:pPr>
              <w:pStyle w:val="TAC"/>
              <w:rPr>
                <w:rFonts w:eastAsia="DengXian"/>
                <w:lang w:eastAsia="zh-CN"/>
              </w:rPr>
            </w:pPr>
            <w:r w:rsidRPr="009E2BCC">
              <w:rPr>
                <w:rFonts w:eastAsia="DengXian"/>
                <w:lang w:eastAsia="zh-CN"/>
              </w:rPr>
              <w:t>CA_n18A-n28A-n77(</w:t>
            </w:r>
            <w:r>
              <w:rPr>
                <w:rFonts w:eastAsia="DengXian"/>
                <w:lang w:eastAsia="zh-CN"/>
              </w:rPr>
              <w:t>3</w:t>
            </w:r>
            <w:r w:rsidRPr="009E2BCC">
              <w:rPr>
                <w:rFonts w:eastAsia="DengXian"/>
                <w:lang w:eastAsia="zh-CN"/>
              </w:rPr>
              <w:t>A)</w:t>
            </w:r>
          </w:p>
        </w:tc>
        <w:tc>
          <w:tcPr>
            <w:tcW w:w="871" w:type="pct"/>
            <w:tcBorders>
              <w:top w:val="single" w:sz="4" w:space="0" w:color="auto"/>
              <w:left w:val="single" w:sz="4" w:space="0" w:color="auto"/>
              <w:bottom w:val="nil"/>
              <w:right w:val="single" w:sz="4" w:space="0" w:color="auto"/>
            </w:tcBorders>
          </w:tcPr>
          <w:p w14:paraId="53A065F5" w14:textId="77777777" w:rsidR="008E4AA5" w:rsidRDefault="008E4AA5" w:rsidP="00F817F8">
            <w:pPr>
              <w:pStyle w:val="TAC"/>
              <w:rPr>
                <w:rFonts w:eastAsia="DengXian"/>
                <w:lang w:val="en-US" w:eastAsia="zh-CN"/>
              </w:rPr>
            </w:pPr>
            <w:r w:rsidRPr="00170508">
              <w:rPr>
                <w:rFonts w:eastAsia="DengXian"/>
                <w:lang w:eastAsia="zh-CN"/>
              </w:rPr>
              <w:t>n77</w:t>
            </w:r>
            <w:r w:rsidRPr="00170508">
              <w:rPr>
                <w:rFonts w:eastAsia="DengXian"/>
                <w:vertAlign w:val="superscript"/>
                <w:lang w:eastAsia="zh-CN"/>
              </w:rPr>
              <w:t>7</w:t>
            </w:r>
          </w:p>
          <w:p w14:paraId="4B7457F2" w14:textId="77777777" w:rsidR="008E4AA5" w:rsidRPr="009E2BCC" w:rsidRDefault="008E4AA5" w:rsidP="00F817F8">
            <w:pPr>
              <w:pStyle w:val="TAC"/>
              <w:rPr>
                <w:rFonts w:eastAsia="DengXian"/>
                <w:lang w:val="en-US" w:eastAsia="zh-CN"/>
              </w:rPr>
            </w:pPr>
            <w:r w:rsidRPr="009E2BCC">
              <w:rPr>
                <w:rFonts w:eastAsia="DengXian"/>
                <w:lang w:val="en-US" w:eastAsia="zh-CN"/>
              </w:rPr>
              <w:t>CA_n18A-n28A</w:t>
            </w:r>
          </w:p>
          <w:p w14:paraId="495EC6FD" w14:textId="77777777" w:rsidR="008E4AA5" w:rsidRPr="004B00DC" w:rsidRDefault="008E4AA5" w:rsidP="00F817F8">
            <w:pPr>
              <w:pStyle w:val="TAC"/>
              <w:rPr>
                <w:rFonts w:eastAsia="DengXian"/>
                <w:vertAlign w:val="superscript"/>
                <w:lang w:val="en-US" w:eastAsia="zh-CN"/>
              </w:rPr>
            </w:pPr>
            <w:r w:rsidRPr="009E2BCC">
              <w:rPr>
                <w:rFonts w:eastAsia="DengXian"/>
                <w:lang w:val="en-US" w:eastAsia="zh-CN"/>
              </w:rPr>
              <w:t>CA_n18A-n77A</w:t>
            </w:r>
            <w:r>
              <w:rPr>
                <w:rFonts w:eastAsia="DengXian"/>
                <w:vertAlign w:val="superscript"/>
                <w:lang w:val="en-US" w:eastAsia="zh-CN"/>
              </w:rPr>
              <w:t>7</w:t>
            </w:r>
          </w:p>
          <w:p w14:paraId="5404BD36" w14:textId="77777777" w:rsidR="008E4AA5" w:rsidRPr="004B00DC" w:rsidRDefault="008E4AA5" w:rsidP="00F817F8">
            <w:pPr>
              <w:pStyle w:val="TAC"/>
              <w:rPr>
                <w:rFonts w:eastAsia="DengXian"/>
                <w:vertAlign w:val="superscript"/>
                <w:lang w:eastAsia="zh-CN"/>
              </w:rPr>
            </w:pPr>
            <w:r w:rsidRPr="009E2BCC">
              <w:rPr>
                <w:rFonts w:eastAsia="DengXian"/>
                <w:lang w:val="en-US" w:eastAsia="zh-CN"/>
              </w:rPr>
              <w:t>CA_n28A-n77A</w:t>
            </w:r>
            <w:r>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tcPr>
          <w:p w14:paraId="54DBB0A2" w14:textId="77777777" w:rsidR="008E4AA5" w:rsidRPr="00170508" w:rsidRDefault="008E4AA5" w:rsidP="00F817F8">
            <w:pPr>
              <w:pStyle w:val="TAC"/>
              <w:rPr>
                <w:rFonts w:eastAsia="DengXian"/>
                <w:szCs w:val="18"/>
              </w:rPr>
            </w:pPr>
            <w:r w:rsidRPr="009E2BCC">
              <w:rPr>
                <w:rFonts w:eastAsia="DengXian"/>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0B1425E6" w14:textId="77777777" w:rsidR="008E4AA5" w:rsidRPr="00170508" w:rsidRDefault="008E4AA5" w:rsidP="00F817F8">
            <w:pPr>
              <w:pStyle w:val="TAC"/>
              <w:rPr>
                <w:rFonts w:eastAsia="DengXian"/>
                <w:lang w:eastAsia="zh-CN" w:bidi="ar"/>
              </w:rPr>
            </w:pPr>
            <w:r w:rsidRPr="009E2BCC">
              <w:rPr>
                <w:rFonts w:eastAsia="DengXian"/>
                <w:lang w:eastAsia="zh-CN" w:bidi="ar"/>
              </w:rPr>
              <w:t>5, 10</w:t>
            </w:r>
            <w:r w:rsidRPr="009E2BCC">
              <w:rPr>
                <w:rFonts w:eastAsia="DengXian"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1EFEA360" w14:textId="77777777" w:rsidR="008E4AA5" w:rsidRPr="00170508" w:rsidRDefault="008E4AA5" w:rsidP="00F817F8">
            <w:pPr>
              <w:pStyle w:val="TAC"/>
              <w:rPr>
                <w:rFonts w:eastAsia="DengXian"/>
                <w:lang w:eastAsia="zh-CN"/>
              </w:rPr>
            </w:pPr>
            <w:r w:rsidRPr="009E2BCC">
              <w:rPr>
                <w:rFonts w:eastAsia="DengXian" w:hint="eastAsia"/>
                <w:lang w:eastAsia="zh-CN"/>
              </w:rPr>
              <w:t>0</w:t>
            </w:r>
          </w:p>
        </w:tc>
      </w:tr>
      <w:tr w:rsidR="008E4AA5" w:rsidRPr="00170508" w14:paraId="059244F0" w14:textId="77777777" w:rsidTr="00F817F8">
        <w:trPr>
          <w:jc w:val="center"/>
        </w:trPr>
        <w:tc>
          <w:tcPr>
            <w:tcW w:w="1002" w:type="pct"/>
            <w:tcBorders>
              <w:top w:val="nil"/>
              <w:left w:val="single" w:sz="4" w:space="0" w:color="auto"/>
              <w:bottom w:val="nil"/>
              <w:right w:val="single" w:sz="4" w:space="0" w:color="auto"/>
            </w:tcBorders>
          </w:tcPr>
          <w:p w14:paraId="6DDB8070"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tcPr>
          <w:p w14:paraId="18DB3BA1"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2D8B5B8B" w14:textId="77777777" w:rsidR="008E4AA5" w:rsidRPr="00170508" w:rsidRDefault="008E4AA5" w:rsidP="00F817F8">
            <w:pPr>
              <w:pStyle w:val="TAC"/>
              <w:rPr>
                <w:rFonts w:eastAsia="DengXian"/>
                <w:szCs w:val="18"/>
              </w:rPr>
            </w:pPr>
            <w:r w:rsidRPr="009E2BCC">
              <w:rPr>
                <w:rFonts w:eastAsia="DengXian"/>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643A4FB" w14:textId="77777777" w:rsidR="008E4AA5" w:rsidRPr="00170508" w:rsidRDefault="008E4AA5" w:rsidP="00F817F8">
            <w:pPr>
              <w:pStyle w:val="TAC"/>
              <w:rPr>
                <w:rFonts w:eastAsia="DengXian"/>
                <w:lang w:eastAsia="zh-CN" w:bidi="ar"/>
              </w:rPr>
            </w:pPr>
            <w:r w:rsidRPr="009E2BCC">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7C1D27F1" w14:textId="77777777" w:rsidR="008E4AA5" w:rsidRPr="00170508" w:rsidRDefault="008E4AA5" w:rsidP="00F817F8">
            <w:pPr>
              <w:pStyle w:val="TAC"/>
              <w:rPr>
                <w:rFonts w:eastAsia="DengXian"/>
                <w:lang w:eastAsia="zh-CN"/>
              </w:rPr>
            </w:pPr>
          </w:p>
        </w:tc>
      </w:tr>
      <w:tr w:rsidR="008E4AA5" w:rsidRPr="00170508" w14:paraId="255BAB38" w14:textId="77777777" w:rsidTr="00F817F8">
        <w:trPr>
          <w:jc w:val="center"/>
        </w:trPr>
        <w:tc>
          <w:tcPr>
            <w:tcW w:w="1002" w:type="pct"/>
            <w:tcBorders>
              <w:top w:val="nil"/>
              <w:left w:val="single" w:sz="4" w:space="0" w:color="auto"/>
              <w:bottom w:val="single" w:sz="4" w:space="0" w:color="auto"/>
              <w:right w:val="single" w:sz="4" w:space="0" w:color="auto"/>
            </w:tcBorders>
          </w:tcPr>
          <w:p w14:paraId="576B4C61"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tcPr>
          <w:p w14:paraId="4A5E10FC"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15BE7508" w14:textId="77777777" w:rsidR="008E4AA5" w:rsidRPr="00170508" w:rsidRDefault="008E4AA5" w:rsidP="00F817F8">
            <w:pPr>
              <w:pStyle w:val="TAC"/>
              <w:rPr>
                <w:rFonts w:eastAsia="DengXian"/>
                <w:szCs w:val="18"/>
              </w:rPr>
            </w:pPr>
            <w:r w:rsidRPr="009E2BCC">
              <w:rPr>
                <w:rFonts w:eastAsia="DengXian"/>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69C7372" w14:textId="77777777" w:rsidR="008E4AA5" w:rsidRPr="00170508" w:rsidRDefault="008E4AA5" w:rsidP="00F817F8">
            <w:pPr>
              <w:pStyle w:val="TAC"/>
              <w:rPr>
                <w:rFonts w:eastAsia="DengXian"/>
                <w:lang w:eastAsia="zh-CN" w:bidi="ar"/>
              </w:rPr>
            </w:pPr>
            <w:r w:rsidRPr="009E2BCC">
              <w:rPr>
                <w:rFonts w:eastAsia="DengXian"/>
                <w:lang w:eastAsia="zh-CN" w:bidi="ar"/>
              </w:rPr>
              <w:t>CA_n77(</w:t>
            </w:r>
            <w:r>
              <w:rPr>
                <w:rFonts w:eastAsia="DengXian"/>
                <w:lang w:eastAsia="zh-CN" w:bidi="ar"/>
              </w:rPr>
              <w:t>3</w:t>
            </w:r>
            <w:r w:rsidRPr="009E2BCC">
              <w:rPr>
                <w:rFonts w:eastAsia="DengXian"/>
                <w:lang w:eastAsia="zh-CN" w:bidi="ar"/>
              </w:rPr>
              <w:t>A)_BCS1</w:t>
            </w:r>
          </w:p>
        </w:tc>
        <w:tc>
          <w:tcPr>
            <w:tcW w:w="750" w:type="pct"/>
            <w:tcBorders>
              <w:top w:val="nil"/>
              <w:left w:val="single" w:sz="4" w:space="0" w:color="auto"/>
              <w:bottom w:val="single" w:sz="4" w:space="0" w:color="auto"/>
              <w:right w:val="single" w:sz="4" w:space="0" w:color="auto"/>
            </w:tcBorders>
            <w:vAlign w:val="center"/>
          </w:tcPr>
          <w:p w14:paraId="7B05B773" w14:textId="77777777" w:rsidR="008E4AA5" w:rsidRPr="00170508" w:rsidRDefault="008E4AA5" w:rsidP="00F817F8">
            <w:pPr>
              <w:pStyle w:val="TAC"/>
              <w:rPr>
                <w:rFonts w:eastAsia="DengXian"/>
                <w:lang w:eastAsia="zh-CN"/>
              </w:rPr>
            </w:pPr>
          </w:p>
        </w:tc>
      </w:tr>
      <w:tr w:rsidR="008E4AA5" w:rsidRPr="00170508" w14:paraId="7B7A05A9" w14:textId="77777777" w:rsidTr="00F817F8">
        <w:trPr>
          <w:jc w:val="center"/>
        </w:trPr>
        <w:tc>
          <w:tcPr>
            <w:tcW w:w="1002" w:type="pct"/>
            <w:tcBorders>
              <w:top w:val="single" w:sz="4" w:space="0" w:color="auto"/>
              <w:left w:val="single" w:sz="4" w:space="0" w:color="auto"/>
              <w:bottom w:val="nil"/>
              <w:right w:val="single" w:sz="4" w:space="0" w:color="auto"/>
            </w:tcBorders>
          </w:tcPr>
          <w:p w14:paraId="48C4414F" w14:textId="77777777" w:rsidR="008E4AA5" w:rsidRPr="00170508" w:rsidRDefault="008E4AA5" w:rsidP="00F817F8">
            <w:pPr>
              <w:pStyle w:val="TAC"/>
              <w:rPr>
                <w:rFonts w:eastAsia="DengXian"/>
                <w:lang w:eastAsia="zh-CN"/>
              </w:rPr>
            </w:pPr>
            <w:r w:rsidRPr="00170508">
              <w:rPr>
                <w:rFonts w:eastAsia="DengXian"/>
                <w:szCs w:val="18"/>
              </w:rPr>
              <w:t>CA_n18A-n41A-n77A</w:t>
            </w:r>
          </w:p>
        </w:tc>
        <w:tc>
          <w:tcPr>
            <w:tcW w:w="871" w:type="pct"/>
            <w:tcBorders>
              <w:top w:val="single" w:sz="4" w:space="0" w:color="auto"/>
              <w:left w:val="single" w:sz="4" w:space="0" w:color="auto"/>
              <w:bottom w:val="nil"/>
              <w:right w:val="single" w:sz="4" w:space="0" w:color="auto"/>
            </w:tcBorders>
          </w:tcPr>
          <w:p w14:paraId="2C0A55DB" w14:textId="77777777" w:rsidR="008E4AA5" w:rsidRPr="00170508" w:rsidRDefault="008E4AA5" w:rsidP="00F817F8">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w:t>
            </w:r>
          </w:p>
          <w:p w14:paraId="238C8A74" w14:textId="77777777" w:rsidR="008E4AA5" w:rsidRPr="00170508" w:rsidRDefault="008E4AA5" w:rsidP="00F817F8">
            <w:pPr>
              <w:pStyle w:val="TAC"/>
              <w:rPr>
                <w:rFonts w:eastAsia="DengXian"/>
              </w:rPr>
            </w:pPr>
            <w:r w:rsidRPr="00170508">
              <w:rPr>
                <w:rFonts w:eastAsia="DengXian"/>
                <w:lang w:eastAsia="zh-CN"/>
              </w:rPr>
              <w:t>n77</w:t>
            </w:r>
            <w:r w:rsidRPr="00170508">
              <w:rPr>
                <w:rFonts w:eastAsia="DengXian"/>
                <w:vertAlign w:val="superscript"/>
                <w:lang w:eastAsia="zh-CN"/>
              </w:rPr>
              <w:t>7</w:t>
            </w:r>
          </w:p>
          <w:p w14:paraId="61A83A16" w14:textId="77777777" w:rsidR="008E4AA5" w:rsidRPr="00170508" w:rsidRDefault="008E4AA5" w:rsidP="00F817F8">
            <w:pPr>
              <w:pStyle w:val="TAC"/>
              <w:rPr>
                <w:rFonts w:eastAsia="DengXian"/>
              </w:rPr>
            </w:pPr>
            <w:r w:rsidRPr="00170508">
              <w:rPr>
                <w:rFonts w:eastAsia="DengXian"/>
              </w:rPr>
              <w:t>CA_n18A-n41A</w:t>
            </w:r>
            <w:r w:rsidRPr="00170508">
              <w:rPr>
                <w:rFonts w:eastAsia="DengXian"/>
                <w:vertAlign w:val="superscript"/>
                <w:lang w:eastAsia="zh-CN"/>
              </w:rPr>
              <w:t>7</w:t>
            </w:r>
          </w:p>
          <w:p w14:paraId="0DC955CE" w14:textId="77777777" w:rsidR="008E4AA5" w:rsidRPr="00170508" w:rsidRDefault="008E4AA5" w:rsidP="00F817F8">
            <w:pPr>
              <w:pStyle w:val="TAC"/>
              <w:rPr>
                <w:rFonts w:eastAsia="DengXian"/>
              </w:rPr>
            </w:pPr>
            <w:r w:rsidRPr="00170508">
              <w:rPr>
                <w:rFonts w:eastAsia="DengXian"/>
              </w:rPr>
              <w:t>CA_n18A-n77A</w:t>
            </w:r>
            <w:r w:rsidRPr="00170508">
              <w:rPr>
                <w:rFonts w:eastAsia="DengXian"/>
                <w:vertAlign w:val="superscript"/>
                <w:lang w:eastAsia="zh-CN"/>
              </w:rPr>
              <w:t>7</w:t>
            </w:r>
          </w:p>
          <w:p w14:paraId="7FED8451" w14:textId="77777777" w:rsidR="008E4AA5" w:rsidRPr="00170508" w:rsidRDefault="008E4AA5" w:rsidP="00F817F8">
            <w:pPr>
              <w:pStyle w:val="TAC"/>
              <w:rPr>
                <w:rFonts w:eastAsia="DengXian"/>
                <w:lang w:eastAsia="zh-CN"/>
              </w:rPr>
            </w:pPr>
            <w:r w:rsidRPr="00170508">
              <w:rPr>
                <w:rFonts w:eastAsia="DengXian"/>
              </w:rPr>
              <w:t>CA_n41A-n77A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55FA1860" w14:textId="77777777" w:rsidR="008E4AA5" w:rsidRPr="00170508" w:rsidRDefault="008E4AA5" w:rsidP="00F817F8">
            <w:pPr>
              <w:pStyle w:val="TAC"/>
              <w:rPr>
                <w:rFonts w:eastAsia="DengXian"/>
                <w:lang w:eastAsia="zh-CN"/>
              </w:rPr>
            </w:pPr>
            <w:r w:rsidRPr="00170508">
              <w:rPr>
                <w:rFonts w:eastAsia="DengXian"/>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76860BF0"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5, 10</w:t>
            </w:r>
            <w:r w:rsidRPr="00170508">
              <w:rPr>
                <w:rFonts w:eastAsia="DengXian"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0F84FA11" w14:textId="77777777" w:rsidR="008E4AA5" w:rsidRPr="00170508" w:rsidRDefault="008E4AA5" w:rsidP="00F817F8">
            <w:pPr>
              <w:pStyle w:val="TAC"/>
              <w:rPr>
                <w:rFonts w:eastAsia="DengXian"/>
                <w:lang w:eastAsia="zh-CN"/>
              </w:rPr>
            </w:pPr>
            <w:r w:rsidRPr="00170508">
              <w:rPr>
                <w:rFonts w:eastAsia="DengXian"/>
                <w:szCs w:val="18"/>
                <w:lang w:eastAsia="zh-CN"/>
              </w:rPr>
              <w:t>0</w:t>
            </w:r>
          </w:p>
        </w:tc>
      </w:tr>
      <w:tr w:rsidR="008E4AA5" w:rsidRPr="00170508" w14:paraId="4925E786" w14:textId="77777777" w:rsidTr="00F817F8">
        <w:trPr>
          <w:jc w:val="center"/>
        </w:trPr>
        <w:tc>
          <w:tcPr>
            <w:tcW w:w="1002" w:type="pct"/>
            <w:tcBorders>
              <w:top w:val="nil"/>
              <w:left w:val="single" w:sz="4" w:space="0" w:color="auto"/>
              <w:bottom w:val="nil"/>
              <w:right w:val="single" w:sz="4" w:space="0" w:color="auto"/>
            </w:tcBorders>
          </w:tcPr>
          <w:p w14:paraId="13381A09"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tcPr>
          <w:p w14:paraId="6A4B85A3"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6E52AB28" w14:textId="77777777" w:rsidR="008E4AA5" w:rsidRPr="00170508" w:rsidRDefault="008E4AA5" w:rsidP="00F817F8">
            <w:pPr>
              <w:pStyle w:val="TAC"/>
              <w:rPr>
                <w:rFonts w:eastAsia="DengXian"/>
                <w:lang w:eastAsia="zh-CN"/>
              </w:rPr>
            </w:pPr>
            <w:r w:rsidRPr="00170508">
              <w:rPr>
                <w:rFonts w:eastAsia="DengXian"/>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47D21C7" w14:textId="77777777" w:rsidR="008E4AA5" w:rsidRPr="00170508" w:rsidRDefault="008E4AA5" w:rsidP="00F817F8">
            <w:pPr>
              <w:pStyle w:val="TAC"/>
              <w:rPr>
                <w:rFonts w:eastAsia="DengXian"/>
                <w:lang w:eastAsia="zh-CN"/>
              </w:rPr>
            </w:pPr>
            <w:r w:rsidRPr="00170508">
              <w:rPr>
                <w:rFonts w:eastAsia="DengXian"/>
                <w:lang w:eastAsia="zh-CN" w:bidi="ar"/>
              </w:rPr>
              <w:t xml:space="preserve">10, 15, 20, </w:t>
            </w:r>
            <w:r w:rsidRPr="00170508">
              <w:rPr>
                <w:rFonts w:eastAsia="DengXian" w:hint="eastAsia"/>
                <w:lang w:eastAsia="zh-CN" w:bidi="ar"/>
              </w:rPr>
              <w:t xml:space="preserve">30, </w:t>
            </w:r>
            <w:r w:rsidRPr="00170508">
              <w:rPr>
                <w:rFonts w:eastAsia="DengXian"/>
                <w:lang w:eastAsia="zh-CN" w:bidi="ar"/>
              </w:rPr>
              <w:t>40, 50, 60, 80, 90, 100</w:t>
            </w:r>
          </w:p>
        </w:tc>
        <w:tc>
          <w:tcPr>
            <w:tcW w:w="750" w:type="pct"/>
            <w:tcBorders>
              <w:top w:val="nil"/>
              <w:left w:val="single" w:sz="4" w:space="0" w:color="auto"/>
              <w:bottom w:val="nil"/>
              <w:right w:val="single" w:sz="4" w:space="0" w:color="auto"/>
            </w:tcBorders>
            <w:vAlign w:val="center"/>
          </w:tcPr>
          <w:p w14:paraId="7F85C00E" w14:textId="77777777" w:rsidR="008E4AA5" w:rsidRPr="00170508" w:rsidRDefault="008E4AA5" w:rsidP="00F817F8">
            <w:pPr>
              <w:pStyle w:val="TAC"/>
              <w:rPr>
                <w:rFonts w:eastAsia="DengXian"/>
                <w:lang w:eastAsia="zh-CN"/>
              </w:rPr>
            </w:pPr>
          </w:p>
        </w:tc>
      </w:tr>
      <w:tr w:rsidR="008E4AA5" w:rsidRPr="00170508" w14:paraId="0E5040BB" w14:textId="77777777" w:rsidTr="00F817F8">
        <w:trPr>
          <w:jc w:val="center"/>
        </w:trPr>
        <w:tc>
          <w:tcPr>
            <w:tcW w:w="1002" w:type="pct"/>
            <w:tcBorders>
              <w:top w:val="nil"/>
              <w:left w:val="single" w:sz="4" w:space="0" w:color="auto"/>
              <w:bottom w:val="single" w:sz="4" w:space="0" w:color="auto"/>
              <w:right w:val="single" w:sz="4" w:space="0" w:color="auto"/>
            </w:tcBorders>
          </w:tcPr>
          <w:p w14:paraId="4E2FE50F"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tcPr>
          <w:p w14:paraId="1E734113"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46943A76" w14:textId="77777777" w:rsidR="008E4AA5" w:rsidRPr="00170508" w:rsidRDefault="008E4AA5" w:rsidP="00F817F8">
            <w:pPr>
              <w:pStyle w:val="TAC"/>
              <w:rPr>
                <w:rFonts w:eastAsia="DengXian"/>
                <w:lang w:eastAsia="zh-CN"/>
              </w:rPr>
            </w:pPr>
            <w:r w:rsidRPr="00170508">
              <w:rPr>
                <w:rFonts w:eastAsia="DengXian"/>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F93A26D" w14:textId="77777777" w:rsidR="008E4AA5" w:rsidRPr="00170508" w:rsidRDefault="008E4AA5" w:rsidP="00F817F8">
            <w:pPr>
              <w:pStyle w:val="TAC"/>
              <w:rPr>
                <w:rFonts w:eastAsia="DengXian"/>
                <w:lang w:eastAsia="zh-CN"/>
              </w:rPr>
            </w:pPr>
            <w:r w:rsidRPr="00170508">
              <w:rPr>
                <w:rFonts w:eastAsia="DengXian"/>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1DCAF61C" w14:textId="77777777" w:rsidR="008E4AA5" w:rsidRPr="00170508" w:rsidRDefault="008E4AA5" w:rsidP="00F817F8">
            <w:pPr>
              <w:pStyle w:val="TAC"/>
              <w:rPr>
                <w:rFonts w:eastAsia="DengXian"/>
                <w:lang w:eastAsia="zh-CN"/>
              </w:rPr>
            </w:pPr>
          </w:p>
        </w:tc>
      </w:tr>
      <w:tr w:rsidR="008E4AA5" w:rsidRPr="00170508" w14:paraId="2AB0B7FC" w14:textId="77777777" w:rsidTr="00F817F8">
        <w:trPr>
          <w:jc w:val="center"/>
        </w:trPr>
        <w:tc>
          <w:tcPr>
            <w:tcW w:w="1002" w:type="pct"/>
            <w:tcBorders>
              <w:top w:val="single" w:sz="4" w:space="0" w:color="auto"/>
              <w:left w:val="single" w:sz="4" w:space="0" w:color="auto"/>
              <w:bottom w:val="nil"/>
              <w:right w:val="single" w:sz="4" w:space="0" w:color="auto"/>
            </w:tcBorders>
          </w:tcPr>
          <w:p w14:paraId="37CFEE05" w14:textId="77777777" w:rsidR="008E4AA5" w:rsidRPr="00170508" w:rsidRDefault="008E4AA5" w:rsidP="00F817F8">
            <w:pPr>
              <w:pStyle w:val="TAC"/>
              <w:rPr>
                <w:rFonts w:eastAsia="DengXian"/>
                <w:lang w:eastAsia="zh-CN"/>
              </w:rPr>
            </w:pPr>
            <w:r w:rsidRPr="00170508">
              <w:rPr>
                <w:rFonts w:eastAsia="DengXian"/>
                <w:lang w:eastAsia="zh-CN"/>
              </w:rPr>
              <w:t>CA_n18A-n41A-n77(2A)</w:t>
            </w:r>
          </w:p>
        </w:tc>
        <w:tc>
          <w:tcPr>
            <w:tcW w:w="871" w:type="pct"/>
            <w:tcBorders>
              <w:top w:val="single" w:sz="4" w:space="0" w:color="auto"/>
              <w:left w:val="single" w:sz="4" w:space="0" w:color="auto"/>
              <w:bottom w:val="nil"/>
              <w:right w:val="single" w:sz="4" w:space="0" w:color="auto"/>
            </w:tcBorders>
          </w:tcPr>
          <w:p w14:paraId="3EEB1679" w14:textId="77777777" w:rsidR="008E4AA5" w:rsidRPr="00170508" w:rsidRDefault="008E4AA5" w:rsidP="00F817F8">
            <w:pPr>
              <w:pStyle w:val="TAC"/>
              <w:rPr>
                <w:rFonts w:eastAsia="DengXian"/>
                <w:lang w:eastAsia="zh-CN"/>
              </w:rPr>
            </w:pPr>
            <w:r w:rsidRPr="00170508">
              <w:rPr>
                <w:rFonts w:eastAsia="DengXian"/>
                <w:lang w:eastAsia="zh-CN"/>
              </w:rPr>
              <w:t>n77</w:t>
            </w:r>
            <w:r w:rsidRPr="00170508">
              <w:rPr>
                <w:rFonts w:eastAsia="DengXian"/>
                <w:vertAlign w:val="superscript"/>
                <w:lang w:eastAsia="zh-CN"/>
              </w:rPr>
              <w:t>7</w:t>
            </w:r>
          </w:p>
          <w:p w14:paraId="5BCA05EF" w14:textId="77777777" w:rsidR="008E4AA5" w:rsidRPr="00170508" w:rsidRDefault="008E4AA5" w:rsidP="00F817F8">
            <w:pPr>
              <w:pStyle w:val="TAC"/>
              <w:rPr>
                <w:rFonts w:eastAsia="DengXian"/>
                <w:lang w:eastAsia="zh-CN"/>
              </w:rPr>
            </w:pPr>
            <w:r w:rsidRPr="00170508">
              <w:rPr>
                <w:rFonts w:eastAsia="DengXian"/>
                <w:lang w:eastAsia="zh-CN"/>
              </w:rPr>
              <w:t>CA_n18A-n41A</w:t>
            </w:r>
            <w:r w:rsidRPr="00170508">
              <w:rPr>
                <w:rFonts w:eastAsia="DengXian"/>
                <w:vertAlign w:val="superscript"/>
                <w:lang w:eastAsia="zh-CN"/>
              </w:rPr>
              <w:t>7</w:t>
            </w:r>
          </w:p>
          <w:p w14:paraId="705283D4" w14:textId="77777777" w:rsidR="008E4AA5" w:rsidRPr="00170508" w:rsidRDefault="008E4AA5" w:rsidP="00F817F8">
            <w:pPr>
              <w:pStyle w:val="TAC"/>
              <w:rPr>
                <w:rFonts w:eastAsia="DengXian"/>
                <w:lang w:eastAsia="zh-CN"/>
              </w:rPr>
            </w:pPr>
            <w:r w:rsidRPr="00170508">
              <w:rPr>
                <w:rFonts w:eastAsia="DengXian"/>
                <w:lang w:eastAsia="zh-CN"/>
              </w:rPr>
              <w:t>CA_n18A-n77A</w:t>
            </w:r>
            <w:r w:rsidRPr="00170508">
              <w:rPr>
                <w:rFonts w:eastAsia="DengXian"/>
                <w:vertAlign w:val="superscript"/>
                <w:lang w:eastAsia="zh-CN"/>
              </w:rPr>
              <w:t>7</w:t>
            </w:r>
          </w:p>
          <w:p w14:paraId="28984C56" w14:textId="77777777" w:rsidR="008E4AA5" w:rsidRDefault="008E4AA5" w:rsidP="00F817F8">
            <w:pPr>
              <w:pStyle w:val="TAC"/>
              <w:rPr>
                <w:rFonts w:eastAsia="DengXian"/>
                <w:lang w:eastAsia="zh-CN"/>
              </w:rPr>
            </w:pPr>
            <w:r w:rsidRPr="00170508">
              <w:rPr>
                <w:rFonts w:eastAsia="DengXian"/>
                <w:lang w:eastAsia="zh-CN"/>
              </w:rPr>
              <w:t>CA_n41A-n77A</w:t>
            </w:r>
            <w:r w:rsidRPr="00170508">
              <w:rPr>
                <w:rFonts w:eastAsia="DengXian"/>
                <w:vertAlign w:val="superscript"/>
                <w:lang w:eastAsia="zh-CN"/>
              </w:rPr>
              <w:t>7</w:t>
            </w:r>
          </w:p>
          <w:p w14:paraId="75B53D81" w14:textId="77777777" w:rsidR="008E4AA5" w:rsidRPr="00556CD7" w:rsidRDefault="008E4AA5" w:rsidP="00F817F8">
            <w:pPr>
              <w:pStyle w:val="TAC"/>
              <w:rPr>
                <w:rFonts w:eastAsia="DengXian"/>
                <w:lang w:eastAsia="zh-CN"/>
              </w:rPr>
            </w:pPr>
            <w:r w:rsidRPr="00A54AA0">
              <w:rPr>
                <w:rFonts w:eastAsia="DengXian"/>
                <w:lang w:eastAsia="zh-CN"/>
              </w:rPr>
              <w:t>CA_n77(2A)</w:t>
            </w:r>
          </w:p>
        </w:tc>
        <w:tc>
          <w:tcPr>
            <w:tcW w:w="383" w:type="pct"/>
            <w:tcBorders>
              <w:top w:val="single" w:sz="4" w:space="0" w:color="auto"/>
              <w:left w:val="single" w:sz="4" w:space="0" w:color="auto"/>
              <w:bottom w:val="single" w:sz="4" w:space="0" w:color="auto"/>
              <w:right w:val="single" w:sz="4" w:space="0" w:color="auto"/>
            </w:tcBorders>
          </w:tcPr>
          <w:p w14:paraId="45057BE5" w14:textId="77777777" w:rsidR="008E4AA5" w:rsidRPr="00170508" w:rsidRDefault="008E4AA5" w:rsidP="00F817F8">
            <w:pPr>
              <w:pStyle w:val="TAC"/>
              <w:rPr>
                <w:rFonts w:eastAsia="DengXian"/>
                <w:szCs w:val="18"/>
              </w:rPr>
            </w:pPr>
            <w:r w:rsidRPr="00170508">
              <w:rPr>
                <w:rFonts w:eastAsia="DengXian"/>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7E6EC7BF" w14:textId="77777777" w:rsidR="008E4AA5" w:rsidRPr="00170508" w:rsidRDefault="008E4AA5" w:rsidP="00F817F8">
            <w:pPr>
              <w:pStyle w:val="TAC"/>
              <w:rPr>
                <w:rFonts w:eastAsia="DengXian"/>
                <w:lang w:eastAsia="zh-CN" w:bidi="ar"/>
              </w:rPr>
            </w:pPr>
            <w:r w:rsidRPr="00170508">
              <w:rPr>
                <w:rFonts w:eastAsia="DengXian"/>
                <w:lang w:eastAsia="zh-CN" w:bidi="ar"/>
              </w:rPr>
              <w:t>5, 10</w:t>
            </w:r>
            <w:r w:rsidRPr="00170508">
              <w:rPr>
                <w:rFonts w:eastAsia="DengXian"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7AF1D621" w14:textId="77777777" w:rsidR="008E4AA5" w:rsidRPr="00170508" w:rsidRDefault="008E4AA5" w:rsidP="00F817F8">
            <w:pPr>
              <w:pStyle w:val="TAC"/>
              <w:rPr>
                <w:rFonts w:eastAsia="DengXian"/>
                <w:lang w:eastAsia="zh-CN"/>
              </w:rPr>
            </w:pPr>
            <w:r w:rsidRPr="00170508">
              <w:rPr>
                <w:rFonts w:eastAsia="DengXian" w:hint="eastAsia"/>
                <w:lang w:eastAsia="zh-CN"/>
              </w:rPr>
              <w:t>0</w:t>
            </w:r>
          </w:p>
        </w:tc>
      </w:tr>
      <w:tr w:rsidR="008E4AA5" w:rsidRPr="00170508" w14:paraId="47FAB83E" w14:textId="77777777" w:rsidTr="00F817F8">
        <w:trPr>
          <w:jc w:val="center"/>
        </w:trPr>
        <w:tc>
          <w:tcPr>
            <w:tcW w:w="1002" w:type="pct"/>
            <w:tcBorders>
              <w:top w:val="nil"/>
              <w:left w:val="single" w:sz="4" w:space="0" w:color="auto"/>
              <w:bottom w:val="nil"/>
              <w:right w:val="single" w:sz="4" w:space="0" w:color="auto"/>
            </w:tcBorders>
          </w:tcPr>
          <w:p w14:paraId="588F0C19"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tcPr>
          <w:p w14:paraId="02CFF4DA"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7EF0F388" w14:textId="77777777" w:rsidR="008E4AA5" w:rsidRPr="00170508" w:rsidRDefault="008E4AA5" w:rsidP="00F817F8">
            <w:pPr>
              <w:pStyle w:val="TAC"/>
              <w:rPr>
                <w:rFonts w:eastAsia="DengXian"/>
                <w:szCs w:val="18"/>
              </w:rPr>
            </w:pPr>
            <w:r w:rsidRPr="00170508">
              <w:rPr>
                <w:rFonts w:eastAsia="DengXian"/>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CBBAC47" w14:textId="77777777" w:rsidR="008E4AA5" w:rsidRPr="00170508" w:rsidRDefault="008E4AA5" w:rsidP="00F817F8">
            <w:pPr>
              <w:pStyle w:val="TAC"/>
              <w:rPr>
                <w:rFonts w:eastAsia="DengXian"/>
                <w:lang w:eastAsia="zh-CN" w:bidi="ar"/>
              </w:rPr>
            </w:pPr>
            <w:r w:rsidRPr="00170508">
              <w:rPr>
                <w:rFonts w:eastAsia="DengXian"/>
                <w:lang w:eastAsia="zh-CN" w:bidi="ar"/>
              </w:rPr>
              <w:t xml:space="preserve">10, 15, 20, </w:t>
            </w:r>
            <w:r w:rsidRPr="00170508">
              <w:rPr>
                <w:rFonts w:eastAsia="DengXian" w:hint="eastAsia"/>
                <w:lang w:eastAsia="zh-CN" w:bidi="ar"/>
              </w:rPr>
              <w:t xml:space="preserve">30, </w:t>
            </w:r>
            <w:r w:rsidRPr="00170508">
              <w:rPr>
                <w:rFonts w:eastAsia="DengXian"/>
                <w:lang w:eastAsia="zh-CN" w:bidi="ar"/>
              </w:rPr>
              <w:t>40, 50, 60, 80, 90, 100</w:t>
            </w:r>
          </w:p>
        </w:tc>
        <w:tc>
          <w:tcPr>
            <w:tcW w:w="750" w:type="pct"/>
            <w:tcBorders>
              <w:top w:val="nil"/>
              <w:left w:val="single" w:sz="4" w:space="0" w:color="auto"/>
              <w:bottom w:val="nil"/>
              <w:right w:val="single" w:sz="4" w:space="0" w:color="auto"/>
            </w:tcBorders>
            <w:vAlign w:val="center"/>
          </w:tcPr>
          <w:p w14:paraId="46CD2B16" w14:textId="77777777" w:rsidR="008E4AA5" w:rsidRPr="00170508" w:rsidRDefault="008E4AA5" w:rsidP="00F817F8">
            <w:pPr>
              <w:pStyle w:val="TAC"/>
              <w:rPr>
                <w:rFonts w:eastAsia="DengXian"/>
                <w:lang w:eastAsia="zh-CN"/>
              </w:rPr>
            </w:pPr>
          </w:p>
        </w:tc>
      </w:tr>
      <w:tr w:rsidR="008E4AA5" w:rsidRPr="00170508" w14:paraId="2F948760" w14:textId="77777777" w:rsidTr="00F817F8">
        <w:trPr>
          <w:jc w:val="center"/>
        </w:trPr>
        <w:tc>
          <w:tcPr>
            <w:tcW w:w="1002" w:type="pct"/>
            <w:tcBorders>
              <w:top w:val="nil"/>
              <w:left w:val="single" w:sz="4" w:space="0" w:color="auto"/>
              <w:bottom w:val="single" w:sz="4" w:space="0" w:color="auto"/>
              <w:right w:val="single" w:sz="4" w:space="0" w:color="auto"/>
            </w:tcBorders>
          </w:tcPr>
          <w:p w14:paraId="787B06C6"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tcPr>
          <w:p w14:paraId="22BFDB7C"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3553D9C5" w14:textId="77777777" w:rsidR="008E4AA5" w:rsidRPr="00170508" w:rsidRDefault="008E4AA5" w:rsidP="00F817F8">
            <w:pPr>
              <w:pStyle w:val="TAC"/>
              <w:rPr>
                <w:rFonts w:eastAsia="DengXian"/>
                <w:szCs w:val="18"/>
              </w:rPr>
            </w:pPr>
            <w:r w:rsidRPr="00170508">
              <w:rPr>
                <w:rFonts w:eastAsia="DengXian"/>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CD63D78" w14:textId="77777777" w:rsidR="008E4AA5" w:rsidRPr="00170508" w:rsidRDefault="008E4AA5" w:rsidP="00F817F8">
            <w:pPr>
              <w:pStyle w:val="TAC"/>
              <w:rPr>
                <w:rFonts w:eastAsia="DengXian"/>
                <w:lang w:eastAsia="zh-CN" w:bidi="ar"/>
              </w:rPr>
            </w:pPr>
            <w:r w:rsidRPr="00170508">
              <w:rPr>
                <w:rFonts w:eastAsia="DengXia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72011BCD" w14:textId="77777777" w:rsidR="008E4AA5" w:rsidRPr="00170508" w:rsidRDefault="008E4AA5" w:rsidP="00F817F8">
            <w:pPr>
              <w:pStyle w:val="TAC"/>
              <w:rPr>
                <w:rFonts w:eastAsia="DengXian"/>
                <w:lang w:eastAsia="zh-CN"/>
              </w:rPr>
            </w:pPr>
          </w:p>
        </w:tc>
      </w:tr>
      <w:tr w:rsidR="008E4AA5" w:rsidRPr="00170508" w14:paraId="34798081" w14:textId="77777777" w:rsidTr="00F817F8">
        <w:trPr>
          <w:jc w:val="center"/>
        </w:trPr>
        <w:tc>
          <w:tcPr>
            <w:tcW w:w="1002" w:type="pct"/>
            <w:tcBorders>
              <w:top w:val="single" w:sz="4" w:space="0" w:color="auto"/>
              <w:left w:val="single" w:sz="4" w:space="0" w:color="auto"/>
              <w:bottom w:val="nil"/>
              <w:right w:val="single" w:sz="4" w:space="0" w:color="auto"/>
            </w:tcBorders>
          </w:tcPr>
          <w:p w14:paraId="701A4A1C" w14:textId="77777777" w:rsidR="008E4AA5" w:rsidRPr="00170508" w:rsidRDefault="008E4AA5" w:rsidP="00F817F8">
            <w:pPr>
              <w:pStyle w:val="TAC"/>
              <w:rPr>
                <w:rFonts w:eastAsia="DengXian"/>
                <w:lang w:eastAsia="zh-CN"/>
              </w:rPr>
            </w:pPr>
            <w:r w:rsidRPr="009E2BCC">
              <w:rPr>
                <w:rFonts w:eastAsia="DengXian"/>
                <w:lang w:eastAsia="zh-CN"/>
              </w:rPr>
              <w:t>CA_n18A-n41A-n77(</w:t>
            </w:r>
            <w:r>
              <w:rPr>
                <w:rFonts w:eastAsia="DengXian"/>
                <w:lang w:eastAsia="zh-CN"/>
              </w:rPr>
              <w:t>3</w:t>
            </w:r>
            <w:r w:rsidRPr="009E2BCC">
              <w:rPr>
                <w:rFonts w:eastAsia="DengXian"/>
                <w:lang w:eastAsia="zh-CN"/>
              </w:rPr>
              <w:t>A)</w:t>
            </w:r>
          </w:p>
        </w:tc>
        <w:tc>
          <w:tcPr>
            <w:tcW w:w="871" w:type="pct"/>
            <w:tcBorders>
              <w:top w:val="single" w:sz="4" w:space="0" w:color="auto"/>
              <w:left w:val="single" w:sz="4" w:space="0" w:color="auto"/>
              <w:bottom w:val="nil"/>
              <w:right w:val="single" w:sz="4" w:space="0" w:color="auto"/>
            </w:tcBorders>
          </w:tcPr>
          <w:p w14:paraId="3B9A0504" w14:textId="77777777" w:rsidR="008E4AA5" w:rsidRDefault="008E4AA5" w:rsidP="00F817F8">
            <w:pPr>
              <w:pStyle w:val="TAC"/>
              <w:rPr>
                <w:rFonts w:eastAsia="DengXian"/>
                <w:lang w:eastAsia="zh-CN"/>
              </w:rPr>
            </w:pPr>
            <w:r w:rsidRPr="00170508">
              <w:rPr>
                <w:rFonts w:eastAsia="DengXian"/>
                <w:lang w:eastAsia="zh-CN"/>
              </w:rPr>
              <w:t>n77</w:t>
            </w:r>
            <w:r w:rsidRPr="00170508">
              <w:rPr>
                <w:rFonts w:eastAsia="DengXian"/>
                <w:vertAlign w:val="superscript"/>
                <w:lang w:eastAsia="zh-CN"/>
              </w:rPr>
              <w:t>7</w:t>
            </w:r>
          </w:p>
          <w:p w14:paraId="1EBF3336" w14:textId="77777777" w:rsidR="008E4AA5" w:rsidRPr="004D7524" w:rsidRDefault="008E4AA5" w:rsidP="00F817F8">
            <w:pPr>
              <w:pStyle w:val="TAC"/>
              <w:rPr>
                <w:rFonts w:eastAsia="DengXian"/>
                <w:vertAlign w:val="superscript"/>
                <w:lang w:eastAsia="zh-CN"/>
              </w:rPr>
            </w:pPr>
            <w:r w:rsidRPr="009E2BCC">
              <w:rPr>
                <w:rFonts w:eastAsia="DengXian"/>
                <w:lang w:eastAsia="zh-CN"/>
              </w:rPr>
              <w:t>CA_n18A-n41A</w:t>
            </w:r>
            <w:r>
              <w:rPr>
                <w:rFonts w:eastAsia="DengXian"/>
                <w:vertAlign w:val="superscript"/>
                <w:lang w:eastAsia="zh-CN"/>
              </w:rPr>
              <w:t>7</w:t>
            </w:r>
          </w:p>
          <w:p w14:paraId="281C6068" w14:textId="77777777" w:rsidR="008E4AA5" w:rsidRPr="004D7524" w:rsidRDefault="008E4AA5" w:rsidP="00F817F8">
            <w:pPr>
              <w:pStyle w:val="TAC"/>
              <w:rPr>
                <w:rFonts w:eastAsia="DengXian"/>
                <w:vertAlign w:val="superscript"/>
                <w:lang w:eastAsia="zh-CN"/>
              </w:rPr>
            </w:pPr>
            <w:r w:rsidRPr="009E2BCC">
              <w:rPr>
                <w:rFonts w:eastAsia="DengXian"/>
                <w:lang w:eastAsia="zh-CN"/>
              </w:rPr>
              <w:t>CA_n18A-n77A</w:t>
            </w:r>
            <w:r>
              <w:rPr>
                <w:rFonts w:eastAsia="DengXian"/>
                <w:vertAlign w:val="superscript"/>
                <w:lang w:eastAsia="zh-CN"/>
              </w:rPr>
              <w:t>7</w:t>
            </w:r>
          </w:p>
          <w:p w14:paraId="63AB3BB0" w14:textId="77777777" w:rsidR="008E4AA5" w:rsidRPr="004D7524" w:rsidRDefault="008E4AA5" w:rsidP="00F817F8">
            <w:pPr>
              <w:pStyle w:val="TAC"/>
              <w:rPr>
                <w:rFonts w:eastAsia="DengXian"/>
                <w:vertAlign w:val="superscript"/>
                <w:lang w:eastAsia="zh-CN"/>
              </w:rPr>
            </w:pPr>
            <w:r w:rsidRPr="009E2BCC">
              <w:rPr>
                <w:rFonts w:eastAsia="DengXian"/>
                <w:lang w:eastAsia="zh-CN"/>
              </w:rPr>
              <w:t>CA_n41A-n77A</w:t>
            </w:r>
            <w:r>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3B1DBAD6" w14:textId="77777777" w:rsidR="008E4AA5" w:rsidRPr="00170508" w:rsidRDefault="008E4AA5" w:rsidP="00F817F8">
            <w:pPr>
              <w:pStyle w:val="TAC"/>
              <w:rPr>
                <w:rFonts w:eastAsia="DengXian"/>
                <w:szCs w:val="18"/>
              </w:rPr>
            </w:pPr>
            <w:r w:rsidRPr="009E2BCC">
              <w:rPr>
                <w:rFonts w:eastAsia="DengXian"/>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7E956CCB" w14:textId="77777777" w:rsidR="008E4AA5" w:rsidRPr="00170508" w:rsidRDefault="008E4AA5" w:rsidP="00F817F8">
            <w:pPr>
              <w:pStyle w:val="TAC"/>
              <w:rPr>
                <w:rFonts w:eastAsia="DengXian"/>
                <w:lang w:eastAsia="zh-CN" w:bidi="ar"/>
              </w:rPr>
            </w:pPr>
            <w:r w:rsidRPr="009E2BCC">
              <w:rPr>
                <w:rFonts w:eastAsia="DengXian"/>
                <w:lang w:eastAsia="zh-CN" w:bidi="ar"/>
              </w:rPr>
              <w:t>5, 10</w:t>
            </w:r>
            <w:r w:rsidRPr="009E2BCC">
              <w:rPr>
                <w:rFonts w:eastAsia="DengXian"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457BABC5" w14:textId="77777777" w:rsidR="008E4AA5" w:rsidRPr="00170508" w:rsidRDefault="008E4AA5" w:rsidP="00F817F8">
            <w:pPr>
              <w:pStyle w:val="TAC"/>
              <w:rPr>
                <w:rFonts w:eastAsia="DengXian"/>
                <w:lang w:eastAsia="zh-CN"/>
              </w:rPr>
            </w:pPr>
            <w:r w:rsidRPr="009E2BCC">
              <w:rPr>
                <w:rFonts w:eastAsia="DengXian" w:hint="eastAsia"/>
                <w:lang w:eastAsia="zh-CN"/>
              </w:rPr>
              <w:t>0</w:t>
            </w:r>
          </w:p>
        </w:tc>
      </w:tr>
      <w:tr w:rsidR="008E4AA5" w:rsidRPr="00170508" w14:paraId="04B1E4BB" w14:textId="77777777" w:rsidTr="00F817F8">
        <w:trPr>
          <w:jc w:val="center"/>
        </w:trPr>
        <w:tc>
          <w:tcPr>
            <w:tcW w:w="1002" w:type="pct"/>
            <w:tcBorders>
              <w:top w:val="nil"/>
              <w:left w:val="single" w:sz="4" w:space="0" w:color="auto"/>
              <w:bottom w:val="nil"/>
              <w:right w:val="single" w:sz="4" w:space="0" w:color="auto"/>
            </w:tcBorders>
          </w:tcPr>
          <w:p w14:paraId="3443A9D5"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tcPr>
          <w:p w14:paraId="22D72979"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335EB94F" w14:textId="77777777" w:rsidR="008E4AA5" w:rsidRPr="00170508" w:rsidRDefault="008E4AA5" w:rsidP="00F817F8">
            <w:pPr>
              <w:pStyle w:val="TAC"/>
              <w:rPr>
                <w:rFonts w:eastAsia="DengXian"/>
                <w:szCs w:val="18"/>
              </w:rPr>
            </w:pPr>
            <w:r w:rsidRPr="009E2BCC">
              <w:rPr>
                <w:rFonts w:eastAsia="DengXian"/>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3F7E7EF" w14:textId="77777777" w:rsidR="008E4AA5" w:rsidRPr="00170508" w:rsidRDefault="008E4AA5" w:rsidP="00F817F8">
            <w:pPr>
              <w:pStyle w:val="TAC"/>
              <w:rPr>
                <w:rFonts w:eastAsia="DengXian"/>
                <w:lang w:eastAsia="zh-CN" w:bidi="ar"/>
              </w:rPr>
            </w:pPr>
            <w:r w:rsidRPr="009E2BCC">
              <w:rPr>
                <w:rFonts w:eastAsia="DengXian"/>
                <w:lang w:eastAsia="zh-CN" w:bidi="ar"/>
              </w:rPr>
              <w:t xml:space="preserve">10, 15, 20, </w:t>
            </w:r>
            <w:r w:rsidRPr="009E2BCC">
              <w:rPr>
                <w:rFonts w:eastAsia="DengXian" w:hint="eastAsia"/>
                <w:lang w:eastAsia="zh-CN" w:bidi="ar"/>
              </w:rPr>
              <w:t xml:space="preserve">30, </w:t>
            </w:r>
            <w:r w:rsidRPr="009E2BCC">
              <w:rPr>
                <w:rFonts w:eastAsia="DengXian"/>
                <w:lang w:eastAsia="zh-CN" w:bidi="ar"/>
              </w:rPr>
              <w:t>40, 50, 60, 80, 90, 100</w:t>
            </w:r>
          </w:p>
        </w:tc>
        <w:tc>
          <w:tcPr>
            <w:tcW w:w="750" w:type="pct"/>
            <w:tcBorders>
              <w:top w:val="nil"/>
              <w:left w:val="single" w:sz="4" w:space="0" w:color="auto"/>
              <w:bottom w:val="nil"/>
              <w:right w:val="single" w:sz="4" w:space="0" w:color="auto"/>
            </w:tcBorders>
            <w:vAlign w:val="center"/>
          </w:tcPr>
          <w:p w14:paraId="6889ACAA" w14:textId="77777777" w:rsidR="008E4AA5" w:rsidRPr="00170508" w:rsidRDefault="008E4AA5" w:rsidP="00F817F8">
            <w:pPr>
              <w:pStyle w:val="TAC"/>
              <w:rPr>
                <w:rFonts w:eastAsia="DengXian"/>
                <w:lang w:eastAsia="zh-CN"/>
              </w:rPr>
            </w:pPr>
          </w:p>
        </w:tc>
      </w:tr>
      <w:tr w:rsidR="008E4AA5" w:rsidRPr="00170508" w14:paraId="753549BE" w14:textId="77777777" w:rsidTr="00F817F8">
        <w:trPr>
          <w:jc w:val="center"/>
        </w:trPr>
        <w:tc>
          <w:tcPr>
            <w:tcW w:w="1002" w:type="pct"/>
            <w:tcBorders>
              <w:top w:val="nil"/>
              <w:left w:val="single" w:sz="4" w:space="0" w:color="auto"/>
              <w:bottom w:val="single" w:sz="4" w:space="0" w:color="auto"/>
              <w:right w:val="single" w:sz="4" w:space="0" w:color="auto"/>
            </w:tcBorders>
          </w:tcPr>
          <w:p w14:paraId="37A08DC9"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tcPr>
          <w:p w14:paraId="256C262C"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41012AC5" w14:textId="77777777" w:rsidR="008E4AA5" w:rsidRPr="00170508" w:rsidRDefault="008E4AA5" w:rsidP="00F817F8">
            <w:pPr>
              <w:pStyle w:val="TAC"/>
              <w:rPr>
                <w:rFonts w:eastAsia="DengXian"/>
                <w:szCs w:val="18"/>
              </w:rPr>
            </w:pPr>
            <w:r w:rsidRPr="009E2BCC">
              <w:rPr>
                <w:rFonts w:eastAsia="DengXian"/>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4D297AA" w14:textId="77777777" w:rsidR="008E4AA5" w:rsidRPr="00170508" w:rsidRDefault="008E4AA5" w:rsidP="00F817F8">
            <w:pPr>
              <w:pStyle w:val="TAC"/>
              <w:rPr>
                <w:rFonts w:eastAsia="DengXian"/>
                <w:lang w:eastAsia="zh-CN" w:bidi="ar"/>
              </w:rPr>
            </w:pPr>
            <w:r w:rsidRPr="009E2BCC">
              <w:rPr>
                <w:rFonts w:eastAsia="DengXian"/>
                <w:lang w:eastAsia="zh-CN" w:bidi="ar"/>
              </w:rPr>
              <w:t>CA_n77(</w:t>
            </w:r>
            <w:r>
              <w:rPr>
                <w:rFonts w:eastAsia="DengXian"/>
                <w:lang w:eastAsia="zh-CN" w:bidi="ar"/>
              </w:rPr>
              <w:t>3</w:t>
            </w:r>
            <w:r w:rsidRPr="009E2BCC">
              <w:rPr>
                <w:rFonts w:eastAsia="DengXian"/>
                <w:lang w:eastAsia="zh-CN" w:bidi="ar"/>
              </w:rPr>
              <w:t>A)_BCS1</w:t>
            </w:r>
          </w:p>
        </w:tc>
        <w:tc>
          <w:tcPr>
            <w:tcW w:w="750" w:type="pct"/>
            <w:tcBorders>
              <w:top w:val="nil"/>
              <w:left w:val="single" w:sz="4" w:space="0" w:color="auto"/>
              <w:bottom w:val="single" w:sz="4" w:space="0" w:color="auto"/>
              <w:right w:val="single" w:sz="4" w:space="0" w:color="auto"/>
            </w:tcBorders>
            <w:vAlign w:val="center"/>
          </w:tcPr>
          <w:p w14:paraId="7E113543" w14:textId="77777777" w:rsidR="008E4AA5" w:rsidRPr="00170508" w:rsidRDefault="008E4AA5" w:rsidP="00F817F8">
            <w:pPr>
              <w:pStyle w:val="TAC"/>
              <w:rPr>
                <w:rFonts w:eastAsia="DengXian"/>
                <w:lang w:eastAsia="zh-CN"/>
              </w:rPr>
            </w:pPr>
          </w:p>
        </w:tc>
      </w:tr>
      <w:tr w:rsidR="008E4AA5" w:rsidRPr="00170508" w14:paraId="1041432C" w14:textId="77777777" w:rsidTr="00F817F8">
        <w:trPr>
          <w:jc w:val="center"/>
        </w:trPr>
        <w:tc>
          <w:tcPr>
            <w:tcW w:w="1002" w:type="pct"/>
            <w:tcBorders>
              <w:top w:val="single" w:sz="4" w:space="0" w:color="auto"/>
              <w:left w:val="single" w:sz="4" w:space="0" w:color="auto"/>
              <w:bottom w:val="nil"/>
              <w:right w:val="single" w:sz="4" w:space="0" w:color="auto"/>
            </w:tcBorders>
          </w:tcPr>
          <w:p w14:paraId="185AE859" w14:textId="77777777" w:rsidR="008E4AA5" w:rsidRPr="00170508" w:rsidRDefault="008E4AA5" w:rsidP="00F817F8">
            <w:pPr>
              <w:pStyle w:val="TAC"/>
              <w:rPr>
                <w:rFonts w:eastAsia="DengXian"/>
                <w:lang w:eastAsia="zh-CN"/>
              </w:rPr>
            </w:pPr>
            <w:r w:rsidRPr="00170508">
              <w:rPr>
                <w:rFonts w:eastAsia="DengXian"/>
                <w:lang w:eastAsia="zh-CN"/>
              </w:rPr>
              <w:t>CA_n20A-n28A-n75A</w:t>
            </w:r>
          </w:p>
        </w:tc>
        <w:tc>
          <w:tcPr>
            <w:tcW w:w="871" w:type="pct"/>
            <w:tcBorders>
              <w:top w:val="single" w:sz="4" w:space="0" w:color="auto"/>
              <w:left w:val="single" w:sz="4" w:space="0" w:color="auto"/>
              <w:bottom w:val="nil"/>
              <w:right w:val="single" w:sz="4" w:space="0" w:color="auto"/>
            </w:tcBorders>
          </w:tcPr>
          <w:p w14:paraId="72906E94" w14:textId="77777777" w:rsidR="008E4AA5" w:rsidRPr="00170508" w:rsidRDefault="008E4AA5" w:rsidP="00F817F8">
            <w:pPr>
              <w:pStyle w:val="TAC"/>
              <w:rPr>
                <w:rFonts w:eastAsia="DengXian"/>
                <w:lang w:eastAsia="zh-CN"/>
              </w:rPr>
            </w:pPr>
            <w:r w:rsidRPr="00170508">
              <w:rPr>
                <w:rFonts w:eastAsia="DengXian" w:cs="Arial"/>
                <w:color w:val="000000"/>
                <w:szCs w:val="18"/>
              </w:rPr>
              <w:t>CA_n20A-n28A</w:t>
            </w:r>
          </w:p>
        </w:tc>
        <w:tc>
          <w:tcPr>
            <w:tcW w:w="383" w:type="pct"/>
            <w:tcBorders>
              <w:top w:val="single" w:sz="4" w:space="0" w:color="auto"/>
              <w:left w:val="single" w:sz="4" w:space="0" w:color="auto"/>
              <w:bottom w:val="single" w:sz="4" w:space="0" w:color="auto"/>
              <w:right w:val="single" w:sz="4" w:space="0" w:color="auto"/>
            </w:tcBorders>
            <w:vAlign w:val="center"/>
          </w:tcPr>
          <w:p w14:paraId="29EF1236" w14:textId="77777777" w:rsidR="008E4AA5" w:rsidRPr="00170508" w:rsidRDefault="008E4AA5" w:rsidP="00F817F8">
            <w:pPr>
              <w:pStyle w:val="TAC"/>
              <w:rPr>
                <w:rFonts w:eastAsia="DengXian"/>
                <w:szCs w:val="18"/>
              </w:rPr>
            </w:pPr>
            <w:r w:rsidRPr="00170508">
              <w:rPr>
                <w:rFonts w:eastAsia="DengXian" w:hint="eastAsia"/>
                <w:lang w:eastAsia="zh-CN"/>
              </w:rPr>
              <w:t>n</w:t>
            </w:r>
            <w:r w:rsidRPr="00170508">
              <w:rPr>
                <w:lang w:eastAsia="zh-CN"/>
              </w:rPr>
              <w:t>20</w:t>
            </w:r>
          </w:p>
        </w:tc>
        <w:tc>
          <w:tcPr>
            <w:tcW w:w="1994" w:type="pct"/>
            <w:tcBorders>
              <w:top w:val="single" w:sz="4" w:space="0" w:color="auto"/>
              <w:left w:val="single" w:sz="4" w:space="0" w:color="auto"/>
              <w:bottom w:val="single" w:sz="4" w:space="0" w:color="auto"/>
              <w:right w:val="single" w:sz="4" w:space="0" w:color="auto"/>
            </w:tcBorders>
            <w:vAlign w:val="center"/>
          </w:tcPr>
          <w:p w14:paraId="539A7191" w14:textId="77777777" w:rsidR="008E4AA5" w:rsidRPr="00170508" w:rsidRDefault="008E4AA5" w:rsidP="00F817F8">
            <w:pPr>
              <w:pStyle w:val="TAC"/>
              <w:rPr>
                <w:rFonts w:eastAsia="DengXian"/>
                <w:lang w:eastAsia="zh-CN" w:bidi="ar"/>
              </w:rPr>
            </w:pPr>
            <w:r w:rsidRPr="00170508">
              <w:rPr>
                <w:rFonts w:cs="Arial"/>
                <w:szCs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7039A3F" w14:textId="77777777" w:rsidR="008E4AA5" w:rsidRPr="00170508" w:rsidRDefault="008E4AA5" w:rsidP="00F817F8">
            <w:pPr>
              <w:pStyle w:val="TAC"/>
              <w:rPr>
                <w:rFonts w:eastAsia="DengXian"/>
                <w:lang w:eastAsia="zh-CN"/>
              </w:rPr>
            </w:pPr>
            <w:r w:rsidRPr="00170508">
              <w:rPr>
                <w:lang w:eastAsia="zh-CN"/>
              </w:rPr>
              <w:t>0</w:t>
            </w:r>
          </w:p>
        </w:tc>
      </w:tr>
      <w:tr w:rsidR="008E4AA5" w:rsidRPr="00170508" w14:paraId="61268390" w14:textId="77777777" w:rsidTr="00F817F8">
        <w:trPr>
          <w:jc w:val="center"/>
        </w:trPr>
        <w:tc>
          <w:tcPr>
            <w:tcW w:w="1002" w:type="pct"/>
            <w:tcBorders>
              <w:top w:val="nil"/>
              <w:left w:val="single" w:sz="4" w:space="0" w:color="auto"/>
              <w:bottom w:val="nil"/>
              <w:right w:val="single" w:sz="4" w:space="0" w:color="auto"/>
            </w:tcBorders>
          </w:tcPr>
          <w:p w14:paraId="32BAB21F"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tcPr>
          <w:p w14:paraId="3F501F83"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D5ACAB" w14:textId="77777777" w:rsidR="008E4AA5" w:rsidRPr="00170508" w:rsidRDefault="008E4AA5" w:rsidP="00F817F8">
            <w:pPr>
              <w:pStyle w:val="TAC"/>
              <w:rPr>
                <w:rFonts w:eastAsia="DengXian"/>
                <w:szCs w:val="18"/>
              </w:rPr>
            </w:pPr>
            <w:r w:rsidRPr="00170508">
              <w:rPr>
                <w:rFonts w:eastAsia="DengXian" w:hint="eastAsia"/>
                <w:lang w:eastAsia="zh-CN"/>
              </w:rPr>
              <w:t>n</w:t>
            </w:r>
            <w:r w:rsidRPr="00170508">
              <w:rPr>
                <w:lang w:eastAsia="zh-CN"/>
              </w:rPr>
              <w:t>28</w:t>
            </w:r>
          </w:p>
        </w:tc>
        <w:tc>
          <w:tcPr>
            <w:tcW w:w="1994" w:type="pct"/>
            <w:tcBorders>
              <w:top w:val="single" w:sz="4" w:space="0" w:color="auto"/>
              <w:left w:val="single" w:sz="4" w:space="0" w:color="auto"/>
              <w:bottom w:val="single" w:sz="4" w:space="0" w:color="auto"/>
              <w:right w:val="single" w:sz="4" w:space="0" w:color="auto"/>
            </w:tcBorders>
            <w:vAlign w:val="center"/>
          </w:tcPr>
          <w:p w14:paraId="434E1248" w14:textId="77777777" w:rsidR="008E4AA5" w:rsidRPr="00170508" w:rsidRDefault="008E4AA5" w:rsidP="00F817F8">
            <w:pPr>
              <w:pStyle w:val="TAC"/>
              <w:rPr>
                <w:rFonts w:eastAsia="DengXian"/>
                <w:lang w:eastAsia="zh-CN" w:bidi="ar"/>
              </w:rPr>
            </w:pPr>
            <w:r w:rsidRPr="00170508">
              <w:rPr>
                <w:rFonts w:cs="Arial"/>
                <w:szCs w:val="18"/>
                <w:lang w:eastAsia="zh-CN" w:bidi="ar"/>
              </w:rPr>
              <w:t>5, 10, 15, 20</w:t>
            </w:r>
          </w:p>
        </w:tc>
        <w:tc>
          <w:tcPr>
            <w:tcW w:w="750" w:type="pct"/>
            <w:tcBorders>
              <w:top w:val="nil"/>
              <w:left w:val="single" w:sz="4" w:space="0" w:color="auto"/>
              <w:bottom w:val="nil"/>
              <w:right w:val="single" w:sz="4" w:space="0" w:color="auto"/>
            </w:tcBorders>
            <w:vAlign w:val="center"/>
          </w:tcPr>
          <w:p w14:paraId="25203F3B" w14:textId="77777777" w:rsidR="008E4AA5" w:rsidRPr="00170508" w:rsidRDefault="008E4AA5" w:rsidP="00F817F8">
            <w:pPr>
              <w:pStyle w:val="TAC"/>
              <w:rPr>
                <w:rFonts w:eastAsia="DengXian"/>
                <w:lang w:eastAsia="zh-CN"/>
              </w:rPr>
            </w:pPr>
          </w:p>
        </w:tc>
      </w:tr>
      <w:tr w:rsidR="008E4AA5" w:rsidRPr="00170508" w14:paraId="1A5B00B7" w14:textId="77777777" w:rsidTr="00F817F8">
        <w:trPr>
          <w:jc w:val="center"/>
        </w:trPr>
        <w:tc>
          <w:tcPr>
            <w:tcW w:w="1002" w:type="pct"/>
            <w:tcBorders>
              <w:top w:val="nil"/>
              <w:left w:val="single" w:sz="4" w:space="0" w:color="auto"/>
              <w:bottom w:val="nil"/>
              <w:right w:val="single" w:sz="4" w:space="0" w:color="auto"/>
            </w:tcBorders>
          </w:tcPr>
          <w:p w14:paraId="1D920FF2"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tcPr>
          <w:p w14:paraId="077A6838"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FCF3BF" w14:textId="77777777" w:rsidR="008E4AA5" w:rsidRPr="00170508" w:rsidRDefault="008E4AA5" w:rsidP="00F817F8">
            <w:pPr>
              <w:pStyle w:val="TAC"/>
              <w:rPr>
                <w:rFonts w:eastAsia="DengXian"/>
                <w:szCs w:val="18"/>
              </w:rPr>
            </w:pPr>
            <w:r w:rsidRPr="00170508">
              <w:rPr>
                <w:rFonts w:eastAsia="DengXian" w:hint="eastAsia"/>
                <w:lang w:eastAsia="zh-CN"/>
              </w:rPr>
              <w:t>n</w:t>
            </w:r>
            <w:r w:rsidRPr="00170508">
              <w:rPr>
                <w:lang w:eastAsia="zh-CN"/>
              </w:rPr>
              <w:t>75</w:t>
            </w:r>
          </w:p>
        </w:tc>
        <w:tc>
          <w:tcPr>
            <w:tcW w:w="1994" w:type="pct"/>
            <w:tcBorders>
              <w:top w:val="single" w:sz="4" w:space="0" w:color="auto"/>
              <w:left w:val="single" w:sz="4" w:space="0" w:color="auto"/>
              <w:bottom w:val="single" w:sz="4" w:space="0" w:color="auto"/>
              <w:right w:val="single" w:sz="4" w:space="0" w:color="auto"/>
            </w:tcBorders>
            <w:vAlign w:val="center"/>
          </w:tcPr>
          <w:p w14:paraId="6C1FEA8F" w14:textId="77777777" w:rsidR="008E4AA5" w:rsidRPr="00170508" w:rsidRDefault="008E4AA5" w:rsidP="00F817F8">
            <w:pPr>
              <w:pStyle w:val="TAC"/>
              <w:rPr>
                <w:rFonts w:eastAsia="DengXian"/>
                <w:lang w:eastAsia="zh-CN" w:bidi="ar"/>
              </w:rPr>
            </w:pPr>
            <w:r w:rsidRPr="00170508">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1F7659AD" w14:textId="77777777" w:rsidR="008E4AA5" w:rsidRPr="00170508" w:rsidRDefault="008E4AA5" w:rsidP="00F817F8">
            <w:pPr>
              <w:pStyle w:val="TAC"/>
              <w:rPr>
                <w:rFonts w:eastAsia="DengXian"/>
                <w:lang w:eastAsia="zh-CN"/>
              </w:rPr>
            </w:pPr>
          </w:p>
        </w:tc>
      </w:tr>
      <w:tr w:rsidR="008E4AA5" w:rsidRPr="00170508" w14:paraId="527C64B3" w14:textId="77777777" w:rsidTr="00F817F8">
        <w:trPr>
          <w:jc w:val="center"/>
        </w:trPr>
        <w:tc>
          <w:tcPr>
            <w:tcW w:w="1002" w:type="pct"/>
            <w:tcBorders>
              <w:top w:val="nil"/>
              <w:left w:val="single" w:sz="4" w:space="0" w:color="auto"/>
              <w:bottom w:val="nil"/>
              <w:right w:val="single" w:sz="4" w:space="0" w:color="auto"/>
            </w:tcBorders>
          </w:tcPr>
          <w:p w14:paraId="30372F2B"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tcPr>
          <w:p w14:paraId="5019516C"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557D0A" w14:textId="77777777" w:rsidR="008E4AA5" w:rsidRPr="00170508" w:rsidRDefault="008E4AA5" w:rsidP="00F817F8">
            <w:pPr>
              <w:pStyle w:val="TAC"/>
              <w:rPr>
                <w:rFonts w:eastAsia="DengXian"/>
                <w:lang w:eastAsia="zh-CN"/>
              </w:rPr>
            </w:pPr>
            <w:r w:rsidRPr="00170508">
              <w:rPr>
                <w:rFonts w:eastAsia="DengXian"/>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48AADC8C" w14:textId="77777777" w:rsidR="008E4AA5" w:rsidRPr="00170508" w:rsidRDefault="008E4AA5" w:rsidP="00F817F8">
            <w:pPr>
              <w:pStyle w:val="TAC"/>
              <w:rPr>
                <w:lang w:eastAsia="zh-CN" w:bidi="ar"/>
              </w:rPr>
            </w:pPr>
            <w:r w:rsidRPr="00170508">
              <w:rPr>
                <w:rFonts w:eastAsia="DengXian" w:cs="Arial"/>
                <w:color w:val="000000"/>
                <w:szCs w:val="18"/>
              </w:rPr>
              <w:t>n20 channel bandwidths in Table 5.3.5-1</w:t>
            </w:r>
          </w:p>
        </w:tc>
        <w:tc>
          <w:tcPr>
            <w:tcW w:w="750" w:type="pct"/>
            <w:tcBorders>
              <w:top w:val="single" w:sz="4" w:space="0" w:color="auto"/>
              <w:left w:val="single" w:sz="4" w:space="0" w:color="auto"/>
              <w:bottom w:val="nil"/>
              <w:right w:val="single" w:sz="4" w:space="0" w:color="auto"/>
            </w:tcBorders>
            <w:vAlign w:val="center"/>
          </w:tcPr>
          <w:p w14:paraId="5DDBC0B2" w14:textId="77777777" w:rsidR="008E4AA5" w:rsidRPr="00170508" w:rsidRDefault="008E4AA5" w:rsidP="00F817F8">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8E4AA5" w:rsidRPr="00170508" w14:paraId="61EE3916" w14:textId="77777777" w:rsidTr="00F817F8">
        <w:trPr>
          <w:jc w:val="center"/>
        </w:trPr>
        <w:tc>
          <w:tcPr>
            <w:tcW w:w="1002" w:type="pct"/>
            <w:tcBorders>
              <w:top w:val="nil"/>
              <w:left w:val="single" w:sz="4" w:space="0" w:color="auto"/>
              <w:bottom w:val="nil"/>
              <w:right w:val="single" w:sz="4" w:space="0" w:color="auto"/>
            </w:tcBorders>
          </w:tcPr>
          <w:p w14:paraId="0930006C"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tcPr>
          <w:p w14:paraId="118CD719"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24A5D5" w14:textId="77777777" w:rsidR="008E4AA5" w:rsidRPr="00170508" w:rsidRDefault="008E4AA5" w:rsidP="00F817F8">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FFACEB9" w14:textId="77777777" w:rsidR="008E4AA5" w:rsidRPr="00170508" w:rsidRDefault="008E4AA5" w:rsidP="00F817F8">
            <w:pPr>
              <w:pStyle w:val="TAC"/>
              <w:rPr>
                <w:lang w:eastAsia="zh-CN" w:bidi="ar"/>
              </w:rPr>
            </w:pPr>
            <w:r w:rsidRPr="00170508">
              <w:rPr>
                <w:rFonts w:eastAsia="DengXian" w:cs="Arial"/>
                <w:color w:val="000000"/>
                <w:szCs w:val="18"/>
              </w:rPr>
              <w:t>n28 channel bandwidths in Table 5.3.5-1</w:t>
            </w:r>
          </w:p>
        </w:tc>
        <w:tc>
          <w:tcPr>
            <w:tcW w:w="750" w:type="pct"/>
            <w:tcBorders>
              <w:top w:val="nil"/>
              <w:left w:val="single" w:sz="4" w:space="0" w:color="auto"/>
              <w:bottom w:val="nil"/>
              <w:right w:val="single" w:sz="4" w:space="0" w:color="auto"/>
            </w:tcBorders>
            <w:vAlign w:val="center"/>
          </w:tcPr>
          <w:p w14:paraId="23D949BA" w14:textId="77777777" w:rsidR="008E4AA5" w:rsidRPr="00170508" w:rsidRDefault="008E4AA5" w:rsidP="00F817F8">
            <w:pPr>
              <w:pStyle w:val="TAC"/>
              <w:rPr>
                <w:rFonts w:eastAsia="DengXian"/>
                <w:lang w:eastAsia="zh-CN"/>
              </w:rPr>
            </w:pPr>
          </w:p>
        </w:tc>
      </w:tr>
      <w:tr w:rsidR="008E4AA5" w:rsidRPr="00170508" w14:paraId="4498259C" w14:textId="77777777" w:rsidTr="00F817F8">
        <w:trPr>
          <w:jc w:val="center"/>
        </w:trPr>
        <w:tc>
          <w:tcPr>
            <w:tcW w:w="1002" w:type="pct"/>
            <w:tcBorders>
              <w:top w:val="nil"/>
              <w:left w:val="single" w:sz="4" w:space="0" w:color="auto"/>
              <w:bottom w:val="single" w:sz="4" w:space="0" w:color="auto"/>
              <w:right w:val="single" w:sz="4" w:space="0" w:color="auto"/>
            </w:tcBorders>
          </w:tcPr>
          <w:p w14:paraId="0B10FD01"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tcPr>
          <w:p w14:paraId="25C6B414"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F73D41" w14:textId="77777777" w:rsidR="008E4AA5" w:rsidRPr="00170508" w:rsidRDefault="008E4AA5" w:rsidP="00F817F8">
            <w:pPr>
              <w:pStyle w:val="TAC"/>
              <w:rPr>
                <w:rFonts w:eastAsia="DengXian"/>
                <w:lang w:eastAsia="zh-CN"/>
              </w:rPr>
            </w:pPr>
            <w:r w:rsidRPr="00170508">
              <w:rPr>
                <w:rFonts w:eastAsia="DengXian"/>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71F5C638" w14:textId="77777777" w:rsidR="008E4AA5" w:rsidRPr="00170508" w:rsidRDefault="008E4AA5" w:rsidP="00F817F8">
            <w:pPr>
              <w:pStyle w:val="TAC"/>
              <w:rPr>
                <w:lang w:eastAsia="zh-CN" w:bidi="ar"/>
              </w:rPr>
            </w:pPr>
            <w:r w:rsidRPr="00170508">
              <w:rPr>
                <w:rFonts w:eastAsia="DengXian" w:cs="Arial"/>
                <w:color w:val="000000"/>
                <w:szCs w:val="18"/>
              </w:rPr>
              <w:t>n75 channel bandwidths in Table 5.3.5-1</w:t>
            </w:r>
          </w:p>
        </w:tc>
        <w:tc>
          <w:tcPr>
            <w:tcW w:w="750" w:type="pct"/>
            <w:tcBorders>
              <w:top w:val="nil"/>
              <w:left w:val="single" w:sz="4" w:space="0" w:color="auto"/>
              <w:bottom w:val="single" w:sz="4" w:space="0" w:color="auto"/>
              <w:right w:val="single" w:sz="4" w:space="0" w:color="auto"/>
            </w:tcBorders>
            <w:vAlign w:val="center"/>
          </w:tcPr>
          <w:p w14:paraId="7CC249DA" w14:textId="77777777" w:rsidR="008E4AA5" w:rsidRPr="00170508" w:rsidRDefault="008E4AA5" w:rsidP="00F817F8">
            <w:pPr>
              <w:pStyle w:val="TAC"/>
              <w:rPr>
                <w:rFonts w:eastAsia="DengXian"/>
                <w:lang w:eastAsia="zh-CN"/>
              </w:rPr>
            </w:pPr>
          </w:p>
        </w:tc>
      </w:tr>
      <w:tr w:rsidR="008E4AA5" w:rsidRPr="00170508" w14:paraId="7FBACEF1"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1BE79D6D" w14:textId="77777777" w:rsidR="008E4AA5" w:rsidRPr="00170508" w:rsidRDefault="008E4AA5" w:rsidP="00F817F8">
            <w:pPr>
              <w:pStyle w:val="TAC"/>
              <w:rPr>
                <w:rFonts w:eastAsia="DengXian"/>
                <w:lang w:eastAsia="zh-CN"/>
              </w:rPr>
            </w:pPr>
            <w:r w:rsidRPr="00170508">
              <w:rPr>
                <w:rFonts w:eastAsia="DengXian"/>
                <w:lang w:val="en-US" w:eastAsia="zh-CN"/>
              </w:rPr>
              <w:t>CA_n20A-n28A-n78A</w:t>
            </w:r>
          </w:p>
        </w:tc>
        <w:tc>
          <w:tcPr>
            <w:tcW w:w="871" w:type="pct"/>
            <w:tcBorders>
              <w:top w:val="single" w:sz="4" w:space="0" w:color="auto"/>
              <w:left w:val="single" w:sz="4" w:space="0" w:color="auto"/>
              <w:bottom w:val="nil"/>
              <w:right w:val="single" w:sz="4" w:space="0" w:color="auto"/>
            </w:tcBorders>
            <w:vAlign w:val="center"/>
          </w:tcPr>
          <w:p w14:paraId="1F8F2A94" w14:textId="77777777" w:rsidR="008E4AA5" w:rsidRPr="00170508" w:rsidRDefault="008E4AA5" w:rsidP="00F817F8">
            <w:pPr>
              <w:pStyle w:val="TAC"/>
              <w:rPr>
                <w:rFonts w:eastAsia="DengXian"/>
                <w:lang w:eastAsia="zh-CN"/>
              </w:rPr>
            </w:pPr>
            <w:r w:rsidRPr="00170508">
              <w:rPr>
                <w:rFonts w:eastAsia="DengXian"/>
                <w:lang w:val="en-US"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52612A49" w14:textId="77777777" w:rsidR="008E4AA5" w:rsidRPr="00170508" w:rsidRDefault="008E4AA5" w:rsidP="00F817F8">
            <w:pPr>
              <w:pStyle w:val="TAC"/>
              <w:rPr>
                <w:rFonts w:eastAsia="DengXian"/>
                <w:lang w:eastAsia="zh-CN"/>
              </w:rPr>
            </w:pPr>
            <w:r w:rsidRPr="00170508">
              <w:rPr>
                <w:rFonts w:eastAsia="DengXian"/>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74A00709" w14:textId="77777777" w:rsidR="008E4AA5" w:rsidRPr="00170508" w:rsidRDefault="008E4AA5" w:rsidP="00F817F8">
            <w:pPr>
              <w:pStyle w:val="TAC"/>
              <w:rPr>
                <w:lang w:eastAsia="zh-CN" w:bidi="ar"/>
              </w:rPr>
            </w:pPr>
            <w:r w:rsidRPr="00170508">
              <w:rPr>
                <w:rFonts w:eastAsia="DengXian"/>
                <w:lang w:val="en-US"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A3AE047" w14:textId="77777777" w:rsidR="008E4AA5" w:rsidRPr="00170508" w:rsidRDefault="008E4AA5" w:rsidP="00F817F8">
            <w:pPr>
              <w:pStyle w:val="TAC"/>
              <w:rPr>
                <w:rFonts w:eastAsia="DengXian"/>
                <w:lang w:eastAsia="zh-CN"/>
              </w:rPr>
            </w:pPr>
            <w:r w:rsidRPr="00170508">
              <w:rPr>
                <w:rFonts w:eastAsia="DengXian"/>
                <w:lang w:val="en-US" w:eastAsia="zh-CN"/>
              </w:rPr>
              <w:t>0</w:t>
            </w:r>
          </w:p>
        </w:tc>
      </w:tr>
      <w:tr w:rsidR="008E4AA5" w:rsidRPr="00170508" w14:paraId="07AEDD89" w14:textId="77777777" w:rsidTr="00F817F8">
        <w:trPr>
          <w:jc w:val="center"/>
        </w:trPr>
        <w:tc>
          <w:tcPr>
            <w:tcW w:w="1002" w:type="pct"/>
            <w:tcBorders>
              <w:top w:val="nil"/>
              <w:left w:val="single" w:sz="4" w:space="0" w:color="auto"/>
              <w:bottom w:val="nil"/>
              <w:right w:val="single" w:sz="4" w:space="0" w:color="auto"/>
            </w:tcBorders>
            <w:vAlign w:val="center"/>
          </w:tcPr>
          <w:p w14:paraId="3CA1FADF"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D2218A7"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1877C4" w14:textId="77777777" w:rsidR="008E4AA5" w:rsidRPr="00170508" w:rsidRDefault="008E4AA5" w:rsidP="00F817F8">
            <w:pPr>
              <w:pStyle w:val="TAC"/>
              <w:rPr>
                <w:rFonts w:eastAsia="DengXian"/>
                <w:lang w:eastAsia="zh-CN"/>
              </w:rPr>
            </w:pPr>
            <w:r w:rsidRPr="00170508">
              <w:rPr>
                <w:rFonts w:eastAsia="DengXian"/>
                <w:lang w:val="en-US"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5B75D6B" w14:textId="77777777" w:rsidR="008E4AA5" w:rsidRPr="00170508" w:rsidRDefault="008E4AA5" w:rsidP="00F817F8">
            <w:pPr>
              <w:pStyle w:val="TAC"/>
              <w:rPr>
                <w:lang w:eastAsia="zh-CN" w:bidi="ar"/>
              </w:rPr>
            </w:pPr>
            <w:r w:rsidRPr="00170508">
              <w:rPr>
                <w:rFonts w:eastAsia="DengXian"/>
                <w:lang w:val="en-US" w:eastAsia="zh-CN" w:bidi="ar"/>
              </w:rPr>
              <w:t>5, 10, 15, 20</w:t>
            </w:r>
          </w:p>
        </w:tc>
        <w:tc>
          <w:tcPr>
            <w:tcW w:w="750" w:type="pct"/>
            <w:tcBorders>
              <w:top w:val="nil"/>
              <w:left w:val="single" w:sz="4" w:space="0" w:color="auto"/>
              <w:bottom w:val="nil"/>
              <w:right w:val="single" w:sz="4" w:space="0" w:color="auto"/>
            </w:tcBorders>
            <w:vAlign w:val="center"/>
          </w:tcPr>
          <w:p w14:paraId="368782BA" w14:textId="77777777" w:rsidR="008E4AA5" w:rsidRPr="00170508" w:rsidRDefault="008E4AA5" w:rsidP="00F817F8">
            <w:pPr>
              <w:pStyle w:val="TAC"/>
              <w:rPr>
                <w:rFonts w:eastAsia="DengXian"/>
                <w:lang w:eastAsia="zh-CN"/>
              </w:rPr>
            </w:pPr>
          </w:p>
        </w:tc>
      </w:tr>
      <w:tr w:rsidR="008E4AA5" w:rsidRPr="00170508" w14:paraId="4F92D045"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5A757A94"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7EC673D"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418971" w14:textId="77777777" w:rsidR="008E4AA5" w:rsidRPr="00170508" w:rsidRDefault="008E4AA5" w:rsidP="00F817F8">
            <w:pPr>
              <w:pStyle w:val="TAC"/>
              <w:rPr>
                <w:rFonts w:eastAsia="DengXian"/>
                <w:lang w:eastAsia="zh-CN"/>
              </w:rPr>
            </w:pPr>
            <w:r w:rsidRPr="00170508">
              <w:rPr>
                <w:rFonts w:eastAsia="DengXian"/>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4429EAD" w14:textId="77777777" w:rsidR="008E4AA5" w:rsidRPr="00170508" w:rsidRDefault="008E4AA5" w:rsidP="00F817F8">
            <w:pPr>
              <w:pStyle w:val="TAC"/>
              <w:rPr>
                <w:lang w:eastAsia="zh-CN" w:bidi="ar"/>
              </w:rPr>
            </w:pPr>
            <w:r w:rsidRPr="00170508">
              <w:rPr>
                <w:rFonts w:eastAsia="DengXian"/>
                <w:lang w:val="en-US" w:eastAsia="zh-CN" w:bidi="ar"/>
              </w:rPr>
              <w:t>10, 15, 20, 30, 40, 50, 60, 80, 90, 100</w:t>
            </w:r>
          </w:p>
        </w:tc>
        <w:tc>
          <w:tcPr>
            <w:tcW w:w="750" w:type="pct"/>
            <w:tcBorders>
              <w:top w:val="nil"/>
              <w:left w:val="single" w:sz="4" w:space="0" w:color="auto"/>
              <w:bottom w:val="single" w:sz="4" w:space="0" w:color="auto"/>
              <w:right w:val="single" w:sz="4" w:space="0" w:color="auto"/>
            </w:tcBorders>
            <w:vAlign w:val="center"/>
          </w:tcPr>
          <w:p w14:paraId="7ACE189A" w14:textId="77777777" w:rsidR="008E4AA5" w:rsidRPr="00170508" w:rsidRDefault="008E4AA5" w:rsidP="00F817F8">
            <w:pPr>
              <w:pStyle w:val="TAC"/>
              <w:rPr>
                <w:rFonts w:eastAsia="DengXian"/>
                <w:lang w:eastAsia="zh-CN"/>
              </w:rPr>
            </w:pPr>
          </w:p>
        </w:tc>
      </w:tr>
      <w:tr w:rsidR="008E4AA5" w:rsidRPr="00170508" w14:paraId="7F4E1027"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4E4CB883" w14:textId="77777777" w:rsidR="008E4AA5" w:rsidRPr="00170508" w:rsidRDefault="008E4AA5" w:rsidP="00F817F8">
            <w:pPr>
              <w:pStyle w:val="TAC"/>
              <w:rPr>
                <w:rFonts w:eastAsia="DengXian"/>
                <w:lang w:eastAsia="zh-CN"/>
              </w:rPr>
            </w:pPr>
            <w:r w:rsidRPr="00170508">
              <w:rPr>
                <w:rFonts w:eastAsia="DengXian"/>
                <w:lang w:val="en-US" w:eastAsia="zh-CN"/>
              </w:rPr>
              <w:t>CA_n20A-n28A-n78C</w:t>
            </w:r>
          </w:p>
        </w:tc>
        <w:tc>
          <w:tcPr>
            <w:tcW w:w="871" w:type="pct"/>
            <w:tcBorders>
              <w:top w:val="single" w:sz="4" w:space="0" w:color="auto"/>
              <w:left w:val="single" w:sz="4" w:space="0" w:color="auto"/>
              <w:bottom w:val="nil"/>
              <w:right w:val="single" w:sz="4" w:space="0" w:color="auto"/>
            </w:tcBorders>
            <w:vAlign w:val="center"/>
          </w:tcPr>
          <w:p w14:paraId="704F646F" w14:textId="77777777" w:rsidR="008E4AA5" w:rsidRPr="00170508" w:rsidRDefault="008E4AA5" w:rsidP="00F817F8">
            <w:pPr>
              <w:pStyle w:val="TAC"/>
              <w:rPr>
                <w:rFonts w:eastAsia="DengXian"/>
                <w:lang w:eastAsia="zh-CN"/>
              </w:rPr>
            </w:pPr>
            <w:r w:rsidRPr="00170508">
              <w:rPr>
                <w:rFonts w:eastAsia="DengXian"/>
                <w:lang w:val="en-US"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30CCF747" w14:textId="77777777" w:rsidR="008E4AA5" w:rsidRPr="00170508" w:rsidRDefault="008E4AA5" w:rsidP="00F817F8">
            <w:pPr>
              <w:pStyle w:val="TAC"/>
              <w:rPr>
                <w:rFonts w:eastAsia="DengXian"/>
                <w:lang w:eastAsia="zh-CN"/>
              </w:rPr>
            </w:pPr>
            <w:r w:rsidRPr="00170508">
              <w:rPr>
                <w:rFonts w:eastAsia="DengXian"/>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4237297F" w14:textId="77777777" w:rsidR="008E4AA5" w:rsidRPr="00170508" w:rsidRDefault="008E4AA5" w:rsidP="00F817F8">
            <w:pPr>
              <w:pStyle w:val="TAC"/>
              <w:rPr>
                <w:lang w:eastAsia="zh-CN" w:bidi="ar"/>
              </w:rPr>
            </w:pPr>
            <w:r w:rsidRPr="00170508">
              <w:rPr>
                <w:rFonts w:eastAsia="DengXian"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593FCAA5" w14:textId="77777777" w:rsidR="008E4AA5" w:rsidRPr="00170508" w:rsidRDefault="008E4AA5" w:rsidP="00F817F8">
            <w:pPr>
              <w:pStyle w:val="TAC"/>
              <w:rPr>
                <w:rFonts w:eastAsia="DengXian"/>
                <w:lang w:eastAsia="zh-CN"/>
              </w:rPr>
            </w:pPr>
            <w:r w:rsidRPr="00170508">
              <w:rPr>
                <w:rFonts w:eastAsia="DengXian"/>
                <w:lang w:val="en-US" w:eastAsia="zh-CN"/>
              </w:rPr>
              <w:t>0</w:t>
            </w:r>
          </w:p>
        </w:tc>
      </w:tr>
      <w:tr w:rsidR="008E4AA5" w:rsidRPr="00170508" w14:paraId="5020BE16" w14:textId="77777777" w:rsidTr="00F817F8">
        <w:trPr>
          <w:jc w:val="center"/>
        </w:trPr>
        <w:tc>
          <w:tcPr>
            <w:tcW w:w="1002" w:type="pct"/>
            <w:tcBorders>
              <w:top w:val="nil"/>
              <w:left w:val="single" w:sz="4" w:space="0" w:color="auto"/>
              <w:bottom w:val="nil"/>
              <w:right w:val="single" w:sz="4" w:space="0" w:color="auto"/>
            </w:tcBorders>
            <w:vAlign w:val="center"/>
          </w:tcPr>
          <w:p w14:paraId="70CE9DCE"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188C892"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834FB3" w14:textId="77777777" w:rsidR="008E4AA5" w:rsidRPr="00170508" w:rsidRDefault="008E4AA5" w:rsidP="00F817F8">
            <w:pPr>
              <w:pStyle w:val="TAC"/>
              <w:rPr>
                <w:rFonts w:eastAsia="DengXian"/>
                <w:lang w:eastAsia="zh-CN"/>
              </w:rPr>
            </w:pPr>
            <w:r w:rsidRPr="00170508">
              <w:rPr>
                <w:rFonts w:eastAsia="DengXian"/>
                <w:lang w:val="en-US"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3954485" w14:textId="77777777" w:rsidR="008E4AA5" w:rsidRPr="00170508" w:rsidRDefault="008E4AA5" w:rsidP="00F817F8">
            <w:pPr>
              <w:pStyle w:val="TAC"/>
              <w:rPr>
                <w:lang w:eastAsia="zh-CN" w:bidi="ar"/>
              </w:rPr>
            </w:pPr>
            <w:r w:rsidRPr="00170508">
              <w:rPr>
                <w:rFonts w:eastAsia="DengXian" w:cs="Arial"/>
                <w:szCs w:val="18"/>
              </w:rPr>
              <w:t>5, 10, 15, 20</w:t>
            </w:r>
          </w:p>
        </w:tc>
        <w:tc>
          <w:tcPr>
            <w:tcW w:w="750" w:type="pct"/>
            <w:tcBorders>
              <w:top w:val="nil"/>
              <w:left w:val="single" w:sz="4" w:space="0" w:color="auto"/>
              <w:bottom w:val="nil"/>
              <w:right w:val="single" w:sz="4" w:space="0" w:color="auto"/>
            </w:tcBorders>
            <w:vAlign w:val="center"/>
          </w:tcPr>
          <w:p w14:paraId="50726886" w14:textId="77777777" w:rsidR="008E4AA5" w:rsidRPr="00170508" w:rsidRDefault="008E4AA5" w:rsidP="00F817F8">
            <w:pPr>
              <w:pStyle w:val="TAC"/>
              <w:rPr>
                <w:rFonts w:eastAsia="DengXian"/>
                <w:lang w:eastAsia="zh-CN"/>
              </w:rPr>
            </w:pPr>
          </w:p>
        </w:tc>
      </w:tr>
      <w:tr w:rsidR="008E4AA5" w:rsidRPr="00170508" w14:paraId="7199BAD5"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132930EE"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E46D342"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2358AD" w14:textId="77777777" w:rsidR="008E4AA5" w:rsidRPr="00170508" w:rsidRDefault="008E4AA5" w:rsidP="00F817F8">
            <w:pPr>
              <w:pStyle w:val="TAC"/>
              <w:rPr>
                <w:rFonts w:eastAsia="DengXian"/>
                <w:lang w:eastAsia="zh-CN"/>
              </w:rPr>
            </w:pPr>
            <w:r w:rsidRPr="00170508">
              <w:rPr>
                <w:rFonts w:eastAsia="DengXian"/>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D0DCC8C" w14:textId="77777777" w:rsidR="008E4AA5" w:rsidRPr="00170508" w:rsidRDefault="008E4AA5" w:rsidP="00F817F8">
            <w:pPr>
              <w:pStyle w:val="TAC"/>
              <w:rPr>
                <w:lang w:eastAsia="zh-CN" w:bidi="ar"/>
              </w:rPr>
            </w:pPr>
            <w:r w:rsidRPr="00170508">
              <w:rPr>
                <w:rFonts w:eastAsia="DengXian" w:cs="Arial"/>
                <w:szCs w:val="18"/>
              </w:rPr>
              <w:t>CA_n78C_BCS1</w:t>
            </w:r>
          </w:p>
        </w:tc>
        <w:tc>
          <w:tcPr>
            <w:tcW w:w="750" w:type="pct"/>
            <w:tcBorders>
              <w:top w:val="nil"/>
              <w:left w:val="single" w:sz="4" w:space="0" w:color="auto"/>
              <w:bottom w:val="single" w:sz="4" w:space="0" w:color="auto"/>
              <w:right w:val="single" w:sz="4" w:space="0" w:color="auto"/>
            </w:tcBorders>
            <w:vAlign w:val="center"/>
          </w:tcPr>
          <w:p w14:paraId="756CFFAE" w14:textId="77777777" w:rsidR="008E4AA5" w:rsidRPr="00170508" w:rsidRDefault="008E4AA5" w:rsidP="00F817F8">
            <w:pPr>
              <w:pStyle w:val="TAC"/>
              <w:rPr>
                <w:rFonts w:eastAsia="DengXian"/>
                <w:lang w:eastAsia="zh-CN"/>
              </w:rPr>
            </w:pPr>
          </w:p>
        </w:tc>
      </w:tr>
      <w:tr w:rsidR="008E4AA5" w:rsidRPr="00170508" w14:paraId="69FAEF00" w14:textId="77777777" w:rsidTr="00F817F8">
        <w:trPr>
          <w:jc w:val="center"/>
        </w:trPr>
        <w:tc>
          <w:tcPr>
            <w:tcW w:w="1002" w:type="pct"/>
            <w:tcBorders>
              <w:top w:val="single" w:sz="4" w:space="0" w:color="auto"/>
              <w:left w:val="single" w:sz="4" w:space="0" w:color="auto"/>
              <w:bottom w:val="nil"/>
              <w:right w:val="single" w:sz="4" w:space="0" w:color="auto"/>
            </w:tcBorders>
          </w:tcPr>
          <w:p w14:paraId="31A16AB3" w14:textId="77777777" w:rsidR="008E4AA5" w:rsidRPr="00170508" w:rsidRDefault="008E4AA5" w:rsidP="00F817F8">
            <w:pPr>
              <w:pStyle w:val="TAC"/>
              <w:rPr>
                <w:rFonts w:eastAsia="DengXian"/>
                <w:lang w:eastAsia="zh-CN"/>
              </w:rPr>
            </w:pPr>
            <w:r w:rsidRPr="00170508">
              <w:rPr>
                <w:rFonts w:eastAsia="DengXian" w:cs="Arial"/>
                <w:szCs w:val="18"/>
                <w:lang w:val="en-US" w:eastAsia="zh-CN"/>
              </w:rPr>
              <w:t>CA_n20A-n41A-n71A</w:t>
            </w:r>
          </w:p>
        </w:tc>
        <w:tc>
          <w:tcPr>
            <w:tcW w:w="871" w:type="pct"/>
            <w:tcBorders>
              <w:top w:val="single" w:sz="4" w:space="0" w:color="auto"/>
              <w:left w:val="single" w:sz="4" w:space="0" w:color="auto"/>
              <w:bottom w:val="nil"/>
              <w:right w:val="single" w:sz="4" w:space="0" w:color="auto"/>
            </w:tcBorders>
            <w:vAlign w:val="center"/>
          </w:tcPr>
          <w:p w14:paraId="18872F78" w14:textId="77777777" w:rsidR="008E4AA5" w:rsidRPr="00170508" w:rsidRDefault="008E4AA5" w:rsidP="00F817F8">
            <w:pPr>
              <w:pStyle w:val="TAC"/>
              <w:rPr>
                <w:rFonts w:eastAsia="DengXian" w:cs="Arial"/>
                <w:szCs w:val="18"/>
                <w:lang w:eastAsia="zh-CN"/>
              </w:rPr>
            </w:pPr>
            <w:r w:rsidRPr="00170508">
              <w:rPr>
                <w:rFonts w:eastAsia="DengXian" w:cs="Arial"/>
                <w:szCs w:val="18"/>
                <w:lang w:eastAsia="zh-CN"/>
              </w:rPr>
              <w:t>CA_n20A-n41A</w:t>
            </w:r>
          </w:p>
          <w:p w14:paraId="1534CB4A" w14:textId="77777777" w:rsidR="008E4AA5" w:rsidRPr="00170508" w:rsidRDefault="008E4AA5" w:rsidP="00F817F8">
            <w:pPr>
              <w:pStyle w:val="TAC"/>
              <w:rPr>
                <w:rFonts w:eastAsia="DengXian" w:cs="Arial"/>
                <w:szCs w:val="18"/>
                <w:lang w:eastAsia="zh-CN"/>
              </w:rPr>
            </w:pPr>
            <w:r w:rsidRPr="00170508">
              <w:rPr>
                <w:rFonts w:eastAsia="DengXian" w:cs="Arial"/>
                <w:szCs w:val="18"/>
                <w:lang w:eastAsia="zh-CN"/>
              </w:rPr>
              <w:t>CA_n20A-n71A</w:t>
            </w:r>
          </w:p>
          <w:p w14:paraId="25678E4E" w14:textId="77777777" w:rsidR="008E4AA5" w:rsidRPr="00170508" w:rsidRDefault="008E4AA5" w:rsidP="00F817F8">
            <w:pPr>
              <w:pStyle w:val="TAC"/>
              <w:rPr>
                <w:rFonts w:eastAsia="DengXian" w:cs="Arial"/>
                <w:szCs w:val="18"/>
                <w:lang w:eastAsia="zh-CN"/>
              </w:rPr>
            </w:pPr>
            <w:r w:rsidRPr="00170508">
              <w:rPr>
                <w:rFonts w:eastAsia="DengXian" w:cs="Arial"/>
                <w:szCs w:val="18"/>
                <w:lang w:eastAsia="zh-CN"/>
              </w:rPr>
              <w:t>CA_n41A-n71A</w:t>
            </w:r>
          </w:p>
          <w:p w14:paraId="10CB1790"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539EE4" w14:textId="77777777" w:rsidR="008E4AA5" w:rsidRPr="00170508" w:rsidRDefault="008E4AA5" w:rsidP="00F817F8">
            <w:pPr>
              <w:pStyle w:val="TAC"/>
              <w:rPr>
                <w:rFonts w:eastAsia="DengXian"/>
                <w:lang w:eastAsia="zh-CN"/>
              </w:rPr>
            </w:pPr>
            <w:r w:rsidRPr="00170508">
              <w:rPr>
                <w:rFonts w:eastAsia="DengXian"/>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550377C7" w14:textId="77777777" w:rsidR="008E4AA5" w:rsidRPr="00170508" w:rsidRDefault="008E4AA5" w:rsidP="00F817F8">
            <w:pPr>
              <w:pStyle w:val="TAC"/>
              <w:rPr>
                <w:rFonts w:eastAsia="DengXian"/>
                <w:lang w:eastAsia="zh-CN"/>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116FD2A" w14:textId="77777777" w:rsidR="008E4AA5" w:rsidRPr="00170508" w:rsidRDefault="008E4AA5" w:rsidP="00F817F8">
            <w:pPr>
              <w:pStyle w:val="TAC"/>
              <w:rPr>
                <w:rFonts w:eastAsia="DengXian"/>
                <w:lang w:eastAsia="zh-CN"/>
              </w:rPr>
            </w:pPr>
            <w:r w:rsidRPr="00170508">
              <w:rPr>
                <w:rFonts w:eastAsia="DengXian"/>
                <w:lang w:eastAsia="zh-CN"/>
              </w:rPr>
              <w:t>0</w:t>
            </w:r>
          </w:p>
        </w:tc>
      </w:tr>
      <w:tr w:rsidR="008E4AA5" w:rsidRPr="00170508" w14:paraId="2F48CFFE" w14:textId="77777777" w:rsidTr="00F817F8">
        <w:trPr>
          <w:jc w:val="center"/>
        </w:trPr>
        <w:tc>
          <w:tcPr>
            <w:tcW w:w="1002" w:type="pct"/>
            <w:tcBorders>
              <w:top w:val="nil"/>
              <w:left w:val="single" w:sz="4" w:space="0" w:color="auto"/>
              <w:bottom w:val="nil"/>
              <w:right w:val="single" w:sz="4" w:space="0" w:color="auto"/>
            </w:tcBorders>
          </w:tcPr>
          <w:p w14:paraId="5AAFBC6D"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2DC7658"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B4D226" w14:textId="77777777" w:rsidR="008E4AA5" w:rsidRPr="00170508" w:rsidRDefault="008E4AA5" w:rsidP="00F817F8">
            <w:pPr>
              <w:pStyle w:val="TAC"/>
              <w:rPr>
                <w:rFonts w:eastAsia="DengXian"/>
                <w:lang w:eastAsia="zh-CN"/>
              </w:rPr>
            </w:pPr>
            <w:r w:rsidRPr="00170508">
              <w:rPr>
                <w:rFonts w:eastAsia="DengXian"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9EF073E" w14:textId="77777777" w:rsidR="008E4AA5" w:rsidRPr="00170508" w:rsidRDefault="008E4AA5" w:rsidP="00F817F8">
            <w:pPr>
              <w:pStyle w:val="TAC"/>
              <w:rPr>
                <w:rFonts w:eastAsia="DengXian"/>
                <w:lang w:eastAsia="zh-CN"/>
              </w:rPr>
            </w:pPr>
            <w:r w:rsidRPr="00170508">
              <w:rPr>
                <w:rFonts w:eastAsia="DengXian" w:cs="Arial"/>
                <w:szCs w:val="18"/>
                <w:lang w:val="en-US"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61F5D713" w14:textId="77777777" w:rsidR="008E4AA5" w:rsidRPr="00170508" w:rsidRDefault="008E4AA5" w:rsidP="00F817F8">
            <w:pPr>
              <w:pStyle w:val="TAC"/>
              <w:rPr>
                <w:rFonts w:eastAsia="DengXian"/>
                <w:lang w:eastAsia="zh-CN"/>
              </w:rPr>
            </w:pPr>
          </w:p>
        </w:tc>
      </w:tr>
      <w:tr w:rsidR="008E4AA5" w:rsidRPr="00170508" w14:paraId="293E1B70" w14:textId="77777777" w:rsidTr="00F817F8">
        <w:trPr>
          <w:jc w:val="center"/>
        </w:trPr>
        <w:tc>
          <w:tcPr>
            <w:tcW w:w="1002" w:type="pct"/>
            <w:tcBorders>
              <w:top w:val="nil"/>
              <w:left w:val="single" w:sz="4" w:space="0" w:color="auto"/>
              <w:bottom w:val="single" w:sz="4" w:space="0" w:color="auto"/>
              <w:right w:val="single" w:sz="4" w:space="0" w:color="auto"/>
            </w:tcBorders>
          </w:tcPr>
          <w:p w14:paraId="175FFFD1"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8E5C5C6"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E11666" w14:textId="77777777" w:rsidR="008E4AA5" w:rsidRPr="00170508" w:rsidRDefault="008E4AA5" w:rsidP="00F817F8">
            <w:pPr>
              <w:pStyle w:val="TAC"/>
              <w:rPr>
                <w:rFonts w:eastAsia="DengXian"/>
                <w:lang w:eastAsia="zh-CN"/>
              </w:rPr>
            </w:pPr>
            <w:r w:rsidRPr="00170508">
              <w:rPr>
                <w:rFonts w:eastAsia="DengXian" w:cs="Arial"/>
                <w:szCs w:val="18"/>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324F5E3" w14:textId="77777777" w:rsidR="008E4AA5" w:rsidRPr="00170508" w:rsidRDefault="008E4AA5" w:rsidP="00F817F8">
            <w:pPr>
              <w:pStyle w:val="TAC"/>
              <w:rPr>
                <w:rFonts w:eastAsia="DengXian"/>
                <w:lang w:eastAsia="zh-CN"/>
              </w:rPr>
            </w:pPr>
            <w:r w:rsidRPr="00170508">
              <w:rPr>
                <w:rFonts w:eastAsia="DengXian" w:cs="Arial"/>
                <w:szCs w:val="18"/>
                <w:lang w:val="en-US"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2BF9CD1A" w14:textId="77777777" w:rsidR="008E4AA5" w:rsidRPr="00170508" w:rsidRDefault="008E4AA5" w:rsidP="00F817F8">
            <w:pPr>
              <w:pStyle w:val="TAC"/>
              <w:rPr>
                <w:rFonts w:eastAsia="DengXian"/>
                <w:lang w:eastAsia="zh-CN"/>
              </w:rPr>
            </w:pPr>
          </w:p>
        </w:tc>
      </w:tr>
      <w:tr w:rsidR="008E4AA5" w:rsidRPr="00170508" w14:paraId="22552A2C" w14:textId="77777777" w:rsidTr="00F817F8">
        <w:trPr>
          <w:jc w:val="center"/>
        </w:trPr>
        <w:tc>
          <w:tcPr>
            <w:tcW w:w="1002" w:type="pct"/>
            <w:tcBorders>
              <w:top w:val="single" w:sz="4" w:space="0" w:color="auto"/>
              <w:left w:val="single" w:sz="4" w:space="0" w:color="auto"/>
              <w:bottom w:val="nil"/>
              <w:right w:val="single" w:sz="4" w:space="0" w:color="auto"/>
            </w:tcBorders>
          </w:tcPr>
          <w:p w14:paraId="4EAF6BFB" w14:textId="77777777" w:rsidR="008E4AA5" w:rsidRPr="00170508" w:rsidRDefault="008E4AA5" w:rsidP="00F817F8">
            <w:pPr>
              <w:pStyle w:val="TAC"/>
              <w:rPr>
                <w:rFonts w:eastAsia="DengXian"/>
                <w:lang w:eastAsia="zh-CN"/>
              </w:rPr>
            </w:pPr>
            <w:r w:rsidRPr="00170508">
              <w:rPr>
                <w:rFonts w:eastAsia="DengXian" w:cs="Arial"/>
                <w:color w:val="000000"/>
                <w:szCs w:val="18"/>
              </w:rPr>
              <w:t>CA_n20A-n41A-n77A</w:t>
            </w:r>
          </w:p>
        </w:tc>
        <w:tc>
          <w:tcPr>
            <w:tcW w:w="871" w:type="pct"/>
            <w:tcBorders>
              <w:top w:val="single" w:sz="4" w:space="0" w:color="auto"/>
              <w:left w:val="single" w:sz="4" w:space="0" w:color="auto"/>
              <w:bottom w:val="nil"/>
              <w:right w:val="single" w:sz="4" w:space="0" w:color="auto"/>
            </w:tcBorders>
            <w:vAlign w:val="center"/>
          </w:tcPr>
          <w:p w14:paraId="3ACE6349" w14:textId="77777777" w:rsidR="008E4AA5" w:rsidRPr="00170508" w:rsidRDefault="008E4AA5" w:rsidP="00F817F8">
            <w:pPr>
              <w:pStyle w:val="TAC"/>
              <w:rPr>
                <w:rFonts w:eastAsia="DengXian" w:cs="Arial"/>
                <w:szCs w:val="18"/>
                <w:lang w:eastAsia="zh-CN"/>
              </w:rPr>
            </w:pPr>
            <w:r w:rsidRPr="00170508">
              <w:rPr>
                <w:rFonts w:eastAsia="DengXian" w:cs="Arial"/>
                <w:szCs w:val="18"/>
                <w:lang w:eastAsia="zh-CN"/>
              </w:rPr>
              <w:t>CA_n20A-n41A</w:t>
            </w:r>
          </w:p>
          <w:p w14:paraId="1AC3BEF7" w14:textId="77777777" w:rsidR="008E4AA5" w:rsidRPr="00170508" w:rsidRDefault="008E4AA5" w:rsidP="00F817F8">
            <w:pPr>
              <w:pStyle w:val="TAC"/>
              <w:rPr>
                <w:rFonts w:eastAsia="DengXian" w:cs="Arial"/>
                <w:szCs w:val="18"/>
                <w:lang w:eastAsia="zh-CN"/>
              </w:rPr>
            </w:pPr>
            <w:r w:rsidRPr="00170508">
              <w:rPr>
                <w:rFonts w:eastAsia="DengXian" w:cs="Arial"/>
                <w:szCs w:val="18"/>
                <w:lang w:eastAsia="zh-CN"/>
              </w:rPr>
              <w:t>CA_n20A-n77A</w:t>
            </w:r>
          </w:p>
          <w:p w14:paraId="6281BC3B" w14:textId="77777777" w:rsidR="008E4AA5" w:rsidRPr="00170508" w:rsidRDefault="008E4AA5" w:rsidP="00F817F8">
            <w:pPr>
              <w:pStyle w:val="TAC"/>
              <w:rPr>
                <w:rFonts w:eastAsia="DengXian"/>
                <w:lang w:eastAsia="zh-CN"/>
              </w:rPr>
            </w:pPr>
            <w:r w:rsidRPr="00170508">
              <w:rPr>
                <w:rFonts w:eastAsia="DengXian" w:cs="Arial"/>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261F0D9C" w14:textId="77777777" w:rsidR="008E4AA5" w:rsidRPr="00170508" w:rsidRDefault="008E4AA5" w:rsidP="00F817F8">
            <w:pPr>
              <w:pStyle w:val="TAC"/>
              <w:rPr>
                <w:rFonts w:eastAsia="DengXian"/>
                <w:lang w:val="en-US" w:eastAsia="zh-CN"/>
              </w:rPr>
            </w:pPr>
            <w:r w:rsidRPr="00170508">
              <w:rPr>
                <w:rFonts w:eastAsia="DengXian" w:cs="Arial"/>
                <w:szCs w:val="18"/>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1059DBE9" w14:textId="77777777" w:rsidR="008E4AA5" w:rsidRPr="00170508" w:rsidRDefault="008E4AA5" w:rsidP="00F817F8">
            <w:pPr>
              <w:pStyle w:val="TAC"/>
              <w:rPr>
                <w:rFonts w:eastAsia="DengXian" w:cs="Arial"/>
                <w:szCs w:val="18"/>
                <w:lang w:val="en-US" w:eastAsia="zh-CN" w:bidi="ar"/>
              </w:rPr>
            </w:pPr>
            <w:r w:rsidRPr="00170508">
              <w:rPr>
                <w:rFonts w:eastAsia="DengXian" w:cs="Arial"/>
                <w:szCs w:val="18"/>
                <w:lang w:val="en-US" w:eastAsia="zh-CN" w:bidi="ar"/>
              </w:rPr>
              <w:t>5,10,15,20</w:t>
            </w:r>
          </w:p>
        </w:tc>
        <w:tc>
          <w:tcPr>
            <w:tcW w:w="750" w:type="pct"/>
            <w:tcBorders>
              <w:top w:val="single" w:sz="4" w:space="0" w:color="auto"/>
              <w:left w:val="single" w:sz="4" w:space="0" w:color="auto"/>
              <w:bottom w:val="nil"/>
              <w:right w:val="single" w:sz="4" w:space="0" w:color="auto"/>
            </w:tcBorders>
            <w:vAlign w:val="center"/>
          </w:tcPr>
          <w:p w14:paraId="625642FF" w14:textId="77777777" w:rsidR="008E4AA5" w:rsidRPr="00170508" w:rsidRDefault="008E4AA5" w:rsidP="00F817F8">
            <w:pPr>
              <w:pStyle w:val="TAC"/>
              <w:rPr>
                <w:rFonts w:eastAsia="DengXian"/>
                <w:lang w:eastAsia="zh-CN"/>
              </w:rPr>
            </w:pPr>
            <w:r w:rsidRPr="00170508">
              <w:rPr>
                <w:rFonts w:eastAsia="DengXian" w:cs="Arial"/>
                <w:szCs w:val="18"/>
                <w:lang w:val="en-US" w:eastAsia="zh-CN"/>
              </w:rPr>
              <w:t>0</w:t>
            </w:r>
          </w:p>
        </w:tc>
      </w:tr>
      <w:tr w:rsidR="008E4AA5" w:rsidRPr="00170508" w14:paraId="15961963" w14:textId="77777777" w:rsidTr="00F817F8">
        <w:trPr>
          <w:jc w:val="center"/>
        </w:trPr>
        <w:tc>
          <w:tcPr>
            <w:tcW w:w="1002" w:type="pct"/>
            <w:tcBorders>
              <w:top w:val="nil"/>
              <w:left w:val="single" w:sz="4" w:space="0" w:color="auto"/>
              <w:bottom w:val="nil"/>
              <w:right w:val="single" w:sz="4" w:space="0" w:color="auto"/>
            </w:tcBorders>
          </w:tcPr>
          <w:p w14:paraId="383FA54A"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CB4D069"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AC45C1" w14:textId="77777777" w:rsidR="008E4AA5" w:rsidRPr="00170508" w:rsidRDefault="008E4AA5" w:rsidP="00F817F8">
            <w:pPr>
              <w:pStyle w:val="TAC"/>
              <w:rPr>
                <w:rFonts w:eastAsia="DengXian"/>
                <w:lang w:val="en-US" w:eastAsia="zh-CN"/>
              </w:rPr>
            </w:pPr>
            <w:r w:rsidRPr="00170508">
              <w:rPr>
                <w:rFonts w:eastAsia="DengXian"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EFCCF75" w14:textId="77777777" w:rsidR="008E4AA5" w:rsidRPr="00170508" w:rsidRDefault="008E4AA5" w:rsidP="00F817F8">
            <w:pPr>
              <w:pStyle w:val="TAC"/>
              <w:rPr>
                <w:rFonts w:eastAsia="DengXian" w:cs="Arial"/>
                <w:szCs w:val="18"/>
                <w:lang w:val="en-US" w:eastAsia="zh-CN" w:bidi="ar"/>
              </w:rPr>
            </w:pPr>
            <w:r w:rsidRPr="00170508">
              <w:rPr>
                <w:rFonts w:eastAsia="DengXian" w:cs="Arial"/>
                <w:szCs w:val="18"/>
                <w:lang w:val="en-US"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53AFAD3F" w14:textId="77777777" w:rsidR="008E4AA5" w:rsidRPr="00170508" w:rsidRDefault="008E4AA5" w:rsidP="00F817F8">
            <w:pPr>
              <w:pStyle w:val="TAC"/>
              <w:rPr>
                <w:rFonts w:eastAsia="DengXian"/>
                <w:lang w:eastAsia="zh-CN"/>
              </w:rPr>
            </w:pPr>
          </w:p>
        </w:tc>
      </w:tr>
      <w:tr w:rsidR="008E4AA5" w:rsidRPr="00170508" w14:paraId="0F85C3C0" w14:textId="77777777" w:rsidTr="00F817F8">
        <w:trPr>
          <w:jc w:val="center"/>
        </w:trPr>
        <w:tc>
          <w:tcPr>
            <w:tcW w:w="1002" w:type="pct"/>
            <w:tcBorders>
              <w:top w:val="nil"/>
              <w:left w:val="single" w:sz="4" w:space="0" w:color="auto"/>
              <w:bottom w:val="single" w:sz="4" w:space="0" w:color="auto"/>
              <w:right w:val="single" w:sz="4" w:space="0" w:color="auto"/>
            </w:tcBorders>
          </w:tcPr>
          <w:p w14:paraId="3A58BA17"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8E7D700"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300240" w14:textId="77777777" w:rsidR="008E4AA5" w:rsidRPr="00170508" w:rsidRDefault="008E4AA5" w:rsidP="00F817F8">
            <w:pPr>
              <w:pStyle w:val="TAC"/>
              <w:rPr>
                <w:rFonts w:eastAsia="DengXian"/>
                <w:lang w:val="en-US" w:eastAsia="zh-CN"/>
              </w:rPr>
            </w:pPr>
            <w:r w:rsidRPr="00170508">
              <w:rPr>
                <w:rFonts w:eastAsia="DengXian" w:cs="Arial"/>
                <w:szCs w:val="18"/>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9D336C7" w14:textId="77777777" w:rsidR="008E4AA5" w:rsidRPr="00170508" w:rsidRDefault="008E4AA5" w:rsidP="00F817F8">
            <w:pPr>
              <w:pStyle w:val="TAC"/>
              <w:rPr>
                <w:rFonts w:eastAsia="DengXian" w:cs="Arial"/>
                <w:szCs w:val="18"/>
                <w:lang w:val="en-US" w:eastAsia="zh-CN" w:bidi="ar"/>
              </w:rPr>
            </w:pPr>
            <w:r w:rsidRPr="00170508">
              <w:rPr>
                <w:rFonts w:eastAsia="DengXian" w:cs="Arial"/>
                <w:szCs w:val="18"/>
                <w:lang w:val="en-US"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6E94EEE" w14:textId="77777777" w:rsidR="008E4AA5" w:rsidRPr="00170508" w:rsidRDefault="008E4AA5" w:rsidP="00F817F8">
            <w:pPr>
              <w:pStyle w:val="TAC"/>
              <w:rPr>
                <w:rFonts w:eastAsia="DengXian"/>
                <w:lang w:eastAsia="zh-CN"/>
              </w:rPr>
            </w:pPr>
          </w:p>
        </w:tc>
      </w:tr>
      <w:tr w:rsidR="008E4AA5" w:rsidRPr="00170508" w14:paraId="33F4D5C8" w14:textId="77777777" w:rsidTr="00F817F8">
        <w:trPr>
          <w:jc w:val="center"/>
        </w:trPr>
        <w:tc>
          <w:tcPr>
            <w:tcW w:w="1002" w:type="pct"/>
            <w:tcBorders>
              <w:top w:val="single" w:sz="4" w:space="0" w:color="auto"/>
              <w:left w:val="single" w:sz="4" w:space="0" w:color="auto"/>
              <w:bottom w:val="nil"/>
              <w:right w:val="single" w:sz="4" w:space="0" w:color="auto"/>
            </w:tcBorders>
          </w:tcPr>
          <w:p w14:paraId="19B35493" w14:textId="77777777" w:rsidR="008E4AA5" w:rsidRPr="00170508" w:rsidRDefault="008E4AA5" w:rsidP="00F817F8">
            <w:pPr>
              <w:pStyle w:val="TAC"/>
              <w:rPr>
                <w:rFonts w:eastAsia="MS Mincho"/>
                <w:lang w:eastAsia="zh-CN"/>
              </w:rPr>
            </w:pPr>
            <w:r w:rsidRPr="00170508">
              <w:rPr>
                <w:rFonts w:eastAsia="DengXian"/>
                <w:color w:val="000000"/>
              </w:rPr>
              <w:t>CA_n20A-</w:t>
            </w:r>
            <w:r w:rsidRPr="00170508">
              <w:rPr>
                <w:rFonts w:eastAsia="DengXian" w:cs="Arial"/>
                <w:color w:val="000000"/>
                <w:szCs w:val="18"/>
              </w:rPr>
              <w:t>n41A-n77(2A)</w:t>
            </w:r>
          </w:p>
        </w:tc>
        <w:tc>
          <w:tcPr>
            <w:tcW w:w="871" w:type="pct"/>
            <w:tcBorders>
              <w:top w:val="single" w:sz="4" w:space="0" w:color="auto"/>
              <w:left w:val="single" w:sz="4" w:space="0" w:color="auto"/>
              <w:bottom w:val="nil"/>
              <w:right w:val="single" w:sz="4" w:space="0" w:color="auto"/>
            </w:tcBorders>
            <w:vAlign w:val="center"/>
          </w:tcPr>
          <w:p w14:paraId="0FC04B3F" w14:textId="77777777" w:rsidR="008E4AA5" w:rsidRPr="00170508" w:rsidRDefault="008E4AA5" w:rsidP="00F817F8">
            <w:pPr>
              <w:pStyle w:val="TAC"/>
              <w:rPr>
                <w:rFonts w:eastAsia="DengXian" w:cs="Arial"/>
                <w:szCs w:val="18"/>
                <w:lang w:eastAsia="zh-CN"/>
              </w:rPr>
            </w:pPr>
            <w:r w:rsidRPr="00170508">
              <w:rPr>
                <w:rFonts w:eastAsia="DengXian" w:cs="Arial"/>
                <w:szCs w:val="18"/>
                <w:lang w:eastAsia="zh-CN"/>
              </w:rPr>
              <w:t>CA_n20A-n41A</w:t>
            </w:r>
          </w:p>
          <w:p w14:paraId="5F135A12" w14:textId="77777777" w:rsidR="008E4AA5" w:rsidRPr="00170508" w:rsidRDefault="008E4AA5" w:rsidP="00F817F8">
            <w:pPr>
              <w:pStyle w:val="TAC"/>
              <w:rPr>
                <w:rFonts w:eastAsia="DengXian" w:cs="Arial"/>
                <w:szCs w:val="18"/>
                <w:lang w:eastAsia="zh-CN"/>
              </w:rPr>
            </w:pPr>
            <w:r w:rsidRPr="00170508">
              <w:rPr>
                <w:rFonts w:eastAsia="DengXian" w:cs="Arial"/>
                <w:szCs w:val="18"/>
                <w:lang w:eastAsia="zh-CN"/>
              </w:rPr>
              <w:t>CA_n20A-n77A</w:t>
            </w:r>
          </w:p>
          <w:p w14:paraId="0473487F" w14:textId="77777777" w:rsidR="008E4AA5" w:rsidRPr="00170508" w:rsidRDefault="008E4AA5" w:rsidP="00F817F8">
            <w:pPr>
              <w:pStyle w:val="TAC"/>
              <w:rPr>
                <w:rFonts w:eastAsia="MS Mincho"/>
                <w:lang w:eastAsia="zh-CN"/>
              </w:rPr>
            </w:pPr>
            <w:r w:rsidRPr="00170508">
              <w:rPr>
                <w:rFonts w:eastAsia="DengXian" w:cs="Arial"/>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55B0EF73" w14:textId="77777777" w:rsidR="008E4AA5" w:rsidRPr="00170508" w:rsidRDefault="008E4AA5" w:rsidP="00F817F8">
            <w:pPr>
              <w:pStyle w:val="TAC"/>
              <w:rPr>
                <w:rFonts w:eastAsia="DengXian"/>
                <w:lang w:eastAsia="zh-CN"/>
              </w:rPr>
            </w:pPr>
            <w:r w:rsidRPr="00170508">
              <w:rPr>
                <w:rFonts w:eastAsia="DengXian" w:cs="Arial"/>
                <w:szCs w:val="18"/>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7FDEFB45" w14:textId="77777777" w:rsidR="008E4AA5" w:rsidRPr="00170508" w:rsidRDefault="008E4AA5" w:rsidP="00F817F8">
            <w:pPr>
              <w:pStyle w:val="TAC"/>
              <w:rPr>
                <w:rFonts w:eastAsia="DengXian"/>
                <w:lang w:eastAsia="zh-CN" w:bidi="ar"/>
              </w:rPr>
            </w:pPr>
            <w:r w:rsidRPr="00170508">
              <w:rPr>
                <w:rFonts w:eastAsia="DengXian"/>
                <w:lang w:val="en-US"/>
              </w:rPr>
              <w:t>5,10,15,20</w:t>
            </w:r>
          </w:p>
        </w:tc>
        <w:tc>
          <w:tcPr>
            <w:tcW w:w="750" w:type="pct"/>
            <w:tcBorders>
              <w:top w:val="single" w:sz="4" w:space="0" w:color="auto"/>
              <w:left w:val="single" w:sz="4" w:space="0" w:color="auto"/>
              <w:bottom w:val="nil"/>
              <w:right w:val="single" w:sz="4" w:space="0" w:color="auto"/>
            </w:tcBorders>
            <w:vAlign w:val="center"/>
          </w:tcPr>
          <w:p w14:paraId="285A86DF" w14:textId="77777777" w:rsidR="008E4AA5" w:rsidRPr="00170508" w:rsidRDefault="008E4AA5" w:rsidP="00F817F8">
            <w:pPr>
              <w:pStyle w:val="TAC"/>
              <w:rPr>
                <w:rFonts w:eastAsia="DengXian"/>
                <w:lang w:eastAsia="zh-CN"/>
              </w:rPr>
            </w:pPr>
            <w:r w:rsidRPr="00170508">
              <w:rPr>
                <w:rFonts w:eastAsia="DengXian" w:cs="Arial"/>
                <w:szCs w:val="18"/>
                <w:lang w:val="en-US" w:eastAsia="zh-CN"/>
              </w:rPr>
              <w:t>0</w:t>
            </w:r>
          </w:p>
        </w:tc>
      </w:tr>
      <w:tr w:rsidR="008E4AA5" w:rsidRPr="00170508" w14:paraId="1BDEA39C" w14:textId="77777777" w:rsidTr="00F817F8">
        <w:trPr>
          <w:jc w:val="center"/>
        </w:trPr>
        <w:tc>
          <w:tcPr>
            <w:tcW w:w="1002" w:type="pct"/>
            <w:tcBorders>
              <w:top w:val="nil"/>
              <w:left w:val="single" w:sz="4" w:space="0" w:color="auto"/>
              <w:bottom w:val="nil"/>
              <w:right w:val="single" w:sz="4" w:space="0" w:color="auto"/>
            </w:tcBorders>
          </w:tcPr>
          <w:p w14:paraId="52BA190B" w14:textId="77777777" w:rsidR="008E4AA5" w:rsidRPr="00170508" w:rsidRDefault="008E4AA5" w:rsidP="00F817F8">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485FAE76" w14:textId="77777777" w:rsidR="008E4AA5" w:rsidRPr="00170508" w:rsidRDefault="008E4AA5" w:rsidP="00F817F8">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B4BB30" w14:textId="77777777" w:rsidR="008E4AA5" w:rsidRPr="00170508" w:rsidRDefault="008E4AA5" w:rsidP="00F817F8">
            <w:pPr>
              <w:pStyle w:val="TAC"/>
              <w:rPr>
                <w:rFonts w:eastAsia="DengXian"/>
                <w:lang w:eastAsia="zh-CN"/>
              </w:rPr>
            </w:pPr>
            <w:r w:rsidRPr="00170508">
              <w:rPr>
                <w:rFonts w:eastAsia="DengXian"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57DDD81" w14:textId="77777777" w:rsidR="008E4AA5" w:rsidRPr="00170508" w:rsidRDefault="008E4AA5" w:rsidP="00F817F8">
            <w:pPr>
              <w:pStyle w:val="TAC"/>
              <w:rPr>
                <w:rFonts w:eastAsia="DengXian"/>
                <w:lang w:eastAsia="zh-CN" w:bidi="ar"/>
              </w:rPr>
            </w:pPr>
            <w:r w:rsidRPr="00170508">
              <w:rPr>
                <w:rFonts w:eastAsia="DengXian" w:cs="Arial"/>
                <w:szCs w:val="18"/>
                <w:lang w:val="en-US"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08A77921" w14:textId="77777777" w:rsidR="008E4AA5" w:rsidRPr="00170508" w:rsidRDefault="008E4AA5" w:rsidP="00F817F8">
            <w:pPr>
              <w:pStyle w:val="TAC"/>
              <w:rPr>
                <w:rFonts w:eastAsia="DengXian"/>
                <w:lang w:eastAsia="zh-CN"/>
              </w:rPr>
            </w:pPr>
          </w:p>
        </w:tc>
      </w:tr>
      <w:tr w:rsidR="008E4AA5" w:rsidRPr="00170508" w14:paraId="7DC760B5" w14:textId="77777777" w:rsidTr="00F817F8">
        <w:trPr>
          <w:jc w:val="center"/>
        </w:trPr>
        <w:tc>
          <w:tcPr>
            <w:tcW w:w="1002" w:type="pct"/>
            <w:tcBorders>
              <w:top w:val="nil"/>
              <w:left w:val="single" w:sz="4" w:space="0" w:color="auto"/>
              <w:bottom w:val="single" w:sz="4" w:space="0" w:color="auto"/>
              <w:right w:val="single" w:sz="4" w:space="0" w:color="auto"/>
            </w:tcBorders>
          </w:tcPr>
          <w:p w14:paraId="47374920" w14:textId="77777777" w:rsidR="008E4AA5" w:rsidRPr="00170508" w:rsidRDefault="008E4AA5" w:rsidP="00F817F8">
            <w:pPr>
              <w:pStyle w:val="TAC"/>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2EFD25F8" w14:textId="77777777" w:rsidR="008E4AA5" w:rsidRPr="00170508" w:rsidRDefault="008E4AA5" w:rsidP="00F817F8">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A670AA" w14:textId="77777777" w:rsidR="008E4AA5" w:rsidRPr="00170508" w:rsidRDefault="008E4AA5" w:rsidP="00F817F8">
            <w:pPr>
              <w:pStyle w:val="TAC"/>
              <w:rPr>
                <w:rFonts w:eastAsia="DengXian"/>
                <w:lang w:eastAsia="zh-CN"/>
              </w:rPr>
            </w:pPr>
            <w:r w:rsidRPr="00170508">
              <w:rPr>
                <w:rFonts w:eastAsia="DengXian" w:cs="Arial"/>
                <w:szCs w:val="18"/>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C3CEDDE" w14:textId="77777777" w:rsidR="008E4AA5" w:rsidRPr="00170508" w:rsidRDefault="008E4AA5" w:rsidP="00F817F8">
            <w:pPr>
              <w:pStyle w:val="TAC"/>
              <w:rPr>
                <w:rFonts w:eastAsia="DengXian"/>
                <w:lang w:eastAsia="zh-CN" w:bidi="ar"/>
              </w:rPr>
            </w:pPr>
            <w:r w:rsidRPr="00170508">
              <w:rPr>
                <w:rFonts w:eastAsia="DengXian" w:cs="Arial"/>
                <w:szCs w:val="18"/>
                <w:lang w:val="en-US"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587E3BC2" w14:textId="77777777" w:rsidR="008E4AA5" w:rsidRPr="00170508" w:rsidRDefault="008E4AA5" w:rsidP="00F817F8">
            <w:pPr>
              <w:pStyle w:val="TAC"/>
              <w:rPr>
                <w:rFonts w:eastAsia="DengXian"/>
                <w:lang w:eastAsia="zh-CN"/>
              </w:rPr>
            </w:pPr>
          </w:p>
        </w:tc>
      </w:tr>
      <w:tr w:rsidR="008E4AA5" w:rsidRPr="00170508" w14:paraId="6C2FA7C7" w14:textId="77777777" w:rsidTr="00F817F8">
        <w:trPr>
          <w:jc w:val="center"/>
        </w:trPr>
        <w:tc>
          <w:tcPr>
            <w:tcW w:w="1002" w:type="pct"/>
            <w:tcBorders>
              <w:top w:val="single" w:sz="4" w:space="0" w:color="auto"/>
              <w:left w:val="single" w:sz="4" w:space="0" w:color="auto"/>
              <w:bottom w:val="nil"/>
              <w:right w:val="single" w:sz="4" w:space="0" w:color="auto"/>
            </w:tcBorders>
          </w:tcPr>
          <w:p w14:paraId="64D5FAC9" w14:textId="77777777" w:rsidR="008E4AA5" w:rsidRPr="00170508" w:rsidRDefault="008E4AA5" w:rsidP="00F817F8">
            <w:pPr>
              <w:pStyle w:val="TAC"/>
              <w:rPr>
                <w:rFonts w:eastAsia="MS Mincho"/>
                <w:lang w:eastAsia="zh-CN"/>
              </w:rPr>
            </w:pPr>
            <w:r w:rsidRPr="00170508">
              <w:rPr>
                <w:rFonts w:eastAsia="DengXian" w:cs="Arial"/>
                <w:szCs w:val="18"/>
                <w:lang w:val="en-US" w:eastAsia="zh-CN"/>
              </w:rPr>
              <w:t>CA_n20A-n41A-n78A</w:t>
            </w:r>
          </w:p>
        </w:tc>
        <w:tc>
          <w:tcPr>
            <w:tcW w:w="871" w:type="pct"/>
            <w:tcBorders>
              <w:top w:val="single" w:sz="4" w:space="0" w:color="auto"/>
              <w:left w:val="single" w:sz="4" w:space="0" w:color="auto"/>
              <w:bottom w:val="nil"/>
              <w:right w:val="single" w:sz="4" w:space="0" w:color="auto"/>
            </w:tcBorders>
            <w:vAlign w:val="center"/>
          </w:tcPr>
          <w:p w14:paraId="0002D4C1" w14:textId="77777777" w:rsidR="008E4AA5" w:rsidRPr="00170508" w:rsidRDefault="008E4AA5" w:rsidP="00F817F8">
            <w:pPr>
              <w:pStyle w:val="TAC"/>
              <w:rPr>
                <w:rFonts w:eastAsia="DengXian" w:cs="Arial"/>
                <w:szCs w:val="18"/>
                <w:lang w:eastAsia="zh-CN"/>
              </w:rPr>
            </w:pPr>
            <w:r w:rsidRPr="00170508">
              <w:rPr>
                <w:rFonts w:eastAsia="DengXian" w:cs="Arial"/>
                <w:szCs w:val="18"/>
                <w:lang w:eastAsia="zh-CN"/>
              </w:rPr>
              <w:t>CA_n20A-n41A</w:t>
            </w:r>
          </w:p>
          <w:p w14:paraId="07A89A87" w14:textId="77777777" w:rsidR="008E4AA5" w:rsidRPr="00170508" w:rsidRDefault="008E4AA5" w:rsidP="00F817F8">
            <w:pPr>
              <w:pStyle w:val="TAC"/>
              <w:rPr>
                <w:rFonts w:eastAsia="DengXian" w:cs="Arial"/>
                <w:szCs w:val="18"/>
                <w:lang w:eastAsia="zh-CN"/>
              </w:rPr>
            </w:pPr>
            <w:r w:rsidRPr="00170508">
              <w:rPr>
                <w:rFonts w:eastAsia="DengXian" w:cs="Arial"/>
                <w:szCs w:val="18"/>
                <w:lang w:eastAsia="zh-CN"/>
              </w:rPr>
              <w:t>CA_n20A-n78A</w:t>
            </w:r>
          </w:p>
          <w:p w14:paraId="6A3CD92D" w14:textId="77777777" w:rsidR="008E4AA5" w:rsidRPr="00170508" w:rsidRDefault="008E4AA5" w:rsidP="00F817F8">
            <w:pPr>
              <w:pStyle w:val="TAC"/>
              <w:rPr>
                <w:rFonts w:eastAsia="DengXian" w:cs="Arial"/>
                <w:szCs w:val="18"/>
                <w:lang w:eastAsia="zh-CN"/>
              </w:rPr>
            </w:pPr>
            <w:r w:rsidRPr="00170508">
              <w:rPr>
                <w:rFonts w:eastAsia="DengXian" w:cs="Arial"/>
                <w:szCs w:val="18"/>
                <w:lang w:eastAsia="zh-CN"/>
              </w:rPr>
              <w:t>CA_n41A-n78A</w:t>
            </w:r>
          </w:p>
          <w:p w14:paraId="3B647A7F" w14:textId="77777777" w:rsidR="008E4AA5" w:rsidRPr="00170508" w:rsidRDefault="008E4AA5" w:rsidP="00F817F8">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BC3122" w14:textId="77777777" w:rsidR="008E4AA5" w:rsidRPr="00170508" w:rsidRDefault="008E4AA5" w:rsidP="00F817F8">
            <w:pPr>
              <w:pStyle w:val="TAC"/>
              <w:rPr>
                <w:rFonts w:eastAsia="DengXian"/>
                <w:lang w:val="en-US" w:eastAsia="zh-CN"/>
              </w:rPr>
            </w:pPr>
            <w:r w:rsidRPr="00170508">
              <w:rPr>
                <w:rFonts w:eastAsia="DengXian" w:cs="Arial"/>
                <w:szCs w:val="18"/>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06B59469" w14:textId="77777777" w:rsidR="008E4AA5" w:rsidRPr="00170508" w:rsidRDefault="008E4AA5" w:rsidP="00F817F8">
            <w:pPr>
              <w:pStyle w:val="TAC"/>
              <w:rPr>
                <w:rFonts w:eastAsia="DengXian" w:cs="Arial"/>
                <w:szCs w:val="18"/>
              </w:rPr>
            </w:pPr>
            <w:r w:rsidRPr="00170508">
              <w:rPr>
                <w:rFonts w:eastAsia="DengXian" w:cs="Arial"/>
                <w:szCs w:val="16"/>
                <w:lang w:val="en-US"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F0B3650" w14:textId="77777777" w:rsidR="008E4AA5" w:rsidRPr="00170508" w:rsidRDefault="008E4AA5" w:rsidP="00F817F8">
            <w:pPr>
              <w:pStyle w:val="TAC"/>
              <w:rPr>
                <w:rFonts w:eastAsia="DengXian"/>
                <w:lang w:eastAsia="zh-CN"/>
              </w:rPr>
            </w:pPr>
            <w:r w:rsidRPr="00170508">
              <w:rPr>
                <w:rFonts w:eastAsia="DengXian" w:cs="Arial"/>
                <w:szCs w:val="18"/>
                <w:lang w:val="en-US" w:eastAsia="zh-CN"/>
              </w:rPr>
              <w:t>0</w:t>
            </w:r>
          </w:p>
        </w:tc>
      </w:tr>
      <w:tr w:rsidR="008E4AA5" w:rsidRPr="00170508" w14:paraId="2A377911" w14:textId="77777777" w:rsidTr="00F817F8">
        <w:trPr>
          <w:jc w:val="center"/>
        </w:trPr>
        <w:tc>
          <w:tcPr>
            <w:tcW w:w="1002" w:type="pct"/>
            <w:tcBorders>
              <w:top w:val="nil"/>
              <w:left w:val="single" w:sz="4" w:space="0" w:color="auto"/>
              <w:bottom w:val="nil"/>
              <w:right w:val="single" w:sz="4" w:space="0" w:color="auto"/>
            </w:tcBorders>
          </w:tcPr>
          <w:p w14:paraId="7B445BED" w14:textId="77777777" w:rsidR="008E4AA5" w:rsidRPr="00170508" w:rsidRDefault="008E4AA5" w:rsidP="00F817F8">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08877CD3" w14:textId="77777777" w:rsidR="008E4AA5" w:rsidRPr="00170508" w:rsidRDefault="008E4AA5" w:rsidP="00F817F8">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CC6984" w14:textId="77777777" w:rsidR="008E4AA5" w:rsidRPr="00170508" w:rsidRDefault="008E4AA5" w:rsidP="00F817F8">
            <w:pPr>
              <w:pStyle w:val="TAC"/>
              <w:rPr>
                <w:rFonts w:eastAsia="DengXian"/>
                <w:lang w:val="en-US" w:eastAsia="zh-CN"/>
              </w:rPr>
            </w:pPr>
            <w:r w:rsidRPr="00170508">
              <w:rPr>
                <w:rFonts w:eastAsia="DengXian"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CF8D601" w14:textId="77777777" w:rsidR="008E4AA5" w:rsidRPr="00170508" w:rsidRDefault="008E4AA5" w:rsidP="00F817F8">
            <w:pPr>
              <w:pStyle w:val="TAC"/>
              <w:rPr>
                <w:rFonts w:eastAsia="DengXian" w:cs="Arial"/>
                <w:szCs w:val="18"/>
              </w:rPr>
            </w:pPr>
            <w:r w:rsidRPr="00170508">
              <w:rPr>
                <w:rFonts w:eastAsia="DengXian" w:cs="Arial"/>
                <w:szCs w:val="18"/>
                <w:lang w:val="en-US"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0136B12B" w14:textId="77777777" w:rsidR="008E4AA5" w:rsidRPr="00170508" w:rsidRDefault="008E4AA5" w:rsidP="00F817F8">
            <w:pPr>
              <w:pStyle w:val="TAC"/>
              <w:rPr>
                <w:rFonts w:eastAsia="DengXian"/>
                <w:lang w:eastAsia="zh-CN"/>
              </w:rPr>
            </w:pPr>
          </w:p>
        </w:tc>
      </w:tr>
      <w:tr w:rsidR="008E4AA5" w:rsidRPr="00170508" w14:paraId="3AE7FE42" w14:textId="77777777" w:rsidTr="00F817F8">
        <w:trPr>
          <w:jc w:val="center"/>
        </w:trPr>
        <w:tc>
          <w:tcPr>
            <w:tcW w:w="1002" w:type="pct"/>
            <w:tcBorders>
              <w:top w:val="nil"/>
              <w:left w:val="single" w:sz="4" w:space="0" w:color="auto"/>
              <w:bottom w:val="single" w:sz="4" w:space="0" w:color="auto"/>
              <w:right w:val="single" w:sz="4" w:space="0" w:color="auto"/>
            </w:tcBorders>
          </w:tcPr>
          <w:p w14:paraId="2D2C4EBB" w14:textId="77777777" w:rsidR="008E4AA5" w:rsidRPr="00170508" w:rsidRDefault="008E4AA5" w:rsidP="00F817F8">
            <w:pPr>
              <w:pStyle w:val="TAC"/>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17D51AD7" w14:textId="77777777" w:rsidR="008E4AA5" w:rsidRPr="00170508" w:rsidRDefault="008E4AA5" w:rsidP="00F817F8">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735D18" w14:textId="77777777" w:rsidR="008E4AA5" w:rsidRPr="00170508" w:rsidRDefault="008E4AA5" w:rsidP="00F817F8">
            <w:pPr>
              <w:pStyle w:val="TAC"/>
              <w:rPr>
                <w:rFonts w:eastAsia="DengXian"/>
                <w:lang w:val="en-US" w:eastAsia="zh-CN"/>
              </w:rPr>
            </w:pPr>
            <w:r w:rsidRPr="00170508">
              <w:rPr>
                <w:rFonts w:eastAsia="DengXian" w:cs="Arial"/>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5C73FA5" w14:textId="77777777" w:rsidR="008E4AA5" w:rsidRPr="00170508" w:rsidRDefault="008E4AA5" w:rsidP="00F817F8">
            <w:pPr>
              <w:pStyle w:val="TAC"/>
              <w:rPr>
                <w:rFonts w:eastAsia="DengXian" w:cs="Arial"/>
                <w:szCs w:val="18"/>
              </w:rPr>
            </w:pPr>
            <w:r w:rsidRPr="00170508">
              <w:rPr>
                <w:rFonts w:eastAsia="DengXian" w:cs="Arial"/>
                <w:szCs w:val="16"/>
                <w:lang w:val="en-US"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7E1578A" w14:textId="77777777" w:rsidR="008E4AA5" w:rsidRPr="00170508" w:rsidRDefault="008E4AA5" w:rsidP="00F817F8">
            <w:pPr>
              <w:pStyle w:val="TAC"/>
              <w:rPr>
                <w:rFonts w:eastAsia="DengXian"/>
                <w:lang w:eastAsia="zh-CN"/>
              </w:rPr>
            </w:pPr>
          </w:p>
        </w:tc>
      </w:tr>
      <w:tr w:rsidR="008E4AA5" w:rsidRPr="00170508" w14:paraId="0DDA4716"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7111FB7F" w14:textId="77777777" w:rsidR="008E4AA5" w:rsidRPr="00170508" w:rsidRDefault="008E4AA5" w:rsidP="00F817F8">
            <w:pPr>
              <w:pStyle w:val="TAC"/>
              <w:rPr>
                <w:rFonts w:eastAsia="MS Mincho"/>
                <w:lang w:eastAsia="zh-CN"/>
              </w:rPr>
            </w:pPr>
            <w:r w:rsidRPr="00170508">
              <w:rPr>
                <w:rFonts w:eastAsia="DengXian"/>
                <w:lang w:eastAsia="zh-CN"/>
              </w:rPr>
              <w:t>CA_n20A-n67A-n78A</w:t>
            </w:r>
          </w:p>
        </w:tc>
        <w:tc>
          <w:tcPr>
            <w:tcW w:w="871" w:type="pct"/>
            <w:tcBorders>
              <w:top w:val="single" w:sz="4" w:space="0" w:color="auto"/>
              <w:left w:val="single" w:sz="4" w:space="0" w:color="auto"/>
              <w:bottom w:val="nil"/>
              <w:right w:val="single" w:sz="4" w:space="0" w:color="auto"/>
            </w:tcBorders>
            <w:vAlign w:val="center"/>
          </w:tcPr>
          <w:p w14:paraId="59EA28F4" w14:textId="77777777" w:rsidR="008E4AA5" w:rsidRPr="00170508" w:rsidRDefault="008E4AA5" w:rsidP="00F817F8">
            <w:pPr>
              <w:pStyle w:val="TAC"/>
              <w:rPr>
                <w:rFonts w:eastAsia="MS Mincho"/>
                <w:lang w:eastAsia="zh-CN"/>
              </w:rPr>
            </w:pPr>
            <w:r w:rsidRPr="00170508">
              <w:rPr>
                <w:rFonts w:eastAsia="DengXian"/>
                <w:lang w:eastAsia="zh-CN"/>
              </w:rPr>
              <w:t>CA_n20A</w:t>
            </w:r>
            <w:r w:rsidRPr="00170508">
              <w:rPr>
                <w:rFonts w:eastAsia="DengXian" w:hint="eastAsia"/>
                <w:lang w:eastAsia="zh-CN"/>
              </w:rPr>
              <w:t>-</w:t>
            </w:r>
            <w:r w:rsidRPr="00170508">
              <w:rPr>
                <w:rFonts w:eastAsia="DengXian"/>
                <w:lang w:eastAsia="zh-CN"/>
              </w:rPr>
              <w:t>n78A</w:t>
            </w:r>
          </w:p>
        </w:tc>
        <w:tc>
          <w:tcPr>
            <w:tcW w:w="383" w:type="pct"/>
            <w:tcBorders>
              <w:top w:val="single" w:sz="4" w:space="0" w:color="auto"/>
              <w:left w:val="single" w:sz="4" w:space="0" w:color="auto"/>
              <w:bottom w:val="single" w:sz="4" w:space="0" w:color="auto"/>
              <w:right w:val="single" w:sz="4" w:space="0" w:color="auto"/>
            </w:tcBorders>
            <w:vAlign w:val="center"/>
          </w:tcPr>
          <w:p w14:paraId="0731EF30" w14:textId="77777777" w:rsidR="008E4AA5" w:rsidRPr="00170508" w:rsidRDefault="008E4AA5" w:rsidP="00F817F8">
            <w:pPr>
              <w:pStyle w:val="TAC"/>
              <w:rPr>
                <w:rFonts w:eastAsia="DengXian"/>
                <w:lang w:eastAsia="zh-CN"/>
              </w:rPr>
            </w:pPr>
            <w:r w:rsidRPr="00170508">
              <w:rPr>
                <w:rFonts w:eastAsia="DengXian"/>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21B1B00C" w14:textId="77777777" w:rsidR="008E4AA5" w:rsidRPr="00170508" w:rsidRDefault="008E4AA5" w:rsidP="00F817F8">
            <w:pPr>
              <w:pStyle w:val="TAC"/>
              <w:rPr>
                <w:rFonts w:eastAsia="DengXian" w:cs="Arial"/>
                <w:szCs w:val="18"/>
              </w:rPr>
            </w:pPr>
            <w:r w:rsidRPr="00170508">
              <w:rPr>
                <w:rFonts w:eastAsia="DengXian"/>
                <w:lang w:eastAsia="zh-CN" w:bidi="ar"/>
              </w:rPr>
              <w:t>See n20 channel bandwidths in Table 5.3.5-1</w:t>
            </w:r>
          </w:p>
        </w:tc>
        <w:tc>
          <w:tcPr>
            <w:tcW w:w="750" w:type="pct"/>
            <w:tcBorders>
              <w:top w:val="single" w:sz="4" w:space="0" w:color="auto"/>
              <w:left w:val="single" w:sz="4" w:space="0" w:color="auto"/>
              <w:bottom w:val="nil"/>
              <w:right w:val="single" w:sz="4" w:space="0" w:color="auto"/>
            </w:tcBorders>
            <w:vAlign w:val="center"/>
          </w:tcPr>
          <w:p w14:paraId="38BB8B42" w14:textId="77777777" w:rsidR="008E4AA5" w:rsidRPr="00170508" w:rsidRDefault="008E4AA5" w:rsidP="00F817F8">
            <w:pPr>
              <w:pStyle w:val="TAC"/>
              <w:rPr>
                <w:rFonts w:eastAsia="DengXian"/>
                <w:lang w:eastAsia="zh-CN"/>
              </w:rPr>
            </w:pPr>
            <w:r w:rsidRPr="00170508">
              <w:rPr>
                <w:rFonts w:eastAsia="DengXian"/>
                <w:lang w:eastAsia="zh-CN"/>
              </w:rPr>
              <w:t>4 and 5</w:t>
            </w:r>
          </w:p>
        </w:tc>
      </w:tr>
      <w:tr w:rsidR="008E4AA5" w:rsidRPr="00170508" w14:paraId="5A3C9DD1" w14:textId="77777777" w:rsidTr="00F817F8">
        <w:trPr>
          <w:jc w:val="center"/>
        </w:trPr>
        <w:tc>
          <w:tcPr>
            <w:tcW w:w="1002" w:type="pct"/>
            <w:tcBorders>
              <w:top w:val="nil"/>
              <w:left w:val="single" w:sz="4" w:space="0" w:color="auto"/>
              <w:bottom w:val="nil"/>
              <w:right w:val="single" w:sz="4" w:space="0" w:color="auto"/>
            </w:tcBorders>
            <w:vAlign w:val="center"/>
          </w:tcPr>
          <w:p w14:paraId="09E5BDE2" w14:textId="77777777" w:rsidR="008E4AA5" w:rsidRPr="00170508" w:rsidRDefault="008E4AA5" w:rsidP="00F817F8">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4DB244FE" w14:textId="77777777" w:rsidR="008E4AA5" w:rsidRPr="00170508" w:rsidRDefault="008E4AA5" w:rsidP="00F817F8">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0D9F76" w14:textId="77777777" w:rsidR="008E4AA5" w:rsidRPr="00170508" w:rsidRDefault="008E4AA5" w:rsidP="00F817F8">
            <w:pPr>
              <w:pStyle w:val="TAC"/>
              <w:rPr>
                <w:rFonts w:eastAsia="DengXian"/>
                <w:lang w:eastAsia="zh-CN"/>
              </w:rPr>
            </w:pPr>
            <w:r w:rsidRPr="00170508">
              <w:rPr>
                <w:rFonts w:eastAsia="DengXian"/>
                <w:lang w:eastAsia="zh-CN"/>
              </w:rPr>
              <w:t>n67</w:t>
            </w:r>
          </w:p>
        </w:tc>
        <w:tc>
          <w:tcPr>
            <w:tcW w:w="1994" w:type="pct"/>
            <w:tcBorders>
              <w:top w:val="single" w:sz="4" w:space="0" w:color="auto"/>
              <w:left w:val="single" w:sz="4" w:space="0" w:color="auto"/>
              <w:bottom w:val="single" w:sz="4" w:space="0" w:color="auto"/>
              <w:right w:val="single" w:sz="4" w:space="0" w:color="auto"/>
            </w:tcBorders>
            <w:vAlign w:val="center"/>
          </w:tcPr>
          <w:p w14:paraId="64AB4DE1" w14:textId="77777777" w:rsidR="008E4AA5" w:rsidRPr="00170508" w:rsidRDefault="008E4AA5" w:rsidP="00F817F8">
            <w:pPr>
              <w:pStyle w:val="TAC"/>
              <w:rPr>
                <w:rFonts w:eastAsia="DengXian" w:cs="Arial"/>
                <w:szCs w:val="18"/>
              </w:rPr>
            </w:pPr>
            <w:r w:rsidRPr="00170508">
              <w:rPr>
                <w:rFonts w:eastAsia="DengXian"/>
                <w:lang w:eastAsia="zh-CN" w:bidi="ar"/>
              </w:rPr>
              <w:t>See n67 channel bandwidths in Table 5.3.5-1</w:t>
            </w:r>
          </w:p>
        </w:tc>
        <w:tc>
          <w:tcPr>
            <w:tcW w:w="750" w:type="pct"/>
            <w:tcBorders>
              <w:top w:val="nil"/>
              <w:left w:val="single" w:sz="4" w:space="0" w:color="auto"/>
              <w:bottom w:val="nil"/>
              <w:right w:val="single" w:sz="4" w:space="0" w:color="auto"/>
            </w:tcBorders>
            <w:vAlign w:val="center"/>
          </w:tcPr>
          <w:p w14:paraId="1AD78CAE" w14:textId="77777777" w:rsidR="008E4AA5" w:rsidRPr="00170508" w:rsidRDefault="008E4AA5" w:rsidP="00F817F8">
            <w:pPr>
              <w:pStyle w:val="TAC"/>
              <w:rPr>
                <w:rFonts w:eastAsia="DengXian"/>
                <w:lang w:eastAsia="zh-CN"/>
              </w:rPr>
            </w:pPr>
          </w:p>
        </w:tc>
      </w:tr>
      <w:tr w:rsidR="008E4AA5" w:rsidRPr="00170508" w14:paraId="451EE122"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627F3404" w14:textId="77777777" w:rsidR="008E4AA5" w:rsidRPr="00170508" w:rsidRDefault="008E4AA5" w:rsidP="00F817F8">
            <w:pPr>
              <w:pStyle w:val="TAC"/>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44FB562B" w14:textId="77777777" w:rsidR="008E4AA5" w:rsidRPr="00170508" w:rsidRDefault="008E4AA5" w:rsidP="00F817F8">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258BDB" w14:textId="77777777" w:rsidR="008E4AA5" w:rsidRPr="00170508" w:rsidRDefault="008E4AA5" w:rsidP="00F817F8">
            <w:pPr>
              <w:pStyle w:val="TAC"/>
              <w:rPr>
                <w:rFonts w:eastAsia="DengXian"/>
                <w:lang w:eastAsia="zh-C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0734167" w14:textId="77777777" w:rsidR="008E4AA5" w:rsidRPr="00170508" w:rsidRDefault="008E4AA5" w:rsidP="00F817F8">
            <w:pPr>
              <w:pStyle w:val="TAC"/>
              <w:rPr>
                <w:rFonts w:eastAsia="DengXian" w:cs="Arial"/>
                <w:szCs w:val="18"/>
              </w:rPr>
            </w:pPr>
            <w:r w:rsidRPr="00170508">
              <w:rPr>
                <w:rFonts w:eastAsia="DengXian"/>
                <w:lang w:eastAsia="zh-CN" w:bidi="ar"/>
              </w:rPr>
              <w:t>See n78 channel bandwidths in Table 5.3.5-1</w:t>
            </w:r>
          </w:p>
        </w:tc>
        <w:tc>
          <w:tcPr>
            <w:tcW w:w="750" w:type="pct"/>
            <w:tcBorders>
              <w:top w:val="nil"/>
              <w:left w:val="single" w:sz="4" w:space="0" w:color="auto"/>
              <w:bottom w:val="single" w:sz="4" w:space="0" w:color="auto"/>
              <w:right w:val="single" w:sz="4" w:space="0" w:color="auto"/>
            </w:tcBorders>
            <w:vAlign w:val="center"/>
          </w:tcPr>
          <w:p w14:paraId="50A0D52C" w14:textId="77777777" w:rsidR="008E4AA5" w:rsidRPr="00170508" w:rsidRDefault="008E4AA5" w:rsidP="00F817F8">
            <w:pPr>
              <w:pStyle w:val="TAC"/>
              <w:rPr>
                <w:rFonts w:eastAsia="DengXian"/>
                <w:lang w:eastAsia="zh-CN"/>
              </w:rPr>
            </w:pPr>
          </w:p>
        </w:tc>
      </w:tr>
      <w:tr w:rsidR="008E4AA5" w:rsidRPr="00170508" w14:paraId="27F36CB6" w14:textId="77777777" w:rsidTr="00F817F8">
        <w:trPr>
          <w:jc w:val="center"/>
        </w:trPr>
        <w:tc>
          <w:tcPr>
            <w:tcW w:w="1002" w:type="pct"/>
            <w:tcBorders>
              <w:top w:val="single" w:sz="4" w:space="0" w:color="auto"/>
              <w:left w:val="single" w:sz="4" w:space="0" w:color="auto"/>
              <w:bottom w:val="nil"/>
              <w:right w:val="single" w:sz="4" w:space="0" w:color="auto"/>
            </w:tcBorders>
          </w:tcPr>
          <w:p w14:paraId="4CAFC19F" w14:textId="77777777" w:rsidR="008E4AA5" w:rsidRPr="00170508" w:rsidRDefault="008E4AA5" w:rsidP="00F817F8">
            <w:pPr>
              <w:pStyle w:val="TAC"/>
              <w:rPr>
                <w:rFonts w:eastAsia="MS Mincho"/>
                <w:lang w:eastAsia="zh-CN"/>
              </w:rPr>
            </w:pPr>
            <w:r w:rsidRPr="00170508">
              <w:rPr>
                <w:rFonts w:eastAsia="DengXian" w:cs="Arial"/>
                <w:szCs w:val="18"/>
                <w:lang w:val="en-US" w:eastAsia="zh-CN"/>
              </w:rPr>
              <w:t>CA_n20A-n71A-n78A</w:t>
            </w:r>
          </w:p>
        </w:tc>
        <w:tc>
          <w:tcPr>
            <w:tcW w:w="871" w:type="pct"/>
            <w:tcBorders>
              <w:top w:val="single" w:sz="4" w:space="0" w:color="auto"/>
              <w:left w:val="single" w:sz="4" w:space="0" w:color="auto"/>
              <w:bottom w:val="nil"/>
              <w:right w:val="single" w:sz="4" w:space="0" w:color="auto"/>
            </w:tcBorders>
            <w:vAlign w:val="center"/>
          </w:tcPr>
          <w:p w14:paraId="0DA3DCA9" w14:textId="77777777" w:rsidR="008E4AA5" w:rsidRPr="00170508" w:rsidRDefault="008E4AA5" w:rsidP="00F817F8">
            <w:pPr>
              <w:pStyle w:val="TAC"/>
              <w:rPr>
                <w:rFonts w:eastAsia="DengXian" w:cs="Arial"/>
                <w:szCs w:val="18"/>
                <w:lang w:eastAsia="zh-CN"/>
              </w:rPr>
            </w:pPr>
            <w:r w:rsidRPr="00170508">
              <w:rPr>
                <w:rFonts w:eastAsia="DengXian" w:cs="Arial"/>
                <w:szCs w:val="18"/>
                <w:lang w:eastAsia="zh-CN"/>
              </w:rPr>
              <w:t>CA_n20A-n71A</w:t>
            </w:r>
          </w:p>
          <w:p w14:paraId="62550873" w14:textId="77777777" w:rsidR="008E4AA5" w:rsidRPr="00170508" w:rsidRDefault="008E4AA5" w:rsidP="00F817F8">
            <w:pPr>
              <w:pStyle w:val="TAC"/>
              <w:rPr>
                <w:rFonts w:eastAsia="DengXian" w:cs="Arial"/>
                <w:szCs w:val="18"/>
                <w:lang w:eastAsia="zh-CN"/>
              </w:rPr>
            </w:pPr>
            <w:r w:rsidRPr="00170508">
              <w:rPr>
                <w:rFonts w:eastAsia="DengXian" w:cs="Arial"/>
                <w:szCs w:val="18"/>
                <w:lang w:eastAsia="zh-CN"/>
              </w:rPr>
              <w:t>CA_n20A-n78A</w:t>
            </w:r>
          </w:p>
          <w:p w14:paraId="7332016F" w14:textId="77777777" w:rsidR="008E4AA5" w:rsidRPr="00170508" w:rsidRDefault="008E4AA5" w:rsidP="00F817F8">
            <w:pPr>
              <w:pStyle w:val="TAC"/>
              <w:rPr>
                <w:rFonts w:eastAsia="DengXian" w:cs="Arial"/>
                <w:szCs w:val="18"/>
                <w:lang w:eastAsia="zh-CN"/>
              </w:rPr>
            </w:pPr>
            <w:r w:rsidRPr="00170508">
              <w:rPr>
                <w:rFonts w:eastAsia="DengXian" w:cs="Arial"/>
                <w:szCs w:val="18"/>
                <w:lang w:eastAsia="zh-CN"/>
              </w:rPr>
              <w:t>CA_n71A-n78A</w:t>
            </w:r>
          </w:p>
          <w:p w14:paraId="606E0179" w14:textId="77777777" w:rsidR="008E4AA5" w:rsidRPr="00170508" w:rsidRDefault="008E4AA5" w:rsidP="00F817F8">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3B6C6D" w14:textId="77777777" w:rsidR="008E4AA5" w:rsidRPr="00170508" w:rsidRDefault="008E4AA5" w:rsidP="00F817F8">
            <w:pPr>
              <w:pStyle w:val="TAC"/>
              <w:rPr>
                <w:rFonts w:eastAsia="DengXian"/>
                <w:lang w:eastAsia="zh-CN"/>
              </w:rPr>
            </w:pPr>
            <w:r w:rsidRPr="00170508">
              <w:rPr>
                <w:rFonts w:eastAsia="DengXian" w:cs="Arial"/>
                <w:szCs w:val="18"/>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3DBB79E6" w14:textId="77777777" w:rsidR="008E4AA5" w:rsidRPr="00170508" w:rsidRDefault="008E4AA5" w:rsidP="00F817F8">
            <w:pPr>
              <w:pStyle w:val="TAC"/>
              <w:rPr>
                <w:rFonts w:eastAsia="DengXian"/>
                <w:lang w:eastAsia="zh-CN" w:bidi="ar"/>
              </w:rPr>
            </w:pPr>
            <w:r w:rsidRPr="00170508">
              <w:rPr>
                <w:rFonts w:eastAsia="DengXian" w:cs="Arial"/>
                <w:szCs w:val="18"/>
                <w:lang w:val="en-US"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C404066" w14:textId="77777777" w:rsidR="008E4AA5" w:rsidRPr="00170508" w:rsidRDefault="008E4AA5" w:rsidP="00F817F8">
            <w:pPr>
              <w:pStyle w:val="TAC"/>
              <w:rPr>
                <w:rFonts w:eastAsia="DengXian"/>
                <w:lang w:eastAsia="zh-CN"/>
              </w:rPr>
            </w:pPr>
            <w:r w:rsidRPr="00170508">
              <w:rPr>
                <w:rFonts w:eastAsia="DengXian" w:cs="Arial"/>
                <w:szCs w:val="18"/>
                <w:lang w:val="en-US" w:eastAsia="zh-CN"/>
              </w:rPr>
              <w:t>0</w:t>
            </w:r>
          </w:p>
        </w:tc>
      </w:tr>
      <w:tr w:rsidR="008E4AA5" w:rsidRPr="00170508" w14:paraId="2B8914D8" w14:textId="77777777" w:rsidTr="00F817F8">
        <w:trPr>
          <w:jc w:val="center"/>
        </w:trPr>
        <w:tc>
          <w:tcPr>
            <w:tcW w:w="1002" w:type="pct"/>
            <w:tcBorders>
              <w:top w:val="nil"/>
              <w:left w:val="single" w:sz="4" w:space="0" w:color="auto"/>
              <w:bottom w:val="nil"/>
              <w:right w:val="single" w:sz="4" w:space="0" w:color="auto"/>
            </w:tcBorders>
          </w:tcPr>
          <w:p w14:paraId="409E4BEC" w14:textId="77777777" w:rsidR="008E4AA5" w:rsidRPr="00170508" w:rsidRDefault="008E4AA5" w:rsidP="00F817F8">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13D3735B" w14:textId="77777777" w:rsidR="008E4AA5" w:rsidRPr="00170508" w:rsidRDefault="008E4AA5" w:rsidP="00F817F8">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FD1CA3" w14:textId="77777777" w:rsidR="008E4AA5" w:rsidRPr="00170508" w:rsidRDefault="008E4AA5" w:rsidP="00F817F8">
            <w:pPr>
              <w:pStyle w:val="TAC"/>
              <w:rPr>
                <w:rFonts w:eastAsia="DengXian"/>
                <w:lang w:eastAsia="zh-CN"/>
              </w:rPr>
            </w:pPr>
            <w:r w:rsidRPr="00170508">
              <w:rPr>
                <w:rFonts w:eastAsia="DengXian" w:cs="Arial"/>
                <w:szCs w:val="18"/>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64063FE" w14:textId="77777777" w:rsidR="008E4AA5" w:rsidRPr="00170508" w:rsidRDefault="008E4AA5" w:rsidP="00F817F8">
            <w:pPr>
              <w:pStyle w:val="TAC"/>
              <w:rPr>
                <w:rFonts w:eastAsia="DengXian"/>
                <w:lang w:eastAsia="zh-CN" w:bidi="ar"/>
              </w:rPr>
            </w:pPr>
            <w:r w:rsidRPr="00170508">
              <w:rPr>
                <w:rFonts w:eastAsia="DengXian" w:cs="Arial"/>
                <w:szCs w:val="18"/>
                <w:lang w:val="en-US" w:eastAsia="zh-CN" w:bidi="ar"/>
              </w:rPr>
              <w:t>5, 10, 15, 20</w:t>
            </w:r>
          </w:p>
        </w:tc>
        <w:tc>
          <w:tcPr>
            <w:tcW w:w="750" w:type="pct"/>
            <w:tcBorders>
              <w:top w:val="nil"/>
              <w:left w:val="single" w:sz="4" w:space="0" w:color="auto"/>
              <w:bottom w:val="nil"/>
              <w:right w:val="single" w:sz="4" w:space="0" w:color="auto"/>
            </w:tcBorders>
            <w:vAlign w:val="center"/>
          </w:tcPr>
          <w:p w14:paraId="7F48EBC0" w14:textId="77777777" w:rsidR="008E4AA5" w:rsidRPr="00170508" w:rsidRDefault="008E4AA5" w:rsidP="00F817F8">
            <w:pPr>
              <w:pStyle w:val="TAC"/>
              <w:rPr>
                <w:rFonts w:eastAsia="DengXian"/>
                <w:lang w:eastAsia="zh-CN"/>
              </w:rPr>
            </w:pPr>
          </w:p>
        </w:tc>
      </w:tr>
      <w:tr w:rsidR="008E4AA5" w:rsidRPr="00170508" w14:paraId="0CDDCCA1" w14:textId="77777777" w:rsidTr="00F817F8">
        <w:trPr>
          <w:jc w:val="center"/>
        </w:trPr>
        <w:tc>
          <w:tcPr>
            <w:tcW w:w="1002" w:type="pct"/>
            <w:tcBorders>
              <w:top w:val="nil"/>
              <w:left w:val="single" w:sz="4" w:space="0" w:color="auto"/>
              <w:bottom w:val="single" w:sz="4" w:space="0" w:color="auto"/>
              <w:right w:val="single" w:sz="4" w:space="0" w:color="auto"/>
            </w:tcBorders>
          </w:tcPr>
          <w:p w14:paraId="44F1721E" w14:textId="77777777" w:rsidR="008E4AA5" w:rsidRPr="00170508" w:rsidRDefault="008E4AA5" w:rsidP="00F817F8">
            <w:pPr>
              <w:pStyle w:val="TAC"/>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7DB3C5F5" w14:textId="77777777" w:rsidR="008E4AA5" w:rsidRPr="00170508" w:rsidRDefault="008E4AA5" w:rsidP="00F817F8">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BE38C5" w14:textId="77777777" w:rsidR="008E4AA5" w:rsidRPr="00170508" w:rsidRDefault="008E4AA5" w:rsidP="00F817F8">
            <w:pPr>
              <w:pStyle w:val="TAC"/>
              <w:rPr>
                <w:rFonts w:eastAsia="DengXian"/>
                <w:lang w:eastAsia="zh-CN"/>
              </w:rPr>
            </w:pPr>
            <w:r w:rsidRPr="00170508">
              <w:rPr>
                <w:rFonts w:eastAsia="DengXian" w:cs="Arial"/>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094C5A4" w14:textId="77777777" w:rsidR="008E4AA5" w:rsidRPr="00170508" w:rsidRDefault="008E4AA5" w:rsidP="00F817F8">
            <w:pPr>
              <w:pStyle w:val="TAC"/>
              <w:rPr>
                <w:rFonts w:eastAsia="DengXian"/>
                <w:lang w:eastAsia="zh-CN" w:bidi="ar"/>
              </w:rPr>
            </w:pPr>
            <w:r w:rsidRPr="00170508">
              <w:rPr>
                <w:rFonts w:eastAsia="DengXian" w:cs="Arial"/>
                <w:szCs w:val="18"/>
                <w:lang w:val="en-US"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66F09F5" w14:textId="77777777" w:rsidR="008E4AA5" w:rsidRPr="00170508" w:rsidRDefault="008E4AA5" w:rsidP="00F817F8">
            <w:pPr>
              <w:pStyle w:val="TAC"/>
              <w:rPr>
                <w:rFonts w:eastAsia="DengXian"/>
                <w:lang w:eastAsia="zh-CN"/>
              </w:rPr>
            </w:pPr>
          </w:p>
        </w:tc>
      </w:tr>
      <w:tr w:rsidR="008E4AA5" w:rsidRPr="00170508" w14:paraId="53E49AC9"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3400010C" w14:textId="77777777" w:rsidR="008E4AA5" w:rsidRPr="00170508" w:rsidRDefault="008E4AA5" w:rsidP="00F817F8">
            <w:pPr>
              <w:pStyle w:val="TAC"/>
              <w:rPr>
                <w:rFonts w:eastAsia="MS Mincho"/>
                <w:lang w:eastAsia="zh-CN"/>
              </w:rPr>
            </w:pPr>
            <w:r w:rsidRPr="00170508">
              <w:rPr>
                <w:rFonts w:eastAsia="DengXian"/>
                <w:lang w:eastAsia="zh-CN"/>
              </w:rPr>
              <w:t>CA_n20A-n67A-n78(2A)</w:t>
            </w:r>
          </w:p>
        </w:tc>
        <w:tc>
          <w:tcPr>
            <w:tcW w:w="871" w:type="pct"/>
            <w:tcBorders>
              <w:top w:val="single" w:sz="4" w:space="0" w:color="auto"/>
              <w:left w:val="single" w:sz="4" w:space="0" w:color="auto"/>
              <w:bottom w:val="nil"/>
              <w:right w:val="single" w:sz="4" w:space="0" w:color="auto"/>
            </w:tcBorders>
          </w:tcPr>
          <w:p w14:paraId="7F350AEA" w14:textId="77777777" w:rsidR="008E4AA5" w:rsidRPr="00170508" w:rsidRDefault="008E4AA5" w:rsidP="00F817F8">
            <w:pPr>
              <w:pStyle w:val="TAC"/>
              <w:rPr>
                <w:rFonts w:eastAsia="DengXian"/>
                <w:lang w:eastAsia="zh-CN"/>
              </w:rPr>
            </w:pPr>
            <w:r w:rsidRPr="00170508">
              <w:rPr>
                <w:rFonts w:eastAsia="DengXian"/>
                <w:lang w:eastAsia="zh-CN"/>
              </w:rPr>
              <w:t>CA_n20A</w:t>
            </w:r>
            <w:r w:rsidRPr="00170508">
              <w:rPr>
                <w:rFonts w:eastAsia="DengXian" w:hint="eastAsia"/>
                <w:lang w:eastAsia="zh-CN"/>
              </w:rPr>
              <w:t>-</w:t>
            </w:r>
            <w:r w:rsidRPr="00170508">
              <w:rPr>
                <w:rFonts w:eastAsia="DengXian"/>
                <w:lang w:eastAsia="zh-CN"/>
              </w:rPr>
              <w:t>n78A</w:t>
            </w:r>
          </w:p>
          <w:p w14:paraId="30F09FE1" w14:textId="77777777" w:rsidR="008E4AA5" w:rsidRPr="00170508" w:rsidRDefault="008E4AA5" w:rsidP="00F817F8">
            <w:pPr>
              <w:pStyle w:val="TAC"/>
              <w:rPr>
                <w:rFonts w:eastAsia="MS Mincho"/>
                <w:lang w:eastAsia="zh-CN"/>
              </w:rPr>
            </w:pPr>
            <w:r w:rsidRPr="00170508">
              <w:rPr>
                <w:rFonts w:eastAsia="DengXian"/>
                <w:lang w:eastAsia="zh-CN"/>
              </w:rPr>
              <w:t>CA_n78(2A)</w:t>
            </w:r>
          </w:p>
        </w:tc>
        <w:tc>
          <w:tcPr>
            <w:tcW w:w="383" w:type="pct"/>
            <w:tcBorders>
              <w:top w:val="single" w:sz="4" w:space="0" w:color="auto"/>
              <w:left w:val="single" w:sz="4" w:space="0" w:color="auto"/>
              <w:bottom w:val="single" w:sz="4" w:space="0" w:color="auto"/>
              <w:right w:val="single" w:sz="4" w:space="0" w:color="auto"/>
            </w:tcBorders>
          </w:tcPr>
          <w:p w14:paraId="1A3251BC" w14:textId="77777777" w:rsidR="008E4AA5" w:rsidRPr="00170508" w:rsidRDefault="008E4AA5" w:rsidP="00F817F8">
            <w:pPr>
              <w:pStyle w:val="TAC"/>
              <w:rPr>
                <w:rFonts w:eastAsia="DengXian"/>
                <w:lang w:eastAsia="zh-CN"/>
              </w:rPr>
            </w:pPr>
            <w:r w:rsidRPr="00170508">
              <w:rPr>
                <w:rFonts w:eastAsia="DengXian"/>
                <w:lang w:eastAsia="zh-CN"/>
              </w:rPr>
              <w:t>n20</w:t>
            </w:r>
          </w:p>
        </w:tc>
        <w:tc>
          <w:tcPr>
            <w:tcW w:w="1994" w:type="pct"/>
            <w:tcBorders>
              <w:top w:val="single" w:sz="4" w:space="0" w:color="auto"/>
              <w:left w:val="single" w:sz="4" w:space="0" w:color="auto"/>
              <w:bottom w:val="single" w:sz="4" w:space="0" w:color="auto"/>
              <w:right w:val="single" w:sz="4" w:space="0" w:color="auto"/>
            </w:tcBorders>
          </w:tcPr>
          <w:p w14:paraId="1776485B" w14:textId="77777777" w:rsidR="008E4AA5" w:rsidRPr="00170508" w:rsidRDefault="008E4AA5" w:rsidP="00F817F8">
            <w:pPr>
              <w:pStyle w:val="TAC"/>
              <w:rPr>
                <w:rFonts w:eastAsia="DengXian" w:cs="Arial"/>
                <w:szCs w:val="18"/>
              </w:rPr>
            </w:pPr>
            <w:r w:rsidRPr="00170508">
              <w:rPr>
                <w:rFonts w:eastAsia="DengXian"/>
                <w:lang w:eastAsia="zh-CN" w:bidi="ar"/>
              </w:rPr>
              <w:t>See n20 channel bandwidths in Table 5.3.5-1</w:t>
            </w:r>
          </w:p>
        </w:tc>
        <w:tc>
          <w:tcPr>
            <w:tcW w:w="750" w:type="pct"/>
            <w:tcBorders>
              <w:top w:val="single" w:sz="4" w:space="0" w:color="auto"/>
              <w:left w:val="single" w:sz="4" w:space="0" w:color="auto"/>
              <w:bottom w:val="nil"/>
              <w:right w:val="single" w:sz="4" w:space="0" w:color="auto"/>
            </w:tcBorders>
          </w:tcPr>
          <w:p w14:paraId="2FC2813C" w14:textId="77777777" w:rsidR="008E4AA5" w:rsidRPr="00170508" w:rsidRDefault="008E4AA5" w:rsidP="00F817F8">
            <w:pPr>
              <w:pStyle w:val="TAC"/>
              <w:rPr>
                <w:rFonts w:eastAsia="DengXian"/>
                <w:lang w:eastAsia="zh-CN"/>
              </w:rPr>
            </w:pPr>
            <w:r w:rsidRPr="00170508">
              <w:rPr>
                <w:rFonts w:eastAsia="DengXian"/>
                <w:lang w:eastAsia="zh-CN"/>
              </w:rPr>
              <w:t>4 and 5</w:t>
            </w:r>
          </w:p>
        </w:tc>
      </w:tr>
      <w:tr w:rsidR="008E4AA5" w:rsidRPr="00170508" w14:paraId="0DA526E1" w14:textId="77777777" w:rsidTr="00F817F8">
        <w:trPr>
          <w:jc w:val="center"/>
        </w:trPr>
        <w:tc>
          <w:tcPr>
            <w:tcW w:w="1002" w:type="pct"/>
            <w:tcBorders>
              <w:top w:val="nil"/>
              <w:left w:val="single" w:sz="4" w:space="0" w:color="auto"/>
              <w:bottom w:val="nil"/>
              <w:right w:val="single" w:sz="4" w:space="0" w:color="auto"/>
            </w:tcBorders>
            <w:vAlign w:val="center"/>
          </w:tcPr>
          <w:p w14:paraId="0412EF82" w14:textId="77777777" w:rsidR="008E4AA5" w:rsidRPr="00170508" w:rsidRDefault="008E4AA5" w:rsidP="00F817F8">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657B0393" w14:textId="77777777" w:rsidR="008E4AA5" w:rsidRPr="00170508" w:rsidRDefault="008E4AA5" w:rsidP="00F817F8">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4504D4" w14:textId="77777777" w:rsidR="008E4AA5" w:rsidRPr="00170508" w:rsidRDefault="008E4AA5" w:rsidP="00F817F8">
            <w:pPr>
              <w:pStyle w:val="TAC"/>
              <w:rPr>
                <w:rFonts w:eastAsia="DengXian"/>
                <w:lang w:eastAsia="zh-CN"/>
              </w:rPr>
            </w:pPr>
            <w:r w:rsidRPr="00170508">
              <w:rPr>
                <w:rFonts w:eastAsia="DengXian"/>
                <w:lang w:eastAsia="zh-CN"/>
              </w:rPr>
              <w:t>n67</w:t>
            </w:r>
          </w:p>
        </w:tc>
        <w:tc>
          <w:tcPr>
            <w:tcW w:w="1994" w:type="pct"/>
            <w:tcBorders>
              <w:top w:val="single" w:sz="4" w:space="0" w:color="auto"/>
              <w:left w:val="single" w:sz="4" w:space="0" w:color="auto"/>
              <w:bottom w:val="single" w:sz="4" w:space="0" w:color="auto"/>
              <w:right w:val="single" w:sz="4" w:space="0" w:color="auto"/>
            </w:tcBorders>
            <w:vAlign w:val="center"/>
          </w:tcPr>
          <w:p w14:paraId="61D71E77" w14:textId="77777777" w:rsidR="008E4AA5" w:rsidRPr="00170508" w:rsidRDefault="008E4AA5" w:rsidP="00F817F8">
            <w:pPr>
              <w:pStyle w:val="TAC"/>
              <w:rPr>
                <w:rFonts w:eastAsia="DengXian" w:cs="Arial"/>
                <w:szCs w:val="18"/>
              </w:rPr>
            </w:pPr>
            <w:r w:rsidRPr="00170508">
              <w:rPr>
                <w:rFonts w:eastAsia="DengXian"/>
                <w:lang w:eastAsia="zh-CN" w:bidi="ar"/>
              </w:rPr>
              <w:t>See n67 channel bandwidths in Table 5.3.5-1</w:t>
            </w:r>
          </w:p>
        </w:tc>
        <w:tc>
          <w:tcPr>
            <w:tcW w:w="750" w:type="pct"/>
            <w:tcBorders>
              <w:top w:val="nil"/>
              <w:left w:val="single" w:sz="4" w:space="0" w:color="auto"/>
              <w:bottom w:val="nil"/>
              <w:right w:val="single" w:sz="4" w:space="0" w:color="auto"/>
            </w:tcBorders>
            <w:vAlign w:val="center"/>
          </w:tcPr>
          <w:p w14:paraId="14B8B930" w14:textId="77777777" w:rsidR="008E4AA5" w:rsidRPr="00170508" w:rsidRDefault="008E4AA5" w:rsidP="00F817F8">
            <w:pPr>
              <w:pStyle w:val="TAC"/>
              <w:rPr>
                <w:rFonts w:eastAsia="DengXian"/>
                <w:lang w:eastAsia="zh-CN"/>
              </w:rPr>
            </w:pPr>
          </w:p>
        </w:tc>
      </w:tr>
      <w:tr w:rsidR="008E4AA5" w:rsidRPr="00170508" w14:paraId="41988AD2"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13D1414F" w14:textId="77777777" w:rsidR="008E4AA5" w:rsidRPr="00170508" w:rsidRDefault="008E4AA5" w:rsidP="00F817F8">
            <w:pPr>
              <w:pStyle w:val="TAC"/>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5DC336AF" w14:textId="77777777" w:rsidR="008E4AA5" w:rsidRPr="00170508" w:rsidRDefault="008E4AA5" w:rsidP="00F817F8">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15C040" w14:textId="77777777" w:rsidR="008E4AA5" w:rsidRPr="00170508" w:rsidRDefault="008E4AA5" w:rsidP="00F817F8">
            <w:pPr>
              <w:pStyle w:val="TAC"/>
              <w:rPr>
                <w:rFonts w:eastAsia="DengXian"/>
                <w:lang w:eastAsia="zh-C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E7D2793" w14:textId="77777777" w:rsidR="008E4AA5" w:rsidRPr="00170508" w:rsidRDefault="008E4AA5" w:rsidP="00F817F8">
            <w:pPr>
              <w:pStyle w:val="TAC"/>
              <w:rPr>
                <w:rFonts w:eastAsia="DengXian" w:cs="Arial"/>
                <w:szCs w:val="18"/>
              </w:rPr>
            </w:pPr>
            <w:r w:rsidRPr="00170508">
              <w:rPr>
                <w:rFonts w:eastAsia="DengXian" w:cs="Arial" w:hint="eastAsia"/>
                <w:lang w:eastAsia="zh-CN" w:bidi="ar"/>
              </w:rPr>
              <w:t>CA_n</w:t>
            </w:r>
            <w:r w:rsidRPr="00170508">
              <w:rPr>
                <w:rFonts w:eastAsia="DengXian" w:cs="Arial"/>
                <w:lang w:eastAsia="zh-CN" w:bidi="ar"/>
              </w:rPr>
              <w:t>78(2A)</w:t>
            </w:r>
            <w:r w:rsidRPr="00170508">
              <w:rPr>
                <w:rFonts w:eastAsia="DengXian" w:cs="Arial" w:hint="eastAsia"/>
                <w:lang w:eastAsia="zh-CN" w:bidi="ar"/>
              </w:rPr>
              <w:t>_BCS4 and 5</w:t>
            </w:r>
          </w:p>
        </w:tc>
        <w:tc>
          <w:tcPr>
            <w:tcW w:w="750" w:type="pct"/>
            <w:tcBorders>
              <w:top w:val="nil"/>
              <w:left w:val="single" w:sz="4" w:space="0" w:color="auto"/>
              <w:bottom w:val="single" w:sz="4" w:space="0" w:color="auto"/>
              <w:right w:val="single" w:sz="4" w:space="0" w:color="auto"/>
            </w:tcBorders>
            <w:vAlign w:val="center"/>
          </w:tcPr>
          <w:p w14:paraId="32640174" w14:textId="77777777" w:rsidR="008E4AA5" w:rsidRPr="00170508" w:rsidRDefault="008E4AA5" w:rsidP="00F817F8">
            <w:pPr>
              <w:pStyle w:val="TAC"/>
              <w:rPr>
                <w:rFonts w:eastAsia="DengXian"/>
                <w:lang w:eastAsia="zh-CN"/>
              </w:rPr>
            </w:pPr>
          </w:p>
        </w:tc>
      </w:tr>
      <w:tr w:rsidR="008E4AA5" w:rsidRPr="00170508" w14:paraId="07C41A7E"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14125F4D" w14:textId="77777777" w:rsidR="008E4AA5" w:rsidRPr="00170508" w:rsidRDefault="008E4AA5" w:rsidP="00F817F8">
            <w:pPr>
              <w:pStyle w:val="TAC"/>
              <w:rPr>
                <w:rFonts w:eastAsia="MS Mincho"/>
                <w:szCs w:val="18"/>
                <w:lang w:eastAsia="zh-CN"/>
              </w:rPr>
            </w:pPr>
            <w:r w:rsidRPr="00170508">
              <w:rPr>
                <w:rFonts w:eastAsia="MS Mincho"/>
                <w:lang w:eastAsia="zh-CN"/>
              </w:rPr>
              <w:t>CA</w:t>
            </w:r>
            <w:r w:rsidRPr="00170508">
              <w:rPr>
                <w:rFonts w:eastAsia="MS Mincho"/>
              </w:rPr>
              <w:t>_</w:t>
            </w:r>
            <w:r w:rsidRPr="00170508">
              <w:rPr>
                <w:rFonts w:eastAsia="MS Mincho"/>
                <w:lang w:eastAsia="zh-CN"/>
              </w:rPr>
              <w:t>n24</w:t>
            </w:r>
            <w:r w:rsidRPr="00170508">
              <w:rPr>
                <w:rFonts w:eastAsia="MS Mincho"/>
                <w:lang w:eastAsia="ja-JP"/>
              </w:rPr>
              <w:t>A-</w:t>
            </w:r>
            <w:r w:rsidRPr="00170508">
              <w:rPr>
                <w:rFonts w:eastAsia="MS Mincho"/>
                <w:lang w:eastAsia="zh-CN"/>
              </w:rPr>
              <w:t>n</w:t>
            </w:r>
            <w:r w:rsidRPr="00170508">
              <w:rPr>
                <w:rFonts w:eastAsia="DengXian"/>
                <w:lang w:eastAsia="zh-CN"/>
              </w:rPr>
              <w:t>41</w:t>
            </w:r>
            <w:r w:rsidRPr="00170508">
              <w:rPr>
                <w:rFonts w:eastAsia="MS Mincho"/>
                <w:lang w:eastAsia="ja-JP"/>
              </w:rPr>
              <w:t>A-n48A</w:t>
            </w:r>
          </w:p>
        </w:tc>
        <w:tc>
          <w:tcPr>
            <w:tcW w:w="871" w:type="pct"/>
            <w:tcBorders>
              <w:top w:val="single" w:sz="4" w:space="0" w:color="auto"/>
              <w:left w:val="single" w:sz="4" w:space="0" w:color="auto"/>
              <w:bottom w:val="nil"/>
              <w:right w:val="single" w:sz="4" w:space="0" w:color="auto"/>
            </w:tcBorders>
            <w:vAlign w:val="center"/>
          </w:tcPr>
          <w:p w14:paraId="1FDECB9D" w14:textId="77777777" w:rsidR="008E4AA5" w:rsidRPr="00170508" w:rsidRDefault="008E4AA5" w:rsidP="00F817F8">
            <w:pPr>
              <w:pStyle w:val="TAC"/>
              <w:rPr>
                <w:rFonts w:eastAsia="MS Mincho"/>
                <w:lang w:eastAsia="ja-JP"/>
              </w:rPr>
            </w:pPr>
            <w:r w:rsidRPr="00170508">
              <w:rPr>
                <w:rFonts w:eastAsia="MS Mincho"/>
                <w:lang w:eastAsia="zh-CN"/>
              </w:rPr>
              <w:t>CA</w:t>
            </w:r>
            <w:r w:rsidRPr="00170508">
              <w:rPr>
                <w:rFonts w:eastAsia="MS Mincho"/>
              </w:rPr>
              <w:t>_</w:t>
            </w:r>
            <w:r w:rsidRPr="00170508">
              <w:rPr>
                <w:rFonts w:eastAsia="MS Mincho"/>
                <w:lang w:eastAsia="zh-CN"/>
              </w:rPr>
              <w:t>n24</w:t>
            </w:r>
            <w:r w:rsidRPr="00170508">
              <w:rPr>
                <w:rFonts w:eastAsia="MS Mincho"/>
                <w:lang w:eastAsia="ja-JP"/>
              </w:rPr>
              <w:t>A-</w:t>
            </w:r>
            <w:r w:rsidRPr="00170508">
              <w:rPr>
                <w:rFonts w:eastAsia="MS Mincho"/>
                <w:lang w:eastAsia="zh-CN"/>
              </w:rPr>
              <w:t>n</w:t>
            </w:r>
            <w:r w:rsidRPr="00170508">
              <w:rPr>
                <w:rFonts w:eastAsia="DengXian"/>
                <w:lang w:eastAsia="zh-CN"/>
              </w:rPr>
              <w:t>41</w:t>
            </w:r>
            <w:r w:rsidRPr="00170508">
              <w:rPr>
                <w:rFonts w:eastAsia="MS Mincho"/>
                <w:lang w:eastAsia="ja-JP"/>
              </w:rPr>
              <w:t>A</w:t>
            </w:r>
          </w:p>
          <w:p w14:paraId="41361A2E" w14:textId="77777777" w:rsidR="008E4AA5" w:rsidRPr="00170508" w:rsidRDefault="008E4AA5" w:rsidP="00F817F8">
            <w:pPr>
              <w:pStyle w:val="TAC"/>
              <w:rPr>
                <w:rFonts w:eastAsia="MS Mincho"/>
                <w:lang w:eastAsia="ja-JP"/>
              </w:rPr>
            </w:pPr>
            <w:r w:rsidRPr="00170508">
              <w:rPr>
                <w:rFonts w:eastAsia="MS Mincho"/>
                <w:lang w:eastAsia="ja-JP"/>
              </w:rPr>
              <w:t>CA_n24A-n48A</w:t>
            </w:r>
          </w:p>
          <w:p w14:paraId="53972FE0" w14:textId="77777777" w:rsidR="008E4AA5" w:rsidRPr="00170508" w:rsidRDefault="008E4AA5" w:rsidP="00F817F8">
            <w:pPr>
              <w:pStyle w:val="TAC"/>
              <w:rPr>
                <w:rFonts w:eastAsia="MS Mincho"/>
                <w:szCs w:val="18"/>
                <w:lang w:eastAsia="zh-CN"/>
              </w:rPr>
            </w:pPr>
            <w:r w:rsidRPr="00170508">
              <w:rPr>
                <w:rFonts w:eastAsia="MS Mincho"/>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6A14840E" w14:textId="77777777" w:rsidR="008E4AA5" w:rsidRPr="00170508" w:rsidRDefault="008E4AA5" w:rsidP="00F817F8">
            <w:pPr>
              <w:pStyle w:val="TAC"/>
              <w:rPr>
                <w:rFonts w:eastAsia="DengXian" w:cs="Arial"/>
                <w:color w:val="000000"/>
                <w:lang w:eastAsia="zh-CN"/>
              </w:rPr>
            </w:pPr>
            <w:r w:rsidRPr="00170508">
              <w:rPr>
                <w:rFonts w:eastAsia="DengXian"/>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301B0B91"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8978488" w14:textId="77777777" w:rsidR="008E4AA5" w:rsidRPr="00170508" w:rsidRDefault="008E4AA5" w:rsidP="00F817F8">
            <w:pPr>
              <w:pStyle w:val="TAC"/>
              <w:rPr>
                <w:rFonts w:eastAsia="MS Mincho"/>
                <w:szCs w:val="18"/>
                <w:lang w:eastAsia="zh-CN"/>
              </w:rPr>
            </w:pPr>
            <w:r w:rsidRPr="00170508">
              <w:rPr>
                <w:rFonts w:eastAsia="DengXian"/>
                <w:lang w:eastAsia="zh-CN"/>
              </w:rPr>
              <w:t>0</w:t>
            </w:r>
          </w:p>
        </w:tc>
      </w:tr>
      <w:tr w:rsidR="008E4AA5" w:rsidRPr="00170508" w14:paraId="54EC5481" w14:textId="77777777" w:rsidTr="00F817F8">
        <w:trPr>
          <w:jc w:val="center"/>
        </w:trPr>
        <w:tc>
          <w:tcPr>
            <w:tcW w:w="1002" w:type="pct"/>
            <w:tcBorders>
              <w:top w:val="nil"/>
              <w:left w:val="single" w:sz="4" w:space="0" w:color="auto"/>
              <w:bottom w:val="nil"/>
              <w:right w:val="single" w:sz="4" w:space="0" w:color="auto"/>
            </w:tcBorders>
            <w:vAlign w:val="center"/>
          </w:tcPr>
          <w:p w14:paraId="09391963" w14:textId="77777777" w:rsidR="008E4AA5" w:rsidRPr="00170508" w:rsidRDefault="008E4AA5" w:rsidP="00F817F8">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6E8F949F" w14:textId="77777777" w:rsidR="008E4AA5" w:rsidRPr="00170508" w:rsidRDefault="008E4AA5" w:rsidP="00F817F8">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4597AB" w14:textId="77777777" w:rsidR="008E4AA5" w:rsidRPr="00170508" w:rsidRDefault="008E4AA5" w:rsidP="00F817F8">
            <w:pPr>
              <w:pStyle w:val="TAC"/>
              <w:rPr>
                <w:rFonts w:eastAsia="DengXian" w:cs="Arial"/>
                <w:color w:val="000000"/>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9D830FF"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65DC711D" w14:textId="77777777" w:rsidR="008E4AA5" w:rsidRPr="00170508" w:rsidRDefault="008E4AA5" w:rsidP="00F817F8">
            <w:pPr>
              <w:pStyle w:val="TAC"/>
              <w:rPr>
                <w:rFonts w:eastAsia="MS Mincho"/>
                <w:szCs w:val="18"/>
                <w:lang w:eastAsia="zh-CN"/>
              </w:rPr>
            </w:pPr>
          </w:p>
        </w:tc>
      </w:tr>
      <w:tr w:rsidR="008E4AA5" w:rsidRPr="00170508" w14:paraId="6C21C41F"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0972B315" w14:textId="77777777" w:rsidR="008E4AA5" w:rsidRPr="00170508" w:rsidRDefault="008E4AA5" w:rsidP="00F817F8">
            <w:pPr>
              <w:pStyle w:val="TAC"/>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04CD46B" w14:textId="77777777" w:rsidR="008E4AA5" w:rsidRPr="00170508" w:rsidRDefault="008E4AA5" w:rsidP="00F817F8">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7DD1A7" w14:textId="77777777" w:rsidR="008E4AA5" w:rsidRPr="00170508" w:rsidRDefault="008E4AA5" w:rsidP="00F817F8">
            <w:pPr>
              <w:pStyle w:val="TAC"/>
              <w:rPr>
                <w:rFonts w:eastAsia="DengXian" w:cs="Arial"/>
                <w:color w:val="000000"/>
                <w:lang w:eastAsia="zh-CN"/>
              </w:rPr>
            </w:pPr>
            <w:r w:rsidRPr="00170508">
              <w:rPr>
                <w:rFonts w:eastAsia="DengXian"/>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6BE0EA21"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5, 10, 15, 20, 40, 50</w:t>
            </w:r>
            <w:r w:rsidRPr="00170508">
              <w:rPr>
                <w:rFonts w:eastAsia="DengXian"/>
                <w:vertAlign w:val="superscript"/>
                <w:lang w:eastAsia="zh-CN" w:bidi="ar"/>
              </w:rPr>
              <w:t>12</w:t>
            </w:r>
            <w:r w:rsidRPr="00170508">
              <w:rPr>
                <w:rFonts w:eastAsia="DengXian"/>
                <w:lang w:eastAsia="zh-CN" w:bidi="ar"/>
              </w:rPr>
              <w:t>, 60</w:t>
            </w:r>
            <w:r w:rsidRPr="00170508">
              <w:rPr>
                <w:rFonts w:eastAsia="DengXian"/>
                <w:vertAlign w:val="superscript"/>
                <w:lang w:eastAsia="zh-CN" w:bidi="ar"/>
              </w:rPr>
              <w:t>12</w:t>
            </w:r>
            <w:r w:rsidRPr="00170508">
              <w:rPr>
                <w:rFonts w:eastAsia="DengXian"/>
                <w:lang w:eastAsia="zh-CN" w:bidi="ar"/>
              </w:rPr>
              <w:t>, 70</w:t>
            </w:r>
            <w:r w:rsidRPr="00170508">
              <w:rPr>
                <w:rFonts w:eastAsia="DengXian"/>
                <w:vertAlign w:val="superscript"/>
                <w:lang w:eastAsia="zh-CN" w:bidi="ar"/>
              </w:rPr>
              <w:t>12</w:t>
            </w:r>
            <w:r w:rsidRPr="00170508">
              <w:rPr>
                <w:rFonts w:eastAsia="DengXian"/>
                <w:lang w:eastAsia="zh-CN" w:bidi="ar"/>
              </w:rPr>
              <w:t>, 80</w:t>
            </w:r>
            <w:r w:rsidRPr="00170508">
              <w:rPr>
                <w:rFonts w:eastAsia="DengXian"/>
                <w:vertAlign w:val="superscript"/>
                <w:lang w:eastAsia="zh-CN" w:bidi="ar"/>
              </w:rPr>
              <w:t>12</w:t>
            </w:r>
            <w:r w:rsidRPr="00170508">
              <w:rPr>
                <w:rFonts w:eastAsia="DengXian"/>
                <w:lang w:eastAsia="zh-CN" w:bidi="ar"/>
              </w:rPr>
              <w:t>, 90</w:t>
            </w:r>
            <w:r w:rsidRPr="00170508">
              <w:rPr>
                <w:rFonts w:eastAsia="DengXian"/>
                <w:vertAlign w:val="superscript"/>
                <w:lang w:eastAsia="zh-CN" w:bidi="ar"/>
              </w:rPr>
              <w:t>12</w:t>
            </w:r>
            <w:r w:rsidRPr="00170508">
              <w:rPr>
                <w:rFonts w:eastAsia="DengXian"/>
                <w:lang w:eastAsia="zh-CN" w:bidi="ar"/>
              </w:rPr>
              <w:t>, 100</w:t>
            </w:r>
            <w:r w:rsidRPr="00170508">
              <w:rPr>
                <w:rFonts w:eastAsia="DengXian"/>
                <w:vertAlign w:val="superscript"/>
                <w:lang w:eastAsia="zh-CN" w:bidi="ar"/>
              </w:rPr>
              <w:t>12</w:t>
            </w:r>
          </w:p>
        </w:tc>
        <w:tc>
          <w:tcPr>
            <w:tcW w:w="750" w:type="pct"/>
            <w:tcBorders>
              <w:top w:val="nil"/>
              <w:left w:val="single" w:sz="4" w:space="0" w:color="auto"/>
              <w:bottom w:val="single" w:sz="4" w:space="0" w:color="auto"/>
              <w:right w:val="single" w:sz="4" w:space="0" w:color="auto"/>
            </w:tcBorders>
            <w:vAlign w:val="center"/>
          </w:tcPr>
          <w:p w14:paraId="2E82D492" w14:textId="77777777" w:rsidR="008E4AA5" w:rsidRPr="00170508" w:rsidRDefault="008E4AA5" w:rsidP="00F817F8">
            <w:pPr>
              <w:pStyle w:val="TAC"/>
              <w:rPr>
                <w:rFonts w:eastAsia="MS Mincho"/>
                <w:szCs w:val="18"/>
                <w:lang w:eastAsia="zh-CN"/>
              </w:rPr>
            </w:pPr>
          </w:p>
        </w:tc>
      </w:tr>
      <w:tr w:rsidR="008E4AA5" w:rsidRPr="00170508" w14:paraId="2CF17DC7"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666DC65B" w14:textId="77777777" w:rsidR="008E4AA5" w:rsidRPr="00170508" w:rsidRDefault="008E4AA5" w:rsidP="00F817F8">
            <w:pPr>
              <w:pStyle w:val="TAC"/>
              <w:rPr>
                <w:rFonts w:eastAsia="MS Mincho"/>
                <w:szCs w:val="18"/>
                <w:lang w:eastAsia="zh-CN"/>
              </w:rPr>
            </w:pPr>
            <w:r w:rsidRPr="00170508">
              <w:rPr>
                <w:rFonts w:eastAsia="MS Mincho"/>
                <w:lang w:eastAsia="zh-CN"/>
              </w:rPr>
              <w:t>CA</w:t>
            </w:r>
            <w:r w:rsidRPr="00170508">
              <w:rPr>
                <w:rFonts w:eastAsia="MS Mincho"/>
              </w:rPr>
              <w:t>_</w:t>
            </w:r>
            <w:r w:rsidRPr="00170508">
              <w:rPr>
                <w:rFonts w:eastAsia="MS Mincho"/>
                <w:lang w:eastAsia="zh-CN"/>
              </w:rPr>
              <w:t>n24</w:t>
            </w:r>
            <w:r w:rsidRPr="00170508">
              <w:rPr>
                <w:rFonts w:eastAsia="MS Mincho"/>
                <w:lang w:eastAsia="ja-JP"/>
              </w:rPr>
              <w:t>A-</w:t>
            </w:r>
            <w:r w:rsidRPr="00170508">
              <w:rPr>
                <w:rFonts w:eastAsia="MS Mincho"/>
                <w:lang w:eastAsia="zh-CN"/>
              </w:rPr>
              <w:t>n</w:t>
            </w:r>
            <w:r w:rsidRPr="00170508">
              <w:rPr>
                <w:rFonts w:eastAsia="DengXian"/>
                <w:lang w:eastAsia="zh-CN"/>
              </w:rPr>
              <w:t>41(2A)-n48A</w:t>
            </w:r>
          </w:p>
        </w:tc>
        <w:tc>
          <w:tcPr>
            <w:tcW w:w="871" w:type="pct"/>
            <w:tcBorders>
              <w:top w:val="single" w:sz="4" w:space="0" w:color="auto"/>
              <w:left w:val="single" w:sz="4" w:space="0" w:color="auto"/>
              <w:bottom w:val="nil"/>
              <w:right w:val="single" w:sz="4" w:space="0" w:color="auto"/>
            </w:tcBorders>
            <w:vAlign w:val="center"/>
          </w:tcPr>
          <w:p w14:paraId="1C5F7CE2" w14:textId="77777777" w:rsidR="008E4AA5" w:rsidRPr="00170508" w:rsidRDefault="008E4AA5" w:rsidP="00F817F8">
            <w:pPr>
              <w:pStyle w:val="TAC"/>
              <w:rPr>
                <w:rFonts w:eastAsia="MS Mincho"/>
                <w:lang w:eastAsia="ja-JP"/>
              </w:rPr>
            </w:pPr>
            <w:r w:rsidRPr="00170508">
              <w:rPr>
                <w:rFonts w:eastAsia="MS Mincho"/>
                <w:lang w:eastAsia="zh-CN"/>
              </w:rPr>
              <w:t>CA</w:t>
            </w:r>
            <w:r w:rsidRPr="00170508">
              <w:rPr>
                <w:rFonts w:eastAsia="MS Mincho"/>
              </w:rPr>
              <w:t>_</w:t>
            </w:r>
            <w:r w:rsidRPr="00170508">
              <w:rPr>
                <w:rFonts w:eastAsia="MS Mincho"/>
                <w:lang w:eastAsia="zh-CN"/>
              </w:rPr>
              <w:t>n24</w:t>
            </w:r>
            <w:r w:rsidRPr="00170508">
              <w:rPr>
                <w:rFonts w:eastAsia="MS Mincho"/>
                <w:lang w:eastAsia="ja-JP"/>
              </w:rPr>
              <w:t>A-</w:t>
            </w:r>
            <w:r w:rsidRPr="00170508">
              <w:rPr>
                <w:rFonts w:eastAsia="MS Mincho"/>
                <w:lang w:eastAsia="zh-CN"/>
              </w:rPr>
              <w:t>n</w:t>
            </w:r>
            <w:r w:rsidRPr="00170508">
              <w:rPr>
                <w:rFonts w:eastAsia="DengXian"/>
                <w:lang w:eastAsia="zh-CN"/>
              </w:rPr>
              <w:t>41</w:t>
            </w:r>
            <w:r w:rsidRPr="00170508">
              <w:rPr>
                <w:rFonts w:eastAsia="MS Mincho"/>
                <w:lang w:eastAsia="ja-JP"/>
              </w:rPr>
              <w:t>A</w:t>
            </w:r>
          </w:p>
          <w:p w14:paraId="1646AC31" w14:textId="77777777" w:rsidR="008E4AA5" w:rsidRPr="00170508" w:rsidRDefault="008E4AA5" w:rsidP="00F817F8">
            <w:pPr>
              <w:pStyle w:val="TAC"/>
              <w:rPr>
                <w:rFonts w:eastAsia="MS Mincho"/>
                <w:lang w:eastAsia="ja-JP"/>
              </w:rPr>
            </w:pPr>
            <w:r w:rsidRPr="00170508">
              <w:rPr>
                <w:rFonts w:eastAsia="MS Mincho"/>
                <w:lang w:eastAsia="ja-JP"/>
              </w:rPr>
              <w:t>CA_n24A-n48A</w:t>
            </w:r>
          </w:p>
          <w:p w14:paraId="30488F38" w14:textId="77777777" w:rsidR="008E4AA5" w:rsidRPr="00170508" w:rsidRDefault="008E4AA5" w:rsidP="00F817F8">
            <w:pPr>
              <w:pStyle w:val="TAC"/>
              <w:rPr>
                <w:rFonts w:eastAsia="MS Mincho"/>
                <w:szCs w:val="18"/>
                <w:lang w:eastAsia="zh-CN"/>
              </w:rPr>
            </w:pPr>
            <w:r w:rsidRPr="00170508">
              <w:rPr>
                <w:rFonts w:eastAsia="MS Mincho"/>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6AAB32C1" w14:textId="77777777" w:rsidR="008E4AA5" w:rsidRPr="00170508" w:rsidRDefault="008E4AA5" w:rsidP="00F817F8">
            <w:pPr>
              <w:pStyle w:val="TAC"/>
              <w:rPr>
                <w:rFonts w:eastAsia="DengXian" w:cs="Arial"/>
                <w:color w:val="000000"/>
                <w:lang w:eastAsia="zh-CN"/>
              </w:rPr>
            </w:pPr>
            <w:r w:rsidRPr="00170508">
              <w:rPr>
                <w:rFonts w:eastAsia="DengXian"/>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44C70708"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2658D7B" w14:textId="77777777" w:rsidR="008E4AA5" w:rsidRPr="00170508" w:rsidRDefault="008E4AA5" w:rsidP="00F817F8">
            <w:pPr>
              <w:pStyle w:val="TAC"/>
              <w:rPr>
                <w:rFonts w:eastAsia="MS Mincho"/>
                <w:szCs w:val="18"/>
                <w:lang w:eastAsia="zh-CN"/>
              </w:rPr>
            </w:pPr>
            <w:r w:rsidRPr="00170508">
              <w:rPr>
                <w:rFonts w:eastAsia="DengXian"/>
                <w:lang w:eastAsia="zh-CN"/>
              </w:rPr>
              <w:t>0</w:t>
            </w:r>
          </w:p>
        </w:tc>
      </w:tr>
      <w:tr w:rsidR="008E4AA5" w:rsidRPr="00170508" w14:paraId="5136069C" w14:textId="77777777" w:rsidTr="00F817F8">
        <w:trPr>
          <w:jc w:val="center"/>
        </w:trPr>
        <w:tc>
          <w:tcPr>
            <w:tcW w:w="1002" w:type="pct"/>
            <w:tcBorders>
              <w:top w:val="nil"/>
              <w:left w:val="single" w:sz="4" w:space="0" w:color="auto"/>
              <w:bottom w:val="nil"/>
              <w:right w:val="single" w:sz="4" w:space="0" w:color="auto"/>
            </w:tcBorders>
            <w:vAlign w:val="center"/>
          </w:tcPr>
          <w:p w14:paraId="477309D1" w14:textId="77777777" w:rsidR="008E4AA5" w:rsidRPr="00170508" w:rsidRDefault="008E4AA5" w:rsidP="00F817F8">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234C7E8E" w14:textId="77777777" w:rsidR="008E4AA5" w:rsidRPr="00170508" w:rsidRDefault="008E4AA5" w:rsidP="00F817F8">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9FC914" w14:textId="77777777" w:rsidR="008E4AA5" w:rsidRPr="00170508" w:rsidRDefault="008E4AA5" w:rsidP="00F817F8">
            <w:pPr>
              <w:pStyle w:val="TAC"/>
              <w:rPr>
                <w:rFonts w:eastAsia="DengXian" w:cs="Arial"/>
                <w:color w:val="000000"/>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4F1E6A6" w14:textId="77777777" w:rsidR="008E4AA5" w:rsidRPr="00170508" w:rsidRDefault="008E4AA5" w:rsidP="00F817F8">
            <w:pPr>
              <w:pStyle w:val="TAC"/>
              <w:rPr>
                <w:rFonts w:ascii="Calibri" w:eastAsia="DengXian" w:hAnsi="Calibri"/>
                <w:sz w:val="21"/>
                <w:lang w:eastAsia="zh-CN"/>
              </w:rPr>
            </w:pPr>
            <w:r w:rsidRPr="009A4B16">
              <w:rPr>
                <w:rFonts w:eastAsia="DengXian"/>
                <w:lang w:eastAsia="zh-CN" w:bidi="ar"/>
              </w:rPr>
              <w:t>CA_n41(2A)</w:t>
            </w:r>
            <w:r>
              <w:rPr>
                <w:rFonts w:eastAsia="DengXian"/>
                <w:lang w:eastAsia="zh-CN" w:bidi="ar"/>
              </w:rPr>
              <w:t>_BCS</w:t>
            </w:r>
            <w:r w:rsidRPr="009A4B16">
              <w:rPr>
                <w:rFonts w:eastAsia="DengXian"/>
                <w:lang w:eastAsia="zh-CN" w:bidi="ar"/>
              </w:rPr>
              <w:t>1</w:t>
            </w:r>
          </w:p>
        </w:tc>
        <w:tc>
          <w:tcPr>
            <w:tcW w:w="750" w:type="pct"/>
            <w:tcBorders>
              <w:top w:val="nil"/>
              <w:left w:val="single" w:sz="4" w:space="0" w:color="auto"/>
              <w:bottom w:val="nil"/>
              <w:right w:val="single" w:sz="4" w:space="0" w:color="auto"/>
            </w:tcBorders>
            <w:vAlign w:val="center"/>
          </w:tcPr>
          <w:p w14:paraId="3F2A34BD" w14:textId="77777777" w:rsidR="008E4AA5" w:rsidRPr="00170508" w:rsidRDefault="008E4AA5" w:rsidP="00F817F8">
            <w:pPr>
              <w:pStyle w:val="TAC"/>
              <w:rPr>
                <w:rFonts w:eastAsia="MS Mincho"/>
                <w:szCs w:val="18"/>
                <w:lang w:eastAsia="zh-CN"/>
              </w:rPr>
            </w:pPr>
          </w:p>
        </w:tc>
      </w:tr>
      <w:tr w:rsidR="008E4AA5" w:rsidRPr="00170508" w14:paraId="234F905C"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20A8613F" w14:textId="77777777" w:rsidR="008E4AA5" w:rsidRPr="00170508" w:rsidRDefault="008E4AA5" w:rsidP="00F817F8">
            <w:pPr>
              <w:pStyle w:val="TAC"/>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76A767CE" w14:textId="77777777" w:rsidR="008E4AA5" w:rsidRPr="00170508" w:rsidRDefault="008E4AA5" w:rsidP="00F817F8">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463357" w14:textId="77777777" w:rsidR="008E4AA5" w:rsidRPr="00170508" w:rsidRDefault="008E4AA5" w:rsidP="00F817F8">
            <w:pPr>
              <w:pStyle w:val="TAC"/>
              <w:rPr>
                <w:rFonts w:eastAsia="DengXian" w:cs="Arial"/>
                <w:color w:val="000000"/>
                <w:lang w:eastAsia="zh-CN"/>
              </w:rPr>
            </w:pPr>
            <w:r w:rsidRPr="00170508">
              <w:rPr>
                <w:rFonts w:eastAsia="DengXian"/>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132C3A7E"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5, 10, 15, 20, 40, 50</w:t>
            </w:r>
            <w:r w:rsidRPr="00170508">
              <w:rPr>
                <w:rFonts w:eastAsia="DengXian"/>
                <w:vertAlign w:val="superscript"/>
                <w:lang w:eastAsia="zh-CN" w:bidi="ar"/>
              </w:rPr>
              <w:t>12</w:t>
            </w:r>
            <w:r w:rsidRPr="00170508">
              <w:rPr>
                <w:rFonts w:eastAsia="DengXian"/>
                <w:lang w:eastAsia="zh-CN" w:bidi="ar"/>
              </w:rPr>
              <w:t>, 60</w:t>
            </w:r>
            <w:r w:rsidRPr="00170508">
              <w:rPr>
                <w:rFonts w:eastAsia="DengXian"/>
                <w:vertAlign w:val="superscript"/>
                <w:lang w:eastAsia="zh-CN" w:bidi="ar"/>
              </w:rPr>
              <w:t>12</w:t>
            </w:r>
            <w:r w:rsidRPr="00170508">
              <w:rPr>
                <w:rFonts w:eastAsia="DengXian"/>
                <w:lang w:eastAsia="zh-CN" w:bidi="ar"/>
              </w:rPr>
              <w:t>, 70</w:t>
            </w:r>
            <w:r w:rsidRPr="00170508">
              <w:rPr>
                <w:rFonts w:eastAsia="DengXian"/>
                <w:vertAlign w:val="superscript"/>
                <w:lang w:eastAsia="zh-CN" w:bidi="ar"/>
              </w:rPr>
              <w:t>12</w:t>
            </w:r>
            <w:r w:rsidRPr="00170508">
              <w:rPr>
                <w:rFonts w:eastAsia="DengXian"/>
                <w:lang w:eastAsia="zh-CN" w:bidi="ar"/>
              </w:rPr>
              <w:t>, 80</w:t>
            </w:r>
            <w:r w:rsidRPr="00170508">
              <w:rPr>
                <w:rFonts w:eastAsia="DengXian"/>
                <w:vertAlign w:val="superscript"/>
                <w:lang w:eastAsia="zh-CN" w:bidi="ar"/>
              </w:rPr>
              <w:t>12</w:t>
            </w:r>
            <w:r w:rsidRPr="00170508">
              <w:rPr>
                <w:rFonts w:eastAsia="DengXian"/>
                <w:lang w:eastAsia="zh-CN" w:bidi="ar"/>
              </w:rPr>
              <w:t>, 90</w:t>
            </w:r>
            <w:r w:rsidRPr="00170508">
              <w:rPr>
                <w:rFonts w:eastAsia="DengXian"/>
                <w:vertAlign w:val="superscript"/>
                <w:lang w:eastAsia="zh-CN" w:bidi="ar"/>
              </w:rPr>
              <w:t>12</w:t>
            </w:r>
            <w:r w:rsidRPr="00170508">
              <w:rPr>
                <w:rFonts w:eastAsia="DengXian"/>
                <w:lang w:eastAsia="zh-CN" w:bidi="ar"/>
              </w:rPr>
              <w:t>, 100</w:t>
            </w:r>
            <w:r w:rsidRPr="00170508">
              <w:rPr>
                <w:rFonts w:eastAsia="DengXian"/>
                <w:vertAlign w:val="superscript"/>
                <w:lang w:eastAsia="zh-CN" w:bidi="ar"/>
              </w:rPr>
              <w:t>12</w:t>
            </w:r>
          </w:p>
        </w:tc>
        <w:tc>
          <w:tcPr>
            <w:tcW w:w="750" w:type="pct"/>
            <w:tcBorders>
              <w:top w:val="nil"/>
              <w:left w:val="single" w:sz="4" w:space="0" w:color="auto"/>
              <w:bottom w:val="single" w:sz="4" w:space="0" w:color="auto"/>
              <w:right w:val="single" w:sz="4" w:space="0" w:color="auto"/>
            </w:tcBorders>
            <w:vAlign w:val="center"/>
          </w:tcPr>
          <w:p w14:paraId="22CCBBDB" w14:textId="77777777" w:rsidR="008E4AA5" w:rsidRPr="00170508" w:rsidRDefault="008E4AA5" w:rsidP="00F817F8">
            <w:pPr>
              <w:pStyle w:val="TAC"/>
              <w:rPr>
                <w:rFonts w:eastAsia="MS Mincho"/>
                <w:lang w:eastAsia="zh-CN"/>
              </w:rPr>
            </w:pPr>
          </w:p>
        </w:tc>
      </w:tr>
      <w:tr w:rsidR="008E4AA5" w:rsidRPr="00170508" w14:paraId="1439858A"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3E61DE0E" w14:textId="77777777" w:rsidR="008E4AA5" w:rsidRPr="00170508" w:rsidRDefault="008E4AA5" w:rsidP="00F817F8">
            <w:pPr>
              <w:pStyle w:val="TAC"/>
              <w:rPr>
                <w:rFonts w:eastAsia="MS Mincho"/>
                <w:lang w:eastAsia="zh-CN"/>
              </w:rPr>
            </w:pPr>
            <w:r w:rsidRPr="00170508">
              <w:rPr>
                <w:rFonts w:eastAsia="MS Mincho"/>
                <w:lang w:eastAsia="zh-CN"/>
              </w:rPr>
              <w:t>CA</w:t>
            </w:r>
            <w:r w:rsidRPr="00170508">
              <w:rPr>
                <w:rFonts w:eastAsia="MS Mincho"/>
              </w:rPr>
              <w:t>_</w:t>
            </w:r>
            <w:r w:rsidRPr="00170508">
              <w:rPr>
                <w:rFonts w:eastAsia="MS Mincho"/>
                <w:lang w:eastAsia="zh-CN"/>
              </w:rPr>
              <w:t>n24</w:t>
            </w:r>
            <w:r w:rsidRPr="00170508">
              <w:rPr>
                <w:rFonts w:eastAsia="MS Mincho"/>
                <w:lang w:eastAsia="ja-JP"/>
              </w:rPr>
              <w:t>A-</w:t>
            </w:r>
            <w:r w:rsidRPr="00170508">
              <w:rPr>
                <w:rFonts w:eastAsia="MS Mincho"/>
                <w:lang w:eastAsia="zh-CN"/>
              </w:rPr>
              <w:t>n</w:t>
            </w:r>
            <w:r w:rsidRPr="00170508">
              <w:rPr>
                <w:rFonts w:eastAsia="DengXian"/>
                <w:lang w:eastAsia="zh-CN"/>
              </w:rPr>
              <w:t>41A-n48(2A)</w:t>
            </w:r>
          </w:p>
        </w:tc>
        <w:tc>
          <w:tcPr>
            <w:tcW w:w="871" w:type="pct"/>
            <w:tcBorders>
              <w:top w:val="single" w:sz="4" w:space="0" w:color="auto"/>
              <w:left w:val="single" w:sz="4" w:space="0" w:color="auto"/>
              <w:bottom w:val="nil"/>
              <w:right w:val="single" w:sz="4" w:space="0" w:color="auto"/>
            </w:tcBorders>
            <w:vAlign w:val="center"/>
          </w:tcPr>
          <w:p w14:paraId="4B90A79C" w14:textId="77777777" w:rsidR="008E4AA5" w:rsidRPr="00170508" w:rsidRDefault="008E4AA5" w:rsidP="00F817F8">
            <w:pPr>
              <w:pStyle w:val="TAC"/>
              <w:rPr>
                <w:rFonts w:eastAsia="MS Mincho"/>
                <w:lang w:eastAsia="ja-JP"/>
              </w:rPr>
            </w:pPr>
            <w:r w:rsidRPr="00170508">
              <w:rPr>
                <w:rFonts w:eastAsia="MS Mincho"/>
                <w:lang w:eastAsia="zh-CN"/>
              </w:rPr>
              <w:t>CA</w:t>
            </w:r>
            <w:r w:rsidRPr="00170508">
              <w:rPr>
                <w:rFonts w:eastAsia="MS Mincho"/>
              </w:rPr>
              <w:t>_</w:t>
            </w:r>
            <w:r w:rsidRPr="00170508">
              <w:rPr>
                <w:rFonts w:eastAsia="MS Mincho"/>
                <w:lang w:eastAsia="zh-CN"/>
              </w:rPr>
              <w:t>n24</w:t>
            </w:r>
            <w:r w:rsidRPr="00170508">
              <w:rPr>
                <w:rFonts w:eastAsia="MS Mincho"/>
                <w:lang w:eastAsia="ja-JP"/>
              </w:rPr>
              <w:t>A-</w:t>
            </w:r>
            <w:r w:rsidRPr="00170508">
              <w:rPr>
                <w:rFonts w:eastAsia="MS Mincho"/>
                <w:lang w:eastAsia="zh-CN"/>
              </w:rPr>
              <w:t>n</w:t>
            </w:r>
            <w:r w:rsidRPr="00170508">
              <w:rPr>
                <w:rFonts w:eastAsia="DengXian"/>
                <w:lang w:eastAsia="zh-CN"/>
              </w:rPr>
              <w:t>41</w:t>
            </w:r>
            <w:r w:rsidRPr="00170508">
              <w:rPr>
                <w:rFonts w:eastAsia="MS Mincho"/>
                <w:lang w:eastAsia="ja-JP"/>
              </w:rPr>
              <w:t>A</w:t>
            </w:r>
          </w:p>
          <w:p w14:paraId="077AF46D" w14:textId="77777777" w:rsidR="008E4AA5" w:rsidRPr="00170508" w:rsidRDefault="008E4AA5" w:rsidP="00F817F8">
            <w:pPr>
              <w:pStyle w:val="TAC"/>
              <w:rPr>
                <w:rFonts w:eastAsia="MS Mincho"/>
                <w:lang w:eastAsia="ja-JP"/>
              </w:rPr>
            </w:pPr>
            <w:r w:rsidRPr="00170508">
              <w:rPr>
                <w:rFonts w:eastAsia="MS Mincho"/>
                <w:lang w:eastAsia="ja-JP"/>
              </w:rPr>
              <w:t>CA_n24A-n48A</w:t>
            </w:r>
          </w:p>
          <w:p w14:paraId="12FFAA87" w14:textId="77777777" w:rsidR="008E4AA5" w:rsidRPr="00170508" w:rsidRDefault="008E4AA5" w:rsidP="00F817F8">
            <w:pPr>
              <w:pStyle w:val="TAC"/>
              <w:rPr>
                <w:rFonts w:eastAsia="MS Mincho"/>
                <w:lang w:eastAsia="zh-CN"/>
              </w:rPr>
            </w:pPr>
            <w:r w:rsidRPr="00170508">
              <w:rPr>
                <w:rFonts w:eastAsia="MS Mincho"/>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753DC7F8" w14:textId="77777777" w:rsidR="008E4AA5" w:rsidRPr="00170508" w:rsidRDefault="008E4AA5" w:rsidP="00F817F8">
            <w:pPr>
              <w:pStyle w:val="TAC"/>
              <w:rPr>
                <w:rFonts w:eastAsia="DengXian" w:cs="Arial"/>
                <w:color w:val="000000"/>
                <w:lang w:eastAsia="zh-CN"/>
              </w:rPr>
            </w:pPr>
            <w:r w:rsidRPr="00170508">
              <w:rPr>
                <w:rFonts w:eastAsia="DengXian"/>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5E2D6782"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EE8CE28" w14:textId="77777777" w:rsidR="008E4AA5" w:rsidRPr="00170508" w:rsidRDefault="008E4AA5" w:rsidP="00F817F8">
            <w:pPr>
              <w:pStyle w:val="TAC"/>
              <w:rPr>
                <w:rFonts w:eastAsia="MS Mincho"/>
                <w:lang w:eastAsia="zh-CN"/>
              </w:rPr>
            </w:pPr>
            <w:r w:rsidRPr="00170508">
              <w:rPr>
                <w:rFonts w:eastAsia="DengXian"/>
                <w:lang w:eastAsia="zh-CN"/>
              </w:rPr>
              <w:t>0</w:t>
            </w:r>
          </w:p>
        </w:tc>
      </w:tr>
      <w:tr w:rsidR="008E4AA5" w:rsidRPr="00170508" w14:paraId="3599751B" w14:textId="77777777" w:rsidTr="00F817F8">
        <w:trPr>
          <w:jc w:val="center"/>
        </w:trPr>
        <w:tc>
          <w:tcPr>
            <w:tcW w:w="1002" w:type="pct"/>
            <w:tcBorders>
              <w:top w:val="nil"/>
              <w:left w:val="single" w:sz="4" w:space="0" w:color="auto"/>
              <w:bottom w:val="nil"/>
              <w:right w:val="single" w:sz="4" w:space="0" w:color="auto"/>
            </w:tcBorders>
            <w:vAlign w:val="center"/>
          </w:tcPr>
          <w:p w14:paraId="7DC4AAAA" w14:textId="77777777" w:rsidR="008E4AA5" w:rsidRPr="00170508" w:rsidRDefault="008E4AA5" w:rsidP="00F817F8">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7CD42A0D" w14:textId="77777777" w:rsidR="008E4AA5" w:rsidRPr="00170508" w:rsidRDefault="008E4AA5" w:rsidP="00F817F8">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5E1CF2" w14:textId="77777777" w:rsidR="008E4AA5" w:rsidRPr="00170508" w:rsidRDefault="008E4AA5" w:rsidP="00F817F8">
            <w:pPr>
              <w:pStyle w:val="TAC"/>
              <w:rPr>
                <w:rFonts w:eastAsia="DengXian" w:cs="Arial"/>
                <w:color w:val="000000"/>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F89633B"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74B096E3" w14:textId="77777777" w:rsidR="008E4AA5" w:rsidRPr="00170508" w:rsidRDefault="008E4AA5" w:rsidP="00F817F8">
            <w:pPr>
              <w:pStyle w:val="TAC"/>
              <w:rPr>
                <w:rFonts w:eastAsia="MS Mincho"/>
                <w:szCs w:val="18"/>
                <w:lang w:eastAsia="zh-CN"/>
              </w:rPr>
            </w:pPr>
          </w:p>
        </w:tc>
      </w:tr>
      <w:tr w:rsidR="008E4AA5" w:rsidRPr="00170508" w14:paraId="53F364CD"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5B2E6359" w14:textId="77777777" w:rsidR="008E4AA5" w:rsidRPr="00170508" w:rsidRDefault="008E4AA5" w:rsidP="00F817F8">
            <w:pPr>
              <w:pStyle w:val="TAC"/>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DA645AB" w14:textId="77777777" w:rsidR="008E4AA5" w:rsidRPr="00170508" w:rsidRDefault="008E4AA5" w:rsidP="00F817F8">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CB8006" w14:textId="77777777" w:rsidR="008E4AA5" w:rsidRPr="00170508" w:rsidRDefault="008E4AA5" w:rsidP="00F817F8">
            <w:pPr>
              <w:pStyle w:val="TAC"/>
              <w:rPr>
                <w:rFonts w:eastAsia="DengXian" w:cs="Arial"/>
                <w:color w:val="000000"/>
                <w:lang w:eastAsia="zh-CN"/>
              </w:rPr>
            </w:pPr>
            <w:r w:rsidRPr="00170508">
              <w:rPr>
                <w:rFonts w:eastAsia="DengXian"/>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2FFB23EC" w14:textId="77777777" w:rsidR="008E4AA5" w:rsidRPr="00170508" w:rsidRDefault="008E4AA5" w:rsidP="00F817F8">
            <w:pPr>
              <w:pStyle w:val="TAC"/>
              <w:rPr>
                <w:rFonts w:ascii="Calibri" w:eastAsia="DengXian" w:hAnsi="Calibri"/>
                <w:sz w:val="21"/>
                <w:lang w:eastAsia="zh-CN"/>
              </w:rPr>
            </w:pPr>
            <w:r w:rsidRPr="009A4B16">
              <w:rPr>
                <w:rFonts w:eastAsia="DengXian"/>
                <w:lang w:eastAsia="zh-CN" w:bidi="ar"/>
              </w:rPr>
              <w:t>CA_n48(2A)</w:t>
            </w:r>
            <w:r>
              <w:rPr>
                <w:rFonts w:eastAsia="DengXian"/>
                <w:lang w:eastAsia="zh-CN" w:bidi="ar"/>
              </w:rPr>
              <w:t>_BCS</w:t>
            </w:r>
            <w:r w:rsidRPr="009A4B16">
              <w:rPr>
                <w:rFonts w:eastAsia="DengXian"/>
                <w:lang w:eastAsia="zh-CN" w:bidi="ar"/>
              </w:rPr>
              <w:t>0</w:t>
            </w:r>
          </w:p>
        </w:tc>
        <w:tc>
          <w:tcPr>
            <w:tcW w:w="750" w:type="pct"/>
            <w:tcBorders>
              <w:top w:val="nil"/>
              <w:left w:val="single" w:sz="4" w:space="0" w:color="auto"/>
              <w:bottom w:val="single" w:sz="4" w:space="0" w:color="auto"/>
              <w:right w:val="single" w:sz="4" w:space="0" w:color="auto"/>
            </w:tcBorders>
            <w:vAlign w:val="center"/>
          </w:tcPr>
          <w:p w14:paraId="509DE1FC" w14:textId="77777777" w:rsidR="008E4AA5" w:rsidRPr="00170508" w:rsidRDefault="008E4AA5" w:rsidP="00F817F8">
            <w:pPr>
              <w:pStyle w:val="TAC"/>
              <w:rPr>
                <w:rFonts w:eastAsia="MS Mincho"/>
                <w:szCs w:val="18"/>
                <w:lang w:eastAsia="zh-CN"/>
              </w:rPr>
            </w:pPr>
          </w:p>
        </w:tc>
      </w:tr>
      <w:tr w:rsidR="008E4AA5" w:rsidRPr="00170508" w14:paraId="207C547A"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3B6EE7A9" w14:textId="77777777" w:rsidR="008E4AA5" w:rsidRPr="00170508" w:rsidRDefault="008E4AA5" w:rsidP="00F817F8">
            <w:pPr>
              <w:pStyle w:val="TAC"/>
              <w:rPr>
                <w:rFonts w:eastAsia="MS Mincho"/>
                <w:szCs w:val="18"/>
                <w:lang w:eastAsia="zh-CN"/>
              </w:rPr>
            </w:pPr>
            <w:r w:rsidRPr="00170508">
              <w:rPr>
                <w:rFonts w:eastAsia="MS Mincho"/>
                <w:lang w:eastAsia="zh-CN"/>
              </w:rPr>
              <w:t>CA</w:t>
            </w:r>
            <w:r w:rsidRPr="00170508">
              <w:rPr>
                <w:rFonts w:eastAsia="MS Mincho"/>
              </w:rPr>
              <w:t>_</w:t>
            </w:r>
            <w:r w:rsidRPr="00170508">
              <w:rPr>
                <w:rFonts w:eastAsia="MS Mincho"/>
                <w:lang w:eastAsia="zh-CN"/>
              </w:rPr>
              <w:t>n24</w:t>
            </w:r>
            <w:r w:rsidRPr="00170508">
              <w:rPr>
                <w:rFonts w:eastAsia="MS Mincho"/>
                <w:lang w:eastAsia="ja-JP"/>
              </w:rPr>
              <w:t>A-</w:t>
            </w:r>
            <w:r w:rsidRPr="00170508">
              <w:rPr>
                <w:rFonts w:eastAsia="MS Mincho"/>
                <w:lang w:eastAsia="zh-CN"/>
              </w:rPr>
              <w:t>n</w:t>
            </w:r>
            <w:r w:rsidRPr="00170508">
              <w:rPr>
                <w:rFonts w:eastAsia="DengXian"/>
                <w:lang w:eastAsia="zh-CN"/>
              </w:rPr>
              <w:t>41(2A)-n48(2A)</w:t>
            </w:r>
          </w:p>
        </w:tc>
        <w:tc>
          <w:tcPr>
            <w:tcW w:w="871" w:type="pct"/>
            <w:tcBorders>
              <w:top w:val="single" w:sz="4" w:space="0" w:color="auto"/>
              <w:left w:val="single" w:sz="4" w:space="0" w:color="auto"/>
              <w:bottom w:val="nil"/>
              <w:right w:val="single" w:sz="4" w:space="0" w:color="auto"/>
            </w:tcBorders>
            <w:vAlign w:val="center"/>
          </w:tcPr>
          <w:p w14:paraId="28BA1A69" w14:textId="77777777" w:rsidR="008E4AA5" w:rsidRPr="00170508" w:rsidRDefault="008E4AA5" w:rsidP="00F817F8">
            <w:pPr>
              <w:pStyle w:val="TAC"/>
              <w:rPr>
                <w:rFonts w:eastAsia="MS Mincho"/>
                <w:lang w:eastAsia="ja-JP"/>
              </w:rPr>
            </w:pPr>
            <w:r w:rsidRPr="00170508">
              <w:rPr>
                <w:rFonts w:eastAsia="MS Mincho"/>
                <w:lang w:eastAsia="zh-CN"/>
              </w:rPr>
              <w:t>CA</w:t>
            </w:r>
            <w:r w:rsidRPr="00170508">
              <w:rPr>
                <w:rFonts w:eastAsia="MS Mincho"/>
              </w:rPr>
              <w:t>_</w:t>
            </w:r>
            <w:r w:rsidRPr="00170508">
              <w:rPr>
                <w:rFonts w:eastAsia="MS Mincho"/>
                <w:lang w:eastAsia="zh-CN"/>
              </w:rPr>
              <w:t>n24</w:t>
            </w:r>
            <w:r w:rsidRPr="00170508">
              <w:rPr>
                <w:rFonts w:eastAsia="MS Mincho"/>
                <w:lang w:eastAsia="ja-JP"/>
              </w:rPr>
              <w:t>A-</w:t>
            </w:r>
            <w:r w:rsidRPr="00170508">
              <w:rPr>
                <w:rFonts w:eastAsia="MS Mincho"/>
                <w:lang w:eastAsia="zh-CN"/>
              </w:rPr>
              <w:t>n</w:t>
            </w:r>
            <w:r w:rsidRPr="00170508">
              <w:rPr>
                <w:rFonts w:eastAsia="DengXian"/>
                <w:lang w:eastAsia="zh-CN"/>
              </w:rPr>
              <w:t>41</w:t>
            </w:r>
            <w:r w:rsidRPr="00170508">
              <w:rPr>
                <w:rFonts w:eastAsia="MS Mincho"/>
                <w:lang w:eastAsia="ja-JP"/>
              </w:rPr>
              <w:t>A</w:t>
            </w:r>
          </w:p>
          <w:p w14:paraId="0693E3B9" w14:textId="77777777" w:rsidR="008E4AA5" w:rsidRPr="00170508" w:rsidRDefault="008E4AA5" w:rsidP="00F817F8">
            <w:pPr>
              <w:pStyle w:val="TAC"/>
              <w:rPr>
                <w:rFonts w:eastAsia="MS Mincho"/>
                <w:lang w:eastAsia="ja-JP"/>
              </w:rPr>
            </w:pPr>
            <w:r w:rsidRPr="00170508">
              <w:rPr>
                <w:rFonts w:eastAsia="MS Mincho"/>
                <w:lang w:eastAsia="ja-JP"/>
              </w:rPr>
              <w:t>CA_n24A-n48A</w:t>
            </w:r>
          </w:p>
          <w:p w14:paraId="7293DECF" w14:textId="77777777" w:rsidR="008E4AA5" w:rsidRPr="00170508" w:rsidRDefault="008E4AA5" w:rsidP="00F817F8">
            <w:pPr>
              <w:pStyle w:val="TAC"/>
              <w:rPr>
                <w:rFonts w:eastAsia="MS Mincho"/>
                <w:szCs w:val="18"/>
                <w:lang w:eastAsia="zh-CN"/>
              </w:rPr>
            </w:pPr>
            <w:r w:rsidRPr="00170508">
              <w:rPr>
                <w:rFonts w:eastAsia="MS Mincho"/>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2DD7AAA7" w14:textId="77777777" w:rsidR="008E4AA5" w:rsidRPr="00170508" w:rsidRDefault="008E4AA5" w:rsidP="00F817F8">
            <w:pPr>
              <w:pStyle w:val="TAC"/>
              <w:rPr>
                <w:rFonts w:eastAsia="DengXian" w:cs="Arial"/>
                <w:color w:val="000000"/>
                <w:lang w:eastAsia="zh-CN"/>
              </w:rPr>
            </w:pPr>
            <w:r w:rsidRPr="00170508">
              <w:rPr>
                <w:rFonts w:eastAsia="DengXian"/>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45BAA175"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3D0E8B6" w14:textId="77777777" w:rsidR="008E4AA5" w:rsidRPr="00170508" w:rsidRDefault="008E4AA5" w:rsidP="00F817F8">
            <w:pPr>
              <w:pStyle w:val="TAC"/>
              <w:rPr>
                <w:rFonts w:eastAsia="MS Mincho"/>
                <w:szCs w:val="18"/>
                <w:lang w:eastAsia="zh-CN"/>
              </w:rPr>
            </w:pPr>
            <w:r w:rsidRPr="00170508">
              <w:rPr>
                <w:rFonts w:eastAsia="DengXian"/>
                <w:lang w:eastAsia="zh-CN"/>
              </w:rPr>
              <w:t>0</w:t>
            </w:r>
          </w:p>
        </w:tc>
      </w:tr>
      <w:tr w:rsidR="008E4AA5" w:rsidRPr="00170508" w14:paraId="29A8F6E3" w14:textId="77777777" w:rsidTr="00F817F8">
        <w:trPr>
          <w:jc w:val="center"/>
        </w:trPr>
        <w:tc>
          <w:tcPr>
            <w:tcW w:w="1002" w:type="pct"/>
            <w:tcBorders>
              <w:top w:val="nil"/>
              <w:left w:val="single" w:sz="4" w:space="0" w:color="auto"/>
              <w:bottom w:val="nil"/>
              <w:right w:val="single" w:sz="4" w:space="0" w:color="auto"/>
            </w:tcBorders>
            <w:vAlign w:val="center"/>
          </w:tcPr>
          <w:p w14:paraId="5CC1954D" w14:textId="77777777" w:rsidR="008E4AA5" w:rsidRPr="00170508" w:rsidRDefault="008E4AA5" w:rsidP="00F817F8">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098981AB" w14:textId="77777777" w:rsidR="008E4AA5" w:rsidRPr="00170508" w:rsidRDefault="008E4AA5" w:rsidP="00F817F8">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4036AA" w14:textId="77777777" w:rsidR="008E4AA5" w:rsidRPr="00170508" w:rsidRDefault="008E4AA5" w:rsidP="00F817F8">
            <w:pPr>
              <w:pStyle w:val="TAC"/>
              <w:rPr>
                <w:rFonts w:eastAsia="DengXian" w:cs="Arial"/>
                <w:color w:val="000000"/>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97E04C7" w14:textId="77777777" w:rsidR="008E4AA5" w:rsidRPr="00170508" w:rsidRDefault="008E4AA5" w:rsidP="00F817F8">
            <w:pPr>
              <w:pStyle w:val="TAC"/>
              <w:rPr>
                <w:rFonts w:ascii="Calibri" w:eastAsia="DengXian" w:hAnsi="Calibri"/>
                <w:sz w:val="21"/>
                <w:lang w:eastAsia="zh-CN"/>
              </w:rPr>
            </w:pPr>
            <w:r w:rsidRPr="009A4B16">
              <w:rPr>
                <w:rFonts w:eastAsia="DengXian"/>
                <w:lang w:eastAsia="zh-CN" w:bidi="ar"/>
              </w:rPr>
              <w:t>CA_n41(2A)</w:t>
            </w:r>
            <w:r>
              <w:rPr>
                <w:rFonts w:eastAsia="DengXian"/>
                <w:lang w:eastAsia="zh-CN" w:bidi="ar"/>
              </w:rPr>
              <w:t>_BCS</w:t>
            </w:r>
            <w:r w:rsidRPr="009A4B16">
              <w:rPr>
                <w:rFonts w:eastAsia="DengXian"/>
                <w:lang w:eastAsia="zh-CN" w:bidi="ar"/>
              </w:rPr>
              <w:t>1</w:t>
            </w:r>
          </w:p>
        </w:tc>
        <w:tc>
          <w:tcPr>
            <w:tcW w:w="750" w:type="pct"/>
            <w:tcBorders>
              <w:top w:val="nil"/>
              <w:left w:val="single" w:sz="4" w:space="0" w:color="auto"/>
              <w:bottom w:val="nil"/>
              <w:right w:val="single" w:sz="4" w:space="0" w:color="auto"/>
            </w:tcBorders>
            <w:vAlign w:val="center"/>
          </w:tcPr>
          <w:p w14:paraId="228A2B39" w14:textId="77777777" w:rsidR="008E4AA5" w:rsidRPr="00170508" w:rsidRDefault="008E4AA5" w:rsidP="00F817F8">
            <w:pPr>
              <w:pStyle w:val="TAC"/>
              <w:rPr>
                <w:rFonts w:eastAsia="MS Mincho"/>
                <w:szCs w:val="18"/>
                <w:lang w:eastAsia="zh-CN"/>
              </w:rPr>
            </w:pPr>
          </w:p>
        </w:tc>
      </w:tr>
      <w:tr w:rsidR="008E4AA5" w:rsidRPr="00170508" w14:paraId="373F5534"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52141963" w14:textId="77777777" w:rsidR="008E4AA5" w:rsidRPr="00170508" w:rsidRDefault="008E4AA5" w:rsidP="00F817F8">
            <w:pPr>
              <w:pStyle w:val="TAC"/>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81ECA46" w14:textId="77777777" w:rsidR="008E4AA5" w:rsidRPr="00170508" w:rsidRDefault="008E4AA5" w:rsidP="00F817F8">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42BB12" w14:textId="77777777" w:rsidR="008E4AA5" w:rsidRPr="00170508" w:rsidRDefault="008E4AA5" w:rsidP="00F817F8">
            <w:pPr>
              <w:pStyle w:val="TAC"/>
              <w:rPr>
                <w:rFonts w:eastAsia="DengXian" w:cs="Arial"/>
                <w:color w:val="000000"/>
                <w:lang w:eastAsia="zh-CN"/>
              </w:rPr>
            </w:pPr>
            <w:r w:rsidRPr="00170508">
              <w:rPr>
                <w:rFonts w:eastAsia="DengXian"/>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1B0F5AA3" w14:textId="77777777" w:rsidR="008E4AA5" w:rsidRPr="00170508" w:rsidRDefault="008E4AA5" w:rsidP="00F817F8">
            <w:pPr>
              <w:pStyle w:val="TAC"/>
              <w:rPr>
                <w:rFonts w:ascii="Calibri" w:eastAsia="DengXian" w:hAnsi="Calibri"/>
                <w:sz w:val="21"/>
                <w:lang w:eastAsia="zh-CN"/>
              </w:rPr>
            </w:pPr>
            <w:r w:rsidRPr="009A4B16">
              <w:rPr>
                <w:rFonts w:eastAsia="DengXian"/>
                <w:lang w:eastAsia="zh-CN" w:bidi="ar"/>
              </w:rPr>
              <w:t>CA_n48(2A)</w:t>
            </w:r>
            <w:r>
              <w:rPr>
                <w:rFonts w:eastAsia="DengXian"/>
                <w:lang w:eastAsia="zh-CN" w:bidi="ar"/>
              </w:rPr>
              <w:t>_BCS</w:t>
            </w:r>
            <w:r w:rsidRPr="009A4B16">
              <w:rPr>
                <w:rFonts w:eastAsia="DengXian"/>
                <w:lang w:eastAsia="zh-CN" w:bidi="ar"/>
              </w:rPr>
              <w:t>0</w:t>
            </w:r>
          </w:p>
        </w:tc>
        <w:tc>
          <w:tcPr>
            <w:tcW w:w="750" w:type="pct"/>
            <w:tcBorders>
              <w:top w:val="nil"/>
              <w:left w:val="single" w:sz="4" w:space="0" w:color="auto"/>
              <w:bottom w:val="single" w:sz="4" w:space="0" w:color="auto"/>
              <w:right w:val="single" w:sz="4" w:space="0" w:color="auto"/>
            </w:tcBorders>
            <w:vAlign w:val="center"/>
          </w:tcPr>
          <w:p w14:paraId="3714E26E" w14:textId="77777777" w:rsidR="008E4AA5" w:rsidRPr="00170508" w:rsidRDefault="008E4AA5" w:rsidP="00F817F8">
            <w:pPr>
              <w:pStyle w:val="TAC"/>
              <w:rPr>
                <w:rFonts w:eastAsia="MS Mincho"/>
                <w:szCs w:val="18"/>
                <w:lang w:eastAsia="zh-CN"/>
              </w:rPr>
            </w:pPr>
          </w:p>
        </w:tc>
      </w:tr>
      <w:tr w:rsidR="008E4AA5" w:rsidRPr="00170508" w14:paraId="1BB76220"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13B46B0F" w14:textId="77777777" w:rsidR="008E4AA5" w:rsidRPr="00170508" w:rsidRDefault="008E4AA5" w:rsidP="00F817F8">
            <w:pPr>
              <w:pStyle w:val="TAC"/>
              <w:rPr>
                <w:rFonts w:eastAsia="MS Mincho"/>
                <w:lang w:eastAsia="zh-CN"/>
              </w:rPr>
            </w:pPr>
            <w:r w:rsidRPr="00170508">
              <w:rPr>
                <w:rFonts w:eastAsia="MS Mincho"/>
                <w:lang w:eastAsia="zh-CN"/>
              </w:rPr>
              <w:t>CA_n</w:t>
            </w:r>
            <w:r w:rsidRPr="00170508">
              <w:rPr>
                <w:rFonts w:eastAsia="DengXian"/>
                <w:lang w:eastAsia="zh-CN"/>
              </w:rPr>
              <w:t>24</w:t>
            </w:r>
            <w:r w:rsidRPr="00170508">
              <w:rPr>
                <w:rFonts w:eastAsia="MS Mincho"/>
                <w:lang w:eastAsia="zh-CN"/>
              </w:rPr>
              <w:t>A-n</w:t>
            </w:r>
            <w:r w:rsidRPr="00170508">
              <w:rPr>
                <w:rFonts w:eastAsia="DengXian"/>
                <w:lang w:eastAsia="zh-CN"/>
              </w:rPr>
              <w:t>41</w:t>
            </w:r>
            <w:r w:rsidRPr="00170508">
              <w:rPr>
                <w:rFonts w:eastAsia="MS Mincho"/>
                <w:lang w:eastAsia="zh-CN"/>
              </w:rPr>
              <w:t>A-n</w:t>
            </w:r>
            <w:r w:rsidRPr="00170508">
              <w:rPr>
                <w:rFonts w:eastAsia="DengXian"/>
                <w:lang w:eastAsia="zh-CN"/>
              </w:rPr>
              <w:t>77</w:t>
            </w:r>
            <w:r w:rsidRPr="00170508">
              <w:rPr>
                <w:rFonts w:eastAsia="MS Mincho"/>
                <w:lang w:eastAsia="zh-CN"/>
              </w:rPr>
              <w:t>A</w:t>
            </w:r>
          </w:p>
        </w:tc>
        <w:tc>
          <w:tcPr>
            <w:tcW w:w="871" w:type="pct"/>
            <w:tcBorders>
              <w:top w:val="single" w:sz="4" w:space="0" w:color="auto"/>
              <w:left w:val="single" w:sz="4" w:space="0" w:color="auto"/>
              <w:bottom w:val="nil"/>
              <w:right w:val="single" w:sz="4" w:space="0" w:color="auto"/>
            </w:tcBorders>
            <w:vAlign w:val="center"/>
          </w:tcPr>
          <w:p w14:paraId="0B7BD6A6" w14:textId="77777777" w:rsidR="008E4AA5" w:rsidRPr="00170508" w:rsidRDefault="008E4AA5" w:rsidP="00F817F8">
            <w:pPr>
              <w:pStyle w:val="TAC"/>
              <w:rPr>
                <w:rFonts w:eastAsia="MS Mincho"/>
                <w:lang w:eastAsia="ja-JP"/>
              </w:rPr>
            </w:pPr>
            <w:r w:rsidRPr="00170508">
              <w:rPr>
                <w:rFonts w:eastAsia="MS Mincho"/>
                <w:lang w:eastAsia="zh-CN"/>
              </w:rPr>
              <w:t>CA</w:t>
            </w:r>
            <w:r w:rsidRPr="00170508">
              <w:rPr>
                <w:rFonts w:eastAsia="MS Mincho"/>
              </w:rPr>
              <w:t>_</w:t>
            </w:r>
            <w:r w:rsidRPr="00170508">
              <w:rPr>
                <w:rFonts w:eastAsia="MS Mincho"/>
                <w:lang w:eastAsia="zh-CN"/>
              </w:rPr>
              <w:t>n24</w:t>
            </w:r>
            <w:r w:rsidRPr="00170508">
              <w:rPr>
                <w:rFonts w:eastAsia="MS Mincho"/>
                <w:lang w:eastAsia="ja-JP"/>
              </w:rPr>
              <w:t>A-</w:t>
            </w:r>
            <w:r w:rsidRPr="00170508">
              <w:rPr>
                <w:rFonts w:eastAsia="MS Mincho"/>
                <w:lang w:eastAsia="zh-CN"/>
              </w:rPr>
              <w:t>n</w:t>
            </w:r>
            <w:r w:rsidRPr="00170508">
              <w:rPr>
                <w:rFonts w:eastAsia="DengXian"/>
                <w:lang w:eastAsia="zh-CN"/>
              </w:rPr>
              <w:t>41</w:t>
            </w:r>
            <w:r w:rsidRPr="00170508">
              <w:rPr>
                <w:rFonts w:eastAsia="MS Mincho"/>
                <w:lang w:eastAsia="ja-JP"/>
              </w:rPr>
              <w:t>A</w:t>
            </w:r>
          </w:p>
          <w:p w14:paraId="28E65AA0" w14:textId="77777777" w:rsidR="008E4AA5" w:rsidRPr="00170508" w:rsidRDefault="008E4AA5" w:rsidP="00F817F8">
            <w:pPr>
              <w:pStyle w:val="TAC"/>
              <w:rPr>
                <w:rFonts w:eastAsia="MS Mincho"/>
                <w:lang w:eastAsia="ja-JP"/>
              </w:rPr>
            </w:pPr>
            <w:r w:rsidRPr="00170508">
              <w:rPr>
                <w:rFonts w:eastAsia="MS Mincho"/>
                <w:lang w:eastAsia="ja-JP"/>
              </w:rPr>
              <w:t>CA_n24A-n77A</w:t>
            </w:r>
          </w:p>
          <w:p w14:paraId="282F6812" w14:textId="77777777" w:rsidR="008E4AA5" w:rsidRPr="00170508" w:rsidRDefault="008E4AA5" w:rsidP="00F817F8">
            <w:pPr>
              <w:pStyle w:val="TAC"/>
              <w:rPr>
                <w:rFonts w:eastAsia="MS Mincho"/>
                <w:lang w:eastAsia="zh-CN"/>
              </w:rPr>
            </w:pPr>
            <w:r w:rsidRPr="00170508">
              <w:rPr>
                <w:rFonts w:eastAsia="MS Mincho"/>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3DB83A01" w14:textId="77777777" w:rsidR="008E4AA5" w:rsidRPr="00170508" w:rsidRDefault="008E4AA5" w:rsidP="00F817F8">
            <w:pPr>
              <w:pStyle w:val="TAC"/>
              <w:rPr>
                <w:rFonts w:eastAsia="MS Mincho"/>
                <w:szCs w:val="18"/>
                <w:lang w:eastAsia="zh-CN"/>
              </w:rPr>
            </w:pPr>
            <w:r w:rsidRPr="00170508">
              <w:rPr>
                <w:rFonts w:eastAsia="DengXian"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5F960C6E"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A67D086" w14:textId="77777777" w:rsidR="008E4AA5" w:rsidRPr="00170508" w:rsidRDefault="008E4AA5" w:rsidP="00F817F8">
            <w:pPr>
              <w:pStyle w:val="TAC"/>
              <w:rPr>
                <w:rFonts w:eastAsia="MS Mincho"/>
                <w:szCs w:val="18"/>
                <w:lang w:eastAsia="zh-CN"/>
              </w:rPr>
            </w:pPr>
            <w:r w:rsidRPr="00170508">
              <w:rPr>
                <w:rFonts w:eastAsia="MS Mincho"/>
                <w:szCs w:val="18"/>
                <w:lang w:eastAsia="zh-CN"/>
              </w:rPr>
              <w:t>0</w:t>
            </w:r>
          </w:p>
        </w:tc>
      </w:tr>
      <w:tr w:rsidR="008E4AA5" w:rsidRPr="00170508" w14:paraId="76EAF8B1" w14:textId="77777777" w:rsidTr="00F817F8">
        <w:trPr>
          <w:jc w:val="center"/>
        </w:trPr>
        <w:tc>
          <w:tcPr>
            <w:tcW w:w="1002" w:type="pct"/>
            <w:tcBorders>
              <w:top w:val="nil"/>
              <w:left w:val="single" w:sz="4" w:space="0" w:color="auto"/>
              <w:bottom w:val="nil"/>
              <w:right w:val="single" w:sz="4" w:space="0" w:color="auto"/>
            </w:tcBorders>
            <w:vAlign w:val="center"/>
          </w:tcPr>
          <w:p w14:paraId="653C1700" w14:textId="77777777" w:rsidR="008E4AA5" w:rsidRPr="00170508" w:rsidRDefault="008E4AA5" w:rsidP="00F817F8">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4D4B4FBD" w14:textId="77777777" w:rsidR="008E4AA5" w:rsidRPr="00170508" w:rsidRDefault="008E4AA5" w:rsidP="00F817F8">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3EDF59" w14:textId="77777777" w:rsidR="008E4AA5" w:rsidRPr="00170508" w:rsidRDefault="008E4AA5" w:rsidP="00F817F8">
            <w:pPr>
              <w:pStyle w:val="TAC"/>
              <w:rPr>
                <w:rFonts w:eastAsia="MS Mincho"/>
                <w:szCs w:val="18"/>
                <w:lang w:eastAsia="zh-CN"/>
              </w:rPr>
            </w:pPr>
            <w:r w:rsidRPr="00170508">
              <w:rPr>
                <w:rFonts w:eastAsia="DengXian"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00B436E" w14:textId="77777777" w:rsidR="008E4AA5" w:rsidRPr="00170508" w:rsidRDefault="008E4AA5" w:rsidP="00F817F8">
            <w:pPr>
              <w:pStyle w:val="TAC"/>
              <w:rPr>
                <w:rFonts w:eastAsia="DengXian"/>
                <w:lang w:eastAsia="zh-CN"/>
              </w:rPr>
            </w:pPr>
            <w:r w:rsidRPr="00170508">
              <w:rPr>
                <w:rFonts w:eastAsia="DengXian"/>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5B26B497" w14:textId="77777777" w:rsidR="008E4AA5" w:rsidRPr="00170508" w:rsidRDefault="008E4AA5" w:rsidP="00F817F8">
            <w:pPr>
              <w:pStyle w:val="TAC"/>
              <w:rPr>
                <w:rFonts w:eastAsia="MS Mincho"/>
                <w:szCs w:val="18"/>
                <w:lang w:eastAsia="zh-CN"/>
              </w:rPr>
            </w:pPr>
          </w:p>
        </w:tc>
      </w:tr>
      <w:tr w:rsidR="008E4AA5" w:rsidRPr="00170508" w14:paraId="03EEB4BF" w14:textId="77777777" w:rsidTr="00F817F8">
        <w:trPr>
          <w:jc w:val="center"/>
        </w:trPr>
        <w:tc>
          <w:tcPr>
            <w:tcW w:w="1002" w:type="pct"/>
            <w:tcBorders>
              <w:top w:val="nil"/>
              <w:left w:val="single" w:sz="4" w:space="0" w:color="auto"/>
              <w:bottom w:val="nil"/>
              <w:right w:val="single" w:sz="4" w:space="0" w:color="auto"/>
            </w:tcBorders>
            <w:vAlign w:val="center"/>
          </w:tcPr>
          <w:p w14:paraId="2F539776" w14:textId="77777777" w:rsidR="008E4AA5" w:rsidRPr="00170508" w:rsidRDefault="008E4AA5" w:rsidP="00F817F8">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34E658C5" w14:textId="77777777" w:rsidR="008E4AA5" w:rsidRPr="00170508" w:rsidRDefault="008E4AA5" w:rsidP="00F817F8">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E83B50" w14:textId="77777777" w:rsidR="008E4AA5" w:rsidRPr="00170508" w:rsidRDefault="008E4AA5" w:rsidP="00F817F8">
            <w:pPr>
              <w:pStyle w:val="TAC"/>
              <w:rPr>
                <w:rFonts w:eastAsia="MS Mincho"/>
                <w:szCs w:val="18"/>
                <w:lang w:eastAsia="zh-CN"/>
              </w:rPr>
            </w:pPr>
            <w:r w:rsidRPr="00170508">
              <w:rPr>
                <w:rFonts w:eastAsia="DengXian"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F3812F2" w14:textId="77777777" w:rsidR="008E4AA5" w:rsidRPr="00170508" w:rsidRDefault="008E4AA5" w:rsidP="00F817F8">
            <w:pPr>
              <w:pStyle w:val="TAC"/>
              <w:rPr>
                <w:rFonts w:eastAsia="DengXian"/>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53BD889" w14:textId="77777777" w:rsidR="008E4AA5" w:rsidRPr="00170508" w:rsidRDefault="008E4AA5" w:rsidP="00F817F8">
            <w:pPr>
              <w:pStyle w:val="TAC"/>
              <w:rPr>
                <w:rFonts w:eastAsia="MS Mincho"/>
                <w:szCs w:val="18"/>
                <w:lang w:eastAsia="zh-CN"/>
              </w:rPr>
            </w:pPr>
          </w:p>
        </w:tc>
      </w:tr>
      <w:tr w:rsidR="008E4AA5" w:rsidRPr="00170508" w14:paraId="746C0CB0" w14:textId="77777777" w:rsidTr="00F817F8">
        <w:trPr>
          <w:jc w:val="center"/>
        </w:trPr>
        <w:tc>
          <w:tcPr>
            <w:tcW w:w="1002" w:type="pct"/>
            <w:tcBorders>
              <w:top w:val="nil"/>
              <w:left w:val="single" w:sz="4" w:space="0" w:color="auto"/>
              <w:bottom w:val="nil"/>
              <w:right w:val="single" w:sz="4" w:space="0" w:color="auto"/>
            </w:tcBorders>
            <w:vAlign w:val="center"/>
          </w:tcPr>
          <w:p w14:paraId="7798C6F8" w14:textId="77777777" w:rsidR="008E4AA5" w:rsidRPr="00170508" w:rsidRDefault="008E4AA5" w:rsidP="00F817F8">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3B161227" w14:textId="77777777" w:rsidR="008E4AA5" w:rsidRPr="00170508" w:rsidRDefault="008E4AA5" w:rsidP="00F817F8">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C337F6" w14:textId="77777777" w:rsidR="008E4AA5" w:rsidRPr="00170508" w:rsidRDefault="008E4AA5" w:rsidP="00F817F8">
            <w:pPr>
              <w:pStyle w:val="TAC"/>
              <w:rPr>
                <w:rFonts w:eastAsia="DengXian" w:cs="Arial"/>
                <w:color w:val="000000"/>
                <w:lang w:eastAsia="zh-CN"/>
              </w:rPr>
            </w:pPr>
            <w:r w:rsidRPr="00170508">
              <w:rPr>
                <w:rFonts w:eastAsia="DengXian"/>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5446B162" w14:textId="77777777" w:rsidR="008E4AA5" w:rsidRPr="00170508" w:rsidRDefault="008E4AA5" w:rsidP="00F817F8">
            <w:pPr>
              <w:pStyle w:val="TAC"/>
              <w:rPr>
                <w:rFonts w:eastAsia="DengXian"/>
                <w:lang w:eastAsia="zh-CN" w:bidi="ar"/>
              </w:rPr>
            </w:pPr>
            <w:r w:rsidRPr="00170508">
              <w:rPr>
                <w:rFonts w:eastAsia="DengXian"/>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370FCE59" w14:textId="77777777" w:rsidR="008E4AA5" w:rsidRPr="00170508" w:rsidRDefault="008E4AA5" w:rsidP="00F817F8">
            <w:pPr>
              <w:pStyle w:val="TAC"/>
              <w:rPr>
                <w:rFonts w:eastAsia="MS Mincho"/>
                <w:szCs w:val="18"/>
                <w:lang w:eastAsia="zh-CN"/>
              </w:rPr>
            </w:pPr>
            <w:r w:rsidRPr="00170508">
              <w:rPr>
                <w:rFonts w:eastAsia="DengXian"/>
                <w:lang w:eastAsia="zh-CN"/>
              </w:rPr>
              <w:t>4 and 5</w:t>
            </w:r>
          </w:p>
        </w:tc>
      </w:tr>
      <w:tr w:rsidR="008E4AA5" w:rsidRPr="00170508" w14:paraId="60804171" w14:textId="77777777" w:rsidTr="00F817F8">
        <w:trPr>
          <w:jc w:val="center"/>
        </w:trPr>
        <w:tc>
          <w:tcPr>
            <w:tcW w:w="1002" w:type="pct"/>
            <w:tcBorders>
              <w:top w:val="nil"/>
              <w:left w:val="single" w:sz="4" w:space="0" w:color="auto"/>
              <w:bottom w:val="nil"/>
              <w:right w:val="single" w:sz="4" w:space="0" w:color="auto"/>
            </w:tcBorders>
            <w:vAlign w:val="center"/>
          </w:tcPr>
          <w:p w14:paraId="702FAC67" w14:textId="77777777" w:rsidR="008E4AA5" w:rsidRPr="00170508" w:rsidRDefault="008E4AA5" w:rsidP="00F817F8">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6FF5DDFB" w14:textId="77777777" w:rsidR="008E4AA5" w:rsidRPr="00170508" w:rsidRDefault="008E4AA5" w:rsidP="00F817F8">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51DC0C" w14:textId="77777777" w:rsidR="008E4AA5" w:rsidRPr="00170508" w:rsidRDefault="008E4AA5" w:rsidP="00F817F8">
            <w:pPr>
              <w:pStyle w:val="TAC"/>
              <w:rPr>
                <w:rFonts w:eastAsia="DengXian" w:cs="Arial"/>
                <w:color w:val="000000"/>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D73878F" w14:textId="77777777" w:rsidR="008E4AA5" w:rsidRPr="00170508" w:rsidRDefault="008E4AA5" w:rsidP="00F817F8">
            <w:pPr>
              <w:pStyle w:val="TAC"/>
              <w:rPr>
                <w:rFonts w:eastAsia="DengXian"/>
                <w:lang w:eastAsia="zh-CN" w:bidi="ar"/>
              </w:rPr>
            </w:pPr>
            <w:r w:rsidRPr="00170508">
              <w:rPr>
                <w:rFonts w:eastAsia="DengXian"/>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64245290" w14:textId="77777777" w:rsidR="008E4AA5" w:rsidRPr="00170508" w:rsidRDefault="008E4AA5" w:rsidP="00F817F8">
            <w:pPr>
              <w:pStyle w:val="TAC"/>
              <w:rPr>
                <w:rFonts w:eastAsia="MS Mincho"/>
                <w:szCs w:val="18"/>
                <w:lang w:eastAsia="zh-CN"/>
              </w:rPr>
            </w:pPr>
          </w:p>
        </w:tc>
      </w:tr>
      <w:tr w:rsidR="008E4AA5" w:rsidRPr="00170508" w14:paraId="2448475C"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335B71CE" w14:textId="77777777" w:rsidR="008E4AA5" w:rsidRPr="00170508" w:rsidRDefault="008E4AA5" w:rsidP="00F817F8">
            <w:pPr>
              <w:pStyle w:val="TAC"/>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5629B8F0" w14:textId="77777777" w:rsidR="008E4AA5" w:rsidRPr="00170508" w:rsidRDefault="008E4AA5" w:rsidP="00F817F8">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A8A582" w14:textId="77777777" w:rsidR="008E4AA5" w:rsidRPr="00170508" w:rsidRDefault="008E4AA5" w:rsidP="00F817F8">
            <w:pPr>
              <w:pStyle w:val="TAC"/>
              <w:rPr>
                <w:rFonts w:eastAsia="DengXian" w:cs="Arial"/>
                <w:color w:val="000000"/>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5E2294A" w14:textId="77777777" w:rsidR="008E4AA5" w:rsidRPr="00170508" w:rsidRDefault="008E4AA5" w:rsidP="00F817F8">
            <w:pPr>
              <w:pStyle w:val="TAC"/>
              <w:rPr>
                <w:rFonts w:eastAsia="DengXian"/>
                <w:lang w:eastAsia="zh-CN" w:bidi="ar"/>
              </w:rPr>
            </w:pPr>
            <w:r w:rsidRPr="00170508">
              <w:rPr>
                <w:rFonts w:eastAsia="DengXian"/>
                <w:lang w:eastAsia="zh-CN" w:bidi="ar"/>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14:paraId="0056FD83" w14:textId="77777777" w:rsidR="008E4AA5" w:rsidRPr="00170508" w:rsidRDefault="008E4AA5" w:rsidP="00F817F8">
            <w:pPr>
              <w:pStyle w:val="TAC"/>
              <w:rPr>
                <w:rFonts w:eastAsia="MS Mincho"/>
                <w:szCs w:val="18"/>
                <w:lang w:eastAsia="zh-CN"/>
              </w:rPr>
            </w:pPr>
          </w:p>
        </w:tc>
      </w:tr>
      <w:tr w:rsidR="008E4AA5" w:rsidRPr="00170508" w14:paraId="735091B3"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03E653D1" w14:textId="77777777" w:rsidR="008E4AA5" w:rsidRPr="00170508" w:rsidRDefault="008E4AA5" w:rsidP="00F817F8">
            <w:pPr>
              <w:pStyle w:val="TAC"/>
              <w:rPr>
                <w:rFonts w:eastAsia="MS Mincho"/>
                <w:lang w:eastAsia="zh-CN"/>
              </w:rPr>
            </w:pPr>
            <w:r w:rsidRPr="00170508">
              <w:rPr>
                <w:rFonts w:eastAsia="MS Mincho"/>
                <w:szCs w:val="18"/>
                <w:lang w:eastAsia="zh-CN"/>
              </w:rPr>
              <w:t>CA_n</w:t>
            </w:r>
            <w:r w:rsidRPr="00170508">
              <w:rPr>
                <w:rFonts w:eastAsia="DengXian"/>
                <w:szCs w:val="18"/>
                <w:lang w:eastAsia="zh-CN"/>
              </w:rPr>
              <w:t>24</w:t>
            </w:r>
            <w:r w:rsidRPr="00170508">
              <w:rPr>
                <w:rFonts w:eastAsia="MS Mincho"/>
                <w:szCs w:val="18"/>
                <w:lang w:eastAsia="zh-CN"/>
              </w:rPr>
              <w:t>A-n</w:t>
            </w:r>
            <w:r w:rsidRPr="00170508">
              <w:rPr>
                <w:rFonts w:eastAsia="DengXian"/>
                <w:szCs w:val="18"/>
                <w:lang w:eastAsia="zh-CN"/>
              </w:rPr>
              <w:t>41(2A)</w:t>
            </w:r>
            <w:r w:rsidRPr="00170508">
              <w:rPr>
                <w:rFonts w:eastAsia="MS Mincho"/>
                <w:szCs w:val="18"/>
                <w:lang w:eastAsia="zh-CN"/>
              </w:rPr>
              <w:t>-n</w:t>
            </w:r>
            <w:r w:rsidRPr="00170508">
              <w:rPr>
                <w:rFonts w:eastAsia="DengXian"/>
                <w:szCs w:val="18"/>
                <w:lang w:eastAsia="zh-CN"/>
              </w:rPr>
              <w:t>77</w:t>
            </w:r>
            <w:r w:rsidRPr="00170508">
              <w:rPr>
                <w:rFonts w:eastAsia="MS Mincho"/>
                <w:szCs w:val="18"/>
                <w:lang w:eastAsia="zh-CN"/>
              </w:rPr>
              <w:t>A</w:t>
            </w:r>
          </w:p>
        </w:tc>
        <w:tc>
          <w:tcPr>
            <w:tcW w:w="871" w:type="pct"/>
            <w:tcBorders>
              <w:top w:val="single" w:sz="4" w:space="0" w:color="auto"/>
              <w:left w:val="single" w:sz="4" w:space="0" w:color="auto"/>
              <w:bottom w:val="nil"/>
              <w:right w:val="single" w:sz="4" w:space="0" w:color="auto"/>
            </w:tcBorders>
            <w:vAlign w:val="center"/>
          </w:tcPr>
          <w:p w14:paraId="362A2E0D" w14:textId="77777777" w:rsidR="008E4AA5" w:rsidRPr="00170508" w:rsidRDefault="008E4AA5" w:rsidP="00F817F8">
            <w:pPr>
              <w:pStyle w:val="TAC"/>
              <w:rPr>
                <w:rFonts w:eastAsia="MS Mincho"/>
                <w:lang w:eastAsia="ja-JP"/>
              </w:rPr>
            </w:pPr>
            <w:r w:rsidRPr="00170508">
              <w:rPr>
                <w:rFonts w:eastAsia="MS Mincho"/>
                <w:lang w:eastAsia="zh-CN"/>
              </w:rPr>
              <w:t>CA</w:t>
            </w:r>
            <w:r w:rsidRPr="00170508">
              <w:rPr>
                <w:rFonts w:eastAsia="MS Mincho"/>
              </w:rPr>
              <w:t>_</w:t>
            </w:r>
            <w:r w:rsidRPr="00170508">
              <w:rPr>
                <w:rFonts w:eastAsia="MS Mincho"/>
                <w:lang w:eastAsia="zh-CN"/>
              </w:rPr>
              <w:t>n24</w:t>
            </w:r>
            <w:r w:rsidRPr="00170508">
              <w:rPr>
                <w:rFonts w:eastAsia="MS Mincho"/>
                <w:lang w:eastAsia="ja-JP"/>
              </w:rPr>
              <w:t>A-</w:t>
            </w:r>
            <w:r w:rsidRPr="00170508">
              <w:rPr>
                <w:rFonts w:eastAsia="MS Mincho"/>
                <w:lang w:eastAsia="zh-CN"/>
              </w:rPr>
              <w:t>n</w:t>
            </w:r>
            <w:r w:rsidRPr="00170508">
              <w:rPr>
                <w:rFonts w:eastAsia="DengXian"/>
                <w:lang w:eastAsia="zh-CN"/>
              </w:rPr>
              <w:t>41</w:t>
            </w:r>
            <w:r w:rsidRPr="00170508">
              <w:rPr>
                <w:rFonts w:eastAsia="MS Mincho"/>
                <w:lang w:eastAsia="ja-JP"/>
              </w:rPr>
              <w:t>A</w:t>
            </w:r>
          </w:p>
          <w:p w14:paraId="0B357A40" w14:textId="77777777" w:rsidR="008E4AA5" w:rsidRPr="00170508" w:rsidRDefault="008E4AA5" w:rsidP="00F817F8">
            <w:pPr>
              <w:pStyle w:val="TAC"/>
              <w:rPr>
                <w:rFonts w:eastAsia="MS Mincho"/>
                <w:lang w:eastAsia="ja-JP"/>
              </w:rPr>
            </w:pPr>
            <w:r w:rsidRPr="00170508">
              <w:rPr>
                <w:rFonts w:eastAsia="MS Mincho"/>
                <w:lang w:eastAsia="ja-JP"/>
              </w:rPr>
              <w:t>CA_n24A-n77A</w:t>
            </w:r>
          </w:p>
          <w:p w14:paraId="1D9F8E58" w14:textId="77777777" w:rsidR="008E4AA5" w:rsidRPr="00170508" w:rsidRDefault="008E4AA5" w:rsidP="00F817F8">
            <w:pPr>
              <w:pStyle w:val="TAC"/>
              <w:rPr>
                <w:rFonts w:eastAsia="MS Mincho"/>
                <w:lang w:eastAsia="zh-CN"/>
              </w:rPr>
            </w:pPr>
            <w:r w:rsidRPr="00170508">
              <w:rPr>
                <w:rFonts w:eastAsia="MS Mincho"/>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0D247613" w14:textId="77777777" w:rsidR="008E4AA5" w:rsidRPr="00170508" w:rsidRDefault="008E4AA5" w:rsidP="00F817F8">
            <w:pPr>
              <w:pStyle w:val="TAC"/>
              <w:rPr>
                <w:rFonts w:eastAsia="DengXian"/>
                <w:lang w:eastAsia="zh-CN"/>
              </w:rPr>
            </w:pPr>
            <w:r w:rsidRPr="00170508">
              <w:rPr>
                <w:rFonts w:eastAsia="DengXian"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4AD281E8"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8CE744E" w14:textId="77777777" w:rsidR="008E4AA5" w:rsidRPr="00170508" w:rsidRDefault="008E4AA5" w:rsidP="00F817F8">
            <w:pPr>
              <w:pStyle w:val="TAC"/>
              <w:rPr>
                <w:rFonts w:eastAsia="MS Mincho"/>
                <w:szCs w:val="18"/>
                <w:lang w:eastAsia="zh-CN"/>
              </w:rPr>
            </w:pPr>
            <w:r w:rsidRPr="00170508">
              <w:rPr>
                <w:rFonts w:eastAsia="MS Mincho"/>
                <w:szCs w:val="18"/>
                <w:lang w:eastAsia="zh-CN"/>
              </w:rPr>
              <w:t>0</w:t>
            </w:r>
          </w:p>
        </w:tc>
      </w:tr>
      <w:tr w:rsidR="008E4AA5" w:rsidRPr="00170508" w14:paraId="335A5EE3" w14:textId="77777777" w:rsidTr="00F817F8">
        <w:trPr>
          <w:jc w:val="center"/>
        </w:trPr>
        <w:tc>
          <w:tcPr>
            <w:tcW w:w="1002" w:type="pct"/>
            <w:tcBorders>
              <w:top w:val="nil"/>
              <w:left w:val="single" w:sz="4" w:space="0" w:color="auto"/>
              <w:bottom w:val="nil"/>
              <w:right w:val="single" w:sz="4" w:space="0" w:color="auto"/>
            </w:tcBorders>
            <w:vAlign w:val="center"/>
          </w:tcPr>
          <w:p w14:paraId="74F27729" w14:textId="77777777" w:rsidR="008E4AA5" w:rsidRPr="00170508" w:rsidRDefault="008E4AA5" w:rsidP="00F817F8">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14D258E8" w14:textId="77777777" w:rsidR="008E4AA5" w:rsidRPr="00170508" w:rsidRDefault="008E4AA5" w:rsidP="00F817F8">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A97D3E" w14:textId="77777777" w:rsidR="008E4AA5" w:rsidRPr="00170508" w:rsidRDefault="008E4AA5" w:rsidP="00F817F8">
            <w:pPr>
              <w:pStyle w:val="TAC"/>
              <w:rPr>
                <w:rFonts w:eastAsia="DengXian"/>
                <w:lang w:eastAsia="zh-CN"/>
              </w:rPr>
            </w:pPr>
            <w:r w:rsidRPr="00170508">
              <w:rPr>
                <w:rFonts w:eastAsia="DengXian"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5369FDE"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CA_n41(2A)_BCS1</w:t>
            </w:r>
          </w:p>
        </w:tc>
        <w:tc>
          <w:tcPr>
            <w:tcW w:w="750" w:type="pct"/>
            <w:tcBorders>
              <w:top w:val="nil"/>
              <w:left w:val="single" w:sz="4" w:space="0" w:color="auto"/>
              <w:bottom w:val="nil"/>
              <w:right w:val="single" w:sz="4" w:space="0" w:color="auto"/>
            </w:tcBorders>
            <w:vAlign w:val="center"/>
          </w:tcPr>
          <w:p w14:paraId="2B9FFA84" w14:textId="77777777" w:rsidR="008E4AA5" w:rsidRPr="00170508" w:rsidRDefault="008E4AA5" w:rsidP="00F817F8">
            <w:pPr>
              <w:pStyle w:val="TAC"/>
              <w:rPr>
                <w:rFonts w:eastAsia="MS Mincho"/>
                <w:szCs w:val="18"/>
                <w:lang w:eastAsia="zh-CN"/>
              </w:rPr>
            </w:pPr>
          </w:p>
        </w:tc>
      </w:tr>
      <w:tr w:rsidR="008E4AA5" w:rsidRPr="00170508" w14:paraId="7696DBF9" w14:textId="77777777" w:rsidTr="00F817F8">
        <w:trPr>
          <w:jc w:val="center"/>
        </w:trPr>
        <w:tc>
          <w:tcPr>
            <w:tcW w:w="1002" w:type="pct"/>
            <w:tcBorders>
              <w:top w:val="nil"/>
              <w:left w:val="single" w:sz="4" w:space="0" w:color="auto"/>
              <w:bottom w:val="nil"/>
              <w:right w:val="single" w:sz="4" w:space="0" w:color="auto"/>
            </w:tcBorders>
            <w:vAlign w:val="center"/>
          </w:tcPr>
          <w:p w14:paraId="2CF70880" w14:textId="77777777" w:rsidR="008E4AA5" w:rsidRPr="00170508" w:rsidRDefault="008E4AA5" w:rsidP="00F817F8">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1C0DEEC5" w14:textId="77777777" w:rsidR="008E4AA5" w:rsidRPr="00170508" w:rsidRDefault="008E4AA5" w:rsidP="00F817F8">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8DADFE" w14:textId="77777777" w:rsidR="008E4AA5" w:rsidRPr="00170508" w:rsidRDefault="008E4AA5" w:rsidP="00F817F8">
            <w:pPr>
              <w:pStyle w:val="TAC"/>
              <w:rPr>
                <w:rFonts w:eastAsia="DengXian"/>
                <w:lang w:eastAsia="zh-CN"/>
              </w:rPr>
            </w:pPr>
            <w:r w:rsidRPr="00170508">
              <w:rPr>
                <w:rFonts w:eastAsia="DengXian"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F58CC7B"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CA9510B" w14:textId="77777777" w:rsidR="008E4AA5" w:rsidRPr="00170508" w:rsidRDefault="008E4AA5" w:rsidP="00F817F8">
            <w:pPr>
              <w:pStyle w:val="TAC"/>
              <w:rPr>
                <w:rFonts w:eastAsia="MS Mincho"/>
                <w:szCs w:val="18"/>
                <w:lang w:eastAsia="zh-CN"/>
              </w:rPr>
            </w:pPr>
          </w:p>
        </w:tc>
      </w:tr>
      <w:tr w:rsidR="008E4AA5" w:rsidRPr="00170508" w14:paraId="4D8FFDC2" w14:textId="77777777" w:rsidTr="00F817F8">
        <w:trPr>
          <w:jc w:val="center"/>
        </w:trPr>
        <w:tc>
          <w:tcPr>
            <w:tcW w:w="1002" w:type="pct"/>
            <w:tcBorders>
              <w:top w:val="nil"/>
              <w:left w:val="single" w:sz="4" w:space="0" w:color="auto"/>
              <w:bottom w:val="nil"/>
              <w:right w:val="single" w:sz="4" w:space="0" w:color="auto"/>
            </w:tcBorders>
            <w:vAlign w:val="center"/>
          </w:tcPr>
          <w:p w14:paraId="1481DC84" w14:textId="77777777" w:rsidR="008E4AA5" w:rsidRPr="00170508" w:rsidRDefault="008E4AA5" w:rsidP="00F817F8">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54F56D92" w14:textId="77777777" w:rsidR="008E4AA5" w:rsidRPr="00170508" w:rsidRDefault="008E4AA5" w:rsidP="00F817F8">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796E07" w14:textId="77777777" w:rsidR="008E4AA5" w:rsidRPr="00170508" w:rsidRDefault="008E4AA5" w:rsidP="00F817F8">
            <w:pPr>
              <w:pStyle w:val="TAC"/>
              <w:rPr>
                <w:rFonts w:eastAsia="DengXian" w:cs="Arial"/>
                <w:color w:val="000000"/>
                <w:lang w:eastAsia="zh-CN"/>
              </w:rPr>
            </w:pPr>
            <w:r w:rsidRPr="00170508">
              <w:rPr>
                <w:rFonts w:eastAsia="DengXian"/>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5B7EE346"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DE1E160" w14:textId="77777777" w:rsidR="008E4AA5" w:rsidRPr="00170508" w:rsidRDefault="008E4AA5" w:rsidP="00F817F8">
            <w:pPr>
              <w:pStyle w:val="TAC"/>
              <w:rPr>
                <w:rFonts w:eastAsia="MS Mincho"/>
                <w:szCs w:val="18"/>
                <w:lang w:eastAsia="zh-CN"/>
              </w:rPr>
            </w:pPr>
            <w:r w:rsidRPr="00170508">
              <w:rPr>
                <w:rFonts w:eastAsia="MS Mincho"/>
                <w:szCs w:val="18"/>
                <w:lang w:eastAsia="zh-CN"/>
              </w:rPr>
              <w:t>1</w:t>
            </w:r>
          </w:p>
        </w:tc>
      </w:tr>
      <w:tr w:rsidR="008E4AA5" w:rsidRPr="00170508" w14:paraId="403D8354" w14:textId="77777777" w:rsidTr="00F817F8">
        <w:trPr>
          <w:jc w:val="center"/>
        </w:trPr>
        <w:tc>
          <w:tcPr>
            <w:tcW w:w="1002" w:type="pct"/>
            <w:tcBorders>
              <w:top w:val="nil"/>
              <w:left w:val="single" w:sz="4" w:space="0" w:color="auto"/>
              <w:bottom w:val="nil"/>
              <w:right w:val="single" w:sz="4" w:space="0" w:color="auto"/>
            </w:tcBorders>
            <w:vAlign w:val="center"/>
          </w:tcPr>
          <w:p w14:paraId="2806EC2C" w14:textId="77777777" w:rsidR="008E4AA5" w:rsidRPr="00170508" w:rsidRDefault="008E4AA5" w:rsidP="00F817F8">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2C9F0EA8" w14:textId="77777777" w:rsidR="008E4AA5" w:rsidRPr="00170508" w:rsidRDefault="008E4AA5" w:rsidP="00F817F8">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01FF1F" w14:textId="77777777" w:rsidR="008E4AA5" w:rsidRPr="00170508" w:rsidRDefault="008E4AA5" w:rsidP="00F817F8">
            <w:pPr>
              <w:pStyle w:val="TAC"/>
              <w:rPr>
                <w:rFonts w:eastAsia="DengXian" w:cs="Arial"/>
                <w:color w:val="000000"/>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0A53C08" w14:textId="77777777" w:rsidR="008E4AA5" w:rsidRPr="00170508" w:rsidRDefault="008E4AA5" w:rsidP="00F817F8">
            <w:pPr>
              <w:pStyle w:val="TAC"/>
              <w:rPr>
                <w:rFonts w:ascii="Calibri" w:eastAsia="DengXian" w:hAnsi="Calibri"/>
                <w:sz w:val="21"/>
                <w:lang w:eastAsia="zh-CN"/>
              </w:rPr>
            </w:pPr>
            <w:r w:rsidRPr="009A4B16">
              <w:rPr>
                <w:rFonts w:eastAsia="DengXian"/>
                <w:lang w:eastAsia="zh-CN" w:bidi="ar"/>
              </w:rPr>
              <w:t>CA_n41(2A)</w:t>
            </w:r>
            <w:r>
              <w:rPr>
                <w:rFonts w:eastAsia="DengXian"/>
                <w:lang w:eastAsia="zh-CN" w:bidi="ar"/>
              </w:rPr>
              <w:t>_BCS</w:t>
            </w:r>
            <w:r w:rsidRPr="009A4B16">
              <w:rPr>
                <w:rFonts w:eastAsia="DengXian"/>
                <w:lang w:eastAsia="zh-CN" w:bidi="ar"/>
              </w:rPr>
              <w:t>1</w:t>
            </w:r>
          </w:p>
        </w:tc>
        <w:tc>
          <w:tcPr>
            <w:tcW w:w="750" w:type="pct"/>
            <w:tcBorders>
              <w:top w:val="nil"/>
              <w:left w:val="single" w:sz="4" w:space="0" w:color="auto"/>
              <w:bottom w:val="nil"/>
              <w:right w:val="single" w:sz="4" w:space="0" w:color="auto"/>
            </w:tcBorders>
            <w:vAlign w:val="center"/>
          </w:tcPr>
          <w:p w14:paraId="5DFCA472" w14:textId="77777777" w:rsidR="008E4AA5" w:rsidRPr="00170508" w:rsidRDefault="008E4AA5" w:rsidP="00F817F8">
            <w:pPr>
              <w:pStyle w:val="TAC"/>
              <w:rPr>
                <w:rFonts w:eastAsia="MS Mincho"/>
                <w:szCs w:val="18"/>
                <w:lang w:eastAsia="zh-CN"/>
              </w:rPr>
            </w:pPr>
          </w:p>
        </w:tc>
      </w:tr>
      <w:tr w:rsidR="008E4AA5" w:rsidRPr="00170508" w14:paraId="2971666F" w14:textId="77777777" w:rsidTr="00F817F8">
        <w:trPr>
          <w:jc w:val="center"/>
        </w:trPr>
        <w:tc>
          <w:tcPr>
            <w:tcW w:w="1002" w:type="pct"/>
            <w:tcBorders>
              <w:top w:val="nil"/>
              <w:left w:val="single" w:sz="4" w:space="0" w:color="auto"/>
              <w:bottom w:val="nil"/>
              <w:right w:val="single" w:sz="4" w:space="0" w:color="auto"/>
            </w:tcBorders>
            <w:vAlign w:val="center"/>
          </w:tcPr>
          <w:p w14:paraId="12E4119F" w14:textId="77777777" w:rsidR="008E4AA5" w:rsidRPr="00170508" w:rsidRDefault="008E4AA5" w:rsidP="00F817F8">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5284CE03" w14:textId="77777777" w:rsidR="008E4AA5" w:rsidRPr="00170508" w:rsidRDefault="008E4AA5" w:rsidP="00F817F8">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E02D58" w14:textId="77777777" w:rsidR="008E4AA5" w:rsidRPr="00170508" w:rsidRDefault="008E4AA5" w:rsidP="00F817F8">
            <w:pPr>
              <w:pStyle w:val="TAC"/>
              <w:rPr>
                <w:rFonts w:eastAsia="DengXian" w:cs="Arial"/>
                <w:color w:val="000000"/>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2386427" w14:textId="77777777" w:rsidR="008E4AA5" w:rsidRPr="00170508" w:rsidRDefault="008E4AA5" w:rsidP="00F817F8">
            <w:pPr>
              <w:pStyle w:val="TAC"/>
              <w:rPr>
                <w:rFonts w:ascii="Calibri" w:eastAsia="DengXian" w:hAnsi="Calibri"/>
                <w:sz w:val="21"/>
                <w:lang w:eastAsia="zh-CN"/>
              </w:rPr>
            </w:pPr>
            <w:r w:rsidRPr="009A4B16">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8672E8A" w14:textId="77777777" w:rsidR="008E4AA5" w:rsidRPr="00170508" w:rsidRDefault="008E4AA5" w:rsidP="00F817F8">
            <w:pPr>
              <w:pStyle w:val="TAC"/>
              <w:rPr>
                <w:rFonts w:eastAsia="MS Mincho"/>
                <w:szCs w:val="18"/>
                <w:lang w:eastAsia="zh-CN"/>
              </w:rPr>
            </w:pPr>
          </w:p>
        </w:tc>
      </w:tr>
      <w:tr w:rsidR="008E4AA5" w:rsidRPr="00170508" w14:paraId="475D9C48" w14:textId="77777777" w:rsidTr="00F817F8">
        <w:trPr>
          <w:jc w:val="center"/>
        </w:trPr>
        <w:tc>
          <w:tcPr>
            <w:tcW w:w="1002" w:type="pct"/>
            <w:tcBorders>
              <w:top w:val="nil"/>
              <w:left w:val="single" w:sz="4" w:space="0" w:color="auto"/>
              <w:bottom w:val="nil"/>
              <w:right w:val="single" w:sz="4" w:space="0" w:color="auto"/>
            </w:tcBorders>
            <w:vAlign w:val="center"/>
          </w:tcPr>
          <w:p w14:paraId="7E73855D" w14:textId="77777777" w:rsidR="008E4AA5" w:rsidRPr="00170508" w:rsidRDefault="008E4AA5" w:rsidP="00F817F8">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30D04735" w14:textId="77777777" w:rsidR="008E4AA5" w:rsidRPr="00170508" w:rsidRDefault="008E4AA5" w:rsidP="00F817F8">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489100" w14:textId="77777777" w:rsidR="008E4AA5" w:rsidRPr="00170508" w:rsidRDefault="008E4AA5" w:rsidP="00F817F8">
            <w:pPr>
              <w:pStyle w:val="TAC"/>
              <w:rPr>
                <w:rFonts w:eastAsia="DengXian"/>
                <w:lang w:eastAsia="zh-CN"/>
              </w:rPr>
            </w:pPr>
            <w:r w:rsidRPr="00170508">
              <w:rPr>
                <w:rFonts w:eastAsia="DengXian"/>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17EF7130" w14:textId="77777777" w:rsidR="008E4AA5" w:rsidRPr="00170508" w:rsidRDefault="008E4AA5" w:rsidP="00F817F8">
            <w:pPr>
              <w:pStyle w:val="TAC"/>
              <w:rPr>
                <w:rFonts w:eastAsia="DengXian"/>
                <w:lang w:eastAsia="zh-CN" w:bidi="ar"/>
              </w:rPr>
            </w:pPr>
            <w:r w:rsidRPr="009A4B16">
              <w:rPr>
                <w:rFonts w:eastAsia="DengXian"/>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57D5FD27" w14:textId="77777777" w:rsidR="008E4AA5" w:rsidRPr="00170508" w:rsidRDefault="008E4AA5" w:rsidP="00F817F8">
            <w:pPr>
              <w:pStyle w:val="TAC"/>
              <w:rPr>
                <w:rFonts w:eastAsia="MS Mincho"/>
                <w:szCs w:val="18"/>
                <w:lang w:eastAsia="zh-CN"/>
              </w:rPr>
            </w:pPr>
            <w:r w:rsidRPr="00170508">
              <w:rPr>
                <w:rFonts w:eastAsia="DengXian"/>
                <w:lang w:eastAsia="zh-CN"/>
              </w:rPr>
              <w:t>4 and 5</w:t>
            </w:r>
          </w:p>
        </w:tc>
      </w:tr>
      <w:tr w:rsidR="008E4AA5" w:rsidRPr="00170508" w14:paraId="7335783B" w14:textId="77777777" w:rsidTr="00F817F8">
        <w:trPr>
          <w:jc w:val="center"/>
        </w:trPr>
        <w:tc>
          <w:tcPr>
            <w:tcW w:w="1002" w:type="pct"/>
            <w:tcBorders>
              <w:top w:val="nil"/>
              <w:left w:val="single" w:sz="4" w:space="0" w:color="auto"/>
              <w:bottom w:val="nil"/>
              <w:right w:val="single" w:sz="4" w:space="0" w:color="auto"/>
            </w:tcBorders>
            <w:vAlign w:val="center"/>
          </w:tcPr>
          <w:p w14:paraId="6D414B33" w14:textId="77777777" w:rsidR="008E4AA5" w:rsidRPr="00170508" w:rsidRDefault="008E4AA5" w:rsidP="00F817F8">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7CEEC395" w14:textId="77777777" w:rsidR="008E4AA5" w:rsidRPr="00170508" w:rsidRDefault="008E4AA5" w:rsidP="00F817F8">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D2263C" w14:textId="77777777" w:rsidR="008E4AA5" w:rsidRPr="00170508" w:rsidRDefault="008E4AA5" w:rsidP="00F817F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F11B66C" w14:textId="77777777" w:rsidR="008E4AA5" w:rsidRPr="00170508" w:rsidRDefault="008E4AA5" w:rsidP="00F817F8">
            <w:pPr>
              <w:pStyle w:val="TAC"/>
              <w:rPr>
                <w:rFonts w:eastAsia="DengXian"/>
                <w:lang w:eastAsia="zh-CN" w:bidi="ar"/>
              </w:rPr>
            </w:pPr>
            <w:r w:rsidRPr="009A4B16">
              <w:rPr>
                <w:rFonts w:eastAsia="DengXian"/>
                <w:lang w:eastAsia="zh-CN" w:bidi="ar"/>
              </w:rPr>
              <w:t>CA_n41(2A)</w:t>
            </w:r>
            <w:r>
              <w:rPr>
                <w:rFonts w:eastAsia="DengXian"/>
                <w:lang w:eastAsia="zh-CN" w:bidi="ar"/>
              </w:rPr>
              <w:t>_BCS</w:t>
            </w:r>
            <w:r w:rsidRPr="009A4B16">
              <w:rPr>
                <w:rFonts w:eastAsia="DengXian"/>
                <w:lang w:eastAsia="zh-CN" w:bidi="ar"/>
              </w:rPr>
              <w:t>4 and 5</w:t>
            </w:r>
          </w:p>
        </w:tc>
        <w:tc>
          <w:tcPr>
            <w:tcW w:w="750" w:type="pct"/>
            <w:tcBorders>
              <w:top w:val="nil"/>
              <w:left w:val="single" w:sz="4" w:space="0" w:color="auto"/>
              <w:bottom w:val="nil"/>
              <w:right w:val="single" w:sz="4" w:space="0" w:color="auto"/>
            </w:tcBorders>
            <w:vAlign w:val="center"/>
          </w:tcPr>
          <w:p w14:paraId="359012FE" w14:textId="77777777" w:rsidR="008E4AA5" w:rsidRPr="00170508" w:rsidRDefault="008E4AA5" w:rsidP="00F817F8">
            <w:pPr>
              <w:pStyle w:val="TAC"/>
              <w:rPr>
                <w:rFonts w:eastAsia="MS Mincho"/>
                <w:szCs w:val="18"/>
                <w:lang w:eastAsia="zh-CN"/>
              </w:rPr>
            </w:pPr>
          </w:p>
        </w:tc>
      </w:tr>
      <w:tr w:rsidR="008E4AA5" w:rsidRPr="00170508" w14:paraId="418A0EF1"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65526718" w14:textId="77777777" w:rsidR="008E4AA5" w:rsidRPr="00170508" w:rsidRDefault="008E4AA5" w:rsidP="00F817F8">
            <w:pPr>
              <w:pStyle w:val="TAC"/>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549E0B5" w14:textId="77777777" w:rsidR="008E4AA5" w:rsidRPr="00170508" w:rsidRDefault="008E4AA5" w:rsidP="00F817F8">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3E4331" w14:textId="77777777" w:rsidR="008E4AA5" w:rsidRPr="00170508" w:rsidRDefault="008E4AA5" w:rsidP="00F817F8">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5A4748F" w14:textId="77777777" w:rsidR="008E4AA5" w:rsidRPr="00170508" w:rsidRDefault="008E4AA5" w:rsidP="00F817F8">
            <w:pPr>
              <w:pStyle w:val="TAC"/>
              <w:rPr>
                <w:rFonts w:eastAsia="DengXian"/>
                <w:lang w:eastAsia="zh-CN" w:bidi="ar"/>
              </w:rPr>
            </w:pPr>
            <w:r w:rsidRPr="00170508">
              <w:rPr>
                <w:rFonts w:eastAsia="DengXian"/>
                <w:lang w:eastAsia="zh-CN" w:bidi="ar"/>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14:paraId="21186FE9" w14:textId="77777777" w:rsidR="008E4AA5" w:rsidRPr="00170508" w:rsidRDefault="008E4AA5" w:rsidP="00F817F8">
            <w:pPr>
              <w:pStyle w:val="TAC"/>
              <w:rPr>
                <w:rFonts w:eastAsia="MS Mincho"/>
                <w:szCs w:val="18"/>
                <w:lang w:eastAsia="zh-CN"/>
              </w:rPr>
            </w:pPr>
          </w:p>
        </w:tc>
      </w:tr>
      <w:tr w:rsidR="008E4AA5" w:rsidRPr="00170508" w14:paraId="7E71D49A"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686C1076" w14:textId="77777777" w:rsidR="008E4AA5" w:rsidRPr="00170508" w:rsidRDefault="008E4AA5" w:rsidP="00F817F8">
            <w:pPr>
              <w:pStyle w:val="TAC"/>
              <w:rPr>
                <w:rFonts w:eastAsia="MS Mincho"/>
                <w:lang w:eastAsia="zh-CN"/>
              </w:rPr>
            </w:pPr>
            <w:r w:rsidRPr="00170508">
              <w:rPr>
                <w:rFonts w:eastAsia="MS Mincho"/>
                <w:szCs w:val="18"/>
                <w:lang w:eastAsia="zh-CN"/>
              </w:rPr>
              <w:t>CA_n</w:t>
            </w:r>
            <w:r w:rsidRPr="00170508">
              <w:rPr>
                <w:rFonts w:eastAsia="DengXian"/>
                <w:szCs w:val="18"/>
                <w:lang w:eastAsia="zh-CN"/>
              </w:rPr>
              <w:t>24</w:t>
            </w:r>
            <w:r w:rsidRPr="00170508">
              <w:rPr>
                <w:rFonts w:eastAsia="MS Mincho"/>
                <w:szCs w:val="18"/>
                <w:lang w:eastAsia="zh-CN"/>
              </w:rPr>
              <w:t>A-n</w:t>
            </w:r>
            <w:r w:rsidRPr="00170508">
              <w:rPr>
                <w:rFonts w:eastAsia="DengXian"/>
                <w:szCs w:val="18"/>
                <w:lang w:eastAsia="zh-CN"/>
              </w:rPr>
              <w:t>41</w:t>
            </w:r>
            <w:r w:rsidRPr="00170508">
              <w:rPr>
                <w:rFonts w:eastAsia="MS Mincho"/>
                <w:szCs w:val="18"/>
                <w:lang w:eastAsia="zh-CN"/>
              </w:rPr>
              <w:t>A-n</w:t>
            </w:r>
            <w:r w:rsidRPr="00170508">
              <w:rPr>
                <w:rFonts w:eastAsia="DengXian"/>
                <w:szCs w:val="18"/>
                <w:lang w:eastAsia="zh-CN"/>
              </w:rPr>
              <w:t>77(2A)</w:t>
            </w:r>
          </w:p>
        </w:tc>
        <w:tc>
          <w:tcPr>
            <w:tcW w:w="871" w:type="pct"/>
            <w:tcBorders>
              <w:top w:val="single" w:sz="4" w:space="0" w:color="auto"/>
              <w:left w:val="single" w:sz="4" w:space="0" w:color="auto"/>
              <w:bottom w:val="nil"/>
              <w:right w:val="single" w:sz="4" w:space="0" w:color="auto"/>
            </w:tcBorders>
            <w:vAlign w:val="center"/>
          </w:tcPr>
          <w:p w14:paraId="14C061B3" w14:textId="77777777" w:rsidR="008E4AA5" w:rsidRPr="00170508" w:rsidRDefault="008E4AA5" w:rsidP="00F817F8">
            <w:pPr>
              <w:pStyle w:val="TAC"/>
              <w:rPr>
                <w:rFonts w:eastAsia="MS Mincho"/>
                <w:lang w:eastAsia="ja-JP"/>
              </w:rPr>
            </w:pPr>
            <w:r w:rsidRPr="00170508">
              <w:rPr>
                <w:rFonts w:eastAsia="MS Mincho"/>
                <w:lang w:eastAsia="zh-CN"/>
              </w:rPr>
              <w:t>CA</w:t>
            </w:r>
            <w:r w:rsidRPr="00170508">
              <w:rPr>
                <w:rFonts w:eastAsia="MS Mincho"/>
              </w:rPr>
              <w:t>_</w:t>
            </w:r>
            <w:r w:rsidRPr="00170508">
              <w:rPr>
                <w:rFonts w:eastAsia="MS Mincho"/>
                <w:lang w:eastAsia="zh-CN"/>
              </w:rPr>
              <w:t>n24</w:t>
            </w:r>
            <w:r w:rsidRPr="00170508">
              <w:rPr>
                <w:rFonts w:eastAsia="MS Mincho"/>
                <w:lang w:eastAsia="ja-JP"/>
              </w:rPr>
              <w:t>A-</w:t>
            </w:r>
            <w:r w:rsidRPr="00170508">
              <w:rPr>
                <w:rFonts w:eastAsia="MS Mincho"/>
                <w:lang w:eastAsia="zh-CN"/>
              </w:rPr>
              <w:t>n</w:t>
            </w:r>
            <w:r w:rsidRPr="00170508">
              <w:rPr>
                <w:rFonts w:eastAsia="DengXian"/>
                <w:lang w:eastAsia="zh-CN"/>
              </w:rPr>
              <w:t>41</w:t>
            </w:r>
            <w:r w:rsidRPr="00170508">
              <w:rPr>
                <w:rFonts w:eastAsia="MS Mincho"/>
                <w:lang w:eastAsia="ja-JP"/>
              </w:rPr>
              <w:t>A</w:t>
            </w:r>
          </w:p>
          <w:p w14:paraId="3370D9E8" w14:textId="77777777" w:rsidR="008E4AA5" w:rsidRPr="00170508" w:rsidRDefault="008E4AA5" w:rsidP="00F817F8">
            <w:pPr>
              <w:pStyle w:val="TAC"/>
              <w:rPr>
                <w:rFonts w:eastAsia="MS Mincho"/>
                <w:lang w:eastAsia="ja-JP"/>
              </w:rPr>
            </w:pPr>
            <w:r w:rsidRPr="00170508">
              <w:rPr>
                <w:rFonts w:eastAsia="MS Mincho"/>
                <w:lang w:eastAsia="ja-JP"/>
              </w:rPr>
              <w:t>CA_n24A-n77A</w:t>
            </w:r>
          </w:p>
          <w:p w14:paraId="0B6476DF" w14:textId="77777777" w:rsidR="008E4AA5" w:rsidRPr="00170508" w:rsidRDefault="008E4AA5" w:rsidP="00F817F8">
            <w:pPr>
              <w:pStyle w:val="TAC"/>
              <w:rPr>
                <w:rFonts w:eastAsia="MS Mincho"/>
                <w:lang w:eastAsia="zh-CN"/>
              </w:rPr>
            </w:pPr>
            <w:r w:rsidRPr="00170508">
              <w:rPr>
                <w:rFonts w:eastAsia="MS Mincho"/>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2830F778" w14:textId="77777777" w:rsidR="008E4AA5" w:rsidRPr="00170508" w:rsidRDefault="008E4AA5" w:rsidP="00F817F8">
            <w:pPr>
              <w:pStyle w:val="TAC"/>
              <w:rPr>
                <w:rFonts w:eastAsia="DengXian"/>
                <w:lang w:eastAsia="zh-CN"/>
              </w:rPr>
            </w:pPr>
            <w:r w:rsidRPr="00170508">
              <w:rPr>
                <w:rFonts w:eastAsia="DengXian"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799281BE"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4885D59" w14:textId="77777777" w:rsidR="008E4AA5" w:rsidRPr="00170508" w:rsidRDefault="008E4AA5" w:rsidP="00F817F8">
            <w:pPr>
              <w:pStyle w:val="TAC"/>
              <w:rPr>
                <w:rFonts w:eastAsia="MS Mincho"/>
                <w:szCs w:val="18"/>
                <w:lang w:eastAsia="zh-CN"/>
              </w:rPr>
            </w:pPr>
            <w:r w:rsidRPr="00170508">
              <w:rPr>
                <w:rFonts w:eastAsia="MS Mincho"/>
                <w:szCs w:val="18"/>
                <w:lang w:eastAsia="zh-CN"/>
              </w:rPr>
              <w:t>0</w:t>
            </w:r>
          </w:p>
        </w:tc>
      </w:tr>
      <w:tr w:rsidR="008E4AA5" w:rsidRPr="00170508" w14:paraId="144990DA" w14:textId="77777777" w:rsidTr="00F817F8">
        <w:trPr>
          <w:jc w:val="center"/>
        </w:trPr>
        <w:tc>
          <w:tcPr>
            <w:tcW w:w="1002" w:type="pct"/>
            <w:tcBorders>
              <w:top w:val="nil"/>
              <w:left w:val="single" w:sz="4" w:space="0" w:color="auto"/>
              <w:bottom w:val="nil"/>
              <w:right w:val="single" w:sz="4" w:space="0" w:color="auto"/>
            </w:tcBorders>
            <w:vAlign w:val="center"/>
          </w:tcPr>
          <w:p w14:paraId="6FF61DC4" w14:textId="77777777" w:rsidR="008E4AA5" w:rsidRPr="00170508" w:rsidRDefault="008E4AA5" w:rsidP="00F817F8">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4FE0D1ED" w14:textId="77777777" w:rsidR="008E4AA5" w:rsidRPr="00170508" w:rsidRDefault="008E4AA5" w:rsidP="00F817F8">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E25652" w14:textId="77777777" w:rsidR="008E4AA5" w:rsidRPr="00170508" w:rsidRDefault="008E4AA5" w:rsidP="00F817F8">
            <w:pPr>
              <w:pStyle w:val="TAC"/>
              <w:rPr>
                <w:rFonts w:eastAsia="DengXian"/>
                <w:lang w:eastAsia="zh-CN"/>
              </w:rPr>
            </w:pPr>
            <w:r w:rsidRPr="00170508">
              <w:rPr>
                <w:rFonts w:eastAsia="DengXian"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C169734"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19B372D8" w14:textId="77777777" w:rsidR="008E4AA5" w:rsidRPr="00170508" w:rsidRDefault="008E4AA5" w:rsidP="00F817F8">
            <w:pPr>
              <w:pStyle w:val="TAC"/>
              <w:rPr>
                <w:rFonts w:eastAsia="MS Mincho"/>
                <w:szCs w:val="18"/>
                <w:lang w:eastAsia="zh-CN"/>
              </w:rPr>
            </w:pPr>
          </w:p>
        </w:tc>
      </w:tr>
      <w:tr w:rsidR="008E4AA5" w:rsidRPr="00170508" w14:paraId="3C0C2DF9" w14:textId="77777777" w:rsidTr="00F817F8">
        <w:trPr>
          <w:jc w:val="center"/>
        </w:trPr>
        <w:tc>
          <w:tcPr>
            <w:tcW w:w="1002" w:type="pct"/>
            <w:tcBorders>
              <w:top w:val="nil"/>
              <w:left w:val="single" w:sz="4" w:space="0" w:color="auto"/>
              <w:bottom w:val="nil"/>
              <w:right w:val="single" w:sz="4" w:space="0" w:color="auto"/>
            </w:tcBorders>
            <w:vAlign w:val="center"/>
          </w:tcPr>
          <w:p w14:paraId="6546C081" w14:textId="77777777" w:rsidR="008E4AA5" w:rsidRPr="00170508" w:rsidRDefault="008E4AA5" w:rsidP="00F817F8">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6653EF60" w14:textId="77777777" w:rsidR="008E4AA5" w:rsidRPr="00170508" w:rsidRDefault="008E4AA5" w:rsidP="00F817F8">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131FE6" w14:textId="77777777" w:rsidR="008E4AA5" w:rsidRPr="00170508" w:rsidRDefault="008E4AA5" w:rsidP="00F817F8">
            <w:pPr>
              <w:pStyle w:val="TAC"/>
              <w:rPr>
                <w:rFonts w:eastAsia="DengXian"/>
                <w:lang w:eastAsia="zh-CN"/>
              </w:rPr>
            </w:pPr>
            <w:r w:rsidRPr="00170508">
              <w:rPr>
                <w:rFonts w:eastAsia="DengXian"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1BB9538"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345856F1" w14:textId="77777777" w:rsidR="008E4AA5" w:rsidRPr="00170508" w:rsidRDefault="008E4AA5" w:rsidP="00F817F8">
            <w:pPr>
              <w:pStyle w:val="TAC"/>
              <w:rPr>
                <w:rFonts w:eastAsia="MS Mincho"/>
                <w:szCs w:val="18"/>
                <w:lang w:eastAsia="zh-CN"/>
              </w:rPr>
            </w:pPr>
          </w:p>
        </w:tc>
      </w:tr>
      <w:tr w:rsidR="008E4AA5" w:rsidRPr="00170508" w14:paraId="48532FB8" w14:textId="77777777" w:rsidTr="00F817F8">
        <w:trPr>
          <w:jc w:val="center"/>
        </w:trPr>
        <w:tc>
          <w:tcPr>
            <w:tcW w:w="1002" w:type="pct"/>
            <w:tcBorders>
              <w:top w:val="nil"/>
              <w:left w:val="single" w:sz="4" w:space="0" w:color="auto"/>
              <w:bottom w:val="nil"/>
              <w:right w:val="single" w:sz="4" w:space="0" w:color="auto"/>
            </w:tcBorders>
            <w:vAlign w:val="center"/>
          </w:tcPr>
          <w:p w14:paraId="3A4C7BCE" w14:textId="77777777" w:rsidR="008E4AA5" w:rsidRPr="00170508" w:rsidRDefault="008E4AA5" w:rsidP="00F817F8">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23365937" w14:textId="77777777" w:rsidR="008E4AA5" w:rsidRPr="00170508" w:rsidRDefault="008E4AA5" w:rsidP="00F817F8">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09627A" w14:textId="77777777" w:rsidR="008E4AA5" w:rsidRPr="00170508" w:rsidRDefault="008E4AA5" w:rsidP="00F817F8">
            <w:pPr>
              <w:pStyle w:val="TAC"/>
              <w:rPr>
                <w:rFonts w:eastAsia="DengXian" w:cs="Arial"/>
                <w:color w:val="000000"/>
                <w:lang w:eastAsia="zh-CN"/>
              </w:rPr>
            </w:pPr>
            <w:r w:rsidRPr="00170508">
              <w:rPr>
                <w:rFonts w:eastAsia="DengXian"/>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3E13D7CF"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A4AF2D9" w14:textId="77777777" w:rsidR="008E4AA5" w:rsidRPr="00170508" w:rsidRDefault="008E4AA5" w:rsidP="00F817F8">
            <w:pPr>
              <w:pStyle w:val="TAC"/>
              <w:rPr>
                <w:rFonts w:eastAsia="MS Mincho"/>
                <w:szCs w:val="18"/>
                <w:lang w:eastAsia="zh-CN"/>
              </w:rPr>
            </w:pPr>
            <w:r w:rsidRPr="00170508">
              <w:rPr>
                <w:rFonts w:eastAsia="MS Mincho"/>
                <w:szCs w:val="18"/>
                <w:lang w:eastAsia="zh-CN"/>
              </w:rPr>
              <w:t>1</w:t>
            </w:r>
          </w:p>
        </w:tc>
      </w:tr>
      <w:tr w:rsidR="008E4AA5" w:rsidRPr="00170508" w14:paraId="1E64AD5A" w14:textId="77777777" w:rsidTr="00F817F8">
        <w:trPr>
          <w:jc w:val="center"/>
        </w:trPr>
        <w:tc>
          <w:tcPr>
            <w:tcW w:w="1002" w:type="pct"/>
            <w:tcBorders>
              <w:top w:val="nil"/>
              <w:left w:val="single" w:sz="4" w:space="0" w:color="auto"/>
              <w:bottom w:val="nil"/>
              <w:right w:val="single" w:sz="4" w:space="0" w:color="auto"/>
            </w:tcBorders>
            <w:vAlign w:val="center"/>
          </w:tcPr>
          <w:p w14:paraId="3A5A8B39" w14:textId="77777777" w:rsidR="008E4AA5" w:rsidRPr="00170508" w:rsidRDefault="008E4AA5" w:rsidP="00F817F8">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3E9BDA55" w14:textId="77777777" w:rsidR="008E4AA5" w:rsidRPr="00170508" w:rsidRDefault="008E4AA5" w:rsidP="00F817F8">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13B36F" w14:textId="77777777" w:rsidR="008E4AA5" w:rsidRPr="00170508" w:rsidRDefault="008E4AA5" w:rsidP="00F817F8">
            <w:pPr>
              <w:pStyle w:val="TAC"/>
              <w:rPr>
                <w:rFonts w:eastAsia="DengXian" w:cs="Arial"/>
                <w:color w:val="000000"/>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AD7B13F"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5FB7848B" w14:textId="77777777" w:rsidR="008E4AA5" w:rsidRPr="00170508" w:rsidRDefault="008E4AA5" w:rsidP="00F817F8">
            <w:pPr>
              <w:pStyle w:val="TAC"/>
              <w:rPr>
                <w:rFonts w:eastAsia="MS Mincho"/>
                <w:szCs w:val="18"/>
                <w:lang w:eastAsia="zh-CN"/>
              </w:rPr>
            </w:pPr>
          </w:p>
        </w:tc>
      </w:tr>
      <w:tr w:rsidR="008E4AA5" w:rsidRPr="00170508" w14:paraId="73251959" w14:textId="77777777" w:rsidTr="00F817F8">
        <w:trPr>
          <w:jc w:val="center"/>
        </w:trPr>
        <w:tc>
          <w:tcPr>
            <w:tcW w:w="1002" w:type="pct"/>
            <w:tcBorders>
              <w:top w:val="nil"/>
              <w:left w:val="single" w:sz="4" w:space="0" w:color="auto"/>
              <w:bottom w:val="nil"/>
              <w:right w:val="single" w:sz="4" w:space="0" w:color="auto"/>
            </w:tcBorders>
            <w:vAlign w:val="center"/>
          </w:tcPr>
          <w:p w14:paraId="175B1BE8" w14:textId="77777777" w:rsidR="008E4AA5" w:rsidRPr="00170508" w:rsidRDefault="008E4AA5" w:rsidP="00F817F8">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1D4A4E54" w14:textId="77777777" w:rsidR="008E4AA5" w:rsidRPr="00170508" w:rsidRDefault="008E4AA5" w:rsidP="00F817F8">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ABA516" w14:textId="77777777" w:rsidR="008E4AA5" w:rsidRPr="00170508" w:rsidRDefault="008E4AA5" w:rsidP="00F817F8">
            <w:pPr>
              <w:pStyle w:val="TAC"/>
              <w:rPr>
                <w:rFonts w:eastAsia="DengXian" w:cs="Arial"/>
                <w:color w:val="000000"/>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1E91C27" w14:textId="77777777" w:rsidR="008E4AA5" w:rsidRPr="00170508" w:rsidRDefault="008E4AA5" w:rsidP="00F817F8">
            <w:pPr>
              <w:pStyle w:val="TAC"/>
              <w:rPr>
                <w:rFonts w:ascii="Calibri" w:eastAsia="DengXian" w:hAnsi="Calibri"/>
                <w:sz w:val="21"/>
                <w:lang w:eastAsia="zh-CN"/>
              </w:rPr>
            </w:pPr>
            <w:r w:rsidRPr="009A4B16">
              <w:rPr>
                <w:rFonts w:eastAsia="DengXian"/>
                <w:lang w:eastAsia="zh-CN" w:bidi="ar"/>
              </w:rPr>
              <w:t>CA_n77(2A)</w:t>
            </w:r>
            <w:r>
              <w:rPr>
                <w:rFonts w:eastAsia="DengXian"/>
                <w:lang w:eastAsia="zh-CN" w:bidi="ar"/>
              </w:rPr>
              <w:t>_BCS</w:t>
            </w:r>
            <w:r w:rsidRPr="009A4B16">
              <w:rPr>
                <w:rFonts w:eastAsia="DengXian"/>
                <w:lang w:eastAsia="zh-CN" w:bidi="ar"/>
              </w:rPr>
              <w:t>0</w:t>
            </w:r>
          </w:p>
        </w:tc>
        <w:tc>
          <w:tcPr>
            <w:tcW w:w="750" w:type="pct"/>
            <w:tcBorders>
              <w:top w:val="nil"/>
              <w:left w:val="single" w:sz="4" w:space="0" w:color="auto"/>
              <w:bottom w:val="single" w:sz="4" w:space="0" w:color="auto"/>
              <w:right w:val="single" w:sz="4" w:space="0" w:color="auto"/>
            </w:tcBorders>
            <w:vAlign w:val="center"/>
          </w:tcPr>
          <w:p w14:paraId="26E9D1DF" w14:textId="77777777" w:rsidR="008E4AA5" w:rsidRPr="00170508" w:rsidRDefault="008E4AA5" w:rsidP="00F817F8">
            <w:pPr>
              <w:pStyle w:val="TAC"/>
              <w:rPr>
                <w:rFonts w:eastAsia="MS Mincho"/>
                <w:szCs w:val="18"/>
                <w:lang w:eastAsia="zh-CN"/>
              </w:rPr>
            </w:pPr>
          </w:p>
        </w:tc>
      </w:tr>
      <w:tr w:rsidR="008E4AA5" w:rsidRPr="00170508" w14:paraId="13A3BB9A" w14:textId="77777777" w:rsidTr="00F817F8">
        <w:trPr>
          <w:jc w:val="center"/>
        </w:trPr>
        <w:tc>
          <w:tcPr>
            <w:tcW w:w="1002" w:type="pct"/>
            <w:tcBorders>
              <w:top w:val="nil"/>
              <w:left w:val="single" w:sz="4" w:space="0" w:color="auto"/>
              <w:bottom w:val="nil"/>
              <w:right w:val="single" w:sz="4" w:space="0" w:color="auto"/>
            </w:tcBorders>
            <w:vAlign w:val="center"/>
          </w:tcPr>
          <w:p w14:paraId="714A5427" w14:textId="77777777" w:rsidR="008E4AA5" w:rsidRPr="00170508" w:rsidRDefault="008E4AA5" w:rsidP="00F817F8">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4B8B60DE" w14:textId="77777777" w:rsidR="008E4AA5" w:rsidRPr="00170508" w:rsidRDefault="008E4AA5" w:rsidP="00F817F8">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0FF280" w14:textId="77777777" w:rsidR="008E4AA5" w:rsidRPr="00170508" w:rsidRDefault="008E4AA5" w:rsidP="00F817F8">
            <w:pPr>
              <w:pStyle w:val="TAC"/>
              <w:rPr>
                <w:rFonts w:eastAsia="DengXian"/>
                <w:lang w:eastAsia="zh-CN"/>
              </w:rPr>
            </w:pPr>
            <w:r w:rsidRPr="00170508">
              <w:rPr>
                <w:rFonts w:eastAsia="DengXian"/>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27D6E7C7" w14:textId="77777777" w:rsidR="008E4AA5" w:rsidRPr="00170508" w:rsidRDefault="008E4AA5" w:rsidP="00F817F8">
            <w:pPr>
              <w:pStyle w:val="TAC"/>
              <w:rPr>
                <w:rFonts w:eastAsia="DengXian"/>
                <w:lang w:eastAsia="zh-CN" w:bidi="ar"/>
              </w:rPr>
            </w:pPr>
            <w:r w:rsidRPr="009A4B16">
              <w:rPr>
                <w:rFonts w:eastAsia="DengXian"/>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7A867782" w14:textId="77777777" w:rsidR="008E4AA5" w:rsidRPr="00170508" w:rsidRDefault="008E4AA5" w:rsidP="00F817F8">
            <w:pPr>
              <w:pStyle w:val="TAC"/>
              <w:rPr>
                <w:rFonts w:eastAsia="MS Mincho"/>
                <w:szCs w:val="18"/>
                <w:lang w:eastAsia="zh-CN"/>
              </w:rPr>
            </w:pPr>
            <w:r w:rsidRPr="00170508">
              <w:rPr>
                <w:rFonts w:eastAsia="DengXian"/>
                <w:lang w:eastAsia="zh-CN"/>
              </w:rPr>
              <w:t>4 and 5</w:t>
            </w:r>
          </w:p>
        </w:tc>
      </w:tr>
      <w:tr w:rsidR="008E4AA5" w:rsidRPr="00170508" w14:paraId="36C703A5" w14:textId="77777777" w:rsidTr="00F817F8">
        <w:trPr>
          <w:jc w:val="center"/>
        </w:trPr>
        <w:tc>
          <w:tcPr>
            <w:tcW w:w="1002" w:type="pct"/>
            <w:tcBorders>
              <w:top w:val="nil"/>
              <w:left w:val="single" w:sz="4" w:space="0" w:color="auto"/>
              <w:bottom w:val="nil"/>
              <w:right w:val="single" w:sz="4" w:space="0" w:color="auto"/>
            </w:tcBorders>
            <w:vAlign w:val="center"/>
          </w:tcPr>
          <w:p w14:paraId="0B60C2B6" w14:textId="77777777" w:rsidR="008E4AA5" w:rsidRPr="00170508" w:rsidRDefault="008E4AA5" w:rsidP="00F817F8">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1A1A89B3" w14:textId="77777777" w:rsidR="008E4AA5" w:rsidRPr="00170508" w:rsidRDefault="008E4AA5" w:rsidP="00F817F8">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2159BE" w14:textId="77777777" w:rsidR="008E4AA5" w:rsidRPr="00170508" w:rsidRDefault="008E4AA5" w:rsidP="00F817F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57C8CF7" w14:textId="77777777" w:rsidR="008E4AA5" w:rsidRPr="00170508" w:rsidRDefault="008E4AA5" w:rsidP="00F817F8">
            <w:pPr>
              <w:pStyle w:val="TAC"/>
              <w:rPr>
                <w:rFonts w:eastAsia="DengXian"/>
                <w:lang w:eastAsia="zh-CN" w:bidi="ar"/>
              </w:rPr>
            </w:pPr>
            <w:r w:rsidRPr="009A4B16">
              <w:rPr>
                <w:rFonts w:eastAsia="DengXian"/>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3638A963" w14:textId="77777777" w:rsidR="008E4AA5" w:rsidRPr="00170508" w:rsidRDefault="008E4AA5" w:rsidP="00F817F8">
            <w:pPr>
              <w:pStyle w:val="TAC"/>
              <w:rPr>
                <w:rFonts w:eastAsia="MS Mincho"/>
                <w:szCs w:val="18"/>
                <w:lang w:eastAsia="zh-CN"/>
              </w:rPr>
            </w:pPr>
          </w:p>
        </w:tc>
      </w:tr>
      <w:tr w:rsidR="008E4AA5" w:rsidRPr="00170508" w14:paraId="23A18CFE"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0BE3B220" w14:textId="77777777" w:rsidR="008E4AA5" w:rsidRPr="00170508" w:rsidRDefault="008E4AA5" w:rsidP="00F817F8">
            <w:pPr>
              <w:pStyle w:val="TAC"/>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9353FA8" w14:textId="77777777" w:rsidR="008E4AA5" w:rsidRPr="00170508" w:rsidRDefault="008E4AA5" w:rsidP="00F817F8">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D7D531" w14:textId="77777777" w:rsidR="008E4AA5" w:rsidRPr="00170508" w:rsidRDefault="008E4AA5" w:rsidP="00F817F8">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51A8560" w14:textId="77777777" w:rsidR="008E4AA5" w:rsidRPr="00170508" w:rsidRDefault="008E4AA5" w:rsidP="00F817F8">
            <w:pPr>
              <w:pStyle w:val="TAC"/>
              <w:rPr>
                <w:rFonts w:eastAsia="DengXian"/>
                <w:lang w:eastAsia="zh-CN" w:bidi="ar"/>
              </w:rPr>
            </w:pPr>
            <w:r w:rsidRPr="009A4B16">
              <w:rPr>
                <w:rFonts w:eastAsia="DengXian"/>
                <w:lang w:eastAsia="zh-CN" w:bidi="ar"/>
              </w:rPr>
              <w:t>CA_n77(2A)</w:t>
            </w:r>
            <w:r>
              <w:rPr>
                <w:rFonts w:eastAsia="DengXian"/>
                <w:lang w:eastAsia="zh-CN" w:bidi="ar"/>
              </w:rPr>
              <w:t>_BCS</w:t>
            </w:r>
            <w:r w:rsidRPr="009A4B16">
              <w:rPr>
                <w:rFonts w:eastAsia="DengXian"/>
                <w:lang w:eastAsia="zh-CN" w:bidi="ar"/>
              </w:rPr>
              <w:t>4 and 5</w:t>
            </w:r>
          </w:p>
        </w:tc>
        <w:tc>
          <w:tcPr>
            <w:tcW w:w="750" w:type="pct"/>
            <w:tcBorders>
              <w:top w:val="nil"/>
              <w:left w:val="single" w:sz="4" w:space="0" w:color="auto"/>
              <w:bottom w:val="single" w:sz="4" w:space="0" w:color="auto"/>
              <w:right w:val="single" w:sz="4" w:space="0" w:color="auto"/>
            </w:tcBorders>
            <w:vAlign w:val="center"/>
          </w:tcPr>
          <w:p w14:paraId="757BA623" w14:textId="77777777" w:rsidR="008E4AA5" w:rsidRPr="00170508" w:rsidRDefault="008E4AA5" w:rsidP="00F817F8">
            <w:pPr>
              <w:pStyle w:val="TAC"/>
              <w:rPr>
                <w:rFonts w:eastAsia="MS Mincho"/>
                <w:szCs w:val="18"/>
                <w:lang w:eastAsia="zh-CN"/>
              </w:rPr>
            </w:pPr>
          </w:p>
        </w:tc>
      </w:tr>
      <w:tr w:rsidR="008E4AA5" w:rsidRPr="00170508" w14:paraId="309A9204"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07AAC4EB" w14:textId="77777777" w:rsidR="008E4AA5" w:rsidRPr="00170508" w:rsidRDefault="008E4AA5" w:rsidP="00F817F8">
            <w:pPr>
              <w:pStyle w:val="TAC"/>
              <w:rPr>
                <w:rFonts w:eastAsia="MS Mincho"/>
                <w:lang w:eastAsia="zh-CN"/>
              </w:rPr>
            </w:pPr>
            <w:r w:rsidRPr="00170508">
              <w:rPr>
                <w:rFonts w:eastAsia="MS Mincho"/>
                <w:lang w:eastAsia="zh-CN"/>
              </w:rPr>
              <w:t>CA_n</w:t>
            </w:r>
            <w:r w:rsidRPr="00170508">
              <w:rPr>
                <w:rFonts w:eastAsia="DengXian"/>
                <w:lang w:eastAsia="zh-CN"/>
              </w:rPr>
              <w:t>24</w:t>
            </w:r>
            <w:r w:rsidRPr="00170508">
              <w:rPr>
                <w:rFonts w:eastAsia="MS Mincho"/>
                <w:lang w:eastAsia="zh-CN"/>
              </w:rPr>
              <w:t>A-n</w:t>
            </w:r>
            <w:r w:rsidRPr="00170508">
              <w:rPr>
                <w:rFonts w:eastAsia="DengXian"/>
                <w:lang w:eastAsia="zh-CN"/>
              </w:rPr>
              <w:t>41(2A)</w:t>
            </w:r>
            <w:r w:rsidRPr="00170508">
              <w:rPr>
                <w:rFonts w:eastAsia="MS Mincho"/>
                <w:lang w:eastAsia="zh-CN"/>
              </w:rPr>
              <w:t>-n</w:t>
            </w:r>
            <w:r w:rsidRPr="00170508">
              <w:rPr>
                <w:rFonts w:eastAsia="DengXian"/>
                <w:lang w:eastAsia="zh-CN"/>
              </w:rPr>
              <w:t>77(2A)</w:t>
            </w:r>
          </w:p>
        </w:tc>
        <w:tc>
          <w:tcPr>
            <w:tcW w:w="871" w:type="pct"/>
            <w:tcBorders>
              <w:top w:val="single" w:sz="4" w:space="0" w:color="auto"/>
              <w:left w:val="single" w:sz="4" w:space="0" w:color="auto"/>
              <w:bottom w:val="nil"/>
              <w:right w:val="single" w:sz="4" w:space="0" w:color="auto"/>
            </w:tcBorders>
            <w:vAlign w:val="center"/>
          </w:tcPr>
          <w:p w14:paraId="3D511A47" w14:textId="77777777" w:rsidR="008E4AA5" w:rsidRPr="00170508" w:rsidRDefault="008E4AA5" w:rsidP="00F817F8">
            <w:pPr>
              <w:pStyle w:val="TAC"/>
              <w:rPr>
                <w:rFonts w:eastAsia="MS Mincho"/>
                <w:lang w:eastAsia="ja-JP"/>
              </w:rPr>
            </w:pPr>
            <w:r w:rsidRPr="00170508">
              <w:rPr>
                <w:rFonts w:eastAsia="MS Mincho"/>
                <w:lang w:eastAsia="zh-CN"/>
              </w:rPr>
              <w:t>CA</w:t>
            </w:r>
            <w:r w:rsidRPr="00170508">
              <w:rPr>
                <w:rFonts w:eastAsia="MS Mincho"/>
              </w:rPr>
              <w:t>_</w:t>
            </w:r>
            <w:r w:rsidRPr="00170508">
              <w:rPr>
                <w:rFonts w:eastAsia="MS Mincho"/>
                <w:lang w:eastAsia="zh-CN"/>
              </w:rPr>
              <w:t>n24</w:t>
            </w:r>
            <w:r w:rsidRPr="00170508">
              <w:rPr>
                <w:rFonts w:eastAsia="MS Mincho"/>
                <w:lang w:eastAsia="ja-JP"/>
              </w:rPr>
              <w:t>A-</w:t>
            </w:r>
            <w:r w:rsidRPr="00170508">
              <w:rPr>
                <w:rFonts w:eastAsia="MS Mincho"/>
                <w:lang w:eastAsia="zh-CN"/>
              </w:rPr>
              <w:t>n</w:t>
            </w:r>
            <w:r w:rsidRPr="00170508">
              <w:rPr>
                <w:rFonts w:eastAsia="DengXian"/>
                <w:lang w:eastAsia="zh-CN"/>
              </w:rPr>
              <w:t>41</w:t>
            </w:r>
            <w:r w:rsidRPr="00170508">
              <w:rPr>
                <w:rFonts w:eastAsia="MS Mincho"/>
                <w:lang w:eastAsia="ja-JP"/>
              </w:rPr>
              <w:t>A</w:t>
            </w:r>
          </w:p>
          <w:p w14:paraId="6B69E464" w14:textId="77777777" w:rsidR="008E4AA5" w:rsidRPr="00170508" w:rsidRDefault="008E4AA5" w:rsidP="00F817F8">
            <w:pPr>
              <w:pStyle w:val="TAC"/>
              <w:rPr>
                <w:rFonts w:eastAsia="MS Mincho"/>
                <w:lang w:eastAsia="ja-JP"/>
              </w:rPr>
            </w:pPr>
            <w:r w:rsidRPr="00170508">
              <w:rPr>
                <w:rFonts w:eastAsia="MS Mincho"/>
                <w:lang w:eastAsia="ja-JP"/>
              </w:rPr>
              <w:t>CA_n24A-n77A</w:t>
            </w:r>
          </w:p>
          <w:p w14:paraId="586BBEEC" w14:textId="77777777" w:rsidR="008E4AA5" w:rsidRPr="00170508" w:rsidRDefault="008E4AA5" w:rsidP="00F817F8">
            <w:pPr>
              <w:pStyle w:val="TAC"/>
              <w:rPr>
                <w:rFonts w:eastAsia="MS Mincho"/>
                <w:lang w:eastAsia="zh-CN"/>
              </w:rPr>
            </w:pPr>
            <w:r w:rsidRPr="00170508">
              <w:rPr>
                <w:rFonts w:eastAsia="MS Mincho"/>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38884178" w14:textId="77777777" w:rsidR="008E4AA5" w:rsidRPr="00170508" w:rsidRDefault="008E4AA5" w:rsidP="00F817F8">
            <w:pPr>
              <w:pStyle w:val="TAC"/>
              <w:rPr>
                <w:rFonts w:eastAsia="DengXian"/>
                <w:lang w:eastAsia="zh-CN"/>
              </w:rPr>
            </w:pPr>
            <w:r w:rsidRPr="00170508">
              <w:rPr>
                <w:rFonts w:eastAsia="DengXian"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5E447B59"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43CEE9C" w14:textId="77777777" w:rsidR="008E4AA5" w:rsidRPr="00170508" w:rsidRDefault="008E4AA5" w:rsidP="00F817F8">
            <w:pPr>
              <w:pStyle w:val="TAC"/>
              <w:rPr>
                <w:rFonts w:eastAsia="MS Mincho"/>
                <w:szCs w:val="18"/>
                <w:lang w:eastAsia="zh-CN"/>
              </w:rPr>
            </w:pPr>
            <w:r w:rsidRPr="00170508">
              <w:rPr>
                <w:rFonts w:eastAsia="MS Mincho"/>
                <w:szCs w:val="18"/>
                <w:lang w:eastAsia="zh-CN"/>
              </w:rPr>
              <w:t>0</w:t>
            </w:r>
          </w:p>
        </w:tc>
      </w:tr>
      <w:tr w:rsidR="008E4AA5" w:rsidRPr="00170508" w14:paraId="046A362E" w14:textId="77777777" w:rsidTr="00F817F8">
        <w:trPr>
          <w:jc w:val="center"/>
        </w:trPr>
        <w:tc>
          <w:tcPr>
            <w:tcW w:w="1002" w:type="pct"/>
            <w:tcBorders>
              <w:top w:val="nil"/>
              <w:left w:val="single" w:sz="4" w:space="0" w:color="auto"/>
              <w:bottom w:val="nil"/>
              <w:right w:val="single" w:sz="4" w:space="0" w:color="auto"/>
            </w:tcBorders>
            <w:vAlign w:val="center"/>
          </w:tcPr>
          <w:p w14:paraId="34E077E6" w14:textId="77777777" w:rsidR="008E4AA5" w:rsidRPr="00170508" w:rsidRDefault="008E4AA5" w:rsidP="00F817F8">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2264813B" w14:textId="77777777" w:rsidR="008E4AA5" w:rsidRPr="00170508" w:rsidRDefault="008E4AA5" w:rsidP="00F817F8">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BE83A3" w14:textId="77777777" w:rsidR="008E4AA5" w:rsidRPr="00170508" w:rsidRDefault="008E4AA5" w:rsidP="00F817F8">
            <w:pPr>
              <w:pStyle w:val="TAC"/>
              <w:rPr>
                <w:rFonts w:eastAsia="DengXian"/>
                <w:lang w:eastAsia="zh-CN"/>
              </w:rPr>
            </w:pPr>
            <w:r w:rsidRPr="00170508">
              <w:rPr>
                <w:rFonts w:eastAsia="DengXian"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BCCB778"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CA_n41(2A)_BCS1</w:t>
            </w:r>
          </w:p>
        </w:tc>
        <w:tc>
          <w:tcPr>
            <w:tcW w:w="750" w:type="pct"/>
            <w:tcBorders>
              <w:top w:val="nil"/>
              <w:left w:val="single" w:sz="4" w:space="0" w:color="auto"/>
              <w:bottom w:val="nil"/>
              <w:right w:val="single" w:sz="4" w:space="0" w:color="auto"/>
            </w:tcBorders>
            <w:vAlign w:val="center"/>
          </w:tcPr>
          <w:p w14:paraId="17A7335D" w14:textId="77777777" w:rsidR="008E4AA5" w:rsidRPr="00170508" w:rsidRDefault="008E4AA5" w:rsidP="00F817F8">
            <w:pPr>
              <w:pStyle w:val="TAC"/>
              <w:rPr>
                <w:rFonts w:eastAsia="MS Mincho"/>
                <w:szCs w:val="18"/>
                <w:lang w:eastAsia="zh-CN"/>
              </w:rPr>
            </w:pPr>
          </w:p>
        </w:tc>
      </w:tr>
      <w:tr w:rsidR="008E4AA5" w:rsidRPr="00170508" w14:paraId="2AAC69A5" w14:textId="77777777" w:rsidTr="00F817F8">
        <w:trPr>
          <w:jc w:val="center"/>
        </w:trPr>
        <w:tc>
          <w:tcPr>
            <w:tcW w:w="1002" w:type="pct"/>
            <w:tcBorders>
              <w:top w:val="nil"/>
              <w:left w:val="single" w:sz="4" w:space="0" w:color="auto"/>
              <w:bottom w:val="nil"/>
              <w:right w:val="single" w:sz="4" w:space="0" w:color="auto"/>
            </w:tcBorders>
            <w:vAlign w:val="center"/>
          </w:tcPr>
          <w:p w14:paraId="79AD2972" w14:textId="77777777" w:rsidR="008E4AA5" w:rsidRPr="00170508" w:rsidRDefault="008E4AA5" w:rsidP="00F817F8">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031BF719" w14:textId="77777777" w:rsidR="008E4AA5" w:rsidRPr="00170508" w:rsidRDefault="008E4AA5" w:rsidP="00F817F8">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E33726" w14:textId="77777777" w:rsidR="008E4AA5" w:rsidRPr="00170508" w:rsidRDefault="008E4AA5" w:rsidP="00F817F8">
            <w:pPr>
              <w:pStyle w:val="TAC"/>
              <w:rPr>
                <w:rFonts w:eastAsia="DengXian"/>
                <w:lang w:eastAsia="zh-CN"/>
              </w:rPr>
            </w:pPr>
            <w:r w:rsidRPr="00170508">
              <w:rPr>
                <w:rFonts w:eastAsia="DengXian"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1C78812"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CA_n77(2A)_BCS0</w:t>
            </w:r>
          </w:p>
        </w:tc>
        <w:tc>
          <w:tcPr>
            <w:tcW w:w="750" w:type="pct"/>
            <w:tcBorders>
              <w:top w:val="nil"/>
              <w:left w:val="single" w:sz="4" w:space="0" w:color="auto"/>
              <w:bottom w:val="nil"/>
              <w:right w:val="single" w:sz="4" w:space="0" w:color="auto"/>
            </w:tcBorders>
            <w:vAlign w:val="center"/>
          </w:tcPr>
          <w:p w14:paraId="1EBBEE29" w14:textId="77777777" w:rsidR="008E4AA5" w:rsidRPr="00170508" w:rsidRDefault="008E4AA5" w:rsidP="00F817F8">
            <w:pPr>
              <w:pStyle w:val="TAC"/>
              <w:rPr>
                <w:rFonts w:eastAsia="MS Mincho"/>
                <w:szCs w:val="18"/>
                <w:lang w:eastAsia="zh-CN"/>
              </w:rPr>
            </w:pPr>
          </w:p>
        </w:tc>
      </w:tr>
      <w:tr w:rsidR="008E4AA5" w:rsidRPr="00170508" w14:paraId="433017BF" w14:textId="77777777" w:rsidTr="00F817F8">
        <w:trPr>
          <w:jc w:val="center"/>
        </w:trPr>
        <w:tc>
          <w:tcPr>
            <w:tcW w:w="1002" w:type="pct"/>
            <w:tcBorders>
              <w:top w:val="nil"/>
              <w:left w:val="single" w:sz="4" w:space="0" w:color="auto"/>
              <w:bottom w:val="nil"/>
              <w:right w:val="single" w:sz="4" w:space="0" w:color="auto"/>
            </w:tcBorders>
            <w:vAlign w:val="center"/>
          </w:tcPr>
          <w:p w14:paraId="335DB51C" w14:textId="77777777" w:rsidR="008E4AA5" w:rsidRPr="00170508" w:rsidRDefault="008E4AA5" w:rsidP="00F817F8">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2CF9C8AB" w14:textId="77777777" w:rsidR="008E4AA5" w:rsidRPr="00170508" w:rsidRDefault="008E4AA5" w:rsidP="00F817F8">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940544" w14:textId="77777777" w:rsidR="008E4AA5" w:rsidRPr="00170508" w:rsidRDefault="008E4AA5" w:rsidP="00F817F8">
            <w:pPr>
              <w:pStyle w:val="TAC"/>
              <w:rPr>
                <w:rFonts w:eastAsia="DengXian" w:cs="Arial"/>
                <w:color w:val="000000"/>
                <w:lang w:eastAsia="zh-CN"/>
              </w:rPr>
            </w:pPr>
            <w:r w:rsidRPr="00170508">
              <w:rPr>
                <w:rFonts w:eastAsia="DengXian"/>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1A9ABD93"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D6768E6" w14:textId="77777777" w:rsidR="008E4AA5" w:rsidRPr="00170508" w:rsidRDefault="008E4AA5" w:rsidP="00F817F8">
            <w:pPr>
              <w:pStyle w:val="TAC"/>
              <w:rPr>
                <w:rFonts w:eastAsia="MS Mincho"/>
                <w:szCs w:val="18"/>
                <w:lang w:eastAsia="zh-CN"/>
              </w:rPr>
            </w:pPr>
            <w:r w:rsidRPr="00170508">
              <w:rPr>
                <w:rFonts w:eastAsia="MS Mincho"/>
                <w:szCs w:val="18"/>
                <w:lang w:eastAsia="zh-CN"/>
              </w:rPr>
              <w:t>1</w:t>
            </w:r>
          </w:p>
        </w:tc>
      </w:tr>
      <w:tr w:rsidR="008E4AA5" w:rsidRPr="00170508" w14:paraId="69D80FB5" w14:textId="77777777" w:rsidTr="00F817F8">
        <w:trPr>
          <w:jc w:val="center"/>
        </w:trPr>
        <w:tc>
          <w:tcPr>
            <w:tcW w:w="1002" w:type="pct"/>
            <w:tcBorders>
              <w:top w:val="nil"/>
              <w:left w:val="single" w:sz="4" w:space="0" w:color="auto"/>
              <w:bottom w:val="nil"/>
              <w:right w:val="single" w:sz="4" w:space="0" w:color="auto"/>
            </w:tcBorders>
            <w:vAlign w:val="center"/>
          </w:tcPr>
          <w:p w14:paraId="270BCC36" w14:textId="77777777" w:rsidR="008E4AA5" w:rsidRPr="00170508" w:rsidRDefault="008E4AA5" w:rsidP="00F817F8">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0AA5F495" w14:textId="77777777" w:rsidR="008E4AA5" w:rsidRPr="00170508" w:rsidRDefault="008E4AA5" w:rsidP="00F817F8">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A4BE1D" w14:textId="77777777" w:rsidR="008E4AA5" w:rsidRPr="00170508" w:rsidRDefault="008E4AA5" w:rsidP="00F817F8">
            <w:pPr>
              <w:pStyle w:val="TAC"/>
              <w:rPr>
                <w:rFonts w:eastAsia="DengXian" w:cs="Arial"/>
                <w:color w:val="000000"/>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A1E2B0A" w14:textId="77777777" w:rsidR="008E4AA5" w:rsidRPr="00170508" w:rsidRDefault="008E4AA5" w:rsidP="00F817F8">
            <w:pPr>
              <w:pStyle w:val="TAC"/>
              <w:rPr>
                <w:rFonts w:ascii="Calibri" w:eastAsia="DengXian" w:hAnsi="Calibri"/>
                <w:sz w:val="21"/>
                <w:lang w:eastAsia="zh-CN"/>
              </w:rPr>
            </w:pPr>
            <w:r w:rsidRPr="009A4B16">
              <w:rPr>
                <w:rFonts w:eastAsia="DengXian"/>
                <w:lang w:eastAsia="zh-CN" w:bidi="ar"/>
              </w:rPr>
              <w:t>CA_n41(2A)</w:t>
            </w:r>
            <w:r>
              <w:rPr>
                <w:rFonts w:eastAsia="DengXian"/>
                <w:lang w:eastAsia="zh-CN" w:bidi="ar"/>
              </w:rPr>
              <w:t>_BCS</w:t>
            </w:r>
            <w:r w:rsidRPr="009A4B16">
              <w:rPr>
                <w:rFonts w:eastAsia="DengXian"/>
                <w:lang w:eastAsia="zh-CN" w:bidi="ar"/>
              </w:rPr>
              <w:t>1</w:t>
            </w:r>
          </w:p>
        </w:tc>
        <w:tc>
          <w:tcPr>
            <w:tcW w:w="750" w:type="pct"/>
            <w:tcBorders>
              <w:top w:val="nil"/>
              <w:left w:val="single" w:sz="4" w:space="0" w:color="auto"/>
              <w:bottom w:val="nil"/>
              <w:right w:val="single" w:sz="4" w:space="0" w:color="auto"/>
            </w:tcBorders>
            <w:vAlign w:val="center"/>
          </w:tcPr>
          <w:p w14:paraId="1265E392" w14:textId="77777777" w:rsidR="008E4AA5" w:rsidRPr="00170508" w:rsidRDefault="008E4AA5" w:rsidP="00F817F8">
            <w:pPr>
              <w:pStyle w:val="TAC"/>
              <w:rPr>
                <w:rFonts w:eastAsia="MS Mincho"/>
                <w:szCs w:val="18"/>
                <w:lang w:eastAsia="zh-CN"/>
              </w:rPr>
            </w:pPr>
          </w:p>
        </w:tc>
      </w:tr>
      <w:tr w:rsidR="008E4AA5" w:rsidRPr="00170508" w14:paraId="236570F0" w14:textId="77777777" w:rsidTr="00F817F8">
        <w:trPr>
          <w:jc w:val="center"/>
        </w:trPr>
        <w:tc>
          <w:tcPr>
            <w:tcW w:w="1002" w:type="pct"/>
            <w:tcBorders>
              <w:top w:val="nil"/>
              <w:left w:val="single" w:sz="4" w:space="0" w:color="auto"/>
              <w:bottom w:val="nil"/>
              <w:right w:val="single" w:sz="4" w:space="0" w:color="auto"/>
            </w:tcBorders>
            <w:vAlign w:val="center"/>
          </w:tcPr>
          <w:p w14:paraId="20DF9163" w14:textId="77777777" w:rsidR="008E4AA5" w:rsidRPr="00170508" w:rsidRDefault="008E4AA5" w:rsidP="00F817F8">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3BD93564" w14:textId="77777777" w:rsidR="008E4AA5" w:rsidRPr="00170508" w:rsidRDefault="008E4AA5" w:rsidP="00F817F8">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E22089" w14:textId="77777777" w:rsidR="008E4AA5" w:rsidRPr="00170508" w:rsidRDefault="008E4AA5" w:rsidP="00F817F8">
            <w:pPr>
              <w:pStyle w:val="TAC"/>
              <w:rPr>
                <w:rFonts w:eastAsia="DengXian" w:cs="Arial"/>
                <w:color w:val="000000"/>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C06EE20" w14:textId="77777777" w:rsidR="008E4AA5" w:rsidRPr="00170508" w:rsidRDefault="008E4AA5" w:rsidP="00F817F8">
            <w:pPr>
              <w:pStyle w:val="TAC"/>
              <w:rPr>
                <w:rFonts w:ascii="Calibri" w:eastAsia="DengXian" w:hAnsi="Calibri"/>
                <w:sz w:val="21"/>
                <w:lang w:eastAsia="zh-CN"/>
              </w:rPr>
            </w:pPr>
            <w:r w:rsidRPr="009A4B16">
              <w:rPr>
                <w:rFonts w:eastAsia="DengXian"/>
                <w:lang w:eastAsia="zh-CN" w:bidi="ar"/>
              </w:rPr>
              <w:t>CA_n77(2A)</w:t>
            </w:r>
            <w:r>
              <w:rPr>
                <w:rFonts w:eastAsia="DengXian"/>
                <w:lang w:eastAsia="zh-CN" w:bidi="ar"/>
              </w:rPr>
              <w:t>_BCS</w:t>
            </w:r>
            <w:r w:rsidRPr="009A4B16">
              <w:rPr>
                <w:rFonts w:eastAsia="DengXian"/>
                <w:lang w:eastAsia="zh-CN" w:bidi="ar"/>
              </w:rPr>
              <w:t>0</w:t>
            </w:r>
          </w:p>
        </w:tc>
        <w:tc>
          <w:tcPr>
            <w:tcW w:w="750" w:type="pct"/>
            <w:tcBorders>
              <w:top w:val="nil"/>
              <w:left w:val="single" w:sz="4" w:space="0" w:color="auto"/>
              <w:bottom w:val="single" w:sz="4" w:space="0" w:color="auto"/>
              <w:right w:val="single" w:sz="4" w:space="0" w:color="auto"/>
            </w:tcBorders>
            <w:vAlign w:val="center"/>
          </w:tcPr>
          <w:p w14:paraId="30EA30F8" w14:textId="77777777" w:rsidR="008E4AA5" w:rsidRPr="00170508" w:rsidRDefault="008E4AA5" w:rsidP="00F817F8">
            <w:pPr>
              <w:pStyle w:val="TAC"/>
              <w:rPr>
                <w:rFonts w:eastAsia="MS Mincho"/>
                <w:szCs w:val="18"/>
                <w:lang w:eastAsia="zh-CN"/>
              </w:rPr>
            </w:pPr>
          </w:p>
        </w:tc>
      </w:tr>
      <w:tr w:rsidR="008E4AA5" w:rsidRPr="00170508" w14:paraId="02DA8469" w14:textId="77777777" w:rsidTr="00F817F8">
        <w:trPr>
          <w:jc w:val="center"/>
        </w:trPr>
        <w:tc>
          <w:tcPr>
            <w:tcW w:w="1002" w:type="pct"/>
            <w:tcBorders>
              <w:top w:val="nil"/>
              <w:left w:val="single" w:sz="4" w:space="0" w:color="auto"/>
              <w:bottom w:val="nil"/>
              <w:right w:val="single" w:sz="4" w:space="0" w:color="auto"/>
            </w:tcBorders>
            <w:vAlign w:val="center"/>
          </w:tcPr>
          <w:p w14:paraId="05AA6EAC" w14:textId="77777777" w:rsidR="008E4AA5" w:rsidRPr="00170508" w:rsidRDefault="008E4AA5" w:rsidP="00F817F8">
            <w:pPr>
              <w:pStyle w:val="TAC"/>
              <w:rPr>
                <w:rFonts w:eastAsia="DengXian"/>
                <w:szCs w:val="18"/>
                <w:lang w:eastAsia="zh-CN"/>
              </w:rPr>
            </w:pPr>
          </w:p>
        </w:tc>
        <w:tc>
          <w:tcPr>
            <w:tcW w:w="871" w:type="pct"/>
            <w:tcBorders>
              <w:top w:val="nil"/>
              <w:left w:val="single" w:sz="4" w:space="0" w:color="auto"/>
              <w:bottom w:val="nil"/>
              <w:right w:val="single" w:sz="4" w:space="0" w:color="auto"/>
            </w:tcBorders>
            <w:vAlign w:val="center"/>
          </w:tcPr>
          <w:p w14:paraId="76647AE6" w14:textId="77777777" w:rsidR="008E4AA5" w:rsidRPr="00170508" w:rsidRDefault="008E4AA5" w:rsidP="00F817F8">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CBAF29" w14:textId="77777777" w:rsidR="008E4AA5" w:rsidRPr="00170508" w:rsidRDefault="008E4AA5" w:rsidP="00F817F8">
            <w:pPr>
              <w:pStyle w:val="TAC"/>
              <w:rPr>
                <w:rFonts w:eastAsia="DengXian"/>
                <w:lang w:eastAsia="zh-CN"/>
              </w:rPr>
            </w:pPr>
            <w:r w:rsidRPr="00170508">
              <w:rPr>
                <w:rFonts w:eastAsia="DengXian"/>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2C0B7710" w14:textId="77777777" w:rsidR="008E4AA5" w:rsidRPr="00170508" w:rsidRDefault="008E4AA5" w:rsidP="00F817F8">
            <w:pPr>
              <w:pStyle w:val="TAC"/>
              <w:rPr>
                <w:rFonts w:eastAsia="DengXian"/>
                <w:lang w:eastAsia="zh-CN" w:bidi="ar"/>
              </w:rPr>
            </w:pPr>
            <w:r w:rsidRPr="009A4B16">
              <w:rPr>
                <w:rFonts w:eastAsia="DengXian"/>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4EE35902" w14:textId="77777777" w:rsidR="008E4AA5" w:rsidRPr="00170508" w:rsidRDefault="008E4AA5" w:rsidP="00F817F8">
            <w:pPr>
              <w:pStyle w:val="TAC"/>
              <w:rPr>
                <w:rFonts w:eastAsia="MS Mincho"/>
                <w:szCs w:val="18"/>
                <w:lang w:eastAsia="zh-CN"/>
              </w:rPr>
            </w:pPr>
            <w:r w:rsidRPr="00170508">
              <w:rPr>
                <w:rFonts w:eastAsia="DengXian"/>
                <w:lang w:eastAsia="zh-CN"/>
              </w:rPr>
              <w:t>4 and 5</w:t>
            </w:r>
          </w:p>
        </w:tc>
      </w:tr>
      <w:tr w:rsidR="008E4AA5" w:rsidRPr="00170508" w14:paraId="65F8A9E1" w14:textId="77777777" w:rsidTr="00F817F8">
        <w:trPr>
          <w:jc w:val="center"/>
        </w:trPr>
        <w:tc>
          <w:tcPr>
            <w:tcW w:w="1002" w:type="pct"/>
            <w:tcBorders>
              <w:top w:val="nil"/>
              <w:left w:val="single" w:sz="4" w:space="0" w:color="auto"/>
              <w:bottom w:val="nil"/>
              <w:right w:val="single" w:sz="4" w:space="0" w:color="auto"/>
            </w:tcBorders>
            <w:vAlign w:val="center"/>
          </w:tcPr>
          <w:p w14:paraId="14166C17" w14:textId="77777777" w:rsidR="008E4AA5" w:rsidRPr="00170508" w:rsidRDefault="008E4AA5" w:rsidP="00F817F8">
            <w:pPr>
              <w:pStyle w:val="TAC"/>
              <w:rPr>
                <w:rFonts w:eastAsia="DengXian"/>
                <w:szCs w:val="18"/>
                <w:lang w:eastAsia="zh-CN"/>
              </w:rPr>
            </w:pPr>
          </w:p>
        </w:tc>
        <w:tc>
          <w:tcPr>
            <w:tcW w:w="871" w:type="pct"/>
            <w:tcBorders>
              <w:top w:val="nil"/>
              <w:left w:val="single" w:sz="4" w:space="0" w:color="auto"/>
              <w:bottom w:val="nil"/>
              <w:right w:val="single" w:sz="4" w:space="0" w:color="auto"/>
            </w:tcBorders>
            <w:vAlign w:val="center"/>
          </w:tcPr>
          <w:p w14:paraId="3B3D6DD3" w14:textId="77777777" w:rsidR="008E4AA5" w:rsidRPr="00170508" w:rsidRDefault="008E4AA5" w:rsidP="00F817F8">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AAFC5D" w14:textId="77777777" w:rsidR="008E4AA5" w:rsidRPr="00170508" w:rsidRDefault="008E4AA5" w:rsidP="00F817F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0A044EA" w14:textId="77777777" w:rsidR="008E4AA5" w:rsidRPr="00170508" w:rsidRDefault="008E4AA5" w:rsidP="00F817F8">
            <w:pPr>
              <w:pStyle w:val="TAC"/>
              <w:rPr>
                <w:rFonts w:eastAsia="DengXian"/>
                <w:lang w:eastAsia="zh-CN" w:bidi="ar"/>
              </w:rPr>
            </w:pPr>
            <w:r w:rsidRPr="009A4B16">
              <w:rPr>
                <w:rFonts w:eastAsia="DengXian"/>
                <w:lang w:eastAsia="zh-CN" w:bidi="ar"/>
              </w:rPr>
              <w:t>CA_n41(2A)</w:t>
            </w:r>
            <w:r>
              <w:rPr>
                <w:rFonts w:eastAsia="DengXian"/>
                <w:lang w:eastAsia="zh-CN" w:bidi="ar"/>
              </w:rPr>
              <w:t>_BCS</w:t>
            </w:r>
            <w:r w:rsidRPr="009A4B16">
              <w:rPr>
                <w:rFonts w:eastAsia="DengXian"/>
                <w:lang w:eastAsia="zh-CN" w:bidi="ar"/>
              </w:rPr>
              <w:t>4 and 5</w:t>
            </w:r>
          </w:p>
        </w:tc>
        <w:tc>
          <w:tcPr>
            <w:tcW w:w="750" w:type="pct"/>
            <w:tcBorders>
              <w:top w:val="nil"/>
              <w:left w:val="single" w:sz="4" w:space="0" w:color="auto"/>
              <w:bottom w:val="nil"/>
              <w:right w:val="single" w:sz="4" w:space="0" w:color="auto"/>
            </w:tcBorders>
            <w:vAlign w:val="center"/>
          </w:tcPr>
          <w:p w14:paraId="5F80A9A3" w14:textId="77777777" w:rsidR="008E4AA5" w:rsidRPr="00170508" w:rsidRDefault="008E4AA5" w:rsidP="00F817F8">
            <w:pPr>
              <w:pStyle w:val="TAC"/>
              <w:rPr>
                <w:rFonts w:eastAsia="MS Mincho"/>
                <w:szCs w:val="18"/>
                <w:lang w:eastAsia="zh-CN"/>
              </w:rPr>
            </w:pPr>
          </w:p>
        </w:tc>
      </w:tr>
      <w:tr w:rsidR="008E4AA5" w:rsidRPr="00170508" w14:paraId="46D37122"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0F9A0A83" w14:textId="77777777" w:rsidR="008E4AA5" w:rsidRPr="00170508" w:rsidRDefault="008E4AA5" w:rsidP="00F817F8">
            <w:pPr>
              <w:pStyle w:val="TAC"/>
              <w:rPr>
                <w:rFonts w:eastAsia="DengXian"/>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391FB0A" w14:textId="77777777" w:rsidR="008E4AA5" w:rsidRPr="00170508" w:rsidRDefault="008E4AA5" w:rsidP="00F817F8">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5871FF" w14:textId="77777777" w:rsidR="008E4AA5" w:rsidRPr="00170508" w:rsidRDefault="008E4AA5" w:rsidP="00F817F8">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61A026E" w14:textId="77777777" w:rsidR="008E4AA5" w:rsidRPr="00170508" w:rsidRDefault="008E4AA5" w:rsidP="00F817F8">
            <w:pPr>
              <w:pStyle w:val="TAC"/>
              <w:rPr>
                <w:rFonts w:eastAsia="DengXian"/>
                <w:lang w:eastAsia="zh-CN" w:bidi="ar"/>
              </w:rPr>
            </w:pPr>
            <w:r w:rsidRPr="009A4B16">
              <w:rPr>
                <w:rFonts w:eastAsia="DengXian"/>
                <w:lang w:eastAsia="zh-CN" w:bidi="ar"/>
              </w:rPr>
              <w:t>CA_n77(2A)</w:t>
            </w:r>
            <w:r>
              <w:rPr>
                <w:rFonts w:eastAsia="DengXian"/>
                <w:lang w:eastAsia="zh-CN" w:bidi="ar"/>
              </w:rPr>
              <w:t>_BCS</w:t>
            </w:r>
            <w:r w:rsidRPr="009A4B16">
              <w:rPr>
                <w:rFonts w:eastAsia="DengXian"/>
                <w:lang w:eastAsia="zh-CN" w:bidi="ar"/>
              </w:rPr>
              <w:t>4 and 5</w:t>
            </w:r>
          </w:p>
        </w:tc>
        <w:tc>
          <w:tcPr>
            <w:tcW w:w="750" w:type="pct"/>
            <w:tcBorders>
              <w:top w:val="nil"/>
              <w:left w:val="single" w:sz="4" w:space="0" w:color="auto"/>
              <w:bottom w:val="single" w:sz="4" w:space="0" w:color="auto"/>
              <w:right w:val="single" w:sz="4" w:space="0" w:color="auto"/>
            </w:tcBorders>
            <w:vAlign w:val="center"/>
          </w:tcPr>
          <w:p w14:paraId="2EDBF1AE" w14:textId="77777777" w:rsidR="008E4AA5" w:rsidRPr="00170508" w:rsidRDefault="008E4AA5" w:rsidP="00F817F8">
            <w:pPr>
              <w:pStyle w:val="TAC"/>
              <w:rPr>
                <w:rFonts w:eastAsia="MS Mincho"/>
                <w:szCs w:val="18"/>
                <w:lang w:eastAsia="zh-CN"/>
              </w:rPr>
            </w:pPr>
          </w:p>
        </w:tc>
      </w:tr>
      <w:tr w:rsidR="008E4AA5" w:rsidRPr="00170508" w14:paraId="77C03135"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38A805C9" w14:textId="77777777" w:rsidR="008E4AA5" w:rsidRPr="00170508" w:rsidRDefault="008E4AA5" w:rsidP="00F817F8">
            <w:pPr>
              <w:pStyle w:val="TAC"/>
              <w:rPr>
                <w:rFonts w:eastAsia="DengXian"/>
                <w:szCs w:val="18"/>
              </w:rPr>
            </w:pPr>
            <w:r w:rsidRPr="00170508">
              <w:rPr>
                <w:rFonts w:eastAsia="MS Mincho"/>
                <w:lang w:eastAsia="zh-CN"/>
              </w:rPr>
              <w:t>CA</w:t>
            </w:r>
            <w:r w:rsidRPr="00170508">
              <w:rPr>
                <w:rFonts w:eastAsia="MS Mincho"/>
              </w:rPr>
              <w:t>_</w:t>
            </w:r>
            <w:r w:rsidRPr="00170508">
              <w:rPr>
                <w:rFonts w:eastAsia="MS Mincho"/>
                <w:lang w:eastAsia="zh-CN"/>
              </w:rPr>
              <w:t>n24</w:t>
            </w:r>
            <w:r w:rsidRPr="00170508">
              <w:rPr>
                <w:rFonts w:eastAsia="MS Mincho"/>
                <w:lang w:eastAsia="ja-JP"/>
              </w:rPr>
              <w:t>A-</w:t>
            </w:r>
            <w:r w:rsidRPr="00170508">
              <w:rPr>
                <w:rFonts w:eastAsia="MS Mincho"/>
                <w:lang w:eastAsia="zh-CN"/>
              </w:rPr>
              <w:t>n</w:t>
            </w:r>
            <w:r w:rsidRPr="00170508">
              <w:rPr>
                <w:rFonts w:eastAsia="DengXian"/>
                <w:lang w:eastAsia="zh-CN"/>
              </w:rPr>
              <w:t>48</w:t>
            </w:r>
            <w:r w:rsidRPr="00170508">
              <w:rPr>
                <w:rFonts w:eastAsia="MS Mincho"/>
                <w:lang w:eastAsia="ja-JP"/>
              </w:rPr>
              <w:t>A-n77A</w:t>
            </w:r>
          </w:p>
        </w:tc>
        <w:tc>
          <w:tcPr>
            <w:tcW w:w="871" w:type="pct"/>
            <w:tcBorders>
              <w:top w:val="single" w:sz="4" w:space="0" w:color="auto"/>
              <w:left w:val="single" w:sz="4" w:space="0" w:color="auto"/>
              <w:bottom w:val="nil"/>
              <w:right w:val="single" w:sz="4" w:space="0" w:color="auto"/>
            </w:tcBorders>
            <w:vAlign w:val="center"/>
          </w:tcPr>
          <w:p w14:paraId="20F2C118" w14:textId="77777777" w:rsidR="008E4AA5" w:rsidRPr="00170508" w:rsidRDefault="008E4AA5" w:rsidP="00F817F8">
            <w:pPr>
              <w:pStyle w:val="TAC"/>
              <w:rPr>
                <w:rFonts w:eastAsia="DengXian"/>
                <w:lang w:eastAsia="zh-CN"/>
              </w:rPr>
            </w:pPr>
            <w:r w:rsidRPr="00170508">
              <w:rPr>
                <w:rFonts w:eastAsia="DengXian" w:hint="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1BE67DBA" w14:textId="77777777" w:rsidR="008E4AA5" w:rsidRPr="00170508" w:rsidRDefault="008E4AA5" w:rsidP="00F817F8">
            <w:pPr>
              <w:pStyle w:val="TAC"/>
              <w:rPr>
                <w:rFonts w:eastAsia="DengXian"/>
              </w:rPr>
            </w:pPr>
            <w:r w:rsidRPr="00170508">
              <w:rPr>
                <w:rFonts w:eastAsia="DengXian"/>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74721166"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712652C" w14:textId="77777777" w:rsidR="008E4AA5" w:rsidRPr="00170508" w:rsidRDefault="008E4AA5" w:rsidP="00F817F8">
            <w:pPr>
              <w:pStyle w:val="TAC"/>
              <w:rPr>
                <w:rFonts w:eastAsia="DengXian"/>
                <w:szCs w:val="18"/>
                <w:lang w:eastAsia="zh-CN"/>
              </w:rPr>
            </w:pPr>
            <w:r w:rsidRPr="00170508">
              <w:rPr>
                <w:rFonts w:eastAsia="DengXian"/>
                <w:lang w:eastAsia="zh-CN"/>
              </w:rPr>
              <w:t>0</w:t>
            </w:r>
          </w:p>
        </w:tc>
      </w:tr>
      <w:tr w:rsidR="008E4AA5" w:rsidRPr="00170508" w14:paraId="1252AB3F" w14:textId="77777777" w:rsidTr="00F817F8">
        <w:trPr>
          <w:jc w:val="center"/>
        </w:trPr>
        <w:tc>
          <w:tcPr>
            <w:tcW w:w="1002" w:type="pct"/>
            <w:tcBorders>
              <w:top w:val="nil"/>
              <w:left w:val="single" w:sz="4" w:space="0" w:color="auto"/>
              <w:bottom w:val="nil"/>
              <w:right w:val="single" w:sz="4" w:space="0" w:color="auto"/>
            </w:tcBorders>
            <w:vAlign w:val="center"/>
          </w:tcPr>
          <w:p w14:paraId="232CB17F" w14:textId="77777777" w:rsidR="008E4AA5" w:rsidRPr="00170508" w:rsidRDefault="008E4AA5" w:rsidP="00F817F8">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04A216B4"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94DA864" w14:textId="77777777" w:rsidR="008E4AA5" w:rsidRPr="00170508" w:rsidRDefault="008E4AA5" w:rsidP="00F817F8">
            <w:pPr>
              <w:pStyle w:val="TAC"/>
              <w:rPr>
                <w:rFonts w:eastAsia="DengXian"/>
              </w:rPr>
            </w:pPr>
            <w:r w:rsidRPr="00170508">
              <w:rPr>
                <w:rFonts w:eastAsia="DengXian"/>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1341FC97"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5, 10, 15, 20, 40, 50</w:t>
            </w:r>
            <w:r w:rsidRPr="00170508">
              <w:rPr>
                <w:rFonts w:eastAsia="DengXian"/>
                <w:vertAlign w:val="superscript"/>
                <w:lang w:eastAsia="zh-CN" w:bidi="ar"/>
              </w:rPr>
              <w:t>12</w:t>
            </w:r>
            <w:r w:rsidRPr="00170508">
              <w:rPr>
                <w:rFonts w:eastAsia="DengXian"/>
                <w:lang w:eastAsia="zh-CN" w:bidi="ar"/>
              </w:rPr>
              <w:t>, 60</w:t>
            </w:r>
            <w:r w:rsidRPr="00170508">
              <w:rPr>
                <w:rFonts w:eastAsia="DengXian"/>
                <w:vertAlign w:val="superscript"/>
                <w:lang w:eastAsia="zh-CN" w:bidi="ar"/>
              </w:rPr>
              <w:t>12</w:t>
            </w:r>
            <w:r w:rsidRPr="00170508">
              <w:rPr>
                <w:rFonts w:eastAsia="DengXian"/>
                <w:lang w:eastAsia="zh-CN" w:bidi="ar"/>
              </w:rPr>
              <w:t>, 80</w:t>
            </w:r>
            <w:r w:rsidRPr="00170508">
              <w:rPr>
                <w:rFonts w:eastAsia="DengXian"/>
                <w:vertAlign w:val="superscript"/>
                <w:lang w:eastAsia="zh-CN" w:bidi="ar"/>
              </w:rPr>
              <w:t>12</w:t>
            </w:r>
            <w:r w:rsidRPr="00170508">
              <w:rPr>
                <w:rFonts w:eastAsia="DengXian"/>
                <w:lang w:eastAsia="zh-CN" w:bidi="ar"/>
              </w:rPr>
              <w:t>, 90</w:t>
            </w:r>
            <w:r w:rsidRPr="00170508">
              <w:rPr>
                <w:rFonts w:eastAsia="DengXian"/>
                <w:vertAlign w:val="superscript"/>
                <w:lang w:eastAsia="zh-CN" w:bidi="ar"/>
              </w:rPr>
              <w:t>12</w:t>
            </w:r>
            <w:r w:rsidRPr="00170508">
              <w:rPr>
                <w:rFonts w:eastAsia="DengXian"/>
                <w:lang w:eastAsia="zh-CN" w:bidi="ar"/>
              </w:rPr>
              <w:t>, 100</w:t>
            </w:r>
            <w:r w:rsidRPr="00170508">
              <w:rPr>
                <w:rFonts w:eastAsia="DengXian"/>
                <w:vertAlign w:val="superscript"/>
                <w:lang w:eastAsia="zh-CN" w:bidi="ar"/>
              </w:rPr>
              <w:t>12</w:t>
            </w:r>
          </w:p>
        </w:tc>
        <w:tc>
          <w:tcPr>
            <w:tcW w:w="750" w:type="pct"/>
            <w:tcBorders>
              <w:top w:val="nil"/>
              <w:left w:val="single" w:sz="4" w:space="0" w:color="auto"/>
              <w:bottom w:val="nil"/>
              <w:right w:val="single" w:sz="4" w:space="0" w:color="auto"/>
            </w:tcBorders>
            <w:vAlign w:val="center"/>
          </w:tcPr>
          <w:p w14:paraId="6583F4C9" w14:textId="77777777" w:rsidR="008E4AA5" w:rsidRPr="00170508" w:rsidRDefault="008E4AA5" w:rsidP="00F817F8">
            <w:pPr>
              <w:pStyle w:val="TAC"/>
              <w:rPr>
                <w:rFonts w:eastAsia="DengXian"/>
                <w:szCs w:val="18"/>
                <w:lang w:eastAsia="zh-CN"/>
              </w:rPr>
            </w:pPr>
          </w:p>
        </w:tc>
      </w:tr>
      <w:tr w:rsidR="008E4AA5" w:rsidRPr="00170508" w14:paraId="33333789"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08805CC4" w14:textId="77777777" w:rsidR="008E4AA5" w:rsidRPr="00170508" w:rsidRDefault="008E4AA5" w:rsidP="00F817F8">
            <w:pPr>
              <w:pStyle w:val="TAC"/>
              <w:rPr>
                <w:rFonts w:eastAsia="DengXian"/>
                <w:szCs w:val="18"/>
              </w:rPr>
            </w:pPr>
          </w:p>
        </w:tc>
        <w:tc>
          <w:tcPr>
            <w:tcW w:w="871" w:type="pct"/>
            <w:tcBorders>
              <w:top w:val="nil"/>
              <w:left w:val="single" w:sz="4" w:space="0" w:color="auto"/>
              <w:bottom w:val="single" w:sz="4" w:space="0" w:color="auto"/>
              <w:right w:val="single" w:sz="4" w:space="0" w:color="auto"/>
            </w:tcBorders>
            <w:vAlign w:val="center"/>
          </w:tcPr>
          <w:p w14:paraId="3F738C9E"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EE652D4" w14:textId="77777777" w:rsidR="008E4AA5" w:rsidRPr="00170508" w:rsidRDefault="008E4AA5" w:rsidP="00F817F8">
            <w:pPr>
              <w:pStyle w:val="TAC"/>
              <w:rPr>
                <w:rFonts w:eastAsia="DengXia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5046927"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542EAB7" w14:textId="77777777" w:rsidR="008E4AA5" w:rsidRPr="00170508" w:rsidRDefault="008E4AA5" w:rsidP="00F817F8">
            <w:pPr>
              <w:pStyle w:val="TAC"/>
              <w:rPr>
                <w:rFonts w:eastAsia="DengXian"/>
                <w:szCs w:val="18"/>
                <w:lang w:eastAsia="zh-CN"/>
              </w:rPr>
            </w:pPr>
          </w:p>
        </w:tc>
      </w:tr>
      <w:tr w:rsidR="008E4AA5" w:rsidRPr="00170508" w14:paraId="0F0C7587" w14:textId="77777777" w:rsidTr="00F817F8">
        <w:trPr>
          <w:jc w:val="center"/>
        </w:trPr>
        <w:tc>
          <w:tcPr>
            <w:tcW w:w="1002" w:type="pct"/>
            <w:tcBorders>
              <w:top w:val="nil"/>
              <w:left w:val="single" w:sz="4" w:space="0" w:color="auto"/>
              <w:bottom w:val="nil"/>
              <w:right w:val="single" w:sz="4" w:space="0" w:color="auto"/>
            </w:tcBorders>
            <w:vAlign w:val="center"/>
          </w:tcPr>
          <w:p w14:paraId="4EE6606E" w14:textId="77777777" w:rsidR="008E4AA5" w:rsidRPr="00170508" w:rsidRDefault="008E4AA5" w:rsidP="00F817F8">
            <w:pPr>
              <w:pStyle w:val="TAC"/>
              <w:rPr>
                <w:rFonts w:eastAsia="DengXian"/>
                <w:szCs w:val="18"/>
              </w:rPr>
            </w:pPr>
            <w:r w:rsidRPr="00170508">
              <w:rPr>
                <w:rFonts w:eastAsia="MS Mincho"/>
                <w:lang w:eastAsia="zh-CN"/>
              </w:rPr>
              <w:t>CA</w:t>
            </w:r>
            <w:r w:rsidRPr="00170508">
              <w:rPr>
                <w:rFonts w:eastAsia="MS Mincho"/>
              </w:rPr>
              <w:t>_</w:t>
            </w:r>
            <w:r w:rsidRPr="00170508">
              <w:rPr>
                <w:rFonts w:eastAsia="MS Mincho"/>
                <w:lang w:eastAsia="zh-CN"/>
              </w:rPr>
              <w:t>n24</w:t>
            </w:r>
            <w:r w:rsidRPr="00170508">
              <w:rPr>
                <w:rFonts w:eastAsia="MS Mincho"/>
                <w:lang w:eastAsia="ja-JP"/>
              </w:rPr>
              <w:t>A-</w:t>
            </w:r>
            <w:r w:rsidRPr="00170508">
              <w:rPr>
                <w:rFonts w:eastAsia="MS Mincho"/>
                <w:lang w:eastAsia="zh-CN"/>
              </w:rPr>
              <w:t>n</w:t>
            </w:r>
            <w:r w:rsidRPr="00170508">
              <w:rPr>
                <w:rFonts w:eastAsia="DengXian"/>
                <w:lang w:eastAsia="zh-CN"/>
              </w:rPr>
              <w:t>48(2A)-n77A</w:t>
            </w:r>
          </w:p>
        </w:tc>
        <w:tc>
          <w:tcPr>
            <w:tcW w:w="871" w:type="pct"/>
            <w:tcBorders>
              <w:top w:val="nil"/>
              <w:left w:val="single" w:sz="4" w:space="0" w:color="auto"/>
              <w:bottom w:val="nil"/>
              <w:right w:val="single" w:sz="4" w:space="0" w:color="auto"/>
            </w:tcBorders>
            <w:vAlign w:val="center"/>
          </w:tcPr>
          <w:p w14:paraId="770E37BF" w14:textId="77777777" w:rsidR="008E4AA5" w:rsidRPr="00170508" w:rsidRDefault="008E4AA5" w:rsidP="00F817F8">
            <w:pPr>
              <w:pStyle w:val="TAC"/>
              <w:rPr>
                <w:rFonts w:eastAsia="DengXian"/>
                <w:lang w:eastAsia="zh-CN"/>
              </w:rPr>
            </w:pPr>
            <w:r w:rsidRPr="00170508">
              <w:rPr>
                <w:rFonts w:eastAsia="DengXian" w:hint="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77D87C7" w14:textId="77777777" w:rsidR="008E4AA5" w:rsidRPr="00170508" w:rsidRDefault="008E4AA5" w:rsidP="00F817F8">
            <w:pPr>
              <w:pStyle w:val="TAC"/>
              <w:rPr>
                <w:rFonts w:eastAsia="DengXian"/>
              </w:rPr>
            </w:pPr>
            <w:r w:rsidRPr="00170508">
              <w:rPr>
                <w:rFonts w:eastAsia="DengXian"/>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25CEE4FD"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0D3395F4" w14:textId="77777777" w:rsidR="008E4AA5" w:rsidRPr="00170508" w:rsidRDefault="008E4AA5" w:rsidP="00F817F8">
            <w:pPr>
              <w:pStyle w:val="TAC"/>
              <w:rPr>
                <w:rFonts w:eastAsia="DengXian"/>
                <w:szCs w:val="18"/>
                <w:lang w:eastAsia="zh-CN"/>
              </w:rPr>
            </w:pPr>
            <w:r w:rsidRPr="00170508">
              <w:rPr>
                <w:rFonts w:eastAsia="DengXian"/>
                <w:lang w:eastAsia="zh-CN"/>
              </w:rPr>
              <w:t>0</w:t>
            </w:r>
          </w:p>
        </w:tc>
      </w:tr>
      <w:tr w:rsidR="008E4AA5" w:rsidRPr="00170508" w14:paraId="7187AA00" w14:textId="77777777" w:rsidTr="00F817F8">
        <w:trPr>
          <w:jc w:val="center"/>
        </w:trPr>
        <w:tc>
          <w:tcPr>
            <w:tcW w:w="1002" w:type="pct"/>
            <w:tcBorders>
              <w:top w:val="nil"/>
              <w:left w:val="single" w:sz="4" w:space="0" w:color="auto"/>
              <w:bottom w:val="nil"/>
              <w:right w:val="single" w:sz="4" w:space="0" w:color="auto"/>
            </w:tcBorders>
            <w:vAlign w:val="center"/>
          </w:tcPr>
          <w:p w14:paraId="6C05853F" w14:textId="77777777" w:rsidR="008E4AA5" w:rsidRPr="00170508" w:rsidRDefault="008E4AA5" w:rsidP="00F817F8">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2AD5AD7C"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26D4197" w14:textId="77777777" w:rsidR="008E4AA5" w:rsidRPr="00170508" w:rsidRDefault="008E4AA5" w:rsidP="00F817F8">
            <w:pPr>
              <w:pStyle w:val="TAC"/>
              <w:rPr>
                <w:rFonts w:eastAsia="DengXian"/>
              </w:rPr>
            </w:pPr>
            <w:r w:rsidRPr="00170508">
              <w:rPr>
                <w:rFonts w:eastAsia="DengXian"/>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147A2C01" w14:textId="77777777" w:rsidR="008E4AA5" w:rsidRPr="00170508" w:rsidRDefault="008E4AA5" w:rsidP="00F817F8">
            <w:pPr>
              <w:pStyle w:val="TAC"/>
              <w:rPr>
                <w:rFonts w:ascii="Calibri" w:eastAsia="DengXian" w:hAnsi="Calibri"/>
                <w:sz w:val="21"/>
                <w:lang w:eastAsia="zh-CN"/>
              </w:rPr>
            </w:pPr>
            <w:r w:rsidRPr="009A4B16">
              <w:rPr>
                <w:rFonts w:eastAsia="DengXian"/>
                <w:lang w:eastAsia="zh-CN" w:bidi="ar"/>
              </w:rPr>
              <w:t>CA_n48(2A)</w:t>
            </w:r>
            <w:r>
              <w:rPr>
                <w:rFonts w:eastAsia="DengXian"/>
                <w:lang w:eastAsia="zh-CN" w:bidi="ar"/>
              </w:rPr>
              <w:t>_BCS</w:t>
            </w:r>
            <w:r w:rsidRPr="009A4B16">
              <w:rPr>
                <w:rFonts w:eastAsia="DengXian"/>
                <w:lang w:eastAsia="zh-CN" w:bidi="ar"/>
              </w:rPr>
              <w:t>0</w:t>
            </w:r>
          </w:p>
        </w:tc>
        <w:tc>
          <w:tcPr>
            <w:tcW w:w="750" w:type="pct"/>
            <w:tcBorders>
              <w:top w:val="nil"/>
              <w:left w:val="single" w:sz="4" w:space="0" w:color="auto"/>
              <w:bottom w:val="nil"/>
              <w:right w:val="single" w:sz="4" w:space="0" w:color="auto"/>
            </w:tcBorders>
            <w:vAlign w:val="center"/>
          </w:tcPr>
          <w:p w14:paraId="2DF6D64A" w14:textId="77777777" w:rsidR="008E4AA5" w:rsidRPr="00170508" w:rsidRDefault="008E4AA5" w:rsidP="00F817F8">
            <w:pPr>
              <w:pStyle w:val="TAC"/>
              <w:rPr>
                <w:rFonts w:eastAsia="DengXian"/>
                <w:szCs w:val="18"/>
                <w:lang w:eastAsia="zh-CN"/>
              </w:rPr>
            </w:pPr>
          </w:p>
        </w:tc>
      </w:tr>
      <w:tr w:rsidR="008E4AA5" w:rsidRPr="00170508" w14:paraId="60418FEA"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7C91A906" w14:textId="77777777" w:rsidR="008E4AA5" w:rsidRPr="00170508" w:rsidRDefault="008E4AA5" w:rsidP="00F817F8">
            <w:pPr>
              <w:pStyle w:val="TAC"/>
              <w:rPr>
                <w:rFonts w:eastAsia="DengXian"/>
                <w:szCs w:val="18"/>
              </w:rPr>
            </w:pPr>
          </w:p>
        </w:tc>
        <w:tc>
          <w:tcPr>
            <w:tcW w:w="871" w:type="pct"/>
            <w:tcBorders>
              <w:top w:val="nil"/>
              <w:left w:val="single" w:sz="4" w:space="0" w:color="auto"/>
              <w:bottom w:val="single" w:sz="4" w:space="0" w:color="auto"/>
              <w:right w:val="single" w:sz="4" w:space="0" w:color="auto"/>
            </w:tcBorders>
            <w:vAlign w:val="center"/>
          </w:tcPr>
          <w:p w14:paraId="7B0E4216"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D0A5062" w14:textId="77777777" w:rsidR="008E4AA5" w:rsidRPr="00170508" w:rsidRDefault="008E4AA5" w:rsidP="00F817F8">
            <w:pPr>
              <w:pStyle w:val="TAC"/>
              <w:rPr>
                <w:rFonts w:eastAsia="DengXia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FBAAC53"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771B534" w14:textId="77777777" w:rsidR="008E4AA5" w:rsidRPr="00170508" w:rsidRDefault="008E4AA5" w:rsidP="00F817F8">
            <w:pPr>
              <w:pStyle w:val="TAC"/>
              <w:rPr>
                <w:rFonts w:eastAsia="DengXian"/>
                <w:szCs w:val="18"/>
                <w:lang w:eastAsia="zh-CN"/>
              </w:rPr>
            </w:pPr>
          </w:p>
        </w:tc>
      </w:tr>
      <w:tr w:rsidR="008E4AA5" w:rsidRPr="00170508" w14:paraId="52740447" w14:textId="77777777" w:rsidTr="00F817F8">
        <w:trPr>
          <w:jc w:val="center"/>
        </w:trPr>
        <w:tc>
          <w:tcPr>
            <w:tcW w:w="1002" w:type="pct"/>
            <w:tcBorders>
              <w:top w:val="nil"/>
              <w:left w:val="single" w:sz="4" w:space="0" w:color="auto"/>
              <w:bottom w:val="nil"/>
              <w:right w:val="single" w:sz="4" w:space="0" w:color="auto"/>
            </w:tcBorders>
            <w:vAlign w:val="center"/>
          </w:tcPr>
          <w:p w14:paraId="4E3ADFF2" w14:textId="77777777" w:rsidR="008E4AA5" w:rsidRPr="00170508" w:rsidRDefault="008E4AA5" w:rsidP="00F817F8">
            <w:pPr>
              <w:pStyle w:val="TAC"/>
              <w:rPr>
                <w:rFonts w:eastAsia="DengXian"/>
                <w:szCs w:val="18"/>
              </w:rPr>
            </w:pPr>
            <w:r w:rsidRPr="00170508">
              <w:rPr>
                <w:rFonts w:eastAsia="MS Mincho"/>
                <w:lang w:eastAsia="zh-CN"/>
              </w:rPr>
              <w:t>CA_n24A-n48A-n77(2A)</w:t>
            </w:r>
          </w:p>
        </w:tc>
        <w:tc>
          <w:tcPr>
            <w:tcW w:w="871" w:type="pct"/>
            <w:tcBorders>
              <w:top w:val="nil"/>
              <w:left w:val="single" w:sz="4" w:space="0" w:color="auto"/>
              <w:bottom w:val="nil"/>
              <w:right w:val="single" w:sz="4" w:space="0" w:color="auto"/>
            </w:tcBorders>
            <w:vAlign w:val="center"/>
          </w:tcPr>
          <w:p w14:paraId="43AE1BE2" w14:textId="77777777" w:rsidR="008E4AA5" w:rsidRPr="00170508" w:rsidRDefault="008E4AA5" w:rsidP="00F817F8">
            <w:pPr>
              <w:pStyle w:val="TAC"/>
              <w:rPr>
                <w:rFonts w:eastAsia="DengXian"/>
                <w:lang w:eastAsia="zh-CN"/>
              </w:rPr>
            </w:pPr>
            <w:r w:rsidRPr="00170508">
              <w:rPr>
                <w:rFonts w:eastAsia="DengXian" w:hint="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09708632" w14:textId="77777777" w:rsidR="008E4AA5" w:rsidRPr="00170508" w:rsidRDefault="008E4AA5" w:rsidP="00F817F8">
            <w:pPr>
              <w:pStyle w:val="TAC"/>
              <w:rPr>
                <w:rFonts w:eastAsia="DengXian"/>
              </w:rPr>
            </w:pPr>
            <w:r w:rsidRPr="00170508">
              <w:rPr>
                <w:rFonts w:eastAsia="MS Mincho"/>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3CD8DE84" w14:textId="77777777" w:rsidR="008E4AA5" w:rsidRPr="00170508" w:rsidRDefault="008E4AA5" w:rsidP="00F817F8">
            <w:pPr>
              <w:pStyle w:val="TAC"/>
              <w:rPr>
                <w:rFonts w:ascii="Calibri" w:eastAsia="MS Mincho" w:hAnsi="Calibri"/>
                <w:sz w:val="21"/>
                <w:lang w:eastAsia="zh-CN"/>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66DD4A30" w14:textId="77777777" w:rsidR="008E4AA5" w:rsidRPr="00170508" w:rsidRDefault="008E4AA5" w:rsidP="00F817F8">
            <w:pPr>
              <w:pStyle w:val="TAC"/>
              <w:rPr>
                <w:rFonts w:eastAsia="DengXian"/>
                <w:szCs w:val="18"/>
                <w:lang w:eastAsia="zh-CN"/>
              </w:rPr>
            </w:pPr>
            <w:r w:rsidRPr="00170508">
              <w:rPr>
                <w:rFonts w:eastAsia="DengXian"/>
                <w:szCs w:val="18"/>
                <w:lang w:eastAsia="zh-CN"/>
              </w:rPr>
              <w:t>0</w:t>
            </w:r>
          </w:p>
        </w:tc>
      </w:tr>
      <w:tr w:rsidR="008E4AA5" w:rsidRPr="00170508" w14:paraId="5DB453AC" w14:textId="77777777" w:rsidTr="00F817F8">
        <w:trPr>
          <w:jc w:val="center"/>
        </w:trPr>
        <w:tc>
          <w:tcPr>
            <w:tcW w:w="1002" w:type="pct"/>
            <w:tcBorders>
              <w:top w:val="nil"/>
              <w:left w:val="single" w:sz="4" w:space="0" w:color="auto"/>
              <w:bottom w:val="nil"/>
              <w:right w:val="single" w:sz="4" w:space="0" w:color="auto"/>
            </w:tcBorders>
            <w:vAlign w:val="center"/>
          </w:tcPr>
          <w:p w14:paraId="47D506C3" w14:textId="77777777" w:rsidR="008E4AA5" w:rsidRPr="00170508" w:rsidRDefault="008E4AA5" w:rsidP="00F817F8">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5271410D"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DD9843C" w14:textId="77777777" w:rsidR="008E4AA5" w:rsidRPr="00170508" w:rsidRDefault="008E4AA5" w:rsidP="00F817F8">
            <w:pPr>
              <w:pStyle w:val="TAC"/>
              <w:rPr>
                <w:rFonts w:eastAsia="DengXian"/>
              </w:rPr>
            </w:pPr>
            <w:r w:rsidRPr="00170508">
              <w:rPr>
                <w:rFonts w:eastAsia="MS Mincho"/>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7CB2DCF1" w14:textId="77777777" w:rsidR="008E4AA5" w:rsidRPr="00170508" w:rsidRDefault="008E4AA5" w:rsidP="00F817F8">
            <w:pPr>
              <w:pStyle w:val="TAC"/>
              <w:rPr>
                <w:rFonts w:ascii="Calibri" w:eastAsia="MS Mincho" w:hAnsi="Calibri"/>
                <w:sz w:val="21"/>
                <w:lang w:eastAsia="zh-CN"/>
              </w:rPr>
            </w:pPr>
            <w:r w:rsidRPr="00170508">
              <w:rPr>
                <w:rFonts w:eastAsia="DengXian"/>
                <w:lang w:eastAsia="zh-CN" w:bidi="ar"/>
              </w:rPr>
              <w:t>5, 10, 15, 20, 40, 50</w:t>
            </w:r>
            <w:r w:rsidRPr="00170508">
              <w:rPr>
                <w:rFonts w:eastAsia="DengXian"/>
                <w:vertAlign w:val="superscript"/>
                <w:lang w:eastAsia="zh-CN" w:bidi="ar"/>
              </w:rPr>
              <w:t>12</w:t>
            </w:r>
            <w:r w:rsidRPr="00170508">
              <w:rPr>
                <w:rFonts w:eastAsia="DengXian"/>
                <w:lang w:eastAsia="zh-CN" w:bidi="ar"/>
              </w:rPr>
              <w:t>, 60</w:t>
            </w:r>
            <w:r w:rsidRPr="00170508">
              <w:rPr>
                <w:rFonts w:eastAsia="DengXian"/>
                <w:vertAlign w:val="superscript"/>
                <w:lang w:eastAsia="zh-CN" w:bidi="ar"/>
              </w:rPr>
              <w:t>12</w:t>
            </w:r>
            <w:r w:rsidRPr="00170508">
              <w:rPr>
                <w:rFonts w:eastAsia="DengXian"/>
                <w:lang w:eastAsia="zh-CN" w:bidi="ar"/>
              </w:rPr>
              <w:t>, 70</w:t>
            </w:r>
            <w:r w:rsidRPr="00170508">
              <w:rPr>
                <w:rFonts w:eastAsia="DengXian"/>
                <w:vertAlign w:val="superscript"/>
                <w:lang w:eastAsia="zh-CN" w:bidi="ar"/>
              </w:rPr>
              <w:t>12</w:t>
            </w:r>
            <w:r w:rsidRPr="00170508">
              <w:rPr>
                <w:rFonts w:eastAsia="DengXian"/>
                <w:lang w:eastAsia="zh-CN" w:bidi="ar"/>
              </w:rPr>
              <w:t>, 80</w:t>
            </w:r>
            <w:r w:rsidRPr="00170508">
              <w:rPr>
                <w:rFonts w:eastAsia="DengXian"/>
                <w:vertAlign w:val="superscript"/>
                <w:lang w:eastAsia="zh-CN" w:bidi="ar"/>
              </w:rPr>
              <w:t>12</w:t>
            </w:r>
            <w:r w:rsidRPr="00170508">
              <w:rPr>
                <w:rFonts w:eastAsia="DengXian"/>
                <w:lang w:eastAsia="zh-CN" w:bidi="ar"/>
              </w:rPr>
              <w:t>, 90</w:t>
            </w:r>
            <w:r w:rsidRPr="00170508">
              <w:rPr>
                <w:rFonts w:eastAsia="DengXian"/>
                <w:vertAlign w:val="superscript"/>
                <w:lang w:eastAsia="zh-CN" w:bidi="ar"/>
              </w:rPr>
              <w:t>12</w:t>
            </w:r>
            <w:r w:rsidRPr="00170508">
              <w:rPr>
                <w:rFonts w:eastAsia="DengXian"/>
                <w:lang w:eastAsia="zh-CN" w:bidi="ar"/>
              </w:rPr>
              <w:t>, 100</w:t>
            </w:r>
            <w:r w:rsidRPr="00170508">
              <w:rPr>
                <w:rFonts w:eastAsia="DengXian"/>
                <w:vertAlign w:val="superscript"/>
                <w:lang w:eastAsia="zh-CN" w:bidi="ar"/>
              </w:rPr>
              <w:t>12</w:t>
            </w:r>
          </w:p>
        </w:tc>
        <w:tc>
          <w:tcPr>
            <w:tcW w:w="750" w:type="pct"/>
            <w:tcBorders>
              <w:top w:val="nil"/>
              <w:left w:val="single" w:sz="4" w:space="0" w:color="auto"/>
              <w:bottom w:val="nil"/>
              <w:right w:val="single" w:sz="4" w:space="0" w:color="auto"/>
            </w:tcBorders>
            <w:vAlign w:val="center"/>
          </w:tcPr>
          <w:p w14:paraId="74D30002" w14:textId="77777777" w:rsidR="008E4AA5" w:rsidRPr="00170508" w:rsidRDefault="008E4AA5" w:rsidP="00F817F8">
            <w:pPr>
              <w:pStyle w:val="TAC"/>
              <w:rPr>
                <w:rFonts w:eastAsia="DengXian"/>
                <w:szCs w:val="18"/>
                <w:lang w:eastAsia="zh-CN"/>
              </w:rPr>
            </w:pPr>
          </w:p>
        </w:tc>
      </w:tr>
      <w:tr w:rsidR="008E4AA5" w:rsidRPr="00170508" w14:paraId="7E47BC4B"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69FACC91" w14:textId="77777777" w:rsidR="008E4AA5" w:rsidRPr="00170508" w:rsidRDefault="008E4AA5" w:rsidP="00F817F8">
            <w:pPr>
              <w:pStyle w:val="TAC"/>
              <w:rPr>
                <w:rFonts w:eastAsia="DengXian"/>
                <w:szCs w:val="18"/>
              </w:rPr>
            </w:pPr>
          </w:p>
        </w:tc>
        <w:tc>
          <w:tcPr>
            <w:tcW w:w="871" w:type="pct"/>
            <w:tcBorders>
              <w:top w:val="nil"/>
              <w:left w:val="single" w:sz="4" w:space="0" w:color="auto"/>
              <w:bottom w:val="single" w:sz="4" w:space="0" w:color="auto"/>
              <w:right w:val="single" w:sz="4" w:space="0" w:color="auto"/>
            </w:tcBorders>
            <w:vAlign w:val="center"/>
          </w:tcPr>
          <w:p w14:paraId="5586C3C5"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2E114864" w14:textId="77777777" w:rsidR="008E4AA5" w:rsidRPr="00170508" w:rsidRDefault="008E4AA5" w:rsidP="00F817F8">
            <w:pPr>
              <w:pStyle w:val="TAC"/>
              <w:rPr>
                <w:rFonts w:eastAsia="DengXian"/>
              </w:rPr>
            </w:pPr>
            <w:r w:rsidRPr="00170508">
              <w:rPr>
                <w:rFonts w:eastAsia="MS Mincho"/>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812E66A" w14:textId="77777777" w:rsidR="008E4AA5" w:rsidRPr="00170508" w:rsidRDefault="008E4AA5" w:rsidP="00F817F8">
            <w:pPr>
              <w:pStyle w:val="TAC"/>
              <w:rPr>
                <w:rFonts w:ascii="Calibri" w:eastAsia="MS Mincho" w:hAnsi="Calibri"/>
                <w:sz w:val="21"/>
                <w:lang w:eastAsia="zh-CN"/>
              </w:rPr>
            </w:pPr>
            <w:r w:rsidRPr="009A4B16">
              <w:rPr>
                <w:rFonts w:eastAsia="DengXian"/>
                <w:lang w:eastAsia="zh-CN" w:bidi="ar"/>
              </w:rPr>
              <w:t>CA_n77(2A)</w:t>
            </w:r>
            <w:r>
              <w:rPr>
                <w:rFonts w:eastAsia="DengXian"/>
                <w:lang w:eastAsia="zh-CN" w:bidi="ar"/>
              </w:rPr>
              <w:t>_BCS</w:t>
            </w:r>
            <w:r w:rsidRPr="009A4B16">
              <w:rPr>
                <w:rFonts w:eastAsia="DengXian"/>
                <w:lang w:eastAsia="zh-CN" w:bidi="ar"/>
              </w:rPr>
              <w:t>0</w:t>
            </w:r>
          </w:p>
        </w:tc>
        <w:tc>
          <w:tcPr>
            <w:tcW w:w="750" w:type="pct"/>
            <w:tcBorders>
              <w:top w:val="nil"/>
              <w:left w:val="single" w:sz="4" w:space="0" w:color="auto"/>
              <w:bottom w:val="single" w:sz="4" w:space="0" w:color="auto"/>
              <w:right w:val="single" w:sz="4" w:space="0" w:color="auto"/>
            </w:tcBorders>
            <w:vAlign w:val="center"/>
          </w:tcPr>
          <w:p w14:paraId="381E524A" w14:textId="77777777" w:rsidR="008E4AA5" w:rsidRPr="00170508" w:rsidRDefault="008E4AA5" w:rsidP="00F817F8">
            <w:pPr>
              <w:pStyle w:val="TAC"/>
              <w:rPr>
                <w:rFonts w:eastAsia="DengXian"/>
                <w:szCs w:val="18"/>
                <w:lang w:eastAsia="zh-CN"/>
              </w:rPr>
            </w:pPr>
          </w:p>
        </w:tc>
      </w:tr>
      <w:tr w:rsidR="008E4AA5" w:rsidRPr="00170508" w14:paraId="55FC2EEC" w14:textId="77777777" w:rsidTr="00F817F8">
        <w:trPr>
          <w:jc w:val="center"/>
        </w:trPr>
        <w:tc>
          <w:tcPr>
            <w:tcW w:w="1002" w:type="pct"/>
            <w:tcBorders>
              <w:top w:val="nil"/>
              <w:left w:val="single" w:sz="4" w:space="0" w:color="auto"/>
              <w:bottom w:val="nil"/>
              <w:right w:val="single" w:sz="4" w:space="0" w:color="auto"/>
            </w:tcBorders>
            <w:vAlign w:val="center"/>
          </w:tcPr>
          <w:p w14:paraId="210F7A2A" w14:textId="77777777" w:rsidR="008E4AA5" w:rsidRPr="00170508" w:rsidRDefault="008E4AA5" w:rsidP="00F817F8">
            <w:pPr>
              <w:pStyle w:val="TAC"/>
              <w:rPr>
                <w:rFonts w:eastAsia="DengXian"/>
                <w:szCs w:val="18"/>
              </w:rPr>
            </w:pPr>
            <w:r w:rsidRPr="00170508">
              <w:rPr>
                <w:rFonts w:eastAsia="MS Mincho"/>
                <w:lang w:eastAsia="zh-CN"/>
              </w:rPr>
              <w:t>CA_n24A-n48(2A)-n77(2A)</w:t>
            </w:r>
          </w:p>
        </w:tc>
        <w:tc>
          <w:tcPr>
            <w:tcW w:w="871" w:type="pct"/>
            <w:tcBorders>
              <w:top w:val="nil"/>
              <w:left w:val="single" w:sz="4" w:space="0" w:color="auto"/>
              <w:bottom w:val="nil"/>
              <w:right w:val="single" w:sz="4" w:space="0" w:color="auto"/>
            </w:tcBorders>
            <w:vAlign w:val="center"/>
          </w:tcPr>
          <w:p w14:paraId="69CE6CE8" w14:textId="77777777" w:rsidR="008E4AA5" w:rsidRPr="00170508" w:rsidRDefault="008E4AA5" w:rsidP="00F817F8">
            <w:pPr>
              <w:pStyle w:val="TAC"/>
              <w:rPr>
                <w:rFonts w:eastAsia="DengXian"/>
                <w:lang w:eastAsia="zh-CN"/>
              </w:rPr>
            </w:pPr>
            <w:r w:rsidRPr="00170508">
              <w:rPr>
                <w:rFonts w:eastAsia="DengXian" w:hint="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F34DD58" w14:textId="77777777" w:rsidR="008E4AA5" w:rsidRPr="00170508" w:rsidRDefault="008E4AA5" w:rsidP="00F817F8">
            <w:pPr>
              <w:pStyle w:val="TAC"/>
              <w:rPr>
                <w:rFonts w:eastAsia="DengXian"/>
              </w:rPr>
            </w:pPr>
            <w:r w:rsidRPr="00170508">
              <w:rPr>
                <w:rFonts w:eastAsia="MS Mincho"/>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1A1C4360" w14:textId="77777777" w:rsidR="008E4AA5" w:rsidRPr="00170508" w:rsidRDefault="008E4AA5" w:rsidP="00F817F8">
            <w:pPr>
              <w:pStyle w:val="TAC"/>
              <w:rPr>
                <w:rFonts w:ascii="Calibri" w:eastAsia="MS Mincho" w:hAnsi="Calibri"/>
                <w:sz w:val="21"/>
                <w:lang w:eastAsia="zh-CN"/>
              </w:rPr>
            </w:pPr>
            <w:r w:rsidRPr="009A4B16">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49517B83" w14:textId="77777777" w:rsidR="008E4AA5" w:rsidRPr="00170508" w:rsidRDefault="008E4AA5" w:rsidP="00F817F8">
            <w:pPr>
              <w:pStyle w:val="TAC"/>
              <w:rPr>
                <w:rFonts w:eastAsia="DengXian"/>
                <w:szCs w:val="18"/>
                <w:lang w:eastAsia="zh-CN"/>
              </w:rPr>
            </w:pPr>
            <w:r w:rsidRPr="00170508">
              <w:rPr>
                <w:rFonts w:eastAsia="DengXian"/>
                <w:lang w:eastAsia="zh-CN"/>
              </w:rPr>
              <w:t>0</w:t>
            </w:r>
          </w:p>
        </w:tc>
      </w:tr>
      <w:tr w:rsidR="008E4AA5" w:rsidRPr="00170508" w14:paraId="7FF2761F" w14:textId="77777777" w:rsidTr="00F817F8">
        <w:trPr>
          <w:jc w:val="center"/>
        </w:trPr>
        <w:tc>
          <w:tcPr>
            <w:tcW w:w="1002" w:type="pct"/>
            <w:tcBorders>
              <w:top w:val="nil"/>
              <w:left w:val="single" w:sz="4" w:space="0" w:color="auto"/>
              <w:bottom w:val="nil"/>
              <w:right w:val="single" w:sz="4" w:space="0" w:color="auto"/>
            </w:tcBorders>
            <w:vAlign w:val="center"/>
          </w:tcPr>
          <w:p w14:paraId="46A107E0" w14:textId="77777777" w:rsidR="008E4AA5" w:rsidRPr="00170508" w:rsidRDefault="008E4AA5" w:rsidP="00F817F8">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2AB7E4AF"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BCCCBEA" w14:textId="77777777" w:rsidR="008E4AA5" w:rsidRPr="00170508" w:rsidRDefault="008E4AA5" w:rsidP="00F817F8">
            <w:pPr>
              <w:pStyle w:val="TAC"/>
              <w:rPr>
                <w:rFonts w:eastAsia="DengXian"/>
              </w:rPr>
            </w:pPr>
            <w:r w:rsidRPr="00170508">
              <w:rPr>
                <w:rFonts w:eastAsia="DengXian"/>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2AB7AEA5" w14:textId="77777777" w:rsidR="008E4AA5" w:rsidRPr="00170508" w:rsidRDefault="008E4AA5" w:rsidP="00F817F8">
            <w:pPr>
              <w:pStyle w:val="TAC"/>
              <w:rPr>
                <w:rFonts w:ascii="Calibri" w:eastAsia="DengXian" w:hAnsi="Calibri"/>
                <w:sz w:val="21"/>
                <w:lang w:eastAsia="zh-CN"/>
              </w:rPr>
            </w:pPr>
            <w:r w:rsidRPr="009A4B16">
              <w:rPr>
                <w:rFonts w:eastAsia="DengXian"/>
                <w:lang w:eastAsia="zh-CN" w:bidi="ar"/>
              </w:rPr>
              <w:t>CA_n48(2A)</w:t>
            </w:r>
            <w:r>
              <w:rPr>
                <w:rFonts w:eastAsia="DengXian"/>
                <w:lang w:eastAsia="zh-CN" w:bidi="ar"/>
              </w:rPr>
              <w:t>_BCS</w:t>
            </w:r>
            <w:r w:rsidRPr="009A4B16">
              <w:rPr>
                <w:rFonts w:eastAsia="DengXian"/>
                <w:lang w:eastAsia="zh-CN" w:bidi="ar"/>
              </w:rPr>
              <w:t>0</w:t>
            </w:r>
          </w:p>
        </w:tc>
        <w:tc>
          <w:tcPr>
            <w:tcW w:w="750" w:type="pct"/>
            <w:tcBorders>
              <w:top w:val="nil"/>
              <w:left w:val="single" w:sz="4" w:space="0" w:color="auto"/>
              <w:bottom w:val="nil"/>
              <w:right w:val="single" w:sz="4" w:space="0" w:color="auto"/>
            </w:tcBorders>
            <w:vAlign w:val="center"/>
          </w:tcPr>
          <w:p w14:paraId="63B3B34D" w14:textId="77777777" w:rsidR="008E4AA5" w:rsidRPr="00170508" w:rsidRDefault="008E4AA5" w:rsidP="00F817F8">
            <w:pPr>
              <w:pStyle w:val="TAC"/>
              <w:rPr>
                <w:rFonts w:eastAsia="DengXian"/>
                <w:szCs w:val="18"/>
                <w:lang w:eastAsia="zh-CN"/>
              </w:rPr>
            </w:pPr>
          </w:p>
        </w:tc>
      </w:tr>
      <w:tr w:rsidR="008E4AA5" w:rsidRPr="00170508" w14:paraId="7F39851E"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13AA8BB6" w14:textId="77777777" w:rsidR="008E4AA5" w:rsidRPr="00170508" w:rsidRDefault="008E4AA5" w:rsidP="00F817F8">
            <w:pPr>
              <w:pStyle w:val="TAC"/>
              <w:rPr>
                <w:rFonts w:eastAsia="DengXian"/>
                <w:szCs w:val="18"/>
              </w:rPr>
            </w:pPr>
          </w:p>
        </w:tc>
        <w:tc>
          <w:tcPr>
            <w:tcW w:w="871" w:type="pct"/>
            <w:tcBorders>
              <w:top w:val="nil"/>
              <w:left w:val="single" w:sz="4" w:space="0" w:color="auto"/>
              <w:bottom w:val="single" w:sz="4" w:space="0" w:color="auto"/>
              <w:right w:val="single" w:sz="4" w:space="0" w:color="auto"/>
            </w:tcBorders>
            <w:vAlign w:val="center"/>
          </w:tcPr>
          <w:p w14:paraId="10BE6FC1"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4D20026" w14:textId="77777777" w:rsidR="008E4AA5" w:rsidRPr="00170508" w:rsidRDefault="008E4AA5" w:rsidP="00F817F8">
            <w:pPr>
              <w:pStyle w:val="TAC"/>
              <w:rPr>
                <w:rFonts w:eastAsia="DengXia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75CA51F" w14:textId="77777777" w:rsidR="008E4AA5" w:rsidRPr="00170508" w:rsidRDefault="008E4AA5" w:rsidP="00F817F8">
            <w:pPr>
              <w:pStyle w:val="TAC"/>
              <w:rPr>
                <w:rFonts w:ascii="Calibri" w:eastAsia="DengXian" w:hAnsi="Calibri"/>
                <w:sz w:val="21"/>
                <w:lang w:eastAsia="zh-CN"/>
              </w:rPr>
            </w:pPr>
            <w:r w:rsidRPr="009A4B16">
              <w:rPr>
                <w:rFonts w:eastAsia="DengXian"/>
                <w:lang w:eastAsia="zh-CN" w:bidi="ar"/>
              </w:rPr>
              <w:t>CA_n77(2A)</w:t>
            </w:r>
            <w:r>
              <w:rPr>
                <w:rFonts w:eastAsia="DengXian"/>
                <w:lang w:eastAsia="zh-CN" w:bidi="ar"/>
              </w:rPr>
              <w:t>_BCS</w:t>
            </w:r>
            <w:r w:rsidRPr="009A4B16">
              <w:rPr>
                <w:rFonts w:eastAsia="DengXian"/>
                <w:lang w:eastAsia="zh-CN" w:bidi="ar"/>
              </w:rPr>
              <w:t>0</w:t>
            </w:r>
          </w:p>
        </w:tc>
        <w:tc>
          <w:tcPr>
            <w:tcW w:w="750" w:type="pct"/>
            <w:tcBorders>
              <w:top w:val="nil"/>
              <w:left w:val="single" w:sz="4" w:space="0" w:color="auto"/>
              <w:bottom w:val="single" w:sz="4" w:space="0" w:color="auto"/>
              <w:right w:val="single" w:sz="4" w:space="0" w:color="auto"/>
            </w:tcBorders>
            <w:vAlign w:val="center"/>
          </w:tcPr>
          <w:p w14:paraId="78375EB7" w14:textId="77777777" w:rsidR="008E4AA5" w:rsidRPr="00170508" w:rsidRDefault="008E4AA5" w:rsidP="00F817F8">
            <w:pPr>
              <w:pStyle w:val="TAC"/>
              <w:rPr>
                <w:rFonts w:eastAsia="DengXian"/>
                <w:szCs w:val="18"/>
                <w:lang w:eastAsia="zh-CN"/>
              </w:rPr>
            </w:pPr>
          </w:p>
        </w:tc>
      </w:tr>
      <w:tr w:rsidR="008E4AA5" w:rsidRPr="00170508" w14:paraId="1A4FEC70"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5CB4CCCD" w14:textId="77777777" w:rsidR="008E4AA5" w:rsidRPr="00170508" w:rsidRDefault="008E4AA5" w:rsidP="00F817F8">
            <w:pPr>
              <w:pStyle w:val="TAC"/>
              <w:rPr>
                <w:rFonts w:eastAsia="DengXian" w:cs="Arial"/>
                <w:szCs w:val="18"/>
                <w:lang w:eastAsia="zh-CN"/>
              </w:rPr>
            </w:pPr>
            <w:r w:rsidRPr="00170508">
              <w:rPr>
                <w:rFonts w:eastAsia="DengXian" w:cs="Arial"/>
                <w:szCs w:val="18"/>
                <w:lang w:eastAsia="zh-CN"/>
              </w:rPr>
              <w:t>CA_n25A-n29A-n66A</w:t>
            </w:r>
          </w:p>
        </w:tc>
        <w:tc>
          <w:tcPr>
            <w:tcW w:w="871" w:type="pct"/>
            <w:tcBorders>
              <w:top w:val="single" w:sz="4" w:space="0" w:color="auto"/>
              <w:left w:val="single" w:sz="4" w:space="0" w:color="auto"/>
              <w:bottom w:val="nil"/>
              <w:right w:val="single" w:sz="4" w:space="0" w:color="auto"/>
            </w:tcBorders>
            <w:vAlign w:val="center"/>
          </w:tcPr>
          <w:p w14:paraId="1F21CCE2" w14:textId="77777777" w:rsidR="008E4AA5" w:rsidRPr="00170508" w:rsidRDefault="008E4AA5" w:rsidP="00F817F8">
            <w:pPr>
              <w:pStyle w:val="TAC"/>
              <w:rPr>
                <w:rFonts w:eastAsia="DengXian"/>
                <w:lang w:eastAsia="zh-CN"/>
              </w:rPr>
            </w:pPr>
            <w:r w:rsidRPr="00170508">
              <w:rPr>
                <w:rFonts w:eastAsia="DengXian"/>
                <w:lang w:eastAsia="zh-CN"/>
              </w:rPr>
              <w:t>CA_n25A-n66A</w:t>
            </w:r>
          </w:p>
        </w:tc>
        <w:tc>
          <w:tcPr>
            <w:tcW w:w="383" w:type="pct"/>
            <w:tcBorders>
              <w:top w:val="single" w:sz="4" w:space="0" w:color="auto"/>
              <w:left w:val="single" w:sz="4" w:space="0" w:color="auto"/>
              <w:bottom w:val="single" w:sz="4" w:space="0" w:color="auto"/>
              <w:right w:val="single" w:sz="4" w:space="0" w:color="auto"/>
            </w:tcBorders>
            <w:vAlign w:val="center"/>
          </w:tcPr>
          <w:p w14:paraId="6EBDCFF8" w14:textId="77777777" w:rsidR="008E4AA5" w:rsidRPr="00170508" w:rsidRDefault="008E4AA5" w:rsidP="00F817F8">
            <w:pPr>
              <w:pStyle w:val="TAC"/>
              <w:rPr>
                <w:rFonts w:eastAsia="DengXian" w:cs="Arial"/>
                <w:szCs w:val="18"/>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2E03D15" w14:textId="77777777" w:rsidR="008E4AA5" w:rsidRPr="00170508" w:rsidRDefault="008E4AA5" w:rsidP="00F817F8">
            <w:pPr>
              <w:pStyle w:val="TAC"/>
              <w:rPr>
                <w:rFonts w:eastAsia="DengXian"/>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F93F5F7" w14:textId="77777777" w:rsidR="008E4AA5" w:rsidRPr="00170508" w:rsidRDefault="008E4AA5" w:rsidP="00F817F8">
            <w:pPr>
              <w:pStyle w:val="TAC"/>
              <w:rPr>
                <w:rFonts w:eastAsia="DengXian" w:cs="Arial"/>
                <w:szCs w:val="18"/>
                <w:lang w:eastAsia="zh-CN"/>
              </w:rPr>
            </w:pPr>
            <w:r w:rsidRPr="00170508">
              <w:rPr>
                <w:rFonts w:eastAsia="DengXian" w:cs="Arial"/>
                <w:szCs w:val="18"/>
                <w:lang w:eastAsia="zh-CN"/>
              </w:rPr>
              <w:t>0</w:t>
            </w:r>
          </w:p>
        </w:tc>
      </w:tr>
      <w:tr w:rsidR="008E4AA5" w:rsidRPr="00170508" w14:paraId="2957C043" w14:textId="77777777" w:rsidTr="00F817F8">
        <w:trPr>
          <w:jc w:val="center"/>
        </w:trPr>
        <w:tc>
          <w:tcPr>
            <w:tcW w:w="1002" w:type="pct"/>
            <w:tcBorders>
              <w:top w:val="nil"/>
              <w:left w:val="single" w:sz="4" w:space="0" w:color="auto"/>
              <w:bottom w:val="nil"/>
              <w:right w:val="single" w:sz="4" w:space="0" w:color="auto"/>
            </w:tcBorders>
            <w:vAlign w:val="center"/>
          </w:tcPr>
          <w:p w14:paraId="072E37DE" w14:textId="77777777" w:rsidR="008E4AA5" w:rsidRPr="00170508" w:rsidRDefault="008E4AA5" w:rsidP="00F817F8">
            <w:pPr>
              <w:pStyle w:val="TAC"/>
              <w:rPr>
                <w:rFonts w:eastAsia="DengXian" w:cs="Arial"/>
                <w:szCs w:val="18"/>
                <w:lang w:eastAsia="zh-CN"/>
              </w:rPr>
            </w:pPr>
          </w:p>
        </w:tc>
        <w:tc>
          <w:tcPr>
            <w:tcW w:w="871" w:type="pct"/>
            <w:tcBorders>
              <w:top w:val="nil"/>
              <w:left w:val="single" w:sz="4" w:space="0" w:color="auto"/>
              <w:bottom w:val="nil"/>
              <w:right w:val="single" w:sz="4" w:space="0" w:color="auto"/>
            </w:tcBorders>
            <w:vAlign w:val="center"/>
          </w:tcPr>
          <w:p w14:paraId="1321F573"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D2004A" w14:textId="77777777" w:rsidR="008E4AA5" w:rsidRPr="00170508" w:rsidRDefault="008E4AA5" w:rsidP="00F817F8">
            <w:pPr>
              <w:pStyle w:val="TAC"/>
              <w:rPr>
                <w:rFonts w:eastAsia="DengXian" w:cs="Arial"/>
                <w:szCs w:val="18"/>
                <w:lang w:eastAsia="zh-CN"/>
              </w:rPr>
            </w:pPr>
            <w:r w:rsidRPr="00170508">
              <w:rPr>
                <w:rFonts w:eastAsia="DengXian"/>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B61E39C" w14:textId="77777777" w:rsidR="008E4AA5" w:rsidRPr="00170508" w:rsidRDefault="008E4AA5" w:rsidP="00F817F8">
            <w:pPr>
              <w:pStyle w:val="TAC"/>
              <w:rPr>
                <w:rFonts w:eastAsia="DengXian"/>
                <w:lang w:eastAsia="zh-CN"/>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0565B184" w14:textId="77777777" w:rsidR="008E4AA5" w:rsidRPr="00170508" w:rsidRDefault="008E4AA5" w:rsidP="00F817F8">
            <w:pPr>
              <w:pStyle w:val="TAC"/>
              <w:rPr>
                <w:rFonts w:eastAsia="DengXian" w:cs="Arial"/>
                <w:szCs w:val="18"/>
                <w:lang w:eastAsia="zh-CN"/>
              </w:rPr>
            </w:pPr>
          </w:p>
        </w:tc>
      </w:tr>
      <w:tr w:rsidR="008E4AA5" w:rsidRPr="00170508" w14:paraId="698F2A3A" w14:textId="77777777" w:rsidTr="00F817F8">
        <w:trPr>
          <w:jc w:val="center"/>
        </w:trPr>
        <w:tc>
          <w:tcPr>
            <w:tcW w:w="1002" w:type="pct"/>
            <w:tcBorders>
              <w:top w:val="nil"/>
              <w:left w:val="single" w:sz="4" w:space="0" w:color="auto"/>
              <w:bottom w:val="nil"/>
              <w:right w:val="single" w:sz="4" w:space="0" w:color="auto"/>
            </w:tcBorders>
            <w:vAlign w:val="center"/>
          </w:tcPr>
          <w:p w14:paraId="2677A3BB" w14:textId="77777777" w:rsidR="008E4AA5" w:rsidRPr="00170508" w:rsidRDefault="008E4AA5" w:rsidP="00F817F8">
            <w:pPr>
              <w:pStyle w:val="TAC"/>
              <w:rPr>
                <w:rFonts w:eastAsia="DengXian" w:cs="Arial"/>
                <w:szCs w:val="18"/>
                <w:lang w:eastAsia="zh-CN"/>
              </w:rPr>
            </w:pPr>
          </w:p>
        </w:tc>
        <w:tc>
          <w:tcPr>
            <w:tcW w:w="871" w:type="pct"/>
            <w:tcBorders>
              <w:top w:val="nil"/>
              <w:left w:val="single" w:sz="4" w:space="0" w:color="auto"/>
              <w:bottom w:val="nil"/>
              <w:right w:val="single" w:sz="4" w:space="0" w:color="auto"/>
            </w:tcBorders>
            <w:vAlign w:val="center"/>
          </w:tcPr>
          <w:p w14:paraId="56D10B28"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A5EFA6" w14:textId="77777777" w:rsidR="008E4AA5" w:rsidRPr="00170508" w:rsidRDefault="008E4AA5" w:rsidP="00F817F8">
            <w:pPr>
              <w:pStyle w:val="TAC"/>
              <w:rPr>
                <w:rFonts w:eastAsia="DengXian" w:cs="Arial"/>
                <w:szCs w:val="18"/>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4E77F47" w14:textId="77777777" w:rsidR="008E4AA5" w:rsidRPr="00170508" w:rsidRDefault="008E4AA5" w:rsidP="00F817F8">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700ACE09" w14:textId="77777777" w:rsidR="008E4AA5" w:rsidRPr="00170508" w:rsidRDefault="008E4AA5" w:rsidP="00F817F8">
            <w:pPr>
              <w:pStyle w:val="TAC"/>
              <w:rPr>
                <w:rFonts w:eastAsia="DengXian" w:cs="Arial"/>
                <w:szCs w:val="18"/>
                <w:lang w:eastAsia="zh-CN"/>
              </w:rPr>
            </w:pPr>
          </w:p>
        </w:tc>
      </w:tr>
      <w:tr w:rsidR="008E4AA5" w:rsidRPr="00170508" w14:paraId="07F7B329" w14:textId="77777777" w:rsidTr="00F817F8">
        <w:trPr>
          <w:jc w:val="center"/>
        </w:trPr>
        <w:tc>
          <w:tcPr>
            <w:tcW w:w="1002" w:type="pct"/>
            <w:tcBorders>
              <w:top w:val="nil"/>
              <w:left w:val="single" w:sz="4" w:space="0" w:color="auto"/>
              <w:bottom w:val="nil"/>
              <w:right w:val="single" w:sz="4" w:space="0" w:color="auto"/>
            </w:tcBorders>
            <w:vAlign w:val="center"/>
          </w:tcPr>
          <w:p w14:paraId="3453CFC2" w14:textId="77777777" w:rsidR="008E4AA5" w:rsidRPr="00170508" w:rsidRDefault="008E4AA5" w:rsidP="00F817F8">
            <w:pPr>
              <w:pStyle w:val="TAC"/>
              <w:rPr>
                <w:rFonts w:eastAsia="DengXian" w:cs="Arial"/>
                <w:szCs w:val="18"/>
                <w:lang w:eastAsia="zh-CN"/>
              </w:rPr>
            </w:pPr>
          </w:p>
        </w:tc>
        <w:tc>
          <w:tcPr>
            <w:tcW w:w="871" w:type="pct"/>
            <w:tcBorders>
              <w:top w:val="nil"/>
              <w:left w:val="single" w:sz="4" w:space="0" w:color="auto"/>
              <w:bottom w:val="nil"/>
              <w:right w:val="single" w:sz="4" w:space="0" w:color="auto"/>
            </w:tcBorders>
            <w:vAlign w:val="center"/>
          </w:tcPr>
          <w:p w14:paraId="0E561368"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332CAA" w14:textId="77777777" w:rsidR="008E4AA5" w:rsidRPr="00170508" w:rsidRDefault="008E4AA5" w:rsidP="00F817F8">
            <w:pPr>
              <w:pStyle w:val="TAC"/>
              <w:rPr>
                <w:rFonts w:eastAsia="DengXian"/>
                <w:lang w:eastAsia="zh-CN"/>
              </w:rPr>
            </w:pPr>
            <w:r w:rsidRPr="00170508">
              <w:rPr>
                <w:rFonts w:eastAsia="DengXian"/>
                <w:lang w:val="en-US"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1452BDC" w14:textId="77777777" w:rsidR="008E4AA5" w:rsidRPr="00170508" w:rsidRDefault="008E4AA5" w:rsidP="00F817F8">
            <w:pPr>
              <w:pStyle w:val="TAC"/>
              <w:rPr>
                <w:rFonts w:eastAsia="DengXian"/>
                <w:lang w:eastAsia="zh-CN" w:bidi="ar"/>
              </w:rPr>
            </w:pPr>
            <w:r w:rsidRPr="00170508">
              <w:rPr>
                <w:rFonts w:eastAsia="DengXian"/>
                <w:lang w:val="en-US"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5B04FF0" w14:textId="77777777" w:rsidR="008E4AA5" w:rsidRPr="00170508" w:rsidRDefault="008E4AA5" w:rsidP="00F817F8">
            <w:pPr>
              <w:pStyle w:val="TAC"/>
              <w:rPr>
                <w:rFonts w:eastAsia="DengXian" w:cs="Arial"/>
                <w:szCs w:val="18"/>
                <w:lang w:eastAsia="zh-CN"/>
              </w:rPr>
            </w:pPr>
            <w:r w:rsidRPr="00170508">
              <w:rPr>
                <w:rFonts w:eastAsia="DengXian"/>
                <w:lang w:val="en-US" w:eastAsia="zh-CN"/>
              </w:rPr>
              <w:t>4 and 5</w:t>
            </w:r>
          </w:p>
        </w:tc>
      </w:tr>
      <w:tr w:rsidR="008E4AA5" w:rsidRPr="00170508" w14:paraId="122A27FA" w14:textId="77777777" w:rsidTr="00F817F8">
        <w:trPr>
          <w:jc w:val="center"/>
        </w:trPr>
        <w:tc>
          <w:tcPr>
            <w:tcW w:w="1002" w:type="pct"/>
            <w:tcBorders>
              <w:top w:val="nil"/>
              <w:left w:val="single" w:sz="4" w:space="0" w:color="auto"/>
              <w:bottom w:val="nil"/>
              <w:right w:val="single" w:sz="4" w:space="0" w:color="auto"/>
            </w:tcBorders>
            <w:vAlign w:val="center"/>
          </w:tcPr>
          <w:p w14:paraId="44A0E0DE" w14:textId="77777777" w:rsidR="008E4AA5" w:rsidRPr="00170508" w:rsidRDefault="008E4AA5" w:rsidP="00F817F8">
            <w:pPr>
              <w:pStyle w:val="TAC"/>
              <w:rPr>
                <w:rFonts w:eastAsia="DengXian" w:cs="Arial"/>
                <w:szCs w:val="18"/>
                <w:lang w:eastAsia="zh-CN"/>
              </w:rPr>
            </w:pPr>
          </w:p>
        </w:tc>
        <w:tc>
          <w:tcPr>
            <w:tcW w:w="871" w:type="pct"/>
            <w:tcBorders>
              <w:top w:val="nil"/>
              <w:left w:val="single" w:sz="4" w:space="0" w:color="auto"/>
              <w:bottom w:val="nil"/>
              <w:right w:val="single" w:sz="4" w:space="0" w:color="auto"/>
            </w:tcBorders>
            <w:vAlign w:val="center"/>
          </w:tcPr>
          <w:p w14:paraId="6ADF8E98"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6E5748" w14:textId="77777777" w:rsidR="008E4AA5" w:rsidRPr="00170508" w:rsidRDefault="008E4AA5" w:rsidP="00F817F8">
            <w:pPr>
              <w:pStyle w:val="TAC"/>
              <w:rPr>
                <w:rFonts w:eastAsia="DengXian"/>
                <w:lang w:eastAsia="zh-CN"/>
              </w:rPr>
            </w:pPr>
            <w:r w:rsidRPr="00170508">
              <w:rPr>
                <w:rFonts w:eastAsia="DengXian"/>
                <w:lang w:val="en-US"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D171496" w14:textId="77777777" w:rsidR="008E4AA5" w:rsidRPr="00170508" w:rsidRDefault="008E4AA5" w:rsidP="00F817F8">
            <w:pPr>
              <w:pStyle w:val="TAC"/>
              <w:rPr>
                <w:rFonts w:eastAsia="DengXian"/>
                <w:lang w:eastAsia="zh-CN" w:bidi="ar"/>
              </w:rPr>
            </w:pPr>
            <w:r w:rsidRPr="00170508">
              <w:rPr>
                <w:rFonts w:eastAsia="DengXian"/>
                <w:lang w:val="en-US" w:eastAsia="zh-CN" w:bidi="ar"/>
              </w:rPr>
              <w:t>n29 channel bandwidths in Table 5.3.5-1</w:t>
            </w:r>
          </w:p>
        </w:tc>
        <w:tc>
          <w:tcPr>
            <w:tcW w:w="750" w:type="pct"/>
            <w:tcBorders>
              <w:top w:val="nil"/>
              <w:left w:val="single" w:sz="4" w:space="0" w:color="auto"/>
              <w:bottom w:val="nil"/>
              <w:right w:val="single" w:sz="4" w:space="0" w:color="auto"/>
            </w:tcBorders>
            <w:vAlign w:val="center"/>
          </w:tcPr>
          <w:p w14:paraId="697D9781" w14:textId="77777777" w:rsidR="008E4AA5" w:rsidRPr="00170508" w:rsidRDefault="008E4AA5" w:rsidP="00F817F8">
            <w:pPr>
              <w:pStyle w:val="TAC"/>
              <w:rPr>
                <w:rFonts w:eastAsia="DengXian" w:cs="Arial"/>
                <w:szCs w:val="18"/>
                <w:lang w:eastAsia="zh-CN"/>
              </w:rPr>
            </w:pPr>
          </w:p>
        </w:tc>
      </w:tr>
      <w:tr w:rsidR="008E4AA5" w:rsidRPr="00170508" w14:paraId="545FC96D"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764C5BD0" w14:textId="77777777" w:rsidR="008E4AA5" w:rsidRPr="00170508" w:rsidRDefault="008E4AA5" w:rsidP="00F817F8">
            <w:pPr>
              <w:pStyle w:val="TAC"/>
              <w:rPr>
                <w:rFonts w:eastAsia="DengXian"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A6B2B07"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5E9E1C" w14:textId="77777777" w:rsidR="008E4AA5" w:rsidRPr="00170508" w:rsidRDefault="008E4AA5" w:rsidP="00F817F8">
            <w:pPr>
              <w:pStyle w:val="TAC"/>
              <w:rPr>
                <w:rFonts w:eastAsia="DengXian"/>
                <w:lang w:eastAsia="zh-CN"/>
              </w:rPr>
            </w:pPr>
            <w:r w:rsidRPr="00170508">
              <w:rPr>
                <w:rFonts w:eastAsia="DengXian"/>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4E46799" w14:textId="77777777" w:rsidR="008E4AA5" w:rsidRPr="00170508" w:rsidRDefault="008E4AA5" w:rsidP="00F817F8">
            <w:pPr>
              <w:pStyle w:val="TAC"/>
              <w:rPr>
                <w:rFonts w:eastAsia="DengXian"/>
                <w:lang w:eastAsia="zh-CN" w:bidi="ar"/>
              </w:rPr>
            </w:pPr>
            <w:r w:rsidRPr="00170508">
              <w:rPr>
                <w:rFonts w:eastAsia="DengXian"/>
                <w:lang w:val="en-US"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096720BE" w14:textId="77777777" w:rsidR="008E4AA5" w:rsidRPr="00170508" w:rsidRDefault="008E4AA5" w:rsidP="00F817F8">
            <w:pPr>
              <w:pStyle w:val="TAC"/>
              <w:rPr>
                <w:rFonts w:eastAsia="DengXian" w:cs="Arial"/>
                <w:szCs w:val="18"/>
                <w:lang w:eastAsia="zh-CN"/>
              </w:rPr>
            </w:pPr>
          </w:p>
        </w:tc>
      </w:tr>
      <w:tr w:rsidR="008E4AA5" w:rsidRPr="00170508" w14:paraId="47833A6A"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79BF4179" w14:textId="77777777" w:rsidR="008E4AA5" w:rsidRPr="00170508" w:rsidRDefault="008E4AA5" w:rsidP="00F817F8">
            <w:pPr>
              <w:pStyle w:val="TAC"/>
              <w:rPr>
                <w:rFonts w:eastAsia="DengXian" w:cs="Arial"/>
                <w:szCs w:val="18"/>
                <w:lang w:eastAsia="zh-CN"/>
              </w:rPr>
            </w:pPr>
            <w:r w:rsidRPr="00170508">
              <w:rPr>
                <w:rFonts w:eastAsia="DengXian" w:cs="Arial"/>
                <w:color w:val="000000"/>
                <w:szCs w:val="18"/>
              </w:rPr>
              <w:t>CA_n25A-n29A-n77A</w:t>
            </w:r>
          </w:p>
        </w:tc>
        <w:tc>
          <w:tcPr>
            <w:tcW w:w="871" w:type="pct"/>
            <w:tcBorders>
              <w:top w:val="single" w:sz="4" w:space="0" w:color="auto"/>
              <w:left w:val="single" w:sz="4" w:space="0" w:color="auto"/>
              <w:bottom w:val="nil"/>
              <w:right w:val="single" w:sz="4" w:space="0" w:color="auto"/>
            </w:tcBorders>
            <w:vAlign w:val="center"/>
          </w:tcPr>
          <w:p w14:paraId="393FA7DB" w14:textId="77777777" w:rsidR="008E4AA5" w:rsidRPr="00170508" w:rsidRDefault="008E4AA5" w:rsidP="00F817F8">
            <w:pPr>
              <w:pStyle w:val="TAC"/>
              <w:rPr>
                <w:rFonts w:eastAsia="DengXian"/>
                <w:lang w:eastAsia="zh-CN"/>
              </w:rPr>
            </w:pPr>
            <w:r w:rsidRPr="00170508">
              <w:rPr>
                <w:rFonts w:eastAsia="DengXian" w:cs="Arial"/>
                <w:color w:val="000000"/>
                <w:szCs w:val="18"/>
              </w:rPr>
              <w:t>CA_n25A-n77A</w:t>
            </w:r>
          </w:p>
        </w:tc>
        <w:tc>
          <w:tcPr>
            <w:tcW w:w="383" w:type="pct"/>
            <w:tcBorders>
              <w:top w:val="single" w:sz="4" w:space="0" w:color="auto"/>
              <w:left w:val="single" w:sz="4" w:space="0" w:color="auto"/>
              <w:bottom w:val="single" w:sz="4" w:space="0" w:color="auto"/>
              <w:right w:val="single" w:sz="4" w:space="0" w:color="auto"/>
            </w:tcBorders>
            <w:vAlign w:val="center"/>
          </w:tcPr>
          <w:p w14:paraId="5A1761C9" w14:textId="77777777" w:rsidR="008E4AA5" w:rsidRPr="00170508" w:rsidRDefault="008E4AA5" w:rsidP="00F817F8">
            <w:pPr>
              <w:pStyle w:val="TAC"/>
              <w:rPr>
                <w:rFonts w:eastAsia="DengXian"/>
                <w:lang w:eastAsia="zh-CN"/>
              </w:rPr>
            </w:pPr>
            <w:r w:rsidRPr="00170508">
              <w:rPr>
                <w:rFonts w:eastAsia="DengXian"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E0F4512" w14:textId="77777777" w:rsidR="008E4AA5" w:rsidRPr="00170508" w:rsidRDefault="008E4AA5" w:rsidP="00F817F8">
            <w:pPr>
              <w:pStyle w:val="TAC"/>
              <w:rPr>
                <w:rFonts w:eastAsia="DengXian"/>
                <w:lang w:eastAsia="zh-CN" w:bidi="ar"/>
              </w:rPr>
            </w:pPr>
            <w:r w:rsidRPr="00170508">
              <w:rPr>
                <w:rFonts w:eastAsia="DengXian" w:cs="Arial"/>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AD99057" w14:textId="77777777" w:rsidR="008E4AA5" w:rsidRPr="00170508" w:rsidRDefault="008E4AA5" w:rsidP="00F817F8">
            <w:pPr>
              <w:pStyle w:val="TAC"/>
              <w:rPr>
                <w:rFonts w:eastAsia="DengXian" w:cs="Arial"/>
                <w:szCs w:val="18"/>
                <w:lang w:eastAsia="zh-CN"/>
              </w:rPr>
            </w:pPr>
            <w:r w:rsidRPr="00170508">
              <w:rPr>
                <w:rFonts w:eastAsia="DengXian" w:cs="Arial"/>
                <w:szCs w:val="18"/>
              </w:rPr>
              <w:t>4 and 5</w:t>
            </w:r>
          </w:p>
        </w:tc>
      </w:tr>
      <w:tr w:rsidR="008E4AA5" w:rsidRPr="00170508" w14:paraId="0A337CBF" w14:textId="77777777" w:rsidTr="00F817F8">
        <w:trPr>
          <w:jc w:val="center"/>
        </w:trPr>
        <w:tc>
          <w:tcPr>
            <w:tcW w:w="1002" w:type="pct"/>
            <w:tcBorders>
              <w:top w:val="nil"/>
              <w:left w:val="single" w:sz="4" w:space="0" w:color="auto"/>
              <w:bottom w:val="nil"/>
              <w:right w:val="single" w:sz="4" w:space="0" w:color="auto"/>
            </w:tcBorders>
            <w:vAlign w:val="center"/>
          </w:tcPr>
          <w:p w14:paraId="1064C210" w14:textId="77777777" w:rsidR="008E4AA5" w:rsidRPr="00170508" w:rsidRDefault="008E4AA5" w:rsidP="00F817F8">
            <w:pPr>
              <w:pStyle w:val="TAC"/>
              <w:rPr>
                <w:rFonts w:eastAsia="DengXian" w:cs="Arial"/>
                <w:szCs w:val="18"/>
                <w:lang w:eastAsia="zh-CN"/>
              </w:rPr>
            </w:pPr>
          </w:p>
        </w:tc>
        <w:tc>
          <w:tcPr>
            <w:tcW w:w="871" w:type="pct"/>
            <w:tcBorders>
              <w:top w:val="nil"/>
              <w:left w:val="single" w:sz="4" w:space="0" w:color="auto"/>
              <w:bottom w:val="nil"/>
              <w:right w:val="single" w:sz="4" w:space="0" w:color="auto"/>
            </w:tcBorders>
            <w:vAlign w:val="center"/>
          </w:tcPr>
          <w:p w14:paraId="04759338"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9D6FAF" w14:textId="77777777" w:rsidR="008E4AA5" w:rsidRPr="00170508" w:rsidRDefault="008E4AA5" w:rsidP="00F817F8">
            <w:pPr>
              <w:pStyle w:val="TAC"/>
              <w:rPr>
                <w:rFonts w:eastAsia="DengXian"/>
                <w:lang w:eastAsia="zh-CN"/>
              </w:rPr>
            </w:pPr>
            <w:r w:rsidRPr="00170508">
              <w:rPr>
                <w:rFonts w:eastAsia="DengXian" w:cs="Arial"/>
                <w:color w:val="000000"/>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BD26A17" w14:textId="77777777" w:rsidR="008E4AA5" w:rsidRPr="00170508" w:rsidRDefault="008E4AA5" w:rsidP="00F817F8">
            <w:pPr>
              <w:pStyle w:val="TAC"/>
              <w:rPr>
                <w:rFonts w:eastAsia="DengXian"/>
                <w:lang w:eastAsia="zh-CN" w:bidi="ar"/>
              </w:rPr>
            </w:pPr>
            <w:r w:rsidRPr="00170508">
              <w:rPr>
                <w:rFonts w:eastAsia="DengXian" w:cs="Arial"/>
                <w:color w:val="000000"/>
                <w:szCs w:val="18"/>
              </w:rPr>
              <w:t>n29 channel bandwidths in Table 5.3.5-1</w:t>
            </w:r>
          </w:p>
        </w:tc>
        <w:tc>
          <w:tcPr>
            <w:tcW w:w="750" w:type="pct"/>
            <w:tcBorders>
              <w:top w:val="nil"/>
              <w:left w:val="single" w:sz="4" w:space="0" w:color="auto"/>
              <w:bottom w:val="nil"/>
              <w:right w:val="single" w:sz="4" w:space="0" w:color="auto"/>
            </w:tcBorders>
            <w:vAlign w:val="center"/>
          </w:tcPr>
          <w:p w14:paraId="223C9BD8" w14:textId="77777777" w:rsidR="008E4AA5" w:rsidRPr="00170508" w:rsidRDefault="008E4AA5" w:rsidP="00F817F8">
            <w:pPr>
              <w:pStyle w:val="TAC"/>
              <w:rPr>
                <w:rFonts w:eastAsia="DengXian" w:cs="Arial"/>
                <w:szCs w:val="18"/>
                <w:lang w:eastAsia="zh-CN"/>
              </w:rPr>
            </w:pPr>
          </w:p>
        </w:tc>
      </w:tr>
      <w:tr w:rsidR="008E4AA5" w:rsidRPr="00170508" w14:paraId="7E68992E"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7445659A" w14:textId="77777777" w:rsidR="008E4AA5" w:rsidRPr="00170508" w:rsidRDefault="008E4AA5" w:rsidP="00F817F8">
            <w:pPr>
              <w:pStyle w:val="TAC"/>
              <w:rPr>
                <w:rFonts w:eastAsia="DengXian"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557CA52"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F96B8E" w14:textId="77777777" w:rsidR="008E4AA5" w:rsidRPr="00170508" w:rsidRDefault="008E4AA5" w:rsidP="00F817F8">
            <w:pPr>
              <w:pStyle w:val="TAC"/>
              <w:rPr>
                <w:rFonts w:eastAsia="DengXian"/>
                <w:lang w:eastAsia="zh-CN"/>
              </w:rPr>
            </w:pPr>
            <w:r w:rsidRPr="00170508">
              <w:rPr>
                <w:rFonts w:eastAsia="DengXian"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29FF02B" w14:textId="77777777" w:rsidR="008E4AA5" w:rsidRPr="00170508" w:rsidRDefault="008E4AA5" w:rsidP="00F817F8">
            <w:pPr>
              <w:pStyle w:val="TAC"/>
              <w:rPr>
                <w:rFonts w:eastAsia="DengXian"/>
                <w:lang w:eastAsia="zh-CN" w:bidi="ar"/>
              </w:rPr>
            </w:pPr>
            <w:r w:rsidRPr="00170508">
              <w:rPr>
                <w:rFonts w:eastAsia="DengXian" w:cs="Arial"/>
                <w:szCs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CCD6355" w14:textId="77777777" w:rsidR="008E4AA5" w:rsidRPr="00170508" w:rsidRDefault="008E4AA5" w:rsidP="00F817F8">
            <w:pPr>
              <w:pStyle w:val="TAC"/>
              <w:rPr>
                <w:rFonts w:eastAsia="DengXian" w:cs="Arial"/>
                <w:szCs w:val="18"/>
                <w:lang w:eastAsia="zh-CN"/>
              </w:rPr>
            </w:pPr>
          </w:p>
        </w:tc>
      </w:tr>
      <w:tr w:rsidR="008E4AA5" w:rsidRPr="00170508" w14:paraId="574CE40A"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0DC980BC" w14:textId="77777777" w:rsidR="008E4AA5" w:rsidRPr="00170508" w:rsidRDefault="008E4AA5" w:rsidP="00F817F8">
            <w:pPr>
              <w:pStyle w:val="TAC"/>
              <w:rPr>
                <w:rFonts w:eastAsia="DengXian" w:cs="Arial"/>
                <w:szCs w:val="18"/>
                <w:lang w:eastAsia="zh-CN"/>
              </w:rPr>
            </w:pPr>
            <w:r w:rsidRPr="00170508">
              <w:rPr>
                <w:rFonts w:eastAsia="DengXian" w:cs="Arial"/>
                <w:color w:val="000000"/>
                <w:szCs w:val="18"/>
              </w:rPr>
              <w:t>CA_n25A-n29A-n77(2A)</w:t>
            </w:r>
          </w:p>
        </w:tc>
        <w:tc>
          <w:tcPr>
            <w:tcW w:w="871" w:type="pct"/>
            <w:tcBorders>
              <w:top w:val="single" w:sz="4" w:space="0" w:color="auto"/>
              <w:left w:val="single" w:sz="4" w:space="0" w:color="auto"/>
              <w:bottom w:val="nil"/>
              <w:right w:val="single" w:sz="4" w:space="0" w:color="auto"/>
            </w:tcBorders>
            <w:vAlign w:val="center"/>
          </w:tcPr>
          <w:p w14:paraId="065C6C11" w14:textId="77777777" w:rsidR="008E4AA5" w:rsidRPr="00170508" w:rsidRDefault="008E4AA5" w:rsidP="00F817F8">
            <w:pPr>
              <w:pStyle w:val="TAC"/>
              <w:rPr>
                <w:rFonts w:eastAsia="DengXian" w:cs="Arial"/>
                <w:color w:val="000000"/>
                <w:szCs w:val="18"/>
              </w:rPr>
            </w:pPr>
            <w:r w:rsidRPr="00170508">
              <w:rPr>
                <w:rFonts w:eastAsia="DengXian" w:cs="Arial"/>
                <w:color w:val="000000"/>
                <w:szCs w:val="18"/>
              </w:rPr>
              <w:t>CA_n25A-n77A</w:t>
            </w:r>
          </w:p>
          <w:p w14:paraId="22AA6B65" w14:textId="77777777" w:rsidR="008E4AA5" w:rsidRPr="00170508" w:rsidRDefault="008E4AA5" w:rsidP="00F817F8">
            <w:pPr>
              <w:pStyle w:val="TAC"/>
              <w:rPr>
                <w:rFonts w:eastAsia="DengXian"/>
                <w:lang w:eastAsia="zh-CN"/>
              </w:rPr>
            </w:pPr>
            <w:r w:rsidRPr="00170508">
              <w:rPr>
                <w:rFonts w:eastAsia="DengXian" w:cs="Arial"/>
                <w:color w:val="000000"/>
                <w:szCs w:val="18"/>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7EE6C366" w14:textId="77777777" w:rsidR="008E4AA5" w:rsidRPr="00170508" w:rsidRDefault="008E4AA5" w:rsidP="00F817F8">
            <w:pPr>
              <w:pStyle w:val="TAC"/>
              <w:rPr>
                <w:rFonts w:eastAsia="DengXian"/>
                <w:lang w:eastAsia="zh-CN"/>
              </w:rPr>
            </w:pPr>
            <w:r w:rsidRPr="00170508">
              <w:rPr>
                <w:rFonts w:eastAsia="DengXian"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5E32BB8" w14:textId="77777777" w:rsidR="008E4AA5" w:rsidRPr="00170508" w:rsidRDefault="008E4AA5" w:rsidP="00F817F8">
            <w:pPr>
              <w:pStyle w:val="TAC"/>
              <w:rPr>
                <w:rFonts w:eastAsia="DengXian"/>
                <w:lang w:eastAsia="zh-CN" w:bidi="ar"/>
              </w:rPr>
            </w:pPr>
            <w:r w:rsidRPr="00170508">
              <w:rPr>
                <w:rFonts w:eastAsia="DengXian" w:cs="Arial"/>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71121DD" w14:textId="77777777" w:rsidR="008E4AA5" w:rsidRPr="00170508" w:rsidRDefault="008E4AA5" w:rsidP="00F817F8">
            <w:pPr>
              <w:pStyle w:val="TAC"/>
              <w:rPr>
                <w:rFonts w:eastAsia="DengXian" w:cs="Arial"/>
                <w:szCs w:val="18"/>
                <w:lang w:eastAsia="zh-CN"/>
              </w:rPr>
            </w:pPr>
            <w:r w:rsidRPr="00170508">
              <w:rPr>
                <w:rFonts w:eastAsia="DengXian" w:cs="Arial"/>
                <w:szCs w:val="18"/>
              </w:rPr>
              <w:t>4 and 5</w:t>
            </w:r>
          </w:p>
        </w:tc>
      </w:tr>
      <w:tr w:rsidR="008E4AA5" w:rsidRPr="00170508" w14:paraId="74A5D527" w14:textId="77777777" w:rsidTr="00F817F8">
        <w:trPr>
          <w:jc w:val="center"/>
        </w:trPr>
        <w:tc>
          <w:tcPr>
            <w:tcW w:w="1002" w:type="pct"/>
            <w:tcBorders>
              <w:top w:val="nil"/>
              <w:left w:val="single" w:sz="4" w:space="0" w:color="auto"/>
              <w:bottom w:val="nil"/>
              <w:right w:val="single" w:sz="4" w:space="0" w:color="auto"/>
            </w:tcBorders>
            <w:vAlign w:val="center"/>
          </w:tcPr>
          <w:p w14:paraId="3BD53BC9" w14:textId="77777777" w:rsidR="008E4AA5" w:rsidRPr="00170508" w:rsidRDefault="008E4AA5" w:rsidP="00F817F8">
            <w:pPr>
              <w:pStyle w:val="TAC"/>
              <w:rPr>
                <w:rFonts w:eastAsia="DengXian" w:cs="Arial"/>
                <w:szCs w:val="18"/>
                <w:lang w:eastAsia="zh-CN"/>
              </w:rPr>
            </w:pPr>
          </w:p>
        </w:tc>
        <w:tc>
          <w:tcPr>
            <w:tcW w:w="871" w:type="pct"/>
            <w:tcBorders>
              <w:top w:val="nil"/>
              <w:left w:val="single" w:sz="4" w:space="0" w:color="auto"/>
              <w:bottom w:val="nil"/>
              <w:right w:val="single" w:sz="4" w:space="0" w:color="auto"/>
            </w:tcBorders>
            <w:vAlign w:val="center"/>
          </w:tcPr>
          <w:p w14:paraId="7E6353ED"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9796FF" w14:textId="77777777" w:rsidR="008E4AA5" w:rsidRPr="00170508" w:rsidRDefault="008E4AA5" w:rsidP="00F817F8">
            <w:pPr>
              <w:pStyle w:val="TAC"/>
              <w:rPr>
                <w:rFonts w:eastAsia="DengXian"/>
                <w:lang w:eastAsia="zh-CN"/>
              </w:rPr>
            </w:pPr>
            <w:r w:rsidRPr="00170508">
              <w:rPr>
                <w:rFonts w:eastAsia="DengXian" w:cs="Arial"/>
                <w:color w:val="000000"/>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9887DB2" w14:textId="77777777" w:rsidR="008E4AA5" w:rsidRPr="00170508" w:rsidRDefault="008E4AA5" w:rsidP="00F817F8">
            <w:pPr>
              <w:pStyle w:val="TAC"/>
              <w:rPr>
                <w:rFonts w:eastAsia="DengXian"/>
                <w:lang w:eastAsia="zh-CN" w:bidi="ar"/>
              </w:rPr>
            </w:pPr>
            <w:r w:rsidRPr="00170508">
              <w:rPr>
                <w:rFonts w:eastAsia="DengXian" w:cs="Arial"/>
                <w:color w:val="000000"/>
                <w:szCs w:val="18"/>
              </w:rPr>
              <w:t>n29 channel bandwidths in Table 5.3.5-1</w:t>
            </w:r>
          </w:p>
        </w:tc>
        <w:tc>
          <w:tcPr>
            <w:tcW w:w="750" w:type="pct"/>
            <w:tcBorders>
              <w:top w:val="nil"/>
              <w:left w:val="single" w:sz="4" w:space="0" w:color="auto"/>
              <w:bottom w:val="nil"/>
              <w:right w:val="single" w:sz="4" w:space="0" w:color="auto"/>
            </w:tcBorders>
            <w:vAlign w:val="center"/>
          </w:tcPr>
          <w:p w14:paraId="744ACCF5" w14:textId="77777777" w:rsidR="008E4AA5" w:rsidRPr="00170508" w:rsidRDefault="008E4AA5" w:rsidP="00F817F8">
            <w:pPr>
              <w:pStyle w:val="TAC"/>
              <w:rPr>
                <w:rFonts w:eastAsia="DengXian" w:cs="Arial"/>
                <w:szCs w:val="18"/>
                <w:lang w:eastAsia="zh-CN"/>
              </w:rPr>
            </w:pPr>
          </w:p>
        </w:tc>
      </w:tr>
      <w:tr w:rsidR="008E4AA5" w:rsidRPr="00170508" w14:paraId="114E3696"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18EF26A4" w14:textId="77777777" w:rsidR="008E4AA5" w:rsidRPr="00170508" w:rsidRDefault="008E4AA5" w:rsidP="00F817F8">
            <w:pPr>
              <w:pStyle w:val="TAC"/>
              <w:rPr>
                <w:rFonts w:eastAsia="DengXian"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9AA2397"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2432AA" w14:textId="77777777" w:rsidR="008E4AA5" w:rsidRPr="00170508" w:rsidRDefault="008E4AA5" w:rsidP="00F817F8">
            <w:pPr>
              <w:pStyle w:val="TAC"/>
              <w:rPr>
                <w:rFonts w:eastAsia="DengXian"/>
                <w:lang w:eastAsia="zh-CN"/>
              </w:rPr>
            </w:pPr>
            <w:r w:rsidRPr="00170508">
              <w:rPr>
                <w:rFonts w:eastAsia="DengXian"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AB8A9A8" w14:textId="77777777" w:rsidR="008E4AA5" w:rsidRPr="00170508" w:rsidRDefault="008E4AA5" w:rsidP="00F817F8">
            <w:pPr>
              <w:pStyle w:val="TAC"/>
              <w:rPr>
                <w:rFonts w:eastAsia="DengXian"/>
                <w:lang w:eastAsia="zh-CN" w:bidi="ar"/>
              </w:rPr>
            </w:pPr>
            <w:r w:rsidRPr="00170508">
              <w:rPr>
                <w:rFonts w:eastAsia="DengXian" w:cs="Arial"/>
                <w:color w:val="000000"/>
                <w:szCs w:val="18"/>
              </w:rPr>
              <w:t>CA_n77(2A)_BCS4 and 5</w:t>
            </w:r>
          </w:p>
        </w:tc>
        <w:tc>
          <w:tcPr>
            <w:tcW w:w="750" w:type="pct"/>
            <w:tcBorders>
              <w:top w:val="nil"/>
              <w:left w:val="single" w:sz="4" w:space="0" w:color="auto"/>
              <w:bottom w:val="single" w:sz="4" w:space="0" w:color="auto"/>
              <w:right w:val="single" w:sz="4" w:space="0" w:color="auto"/>
            </w:tcBorders>
            <w:vAlign w:val="center"/>
          </w:tcPr>
          <w:p w14:paraId="09515C4A" w14:textId="77777777" w:rsidR="008E4AA5" w:rsidRPr="00170508" w:rsidRDefault="008E4AA5" w:rsidP="00F817F8">
            <w:pPr>
              <w:pStyle w:val="TAC"/>
              <w:rPr>
                <w:rFonts w:eastAsia="DengXian" w:cs="Arial"/>
                <w:szCs w:val="18"/>
                <w:lang w:eastAsia="zh-CN"/>
              </w:rPr>
            </w:pPr>
          </w:p>
        </w:tc>
      </w:tr>
      <w:tr w:rsidR="008E4AA5" w:rsidRPr="00170508" w14:paraId="1A3266CA"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0090D8B6" w14:textId="77777777" w:rsidR="008E4AA5" w:rsidRPr="00170508" w:rsidRDefault="008E4AA5" w:rsidP="00F817F8">
            <w:pPr>
              <w:pStyle w:val="TAC"/>
              <w:rPr>
                <w:rFonts w:eastAsia="DengXian" w:cs="Arial"/>
                <w:szCs w:val="18"/>
                <w:lang w:eastAsia="zh-CN"/>
              </w:rPr>
            </w:pPr>
            <w:r w:rsidRPr="00170508">
              <w:rPr>
                <w:rFonts w:eastAsia="DengXian" w:cs="Arial"/>
                <w:color w:val="000000"/>
                <w:szCs w:val="18"/>
              </w:rPr>
              <w:t>CA_n25A-n29A-n77(3A)</w:t>
            </w:r>
          </w:p>
        </w:tc>
        <w:tc>
          <w:tcPr>
            <w:tcW w:w="871" w:type="pct"/>
            <w:tcBorders>
              <w:top w:val="single" w:sz="4" w:space="0" w:color="auto"/>
              <w:left w:val="single" w:sz="4" w:space="0" w:color="auto"/>
              <w:bottom w:val="nil"/>
              <w:right w:val="single" w:sz="4" w:space="0" w:color="auto"/>
            </w:tcBorders>
            <w:vAlign w:val="center"/>
          </w:tcPr>
          <w:p w14:paraId="4FD664C8" w14:textId="77777777" w:rsidR="008E4AA5" w:rsidRPr="00170508" w:rsidRDefault="008E4AA5" w:rsidP="00F817F8">
            <w:pPr>
              <w:pStyle w:val="TAC"/>
              <w:rPr>
                <w:rFonts w:eastAsia="DengXian" w:cs="Arial"/>
                <w:color w:val="000000"/>
                <w:szCs w:val="18"/>
              </w:rPr>
            </w:pPr>
            <w:r w:rsidRPr="00170508">
              <w:rPr>
                <w:rFonts w:eastAsia="DengXian" w:cs="Arial"/>
                <w:color w:val="000000"/>
                <w:szCs w:val="18"/>
              </w:rPr>
              <w:t>CA_n25A-n77A</w:t>
            </w:r>
          </w:p>
          <w:p w14:paraId="6EE51C01" w14:textId="77777777" w:rsidR="008E4AA5" w:rsidRPr="00170508" w:rsidRDefault="008E4AA5" w:rsidP="00F817F8">
            <w:pPr>
              <w:pStyle w:val="TAC"/>
              <w:rPr>
                <w:rFonts w:eastAsia="DengXian"/>
                <w:lang w:eastAsia="zh-CN"/>
              </w:rPr>
            </w:pPr>
            <w:r w:rsidRPr="00170508">
              <w:rPr>
                <w:rFonts w:eastAsia="DengXian" w:cs="Arial"/>
                <w:color w:val="000000"/>
                <w:szCs w:val="18"/>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66704560" w14:textId="77777777" w:rsidR="008E4AA5" w:rsidRPr="00170508" w:rsidRDefault="008E4AA5" w:rsidP="00F817F8">
            <w:pPr>
              <w:pStyle w:val="TAC"/>
              <w:rPr>
                <w:rFonts w:eastAsia="DengXian"/>
                <w:lang w:eastAsia="zh-CN"/>
              </w:rPr>
            </w:pPr>
            <w:r w:rsidRPr="00170508">
              <w:rPr>
                <w:rFonts w:eastAsia="DengXian"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C226D2E" w14:textId="77777777" w:rsidR="008E4AA5" w:rsidRPr="00170508" w:rsidRDefault="008E4AA5" w:rsidP="00F817F8">
            <w:pPr>
              <w:pStyle w:val="TAC"/>
              <w:rPr>
                <w:rFonts w:eastAsia="DengXian"/>
                <w:lang w:eastAsia="zh-CN" w:bidi="ar"/>
              </w:rPr>
            </w:pPr>
            <w:r w:rsidRPr="00170508">
              <w:rPr>
                <w:rFonts w:eastAsia="DengXian" w:cs="Arial"/>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FC380D6" w14:textId="77777777" w:rsidR="008E4AA5" w:rsidRPr="00170508" w:rsidRDefault="008E4AA5" w:rsidP="00F817F8">
            <w:pPr>
              <w:pStyle w:val="TAC"/>
              <w:rPr>
                <w:rFonts w:eastAsia="DengXian" w:cs="Arial"/>
                <w:szCs w:val="18"/>
                <w:lang w:eastAsia="zh-CN"/>
              </w:rPr>
            </w:pPr>
            <w:r w:rsidRPr="00170508">
              <w:rPr>
                <w:rFonts w:eastAsia="DengXian" w:cs="Arial"/>
                <w:szCs w:val="18"/>
              </w:rPr>
              <w:t>4 and 5</w:t>
            </w:r>
          </w:p>
        </w:tc>
      </w:tr>
      <w:tr w:rsidR="008E4AA5" w:rsidRPr="00170508" w14:paraId="0D618FEA" w14:textId="77777777" w:rsidTr="00F817F8">
        <w:trPr>
          <w:jc w:val="center"/>
        </w:trPr>
        <w:tc>
          <w:tcPr>
            <w:tcW w:w="1002" w:type="pct"/>
            <w:tcBorders>
              <w:top w:val="nil"/>
              <w:left w:val="single" w:sz="4" w:space="0" w:color="auto"/>
              <w:bottom w:val="nil"/>
              <w:right w:val="single" w:sz="4" w:space="0" w:color="auto"/>
            </w:tcBorders>
            <w:vAlign w:val="center"/>
          </w:tcPr>
          <w:p w14:paraId="1A9E0D15" w14:textId="77777777" w:rsidR="008E4AA5" w:rsidRPr="00170508" w:rsidRDefault="008E4AA5" w:rsidP="00F817F8">
            <w:pPr>
              <w:pStyle w:val="TAC"/>
              <w:rPr>
                <w:rFonts w:eastAsia="DengXian" w:cs="Arial"/>
                <w:szCs w:val="18"/>
                <w:lang w:eastAsia="zh-CN"/>
              </w:rPr>
            </w:pPr>
          </w:p>
        </w:tc>
        <w:tc>
          <w:tcPr>
            <w:tcW w:w="871" w:type="pct"/>
            <w:tcBorders>
              <w:top w:val="nil"/>
              <w:left w:val="single" w:sz="4" w:space="0" w:color="auto"/>
              <w:bottom w:val="nil"/>
              <w:right w:val="single" w:sz="4" w:space="0" w:color="auto"/>
            </w:tcBorders>
            <w:vAlign w:val="center"/>
          </w:tcPr>
          <w:p w14:paraId="3C688CDC"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F0B089" w14:textId="77777777" w:rsidR="008E4AA5" w:rsidRPr="00170508" w:rsidRDefault="008E4AA5" w:rsidP="00F817F8">
            <w:pPr>
              <w:pStyle w:val="TAC"/>
              <w:rPr>
                <w:rFonts w:eastAsia="DengXian"/>
                <w:lang w:eastAsia="zh-CN"/>
              </w:rPr>
            </w:pPr>
            <w:r w:rsidRPr="00170508">
              <w:rPr>
                <w:rFonts w:eastAsia="DengXian" w:cs="Arial"/>
                <w:color w:val="000000"/>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9B13EBA" w14:textId="77777777" w:rsidR="008E4AA5" w:rsidRPr="00170508" w:rsidRDefault="008E4AA5" w:rsidP="00F817F8">
            <w:pPr>
              <w:pStyle w:val="TAC"/>
              <w:rPr>
                <w:rFonts w:eastAsia="DengXian"/>
                <w:lang w:eastAsia="zh-CN" w:bidi="ar"/>
              </w:rPr>
            </w:pPr>
            <w:r w:rsidRPr="00170508">
              <w:rPr>
                <w:rFonts w:eastAsia="DengXian" w:cs="Arial"/>
                <w:szCs w:val="18"/>
                <w:lang w:eastAsia="zh-CN" w:bidi="ar"/>
              </w:rPr>
              <w:t>n29 channel bandwidths in Table 5.3.5-1</w:t>
            </w:r>
          </w:p>
        </w:tc>
        <w:tc>
          <w:tcPr>
            <w:tcW w:w="750" w:type="pct"/>
            <w:tcBorders>
              <w:top w:val="nil"/>
              <w:left w:val="single" w:sz="4" w:space="0" w:color="auto"/>
              <w:bottom w:val="nil"/>
              <w:right w:val="single" w:sz="4" w:space="0" w:color="auto"/>
            </w:tcBorders>
            <w:vAlign w:val="center"/>
          </w:tcPr>
          <w:p w14:paraId="7FC03FEE" w14:textId="77777777" w:rsidR="008E4AA5" w:rsidRPr="00170508" w:rsidRDefault="008E4AA5" w:rsidP="00F817F8">
            <w:pPr>
              <w:pStyle w:val="TAC"/>
              <w:rPr>
                <w:rFonts w:eastAsia="DengXian" w:cs="Arial"/>
                <w:szCs w:val="18"/>
                <w:lang w:eastAsia="zh-CN"/>
              </w:rPr>
            </w:pPr>
          </w:p>
        </w:tc>
      </w:tr>
      <w:tr w:rsidR="008E4AA5" w:rsidRPr="00170508" w14:paraId="039AC564"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72DAC09F" w14:textId="77777777" w:rsidR="008E4AA5" w:rsidRPr="00170508" w:rsidRDefault="008E4AA5" w:rsidP="00F817F8">
            <w:pPr>
              <w:pStyle w:val="TAC"/>
              <w:rPr>
                <w:rFonts w:eastAsia="DengXian"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D1C91F1"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179FE5" w14:textId="77777777" w:rsidR="008E4AA5" w:rsidRPr="00170508" w:rsidRDefault="008E4AA5" w:rsidP="00F817F8">
            <w:pPr>
              <w:pStyle w:val="TAC"/>
              <w:rPr>
                <w:rFonts w:eastAsia="DengXian"/>
                <w:lang w:eastAsia="zh-CN"/>
              </w:rPr>
            </w:pPr>
            <w:r w:rsidRPr="00170508">
              <w:rPr>
                <w:rFonts w:eastAsia="DengXian"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15DE9C3" w14:textId="77777777" w:rsidR="008E4AA5" w:rsidRPr="00170508" w:rsidRDefault="008E4AA5" w:rsidP="00F817F8">
            <w:pPr>
              <w:pStyle w:val="TAC"/>
              <w:rPr>
                <w:rFonts w:eastAsia="DengXian"/>
                <w:lang w:eastAsia="zh-CN" w:bidi="ar"/>
              </w:rPr>
            </w:pPr>
            <w:r w:rsidRPr="00170508">
              <w:rPr>
                <w:rFonts w:eastAsia="DengXian" w:cs="Arial"/>
                <w:szCs w:val="18"/>
                <w:lang w:eastAsia="zh-CN" w:bidi="ar"/>
              </w:rPr>
              <w:t>CA_n77(3A)_BCS4 and 5</w:t>
            </w:r>
          </w:p>
        </w:tc>
        <w:tc>
          <w:tcPr>
            <w:tcW w:w="750" w:type="pct"/>
            <w:tcBorders>
              <w:top w:val="nil"/>
              <w:left w:val="single" w:sz="4" w:space="0" w:color="auto"/>
              <w:bottom w:val="single" w:sz="4" w:space="0" w:color="auto"/>
              <w:right w:val="single" w:sz="4" w:space="0" w:color="auto"/>
            </w:tcBorders>
            <w:vAlign w:val="center"/>
          </w:tcPr>
          <w:p w14:paraId="5ADDA1F3" w14:textId="77777777" w:rsidR="008E4AA5" w:rsidRPr="00170508" w:rsidRDefault="008E4AA5" w:rsidP="00F817F8">
            <w:pPr>
              <w:pStyle w:val="TAC"/>
              <w:rPr>
                <w:rFonts w:eastAsia="DengXian" w:cs="Arial"/>
                <w:szCs w:val="18"/>
                <w:lang w:eastAsia="zh-CN"/>
              </w:rPr>
            </w:pPr>
          </w:p>
        </w:tc>
      </w:tr>
      <w:tr w:rsidR="008E4AA5" w:rsidRPr="00170508" w14:paraId="776CB2C4"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63934632" w14:textId="77777777" w:rsidR="008E4AA5" w:rsidRPr="00170508" w:rsidRDefault="008E4AA5" w:rsidP="00F817F8">
            <w:pPr>
              <w:pStyle w:val="TAC"/>
              <w:rPr>
                <w:rFonts w:eastAsia="DengXian" w:cs="Arial"/>
                <w:szCs w:val="18"/>
                <w:lang w:eastAsia="zh-CN"/>
              </w:rPr>
            </w:pPr>
            <w:r w:rsidRPr="00170508">
              <w:rPr>
                <w:rFonts w:eastAsia="DengXian"/>
                <w:lang w:eastAsia="zh-CN"/>
              </w:rPr>
              <w:t>CA_n25A-n38A-n66A</w:t>
            </w:r>
          </w:p>
        </w:tc>
        <w:tc>
          <w:tcPr>
            <w:tcW w:w="871" w:type="pct"/>
            <w:tcBorders>
              <w:top w:val="single" w:sz="4" w:space="0" w:color="auto"/>
              <w:left w:val="single" w:sz="4" w:space="0" w:color="auto"/>
              <w:bottom w:val="nil"/>
              <w:right w:val="single" w:sz="4" w:space="0" w:color="auto"/>
            </w:tcBorders>
            <w:vAlign w:val="center"/>
          </w:tcPr>
          <w:p w14:paraId="23F8E733" w14:textId="77777777" w:rsidR="008E4AA5" w:rsidRPr="00170508" w:rsidRDefault="008E4AA5" w:rsidP="00F817F8">
            <w:pPr>
              <w:pStyle w:val="TAC"/>
              <w:rPr>
                <w:rFonts w:eastAsia="DengXian" w:cs="Arial"/>
                <w:szCs w:val="18"/>
                <w:lang w:eastAsia="zh-CN"/>
              </w:rPr>
            </w:pPr>
            <w:r w:rsidRPr="00170508">
              <w:rPr>
                <w:rFonts w:eastAsia="DengXian" w:cs="Arial"/>
                <w:szCs w:val="18"/>
                <w:lang w:eastAsia="zh-CN"/>
              </w:rPr>
              <w:t>CA_n25A-n38A</w:t>
            </w:r>
          </w:p>
          <w:p w14:paraId="1ECA4CBF" w14:textId="77777777" w:rsidR="008E4AA5" w:rsidRPr="00170508" w:rsidRDefault="008E4AA5" w:rsidP="00F817F8">
            <w:pPr>
              <w:pStyle w:val="TAC"/>
              <w:rPr>
                <w:rFonts w:eastAsia="DengXian" w:cs="Arial"/>
                <w:szCs w:val="18"/>
                <w:lang w:eastAsia="zh-CN"/>
              </w:rPr>
            </w:pPr>
            <w:r w:rsidRPr="00170508">
              <w:rPr>
                <w:rFonts w:eastAsia="DengXian" w:cs="Arial"/>
                <w:szCs w:val="18"/>
                <w:lang w:eastAsia="zh-CN"/>
              </w:rPr>
              <w:t>CA_n25A-n66A</w:t>
            </w:r>
          </w:p>
          <w:p w14:paraId="51EEFE39" w14:textId="77777777" w:rsidR="008E4AA5" w:rsidRPr="00170508" w:rsidRDefault="008E4AA5" w:rsidP="00F817F8">
            <w:pPr>
              <w:pStyle w:val="TAC"/>
              <w:rPr>
                <w:rFonts w:eastAsia="DengXian"/>
                <w:lang w:eastAsia="zh-CN"/>
              </w:rPr>
            </w:pPr>
            <w:r w:rsidRPr="00170508">
              <w:rPr>
                <w:rFonts w:eastAsia="DengXian" w:cs="Arial"/>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589BAB72" w14:textId="77777777" w:rsidR="008E4AA5" w:rsidRPr="00170508" w:rsidRDefault="008E4AA5" w:rsidP="00F817F8">
            <w:pPr>
              <w:pStyle w:val="TAC"/>
              <w:rPr>
                <w:rFonts w:eastAsia="DengXian" w:cs="Arial"/>
                <w:szCs w:val="18"/>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70D0CFA"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AB7C77B" w14:textId="77777777" w:rsidR="008E4AA5" w:rsidRPr="00170508" w:rsidRDefault="008E4AA5" w:rsidP="00F817F8">
            <w:pPr>
              <w:pStyle w:val="TAC"/>
              <w:rPr>
                <w:rFonts w:eastAsia="DengXian" w:cs="Arial"/>
                <w:szCs w:val="18"/>
                <w:lang w:eastAsia="zh-CN"/>
              </w:rPr>
            </w:pPr>
            <w:r w:rsidRPr="00170508">
              <w:rPr>
                <w:rFonts w:eastAsia="DengXian" w:cs="Arial"/>
                <w:szCs w:val="18"/>
                <w:lang w:eastAsia="zh-CN"/>
              </w:rPr>
              <w:t>0</w:t>
            </w:r>
          </w:p>
        </w:tc>
      </w:tr>
      <w:tr w:rsidR="008E4AA5" w:rsidRPr="00170508" w14:paraId="7D56281B" w14:textId="77777777" w:rsidTr="00F817F8">
        <w:trPr>
          <w:jc w:val="center"/>
        </w:trPr>
        <w:tc>
          <w:tcPr>
            <w:tcW w:w="1002" w:type="pct"/>
            <w:tcBorders>
              <w:top w:val="nil"/>
              <w:left w:val="single" w:sz="4" w:space="0" w:color="auto"/>
              <w:bottom w:val="nil"/>
              <w:right w:val="single" w:sz="4" w:space="0" w:color="auto"/>
            </w:tcBorders>
            <w:vAlign w:val="center"/>
          </w:tcPr>
          <w:p w14:paraId="2012F76D" w14:textId="77777777" w:rsidR="008E4AA5" w:rsidRPr="00170508" w:rsidRDefault="008E4AA5" w:rsidP="00F817F8">
            <w:pPr>
              <w:pStyle w:val="TAC"/>
              <w:rPr>
                <w:rFonts w:eastAsia="DengXian" w:cs="Arial"/>
                <w:szCs w:val="18"/>
                <w:lang w:eastAsia="zh-CN"/>
              </w:rPr>
            </w:pPr>
          </w:p>
        </w:tc>
        <w:tc>
          <w:tcPr>
            <w:tcW w:w="871" w:type="pct"/>
            <w:tcBorders>
              <w:top w:val="nil"/>
              <w:left w:val="single" w:sz="4" w:space="0" w:color="auto"/>
              <w:bottom w:val="nil"/>
              <w:right w:val="single" w:sz="4" w:space="0" w:color="auto"/>
            </w:tcBorders>
            <w:vAlign w:val="center"/>
          </w:tcPr>
          <w:p w14:paraId="12AACB92"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5051A4" w14:textId="77777777" w:rsidR="008E4AA5" w:rsidRPr="00170508" w:rsidRDefault="008E4AA5" w:rsidP="00F817F8">
            <w:pPr>
              <w:pStyle w:val="TAC"/>
              <w:rPr>
                <w:rFonts w:eastAsia="DengXian" w:cs="Arial"/>
                <w:szCs w:val="18"/>
              </w:rPr>
            </w:pPr>
            <w:r w:rsidRPr="00170508">
              <w:rPr>
                <w:rFonts w:eastAsia="DengXia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4D58E3DC"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662A3C3F" w14:textId="77777777" w:rsidR="008E4AA5" w:rsidRPr="00170508" w:rsidRDefault="008E4AA5" w:rsidP="00F817F8">
            <w:pPr>
              <w:pStyle w:val="TAC"/>
              <w:rPr>
                <w:rFonts w:eastAsia="DengXian" w:cs="Arial"/>
                <w:szCs w:val="18"/>
                <w:lang w:eastAsia="zh-CN"/>
              </w:rPr>
            </w:pPr>
          </w:p>
        </w:tc>
      </w:tr>
      <w:tr w:rsidR="008E4AA5" w:rsidRPr="00170508" w14:paraId="7DB642EC"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6D4D913C" w14:textId="77777777" w:rsidR="008E4AA5" w:rsidRPr="00170508" w:rsidRDefault="008E4AA5" w:rsidP="00F817F8">
            <w:pPr>
              <w:pStyle w:val="TAC"/>
              <w:rPr>
                <w:rFonts w:eastAsia="DengXian"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3C9ADB2"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196C16" w14:textId="77777777" w:rsidR="008E4AA5" w:rsidRPr="00170508" w:rsidRDefault="008E4AA5" w:rsidP="00F817F8">
            <w:pPr>
              <w:pStyle w:val="TAC"/>
              <w:rPr>
                <w:rFonts w:eastAsia="DengXian" w:cs="Arial"/>
                <w:szCs w:val="18"/>
              </w:rPr>
            </w:pPr>
            <w:r w:rsidRPr="00170508">
              <w:rPr>
                <w:rFonts w:eastAsia="DengXia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95493D0"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5CB743F0" w14:textId="77777777" w:rsidR="008E4AA5" w:rsidRPr="00170508" w:rsidRDefault="008E4AA5" w:rsidP="00F817F8">
            <w:pPr>
              <w:pStyle w:val="TAC"/>
              <w:rPr>
                <w:rFonts w:eastAsia="DengXian" w:cs="Arial"/>
                <w:szCs w:val="18"/>
                <w:lang w:eastAsia="zh-CN"/>
              </w:rPr>
            </w:pPr>
          </w:p>
        </w:tc>
      </w:tr>
      <w:tr w:rsidR="008E4AA5" w:rsidRPr="00170508" w14:paraId="74B6AE54"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543257C9" w14:textId="77777777" w:rsidR="008E4AA5" w:rsidRPr="00170508" w:rsidRDefault="008E4AA5" w:rsidP="00F817F8">
            <w:pPr>
              <w:pStyle w:val="TAC"/>
              <w:rPr>
                <w:rFonts w:eastAsia="DengXian" w:cs="Arial"/>
                <w:szCs w:val="18"/>
                <w:lang w:eastAsia="zh-CN"/>
              </w:rPr>
            </w:pPr>
            <w:r w:rsidRPr="00170508">
              <w:rPr>
                <w:rFonts w:eastAsia="DengXian"/>
                <w:color w:val="000000"/>
                <w:lang w:eastAsia="zh-CN"/>
              </w:rPr>
              <w:t>CA_n25(2A)-n38A-n66A</w:t>
            </w:r>
          </w:p>
        </w:tc>
        <w:tc>
          <w:tcPr>
            <w:tcW w:w="871" w:type="pct"/>
            <w:tcBorders>
              <w:top w:val="single" w:sz="4" w:space="0" w:color="auto"/>
              <w:left w:val="single" w:sz="4" w:space="0" w:color="auto"/>
              <w:bottom w:val="nil"/>
              <w:right w:val="single" w:sz="4" w:space="0" w:color="auto"/>
            </w:tcBorders>
            <w:vAlign w:val="center"/>
          </w:tcPr>
          <w:p w14:paraId="2A5EA432" w14:textId="77777777" w:rsidR="008E4AA5" w:rsidRPr="00170508" w:rsidRDefault="008E4AA5" w:rsidP="00F817F8">
            <w:pPr>
              <w:pStyle w:val="TAC"/>
              <w:rPr>
                <w:rFonts w:eastAsia="DengXian" w:cs="Arial"/>
                <w:szCs w:val="18"/>
                <w:lang w:eastAsia="zh-CN"/>
              </w:rPr>
            </w:pPr>
            <w:r w:rsidRPr="00170508">
              <w:rPr>
                <w:rFonts w:eastAsia="DengXian" w:cs="Arial"/>
                <w:szCs w:val="18"/>
                <w:lang w:eastAsia="zh-CN"/>
              </w:rPr>
              <w:t>CA_n25A-n38A</w:t>
            </w:r>
          </w:p>
          <w:p w14:paraId="0BCDD467" w14:textId="77777777" w:rsidR="008E4AA5" w:rsidRPr="00170508" w:rsidRDefault="008E4AA5" w:rsidP="00F817F8">
            <w:pPr>
              <w:pStyle w:val="TAC"/>
              <w:rPr>
                <w:rFonts w:eastAsia="DengXian" w:cs="Arial"/>
                <w:szCs w:val="18"/>
                <w:lang w:eastAsia="zh-CN"/>
              </w:rPr>
            </w:pPr>
            <w:r w:rsidRPr="00170508">
              <w:rPr>
                <w:rFonts w:eastAsia="DengXian" w:cs="Arial"/>
                <w:szCs w:val="18"/>
                <w:lang w:eastAsia="zh-CN"/>
              </w:rPr>
              <w:t>CA_n25A-n66A</w:t>
            </w:r>
          </w:p>
          <w:p w14:paraId="725A3CC5" w14:textId="77777777" w:rsidR="008E4AA5" w:rsidRPr="00170508" w:rsidRDefault="008E4AA5" w:rsidP="00F817F8">
            <w:pPr>
              <w:pStyle w:val="TAC"/>
              <w:rPr>
                <w:rFonts w:eastAsia="DengXian"/>
                <w:lang w:eastAsia="zh-CN"/>
              </w:rPr>
            </w:pPr>
            <w:r w:rsidRPr="00170508">
              <w:rPr>
                <w:rFonts w:eastAsia="DengXian" w:cs="Arial"/>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0ADA4B1B" w14:textId="77777777" w:rsidR="008E4AA5" w:rsidRPr="00170508" w:rsidRDefault="008E4AA5" w:rsidP="00F817F8">
            <w:pPr>
              <w:pStyle w:val="TAC"/>
              <w:rPr>
                <w:rFonts w:eastAsia="DengXian" w:cs="Arial"/>
                <w:szCs w:val="18"/>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37FEFE5" w14:textId="77777777" w:rsidR="008E4AA5" w:rsidRPr="00170508" w:rsidRDefault="008E4AA5" w:rsidP="00F817F8">
            <w:pPr>
              <w:pStyle w:val="TAC"/>
              <w:rPr>
                <w:rFonts w:eastAsia="DengXian"/>
                <w:lang w:eastAsia="zh-CN"/>
              </w:rPr>
            </w:pPr>
            <w:r w:rsidRPr="00170508">
              <w:rPr>
                <w:rFonts w:eastAsia="DengXian"/>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0E232106" w14:textId="77777777" w:rsidR="008E4AA5" w:rsidRPr="00170508" w:rsidRDefault="008E4AA5" w:rsidP="00F817F8">
            <w:pPr>
              <w:pStyle w:val="TAC"/>
              <w:rPr>
                <w:rFonts w:eastAsia="DengXian" w:cs="Arial"/>
                <w:szCs w:val="18"/>
                <w:lang w:eastAsia="zh-CN"/>
              </w:rPr>
            </w:pPr>
            <w:r w:rsidRPr="00170508">
              <w:rPr>
                <w:rFonts w:eastAsia="DengXian" w:cs="Arial"/>
                <w:szCs w:val="18"/>
                <w:lang w:eastAsia="zh-CN"/>
              </w:rPr>
              <w:t>0</w:t>
            </w:r>
          </w:p>
        </w:tc>
      </w:tr>
      <w:tr w:rsidR="008E4AA5" w:rsidRPr="00170508" w14:paraId="0C371E34" w14:textId="77777777" w:rsidTr="00F817F8">
        <w:trPr>
          <w:jc w:val="center"/>
        </w:trPr>
        <w:tc>
          <w:tcPr>
            <w:tcW w:w="1002" w:type="pct"/>
            <w:tcBorders>
              <w:top w:val="nil"/>
              <w:left w:val="single" w:sz="4" w:space="0" w:color="auto"/>
              <w:bottom w:val="nil"/>
              <w:right w:val="single" w:sz="4" w:space="0" w:color="auto"/>
            </w:tcBorders>
            <w:vAlign w:val="center"/>
          </w:tcPr>
          <w:p w14:paraId="1F4AD3D7" w14:textId="77777777" w:rsidR="008E4AA5" w:rsidRPr="00170508" w:rsidRDefault="008E4AA5" w:rsidP="00F817F8">
            <w:pPr>
              <w:pStyle w:val="TAC"/>
              <w:rPr>
                <w:rFonts w:eastAsia="DengXian" w:cs="Arial"/>
                <w:szCs w:val="18"/>
                <w:lang w:eastAsia="zh-CN"/>
              </w:rPr>
            </w:pPr>
          </w:p>
        </w:tc>
        <w:tc>
          <w:tcPr>
            <w:tcW w:w="871" w:type="pct"/>
            <w:tcBorders>
              <w:top w:val="nil"/>
              <w:left w:val="single" w:sz="4" w:space="0" w:color="auto"/>
              <w:bottom w:val="nil"/>
              <w:right w:val="single" w:sz="4" w:space="0" w:color="auto"/>
            </w:tcBorders>
            <w:vAlign w:val="center"/>
          </w:tcPr>
          <w:p w14:paraId="14AD9462"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222CB2" w14:textId="77777777" w:rsidR="008E4AA5" w:rsidRPr="00170508" w:rsidRDefault="008E4AA5" w:rsidP="00F817F8">
            <w:pPr>
              <w:pStyle w:val="TAC"/>
              <w:rPr>
                <w:rFonts w:eastAsia="DengXian" w:cs="Arial"/>
                <w:szCs w:val="18"/>
                <w:lang w:eastAsia="zh-CN"/>
              </w:rPr>
            </w:pPr>
            <w:r w:rsidRPr="00170508">
              <w:rPr>
                <w:rFonts w:eastAsia="DengXian"/>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5419923D" w14:textId="77777777" w:rsidR="008E4AA5" w:rsidRPr="00170508" w:rsidRDefault="008E4AA5" w:rsidP="00F817F8">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740C0560" w14:textId="77777777" w:rsidR="008E4AA5" w:rsidRPr="00170508" w:rsidRDefault="008E4AA5" w:rsidP="00F817F8">
            <w:pPr>
              <w:pStyle w:val="TAC"/>
              <w:rPr>
                <w:rFonts w:eastAsia="DengXian" w:cs="Arial"/>
                <w:szCs w:val="18"/>
                <w:lang w:eastAsia="zh-CN"/>
              </w:rPr>
            </w:pPr>
          </w:p>
        </w:tc>
      </w:tr>
      <w:tr w:rsidR="008E4AA5" w:rsidRPr="00170508" w14:paraId="1AA67402"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398E5AC7" w14:textId="77777777" w:rsidR="008E4AA5" w:rsidRPr="00170508" w:rsidRDefault="008E4AA5" w:rsidP="00F817F8">
            <w:pPr>
              <w:pStyle w:val="TAC"/>
              <w:rPr>
                <w:rFonts w:eastAsia="DengXian"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53D4C60"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A7CEAD" w14:textId="77777777" w:rsidR="008E4AA5" w:rsidRPr="00170508" w:rsidRDefault="008E4AA5" w:rsidP="00F817F8">
            <w:pPr>
              <w:pStyle w:val="TAC"/>
              <w:rPr>
                <w:rFonts w:eastAsia="DengXian" w:cs="Arial"/>
                <w:szCs w:val="18"/>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FB0877C" w14:textId="77777777" w:rsidR="008E4AA5" w:rsidRPr="00170508" w:rsidRDefault="008E4AA5" w:rsidP="00F817F8">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224A6236" w14:textId="77777777" w:rsidR="008E4AA5" w:rsidRPr="00170508" w:rsidRDefault="008E4AA5" w:rsidP="00F817F8">
            <w:pPr>
              <w:pStyle w:val="TAC"/>
              <w:rPr>
                <w:rFonts w:eastAsia="DengXian" w:cs="Arial"/>
                <w:szCs w:val="18"/>
                <w:lang w:eastAsia="zh-CN"/>
              </w:rPr>
            </w:pPr>
          </w:p>
        </w:tc>
      </w:tr>
      <w:tr w:rsidR="008E4AA5" w:rsidRPr="00170508" w14:paraId="01D1A42E"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7EBD21A7" w14:textId="77777777" w:rsidR="008E4AA5" w:rsidRPr="00170508" w:rsidRDefault="008E4AA5" w:rsidP="00F817F8">
            <w:pPr>
              <w:pStyle w:val="TAC"/>
              <w:rPr>
                <w:rFonts w:eastAsia="DengXian" w:cs="Arial"/>
                <w:szCs w:val="18"/>
                <w:lang w:eastAsia="zh-CN"/>
              </w:rPr>
            </w:pPr>
            <w:r w:rsidRPr="00170508">
              <w:rPr>
                <w:rFonts w:eastAsia="DengXian"/>
                <w:color w:val="000000"/>
              </w:rPr>
              <w:t>CA_n25(2A)-n38A-n66(2A)</w:t>
            </w:r>
          </w:p>
        </w:tc>
        <w:tc>
          <w:tcPr>
            <w:tcW w:w="871" w:type="pct"/>
            <w:tcBorders>
              <w:top w:val="single" w:sz="4" w:space="0" w:color="auto"/>
              <w:left w:val="single" w:sz="4" w:space="0" w:color="auto"/>
              <w:bottom w:val="nil"/>
              <w:right w:val="single" w:sz="4" w:space="0" w:color="auto"/>
            </w:tcBorders>
            <w:vAlign w:val="center"/>
          </w:tcPr>
          <w:p w14:paraId="38C0F4F6" w14:textId="77777777" w:rsidR="008E4AA5" w:rsidRPr="00170508" w:rsidRDefault="008E4AA5" w:rsidP="00F817F8">
            <w:pPr>
              <w:pStyle w:val="TAC"/>
              <w:rPr>
                <w:rFonts w:eastAsia="DengXian" w:cs="Arial"/>
                <w:szCs w:val="18"/>
              </w:rPr>
            </w:pPr>
            <w:r w:rsidRPr="00170508">
              <w:rPr>
                <w:rFonts w:eastAsia="DengXian" w:cs="Arial"/>
                <w:szCs w:val="18"/>
              </w:rPr>
              <w:t>CA_n25A-n38A</w:t>
            </w:r>
          </w:p>
          <w:p w14:paraId="5D824D6B" w14:textId="77777777" w:rsidR="008E4AA5" w:rsidRPr="00170508" w:rsidRDefault="008E4AA5" w:rsidP="00F817F8">
            <w:pPr>
              <w:pStyle w:val="TAC"/>
              <w:rPr>
                <w:rFonts w:eastAsia="DengXian" w:cs="Arial"/>
                <w:szCs w:val="18"/>
              </w:rPr>
            </w:pPr>
            <w:r w:rsidRPr="00170508">
              <w:rPr>
                <w:rFonts w:eastAsia="DengXian" w:cs="Arial"/>
                <w:szCs w:val="18"/>
              </w:rPr>
              <w:t>CA_n25A-n66A</w:t>
            </w:r>
          </w:p>
          <w:p w14:paraId="6AE0E9B8" w14:textId="77777777" w:rsidR="008E4AA5" w:rsidRPr="00170508" w:rsidRDefault="008E4AA5" w:rsidP="00F817F8">
            <w:pPr>
              <w:pStyle w:val="TAC"/>
              <w:rPr>
                <w:rFonts w:eastAsia="DengXian"/>
                <w:lang w:eastAsia="zh-CN"/>
              </w:rPr>
            </w:pPr>
            <w:r w:rsidRPr="00170508">
              <w:rPr>
                <w:rFonts w:eastAsia="DengXian" w:cs="Arial"/>
                <w:szCs w:val="18"/>
              </w:rPr>
              <w:t>CA_n38A-n66A</w:t>
            </w:r>
          </w:p>
        </w:tc>
        <w:tc>
          <w:tcPr>
            <w:tcW w:w="383" w:type="pct"/>
            <w:tcBorders>
              <w:top w:val="single" w:sz="4" w:space="0" w:color="auto"/>
              <w:left w:val="single" w:sz="4" w:space="0" w:color="auto"/>
              <w:bottom w:val="single" w:sz="4" w:space="0" w:color="auto"/>
              <w:right w:val="single" w:sz="4" w:space="0" w:color="auto"/>
            </w:tcBorders>
          </w:tcPr>
          <w:p w14:paraId="51732E9B" w14:textId="77777777" w:rsidR="008E4AA5" w:rsidRPr="00170508" w:rsidRDefault="008E4AA5" w:rsidP="00F817F8">
            <w:pPr>
              <w:pStyle w:val="TAC"/>
              <w:rPr>
                <w:rFonts w:eastAsia="DengXian" w:cs="Arial"/>
                <w:szCs w:val="18"/>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ACFC667" w14:textId="77777777" w:rsidR="008E4AA5" w:rsidRPr="00170508" w:rsidRDefault="008E4AA5" w:rsidP="00F817F8">
            <w:pPr>
              <w:pStyle w:val="TAC"/>
              <w:rPr>
                <w:rFonts w:eastAsia="DengXian"/>
                <w:lang w:eastAsia="zh-CN"/>
              </w:rPr>
            </w:pPr>
            <w:r w:rsidRPr="00170508">
              <w:rPr>
                <w:rFonts w:eastAsia="DengXian"/>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1FFB2BF2" w14:textId="77777777" w:rsidR="008E4AA5" w:rsidRPr="00170508" w:rsidRDefault="008E4AA5" w:rsidP="00F817F8">
            <w:pPr>
              <w:pStyle w:val="TAC"/>
              <w:rPr>
                <w:rFonts w:eastAsia="DengXian" w:cs="Arial"/>
                <w:szCs w:val="18"/>
                <w:lang w:eastAsia="zh-CN"/>
              </w:rPr>
            </w:pPr>
            <w:r w:rsidRPr="00170508">
              <w:rPr>
                <w:rFonts w:eastAsia="DengXian" w:cs="Arial"/>
                <w:szCs w:val="18"/>
                <w:lang w:eastAsia="zh-CN"/>
              </w:rPr>
              <w:t>0</w:t>
            </w:r>
          </w:p>
        </w:tc>
      </w:tr>
      <w:tr w:rsidR="008E4AA5" w:rsidRPr="00170508" w14:paraId="60DE42AE" w14:textId="77777777" w:rsidTr="00F817F8">
        <w:trPr>
          <w:jc w:val="center"/>
        </w:trPr>
        <w:tc>
          <w:tcPr>
            <w:tcW w:w="1002" w:type="pct"/>
            <w:tcBorders>
              <w:top w:val="nil"/>
              <w:left w:val="single" w:sz="4" w:space="0" w:color="auto"/>
              <w:bottom w:val="nil"/>
              <w:right w:val="single" w:sz="4" w:space="0" w:color="auto"/>
            </w:tcBorders>
          </w:tcPr>
          <w:p w14:paraId="62943434" w14:textId="77777777" w:rsidR="008E4AA5" w:rsidRPr="00170508" w:rsidRDefault="008E4AA5" w:rsidP="00F817F8">
            <w:pPr>
              <w:pStyle w:val="TAC"/>
              <w:rPr>
                <w:rFonts w:eastAsia="DengXian" w:cs="Arial"/>
                <w:szCs w:val="18"/>
                <w:lang w:eastAsia="zh-CN"/>
              </w:rPr>
            </w:pPr>
          </w:p>
        </w:tc>
        <w:tc>
          <w:tcPr>
            <w:tcW w:w="871" w:type="pct"/>
            <w:tcBorders>
              <w:top w:val="nil"/>
              <w:left w:val="single" w:sz="4" w:space="0" w:color="auto"/>
              <w:bottom w:val="nil"/>
              <w:right w:val="single" w:sz="4" w:space="0" w:color="auto"/>
            </w:tcBorders>
          </w:tcPr>
          <w:p w14:paraId="6AA39146"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200907DE" w14:textId="77777777" w:rsidR="008E4AA5" w:rsidRPr="00170508" w:rsidRDefault="008E4AA5" w:rsidP="00F817F8">
            <w:pPr>
              <w:pStyle w:val="TAC"/>
              <w:rPr>
                <w:rFonts w:eastAsia="DengXian" w:cs="Arial"/>
                <w:szCs w:val="18"/>
                <w:lang w:eastAsia="zh-CN"/>
              </w:rPr>
            </w:pPr>
            <w:r w:rsidRPr="00170508">
              <w:rPr>
                <w:rFonts w:eastAsia="DengXia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157F9689" w14:textId="77777777" w:rsidR="008E4AA5" w:rsidRPr="00170508" w:rsidRDefault="008E4AA5" w:rsidP="00F817F8">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5ABEB2CD" w14:textId="77777777" w:rsidR="008E4AA5" w:rsidRPr="00170508" w:rsidRDefault="008E4AA5" w:rsidP="00F817F8">
            <w:pPr>
              <w:pStyle w:val="TAC"/>
              <w:rPr>
                <w:rFonts w:eastAsia="DengXian" w:cs="Arial"/>
                <w:szCs w:val="18"/>
                <w:lang w:eastAsia="zh-CN"/>
              </w:rPr>
            </w:pPr>
          </w:p>
        </w:tc>
      </w:tr>
      <w:tr w:rsidR="008E4AA5" w:rsidRPr="00170508" w14:paraId="25FBB930" w14:textId="77777777" w:rsidTr="00F817F8">
        <w:trPr>
          <w:jc w:val="center"/>
        </w:trPr>
        <w:tc>
          <w:tcPr>
            <w:tcW w:w="1002" w:type="pct"/>
            <w:tcBorders>
              <w:top w:val="nil"/>
              <w:left w:val="single" w:sz="4" w:space="0" w:color="auto"/>
              <w:bottom w:val="single" w:sz="4" w:space="0" w:color="auto"/>
              <w:right w:val="single" w:sz="4" w:space="0" w:color="auto"/>
            </w:tcBorders>
          </w:tcPr>
          <w:p w14:paraId="49B0EFBE" w14:textId="77777777" w:rsidR="008E4AA5" w:rsidRPr="00170508" w:rsidRDefault="008E4AA5" w:rsidP="00F817F8">
            <w:pPr>
              <w:pStyle w:val="TAC"/>
              <w:rPr>
                <w:rFonts w:eastAsia="DengXian" w:cs="Arial"/>
                <w:szCs w:val="18"/>
                <w:lang w:eastAsia="zh-CN"/>
              </w:rPr>
            </w:pPr>
          </w:p>
        </w:tc>
        <w:tc>
          <w:tcPr>
            <w:tcW w:w="871" w:type="pct"/>
            <w:tcBorders>
              <w:top w:val="nil"/>
              <w:left w:val="single" w:sz="4" w:space="0" w:color="auto"/>
              <w:bottom w:val="single" w:sz="4" w:space="0" w:color="auto"/>
              <w:right w:val="single" w:sz="4" w:space="0" w:color="auto"/>
            </w:tcBorders>
          </w:tcPr>
          <w:p w14:paraId="23EA2065"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67E98A65" w14:textId="77777777" w:rsidR="008E4AA5" w:rsidRPr="00170508" w:rsidRDefault="008E4AA5" w:rsidP="00F817F8">
            <w:pPr>
              <w:pStyle w:val="TAC"/>
              <w:rPr>
                <w:rFonts w:eastAsia="DengXian" w:cs="Arial"/>
                <w:szCs w:val="18"/>
                <w:lang w:eastAsia="zh-CN"/>
              </w:rPr>
            </w:pPr>
            <w:r w:rsidRPr="00170508">
              <w:rPr>
                <w:rFonts w:eastAsia="DengXia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56F3E61" w14:textId="77777777" w:rsidR="008E4AA5" w:rsidRPr="00170508" w:rsidRDefault="008E4AA5" w:rsidP="00F817F8">
            <w:pPr>
              <w:pStyle w:val="TAC"/>
              <w:rPr>
                <w:rFonts w:eastAsia="DengXian"/>
                <w:lang w:eastAsia="zh-CN"/>
              </w:rPr>
            </w:pPr>
            <w:r w:rsidRPr="00170508">
              <w:rPr>
                <w:rFonts w:eastAsia="DengXian"/>
                <w:lang w:eastAsia="zh-CN" w:bidi="ar"/>
              </w:rPr>
              <w:t>CA_n66(2A)_BCS</w:t>
            </w:r>
            <w:r w:rsidRPr="00170508">
              <w:rPr>
                <w:rFonts w:eastAsia="DengXian" w:hint="eastAsia"/>
                <w:lang w:eastAsia="zh-CN" w:bidi="ar"/>
              </w:rPr>
              <w:t>1</w:t>
            </w:r>
          </w:p>
        </w:tc>
        <w:tc>
          <w:tcPr>
            <w:tcW w:w="750" w:type="pct"/>
            <w:tcBorders>
              <w:top w:val="nil"/>
              <w:left w:val="single" w:sz="4" w:space="0" w:color="auto"/>
              <w:bottom w:val="single" w:sz="4" w:space="0" w:color="auto"/>
              <w:right w:val="single" w:sz="4" w:space="0" w:color="auto"/>
            </w:tcBorders>
            <w:vAlign w:val="center"/>
          </w:tcPr>
          <w:p w14:paraId="17B8C21E" w14:textId="77777777" w:rsidR="008E4AA5" w:rsidRPr="00170508" w:rsidRDefault="008E4AA5" w:rsidP="00F817F8">
            <w:pPr>
              <w:pStyle w:val="TAC"/>
              <w:rPr>
                <w:rFonts w:eastAsia="DengXian" w:cs="Arial"/>
                <w:szCs w:val="18"/>
                <w:lang w:eastAsia="zh-CN"/>
              </w:rPr>
            </w:pPr>
          </w:p>
        </w:tc>
      </w:tr>
      <w:tr w:rsidR="008E4AA5" w:rsidRPr="00170508" w14:paraId="04C94CA3"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44FC3A6F" w14:textId="77777777" w:rsidR="008E4AA5" w:rsidRPr="00170508" w:rsidRDefault="008E4AA5" w:rsidP="00F817F8">
            <w:pPr>
              <w:pStyle w:val="TAC"/>
              <w:rPr>
                <w:rFonts w:eastAsia="DengXian" w:cs="Arial"/>
                <w:szCs w:val="18"/>
                <w:lang w:eastAsia="zh-CN"/>
              </w:rPr>
            </w:pPr>
            <w:r w:rsidRPr="00170508">
              <w:rPr>
                <w:rFonts w:eastAsia="DengXian"/>
                <w:color w:val="000000"/>
                <w:lang w:eastAsia="zh-CN"/>
              </w:rPr>
              <w:t>CA_n25A-n38A-n66(2A)</w:t>
            </w:r>
          </w:p>
        </w:tc>
        <w:tc>
          <w:tcPr>
            <w:tcW w:w="871" w:type="pct"/>
            <w:tcBorders>
              <w:top w:val="single" w:sz="4" w:space="0" w:color="auto"/>
              <w:left w:val="single" w:sz="4" w:space="0" w:color="auto"/>
              <w:bottom w:val="nil"/>
              <w:right w:val="single" w:sz="4" w:space="0" w:color="auto"/>
            </w:tcBorders>
            <w:vAlign w:val="center"/>
          </w:tcPr>
          <w:p w14:paraId="1B5A7F8E" w14:textId="77777777" w:rsidR="008E4AA5" w:rsidRPr="00170508" w:rsidRDefault="008E4AA5" w:rsidP="00F817F8">
            <w:pPr>
              <w:pStyle w:val="TAC"/>
              <w:rPr>
                <w:rFonts w:eastAsia="DengXian" w:cs="Arial"/>
                <w:szCs w:val="18"/>
                <w:lang w:eastAsia="zh-CN"/>
              </w:rPr>
            </w:pPr>
            <w:r w:rsidRPr="00170508">
              <w:rPr>
                <w:rFonts w:eastAsia="DengXian" w:cs="Arial"/>
                <w:szCs w:val="18"/>
                <w:lang w:eastAsia="zh-CN"/>
              </w:rPr>
              <w:t>CA_n25A-n38A</w:t>
            </w:r>
          </w:p>
          <w:p w14:paraId="79DC2C25" w14:textId="77777777" w:rsidR="008E4AA5" w:rsidRPr="00170508" w:rsidRDefault="008E4AA5" w:rsidP="00F817F8">
            <w:pPr>
              <w:pStyle w:val="TAC"/>
              <w:rPr>
                <w:rFonts w:eastAsia="DengXian" w:cs="Arial"/>
                <w:szCs w:val="18"/>
                <w:lang w:eastAsia="zh-CN"/>
              </w:rPr>
            </w:pPr>
            <w:r w:rsidRPr="00170508">
              <w:rPr>
                <w:rFonts w:eastAsia="DengXian" w:cs="Arial"/>
                <w:szCs w:val="18"/>
                <w:lang w:eastAsia="zh-CN"/>
              </w:rPr>
              <w:t>CA_n25A-n66A</w:t>
            </w:r>
          </w:p>
          <w:p w14:paraId="0E96852D" w14:textId="77777777" w:rsidR="008E4AA5" w:rsidRPr="00170508" w:rsidRDefault="008E4AA5" w:rsidP="00F817F8">
            <w:pPr>
              <w:pStyle w:val="TAC"/>
              <w:rPr>
                <w:rFonts w:eastAsia="DengXian"/>
                <w:lang w:eastAsia="zh-CN"/>
              </w:rPr>
            </w:pPr>
            <w:r w:rsidRPr="00170508">
              <w:rPr>
                <w:rFonts w:eastAsia="DengXian" w:cs="Arial"/>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3F7FBB08" w14:textId="77777777" w:rsidR="008E4AA5" w:rsidRPr="00170508" w:rsidRDefault="008E4AA5" w:rsidP="00F817F8">
            <w:pPr>
              <w:pStyle w:val="TAC"/>
              <w:rPr>
                <w:rFonts w:eastAsia="DengXian" w:cs="Arial"/>
                <w:szCs w:val="18"/>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236F7C7" w14:textId="77777777" w:rsidR="008E4AA5" w:rsidRPr="00170508" w:rsidRDefault="008E4AA5" w:rsidP="00F817F8">
            <w:pPr>
              <w:pStyle w:val="TAC"/>
              <w:rPr>
                <w:rFonts w:eastAsia="DengXian"/>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1CC46EA" w14:textId="77777777" w:rsidR="008E4AA5" w:rsidRPr="00170508" w:rsidRDefault="008E4AA5" w:rsidP="00F817F8">
            <w:pPr>
              <w:pStyle w:val="TAC"/>
              <w:rPr>
                <w:rFonts w:eastAsia="DengXian" w:cs="Arial"/>
                <w:szCs w:val="18"/>
                <w:lang w:eastAsia="zh-CN"/>
              </w:rPr>
            </w:pPr>
            <w:r w:rsidRPr="00170508">
              <w:rPr>
                <w:rFonts w:eastAsia="DengXian" w:cs="Arial"/>
                <w:szCs w:val="18"/>
                <w:lang w:eastAsia="zh-CN"/>
              </w:rPr>
              <w:t>0</w:t>
            </w:r>
          </w:p>
        </w:tc>
      </w:tr>
      <w:tr w:rsidR="008E4AA5" w:rsidRPr="00170508" w14:paraId="7233AC42" w14:textId="77777777" w:rsidTr="00F817F8">
        <w:trPr>
          <w:jc w:val="center"/>
        </w:trPr>
        <w:tc>
          <w:tcPr>
            <w:tcW w:w="1002" w:type="pct"/>
            <w:tcBorders>
              <w:top w:val="nil"/>
              <w:left w:val="single" w:sz="4" w:space="0" w:color="auto"/>
              <w:bottom w:val="nil"/>
              <w:right w:val="single" w:sz="4" w:space="0" w:color="auto"/>
            </w:tcBorders>
            <w:vAlign w:val="center"/>
          </w:tcPr>
          <w:p w14:paraId="398DC396" w14:textId="77777777" w:rsidR="008E4AA5" w:rsidRPr="00170508" w:rsidRDefault="008E4AA5" w:rsidP="00F817F8">
            <w:pPr>
              <w:pStyle w:val="TAC"/>
              <w:rPr>
                <w:rFonts w:eastAsia="DengXian" w:cs="Arial"/>
                <w:szCs w:val="18"/>
                <w:lang w:eastAsia="zh-CN"/>
              </w:rPr>
            </w:pPr>
          </w:p>
        </w:tc>
        <w:tc>
          <w:tcPr>
            <w:tcW w:w="871" w:type="pct"/>
            <w:tcBorders>
              <w:top w:val="nil"/>
              <w:left w:val="single" w:sz="4" w:space="0" w:color="auto"/>
              <w:bottom w:val="nil"/>
              <w:right w:val="single" w:sz="4" w:space="0" w:color="auto"/>
            </w:tcBorders>
            <w:vAlign w:val="center"/>
          </w:tcPr>
          <w:p w14:paraId="0E951814"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C96ECB" w14:textId="77777777" w:rsidR="008E4AA5" w:rsidRPr="00170508" w:rsidRDefault="008E4AA5" w:rsidP="00F817F8">
            <w:pPr>
              <w:pStyle w:val="TAC"/>
              <w:rPr>
                <w:rFonts w:eastAsia="DengXian" w:cs="Arial"/>
                <w:szCs w:val="18"/>
                <w:lang w:eastAsia="zh-CN"/>
              </w:rPr>
            </w:pPr>
            <w:r w:rsidRPr="00170508">
              <w:rPr>
                <w:rFonts w:eastAsia="DengXian"/>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32AC05B6" w14:textId="77777777" w:rsidR="008E4AA5" w:rsidRPr="00170508" w:rsidRDefault="008E4AA5" w:rsidP="00F817F8">
            <w:pPr>
              <w:pStyle w:val="TAC"/>
              <w:rPr>
                <w:rFonts w:eastAsia="DengXian"/>
                <w:lang w:eastAsia="zh-CN"/>
              </w:rPr>
            </w:pPr>
            <w:r w:rsidRPr="00170508">
              <w:rPr>
                <w:rFonts w:eastAsia="DengXian"/>
                <w:lang w:eastAsia="zh-CN" w:bidi="ar"/>
              </w:rPr>
              <w:t>5, 10, 15, 20</w:t>
            </w:r>
          </w:p>
        </w:tc>
        <w:tc>
          <w:tcPr>
            <w:tcW w:w="750" w:type="pct"/>
            <w:tcBorders>
              <w:top w:val="nil"/>
              <w:left w:val="single" w:sz="4" w:space="0" w:color="auto"/>
              <w:bottom w:val="nil"/>
              <w:right w:val="single" w:sz="4" w:space="0" w:color="auto"/>
            </w:tcBorders>
            <w:vAlign w:val="center"/>
          </w:tcPr>
          <w:p w14:paraId="0C63F827" w14:textId="77777777" w:rsidR="008E4AA5" w:rsidRPr="00170508" w:rsidRDefault="008E4AA5" w:rsidP="00F817F8">
            <w:pPr>
              <w:pStyle w:val="TAC"/>
              <w:rPr>
                <w:rFonts w:eastAsia="DengXian" w:cs="Arial"/>
                <w:szCs w:val="18"/>
                <w:lang w:eastAsia="zh-CN"/>
              </w:rPr>
            </w:pPr>
          </w:p>
        </w:tc>
      </w:tr>
      <w:tr w:rsidR="008E4AA5" w:rsidRPr="00170508" w14:paraId="198047F5"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436453BE" w14:textId="77777777" w:rsidR="008E4AA5" w:rsidRPr="00170508" w:rsidRDefault="008E4AA5" w:rsidP="00F817F8">
            <w:pPr>
              <w:pStyle w:val="TAC"/>
              <w:rPr>
                <w:rFonts w:eastAsia="DengXian"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AED6BEC"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523D04" w14:textId="77777777" w:rsidR="008E4AA5" w:rsidRPr="00170508" w:rsidRDefault="008E4AA5" w:rsidP="00F817F8">
            <w:pPr>
              <w:pStyle w:val="TAC"/>
              <w:rPr>
                <w:rFonts w:eastAsia="DengXian" w:cs="Arial"/>
                <w:szCs w:val="18"/>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AFB74BB" w14:textId="77777777" w:rsidR="008E4AA5" w:rsidRPr="00170508" w:rsidRDefault="008E4AA5" w:rsidP="00F817F8">
            <w:pPr>
              <w:pStyle w:val="TAC"/>
              <w:rPr>
                <w:rFonts w:eastAsia="DengXian"/>
                <w:lang w:eastAsia="zh-CN"/>
              </w:rPr>
            </w:pPr>
            <w:r w:rsidRPr="00170508">
              <w:rPr>
                <w:rFonts w:eastAsia="DengXian"/>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2BB9FF34" w14:textId="77777777" w:rsidR="008E4AA5" w:rsidRPr="00170508" w:rsidRDefault="008E4AA5" w:rsidP="00F817F8">
            <w:pPr>
              <w:pStyle w:val="TAC"/>
              <w:rPr>
                <w:rFonts w:eastAsia="DengXian" w:cs="Arial"/>
                <w:szCs w:val="18"/>
                <w:lang w:eastAsia="zh-CN"/>
              </w:rPr>
            </w:pPr>
          </w:p>
        </w:tc>
      </w:tr>
      <w:tr w:rsidR="008E4AA5" w:rsidRPr="00170508" w14:paraId="073664B9"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69554237" w14:textId="77777777" w:rsidR="008E4AA5" w:rsidRPr="00170508" w:rsidRDefault="008E4AA5" w:rsidP="00F817F8">
            <w:pPr>
              <w:pStyle w:val="TAC"/>
              <w:rPr>
                <w:rFonts w:eastAsia="DengXian"/>
                <w:lang w:eastAsia="zh-CN"/>
              </w:rPr>
            </w:pPr>
            <w:r w:rsidRPr="00170508">
              <w:rPr>
                <w:rFonts w:eastAsia="DengXian" w:cs="Arial"/>
                <w:szCs w:val="18"/>
                <w:lang w:eastAsia="zh-CN"/>
              </w:rPr>
              <w:t>CA_n25A-n38A-n78A</w:t>
            </w:r>
          </w:p>
        </w:tc>
        <w:tc>
          <w:tcPr>
            <w:tcW w:w="871" w:type="pct"/>
            <w:tcBorders>
              <w:top w:val="single" w:sz="4" w:space="0" w:color="auto"/>
              <w:left w:val="single" w:sz="4" w:space="0" w:color="auto"/>
              <w:bottom w:val="nil"/>
              <w:right w:val="single" w:sz="4" w:space="0" w:color="auto"/>
            </w:tcBorders>
            <w:vAlign w:val="center"/>
          </w:tcPr>
          <w:p w14:paraId="06DA2B60" w14:textId="77777777" w:rsidR="008E4AA5" w:rsidRPr="00170508" w:rsidRDefault="008E4AA5" w:rsidP="00F817F8">
            <w:pPr>
              <w:pStyle w:val="TAC"/>
              <w:rPr>
                <w:rFonts w:eastAsia="DengXian"/>
                <w:lang w:eastAsia="zh-CN"/>
              </w:rPr>
            </w:pPr>
            <w:r w:rsidRPr="00170508">
              <w:rPr>
                <w:rFonts w:eastAsia="DengXian"/>
                <w:lang w:eastAsia="zh-CN"/>
              </w:rPr>
              <w:t>CA_n25A-n38A</w:t>
            </w:r>
          </w:p>
          <w:p w14:paraId="7ABEAADC" w14:textId="77777777" w:rsidR="008E4AA5" w:rsidRPr="00170508" w:rsidRDefault="008E4AA5" w:rsidP="00F817F8">
            <w:pPr>
              <w:pStyle w:val="TAC"/>
              <w:rPr>
                <w:rFonts w:eastAsia="DengXian"/>
                <w:lang w:eastAsia="zh-CN"/>
              </w:rPr>
            </w:pPr>
            <w:r w:rsidRPr="00170508">
              <w:rPr>
                <w:rFonts w:eastAsia="DengXian"/>
                <w:lang w:eastAsia="zh-CN"/>
              </w:rPr>
              <w:t>CA_n25A-n78A</w:t>
            </w:r>
          </w:p>
          <w:p w14:paraId="7FADA178" w14:textId="77777777" w:rsidR="008E4AA5" w:rsidRPr="00170508" w:rsidRDefault="008E4AA5" w:rsidP="00F817F8">
            <w:pPr>
              <w:pStyle w:val="TAC"/>
              <w:rPr>
                <w:rFonts w:eastAsia="DengXian"/>
                <w:lang w:eastAsia="zh-CN"/>
              </w:rPr>
            </w:pPr>
            <w:r w:rsidRPr="00170508">
              <w:rPr>
                <w:rFonts w:eastAsia="DengXian"/>
                <w:lang w:eastAsia="zh-CN"/>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431879FF" w14:textId="77777777" w:rsidR="008E4AA5" w:rsidRPr="00170508" w:rsidRDefault="008E4AA5" w:rsidP="00F817F8">
            <w:pPr>
              <w:pStyle w:val="TAC"/>
              <w:rPr>
                <w:rFonts w:eastAsia="DengXian"/>
                <w:lang w:eastAsia="zh-CN"/>
              </w:rPr>
            </w:pPr>
            <w:r w:rsidRPr="00170508">
              <w:rPr>
                <w:rFonts w:eastAsia="DengXian"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D0CF9CA" w14:textId="77777777" w:rsidR="008E4AA5" w:rsidRPr="00170508" w:rsidRDefault="008E4AA5" w:rsidP="00F817F8">
            <w:pPr>
              <w:pStyle w:val="TAC"/>
              <w:rPr>
                <w:rFonts w:eastAsia="DengXian"/>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5D77F2B" w14:textId="77777777" w:rsidR="008E4AA5" w:rsidRPr="00170508" w:rsidRDefault="008E4AA5" w:rsidP="00F817F8">
            <w:pPr>
              <w:pStyle w:val="TAC"/>
              <w:rPr>
                <w:rFonts w:eastAsia="DengXian"/>
                <w:lang w:eastAsia="zh-CN"/>
              </w:rPr>
            </w:pPr>
            <w:r w:rsidRPr="00170508">
              <w:rPr>
                <w:rFonts w:eastAsia="DengXian" w:cs="Arial"/>
                <w:szCs w:val="18"/>
                <w:lang w:eastAsia="zh-CN"/>
              </w:rPr>
              <w:t>0</w:t>
            </w:r>
          </w:p>
        </w:tc>
      </w:tr>
      <w:tr w:rsidR="008E4AA5" w:rsidRPr="00170508" w14:paraId="04A81DB2" w14:textId="77777777" w:rsidTr="00F817F8">
        <w:trPr>
          <w:jc w:val="center"/>
        </w:trPr>
        <w:tc>
          <w:tcPr>
            <w:tcW w:w="1002" w:type="pct"/>
            <w:tcBorders>
              <w:top w:val="nil"/>
              <w:left w:val="single" w:sz="4" w:space="0" w:color="auto"/>
              <w:bottom w:val="nil"/>
              <w:right w:val="single" w:sz="4" w:space="0" w:color="auto"/>
            </w:tcBorders>
            <w:vAlign w:val="center"/>
          </w:tcPr>
          <w:p w14:paraId="4CC2C75A"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7669FBC"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0AD98B" w14:textId="77777777" w:rsidR="008E4AA5" w:rsidRPr="00170508" w:rsidRDefault="008E4AA5" w:rsidP="00F817F8">
            <w:pPr>
              <w:pStyle w:val="TAC"/>
              <w:rPr>
                <w:rFonts w:eastAsia="DengXian"/>
                <w:lang w:eastAsia="zh-CN"/>
              </w:rPr>
            </w:pPr>
            <w:r w:rsidRPr="00170508">
              <w:rPr>
                <w:rFonts w:eastAsia="DengXian"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26489911" w14:textId="77777777" w:rsidR="008E4AA5" w:rsidRPr="00170508" w:rsidRDefault="008E4AA5" w:rsidP="00F817F8">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4A24E669" w14:textId="77777777" w:rsidR="008E4AA5" w:rsidRPr="00170508" w:rsidRDefault="008E4AA5" w:rsidP="00F817F8">
            <w:pPr>
              <w:pStyle w:val="TAC"/>
              <w:rPr>
                <w:rFonts w:eastAsia="DengXian"/>
                <w:lang w:eastAsia="zh-CN"/>
              </w:rPr>
            </w:pPr>
          </w:p>
        </w:tc>
      </w:tr>
      <w:tr w:rsidR="008E4AA5" w:rsidRPr="00170508" w14:paraId="5C983EE1"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4087D715"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6531AEB"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3C7E7E" w14:textId="77777777" w:rsidR="008E4AA5" w:rsidRPr="00170508" w:rsidRDefault="008E4AA5" w:rsidP="00F817F8">
            <w:pPr>
              <w:pStyle w:val="TAC"/>
              <w:rPr>
                <w:rFonts w:eastAsia="DengXian"/>
                <w:lang w:eastAsia="zh-CN"/>
              </w:rPr>
            </w:pPr>
            <w:r w:rsidRPr="00170508">
              <w:rPr>
                <w:rFonts w:eastAsia="DengXian"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4CD6871" w14:textId="77777777" w:rsidR="008E4AA5" w:rsidRPr="00170508" w:rsidRDefault="008E4AA5" w:rsidP="00F817F8">
            <w:pPr>
              <w:pStyle w:val="TAC"/>
              <w:rPr>
                <w:rFonts w:eastAsia="DengXian"/>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72C6129" w14:textId="77777777" w:rsidR="008E4AA5" w:rsidRPr="00170508" w:rsidRDefault="008E4AA5" w:rsidP="00F817F8">
            <w:pPr>
              <w:pStyle w:val="TAC"/>
              <w:rPr>
                <w:rFonts w:eastAsia="DengXian"/>
                <w:lang w:eastAsia="zh-CN"/>
              </w:rPr>
            </w:pPr>
          </w:p>
        </w:tc>
      </w:tr>
      <w:tr w:rsidR="008E4AA5" w:rsidRPr="00170508" w14:paraId="23C8A952" w14:textId="77777777" w:rsidTr="00F817F8">
        <w:trPr>
          <w:jc w:val="center"/>
        </w:trPr>
        <w:tc>
          <w:tcPr>
            <w:tcW w:w="1002" w:type="pct"/>
            <w:tcBorders>
              <w:top w:val="nil"/>
              <w:left w:val="single" w:sz="4" w:space="0" w:color="auto"/>
              <w:bottom w:val="nil"/>
              <w:right w:val="single" w:sz="4" w:space="0" w:color="auto"/>
            </w:tcBorders>
            <w:vAlign w:val="center"/>
          </w:tcPr>
          <w:p w14:paraId="57B12789" w14:textId="77777777" w:rsidR="008E4AA5" w:rsidRPr="00170508" w:rsidRDefault="008E4AA5" w:rsidP="00F817F8">
            <w:pPr>
              <w:pStyle w:val="TAC"/>
              <w:rPr>
                <w:rFonts w:eastAsia="DengXian"/>
                <w:lang w:eastAsia="zh-CN"/>
              </w:rPr>
            </w:pPr>
            <w:r w:rsidRPr="00170508">
              <w:rPr>
                <w:rFonts w:eastAsia="DengXian" w:cs="Arial"/>
                <w:szCs w:val="18"/>
                <w:lang w:eastAsia="zh-CN"/>
              </w:rPr>
              <w:t>CA_n25A-n38A-n78(2A)</w:t>
            </w:r>
          </w:p>
        </w:tc>
        <w:tc>
          <w:tcPr>
            <w:tcW w:w="871" w:type="pct"/>
            <w:tcBorders>
              <w:top w:val="nil"/>
              <w:left w:val="single" w:sz="4" w:space="0" w:color="auto"/>
              <w:bottom w:val="nil"/>
              <w:right w:val="single" w:sz="4" w:space="0" w:color="auto"/>
            </w:tcBorders>
            <w:vAlign w:val="center"/>
          </w:tcPr>
          <w:p w14:paraId="42469EE4" w14:textId="77777777" w:rsidR="008E4AA5" w:rsidRPr="00170508" w:rsidRDefault="008E4AA5" w:rsidP="00F817F8">
            <w:pPr>
              <w:pStyle w:val="TAC"/>
              <w:rPr>
                <w:rFonts w:eastAsia="DengXian"/>
                <w:lang w:eastAsia="zh-CN"/>
              </w:rPr>
            </w:pPr>
            <w:r w:rsidRPr="00170508">
              <w:rPr>
                <w:rFonts w:eastAsia="DengXian"/>
                <w:lang w:eastAsia="zh-CN"/>
              </w:rPr>
              <w:t>CA_n25A-n38A</w:t>
            </w:r>
          </w:p>
          <w:p w14:paraId="2A4A6ECA" w14:textId="77777777" w:rsidR="008E4AA5" w:rsidRPr="00170508" w:rsidRDefault="008E4AA5" w:rsidP="00F817F8">
            <w:pPr>
              <w:pStyle w:val="TAC"/>
              <w:rPr>
                <w:rFonts w:eastAsia="DengXian"/>
                <w:lang w:eastAsia="zh-CN"/>
              </w:rPr>
            </w:pPr>
            <w:r w:rsidRPr="00170508">
              <w:rPr>
                <w:rFonts w:eastAsia="DengXian"/>
                <w:lang w:eastAsia="zh-CN"/>
              </w:rPr>
              <w:t>CA_n25A-n78A</w:t>
            </w:r>
          </w:p>
          <w:p w14:paraId="04890CAF" w14:textId="77777777" w:rsidR="008E4AA5" w:rsidRPr="00170508" w:rsidRDefault="008E4AA5" w:rsidP="00F817F8">
            <w:pPr>
              <w:pStyle w:val="TAC"/>
              <w:rPr>
                <w:rFonts w:eastAsia="DengXian"/>
                <w:lang w:eastAsia="zh-CN"/>
              </w:rPr>
            </w:pPr>
            <w:r w:rsidRPr="00170508">
              <w:rPr>
                <w:rFonts w:eastAsia="DengXian"/>
                <w:lang w:eastAsia="zh-CN"/>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18B84C20" w14:textId="77777777" w:rsidR="008E4AA5" w:rsidRPr="00170508" w:rsidRDefault="008E4AA5" w:rsidP="00F817F8">
            <w:pPr>
              <w:pStyle w:val="TAC"/>
              <w:rPr>
                <w:rFonts w:eastAsia="DengXian"/>
                <w:lang w:eastAsia="zh-CN"/>
              </w:rPr>
            </w:pPr>
            <w:r w:rsidRPr="00170508">
              <w:rPr>
                <w:rFonts w:eastAsia="DengXian"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14D2417" w14:textId="77777777" w:rsidR="008E4AA5" w:rsidRPr="00170508" w:rsidRDefault="008E4AA5" w:rsidP="00F817F8">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376E7699" w14:textId="77777777" w:rsidR="008E4AA5" w:rsidRPr="00170508" w:rsidRDefault="008E4AA5" w:rsidP="00F817F8">
            <w:pPr>
              <w:pStyle w:val="TAC"/>
              <w:rPr>
                <w:rFonts w:eastAsia="DengXian"/>
                <w:lang w:eastAsia="zh-CN"/>
              </w:rPr>
            </w:pPr>
            <w:r w:rsidRPr="00170508">
              <w:rPr>
                <w:rFonts w:eastAsia="DengXian" w:cs="Arial"/>
                <w:szCs w:val="18"/>
                <w:lang w:eastAsia="zh-CN"/>
              </w:rPr>
              <w:t>0</w:t>
            </w:r>
          </w:p>
        </w:tc>
      </w:tr>
      <w:tr w:rsidR="008E4AA5" w:rsidRPr="00170508" w14:paraId="3225F7FA" w14:textId="77777777" w:rsidTr="00F817F8">
        <w:trPr>
          <w:jc w:val="center"/>
        </w:trPr>
        <w:tc>
          <w:tcPr>
            <w:tcW w:w="1002" w:type="pct"/>
            <w:tcBorders>
              <w:top w:val="nil"/>
              <w:left w:val="single" w:sz="4" w:space="0" w:color="auto"/>
              <w:bottom w:val="nil"/>
              <w:right w:val="single" w:sz="4" w:space="0" w:color="auto"/>
            </w:tcBorders>
            <w:vAlign w:val="center"/>
          </w:tcPr>
          <w:p w14:paraId="64146B2E"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E60ACFB"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D92140" w14:textId="77777777" w:rsidR="008E4AA5" w:rsidRPr="00170508" w:rsidRDefault="008E4AA5" w:rsidP="00F817F8">
            <w:pPr>
              <w:pStyle w:val="TAC"/>
              <w:rPr>
                <w:rFonts w:eastAsia="DengXian"/>
                <w:lang w:eastAsia="zh-CN"/>
              </w:rPr>
            </w:pPr>
            <w:r w:rsidRPr="00170508">
              <w:rPr>
                <w:rFonts w:eastAsia="DengXian"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6DDD8F0E" w14:textId="77777777" w:rsidR="008E4AA5" w:rsidRPr="00170508" w:rsidRDefault="008E4AA5" w:rsidP="00F817F8">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67C6011F" w14:textId="77777777" w:rsidR="008E4AA5" w:rsidRPr="00170508" w:rsidRDefault="008E4AA5" w:rsidP="00F817F8">
            <w:pPr>
              <w:pStyle w:val="TAC"/>
              <w:rPr>
                <w:rFonts w:eastAsia="DengXian"/>
                <w:lang w:eastAsia="zh-CN"/>
              </w:rPr>
            </w:pPr>
          </w:p>
        </w:tc>
      </w:tr>
      <w:tr w:rsidR="008E4AA5" w:rsidRPr="00170508" w14:paraId="43503085"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75A6F301"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0C56E9E"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31639C" w14:textId="77777777" w:rsidR="008E4AA5" w:rsidRPr="00170508" w:rsidRDefault="008E4AA5" w:rsidP="00F817F8">
            <w:pPr>
              <w:pStyle w:val="TAC"/>
              <w:rPr>
                <w:rFonts w:eastAsia="DengXian"/>
                <w:lang w:eastAsia="zh-CN"/>
              </w:rPr>
            </w:pPr>
            <w:r w:rsidRPr="00170508">
              <w:rPr>
                <w:rFonts w:eastAsia="DengXian"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EC74B0F" w14:textId="77777777" w:rsidR="008E4AA5" w:rsidRPr="00170508" w:rsidRDefault="008E4AA5" w:rsidP="00F817F8">
            <w:pPr>
              <w:pStyle w:val="TAC"/>
              <w:rPr>
                <w:rFonts w:eastAsia="DengXian"/>
                <w:lang w:eastAsia="zh-CN"/>
              </w:rPr>
            </w:pPr>
            <w:r w:rsidRPr="00170508">
              <w:rPr>
                <w:rFonts w:eastAsia="DengXian"/>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6E977429" w14:textId="77777777" w:rsidR="008E4AA5" w:rsidRPr="00170508" w:rsidRDefault="008E4AA5" w:rsidP="00F817F8">
            <w:pPr>
              <w:pStyle w:val="TAC"/>
              <w:rPr>
                <w:rFonts w:eastAsia="DengXian"/>
                <w:lang w:eastAsia="zh-CN"/>
              </w:rPr>
            </w:pPr>
          </w:p>
        </w:tc>
      </w:tr>
      <w:tr w:rsidR="008E4AA5" w:rsidRPr="00170508" w14:paraId="0B9BA4A5" w14:textId="77777777" w:rsidTr="00F817F8">
        <w:trPr>
          <w:jc w:val="center"/>
        </w:trPr>
        <w:tc>
          <w:tcPr>
            <w:tcW w:w="1002" w:type="pct"/>
            <w:tcBorders>
              <w:top w:val="nil"/>
              <w:left w:val="single" w:sz="4" w:space="0" w:color="auto"/>
              <w:bottom w:val="nil"/>
              <w:right w:val="single" w:sz="4" w:space="0" w:color="auto"/>
            </w:tcBorders>
            <w:vAlign w:val="center"/>
          </w:tcPr>
          <w:p w14:paraId="7662403F" w14:textId="77777777" w:rsidR="008E4AA5" w:rsidRPr="00170508" w:rsidRDefault="008E4AA5" w:rsidP="00F817F8">
            <w:pPr>
              <w:pStyle w:val="TAC"/>
              <w:rPr>
                <w:rFonts w:eastAsia="DengXian"/>
                <w:lang w:eastAsia="zh-CN"/>
              </w:rPr>
            </w:pPr>
            <w:r w:rsidRPr="00170508">
              <w:rPr>
                <w:rFonts w:eastAsia="DengXian" w:cs="Arial"/>
                <w:szCs w:val="18"/>
                <w:lang w:eastAsia="zh-CN"/>
              </w:rPr>
              <w:t>CA_n25(2A)-n38A-n78A</w:t>
            </w:r>
          </w:p>
        </w:tc>
        <w:tc>
          <w:tcPr>
            <w:tcW w:w="871" w:type="pct"/>
            <w:tcBorders>
              <w:top w:val="nil"/>
              <w:left w:val="single" w:sz="4" w:space="0" w:color="auto"/>
              <w:bottom w:val="nil"/>
              <w:right w:val="single" w:sz="4" w:space="0" w:color="auto"/>
            </w:tcBorders>
            <w:vAlign w:val="center"/>
          </w:tcPr>
          <w:p w14:paraId="32479A3D" w14:textId="77777777" w:rsidR="008E4AA5" w:rsidRPr="00170508" w:rsidRDefault="008E4AA5" w:rsidP="00F817F8">
            <w:pPr>
              <w:pStyle w:val="TAC"/>
              <w:rPr>
                <w:rFonts w:eastAsia="DengXian"/>
              </w:rPr>
            </w:pPr>
            <w:r w:rsidRPr="00170508">
              <w:rPr>
                <w:rFonts w:eastAsia="DengXian"/>
              </w:rPr>
              <w:t>CA_n25A-n38A</w:t>
            </w:r>
          </w:p>
          <w:p w14:paraId="7FF4D89E" w14:textId="77777777" w:rsidR="008E4AA5" w:rsidRPr="00170508" w:rsidRDefault="008E4AA5" w:rsidP="00F817F8">
            <w:pPr>
              <w:pStyle w:val="TAC"/>
              <w:rPr>
                <w:rFonts w:eastAsia="DengXian"/>
              </w:rPr>
            </w:pPr>
            <w:r w:rsidRPr="00170508">
              <w:rPr>
                <w:rFonts w:eastAsia="DengXian"/>
              </w:rPr>
              <w:t>CA_n25A-n78A</w:t>
            </w:r>
          </w:p>
          <w:p w14:paraId="6F272A05" w14:textId="77777777" w:rsidR="008E4AA5" w:rsidRPr="00170508" w:rsidRDefault="008E4AA5" w:rsidP="00F817F8">
            <w:pPr>
              <w:pStyle w:val="TAC"/>
              <w:rPr>
                <w:rFonts w:eastAsia="DengXian"/>
                <w:lang w:eastAsia="zh-CN"/>
              </w:rPr>
            </w:pPr>
            <w:r w:rsidRPr="00170508">
              <w:rPr>
                <w:rFonts w:eastAsia="DengXian"/>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4C83EF23" w14:textId="77777777" w:rsidR="008E4AA5" w:rsidRPr="00170508" w:rsidRDefault="008E4AA5" w:rsidP="00F817F8">
            <w:pPr>
              <w:pStyle w:val="TAC"/>
              <w:rPr>
                <w:rFonts w:eastAsia="DengXian"/>
                <w:lang w:eastAsia="zh-CN"/>
              </w:rPr>
            </w:pPr>
            <w:r w:rsidRPr="00170508">
              <w:rPr>
                <w:rFonts w:eastAsia="DengXian"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C79EC26" w14:textId="77777777" w:rsidR="008E4AA5" w:rsidRPr="00170508" w:rsidRDefault="008E4AA5" w:rsidP="00F817F8">
            <w:pPr>
              <w:pStyle w:val="TAC"/>
              <w:rPr>
                <w:rFonts w:eastAsia="DengXian"/>
                <w:lang w:eastAsia="zh-CN"/>
              </w:rPr>
            </w:pPr>
            <w:r w:rsidRPr="00170508">
              <w:rPr>
                <w:rFonts w:eastAsia="DengXian"/>
                <w:lang w:eastAsia="zh-CN" w:bidi="ar"/>
              </w:rPr>
              <w:t>CA_n25(2A)_BCS0</w:t>
            </w:r>
          </w:p>
        </w:tc>
        <w:tc>
          <w:tcPr>
            <w:tcW w:w="750" w:type="pct"/>
            <w:tcBorders>
              <w:top w:val="nil"/>
              <w:left w:val="single" w:sz="4" w:space="0" w:color="auto"/>
              <w:bottom w:val="nil"/>
              <w:right w:val="single" w:sz="4" w:space="0" w:color="auto"/>
            </w:tcBorders>
            <w:vAlign w:val="center"/>
          </w:tcPr>
          <w:p w14:paraId="6C657739" w14:textId="77777777" w:rsidR="008E4AA5" w:rsidRPr="00170508" w:rsidRDefault="008E4AA5" w:rsidP="00F817F8">
            <w:pPr>
              <w:pStyle w:val="TAC"/>
              <w:rPr>
                <w:rFonts w:eastAsia="DengXian"/>
                <w:lang w:eastAsia="zh-CN"/>
              </w:rPr>
            </w:pPr>
            <w:r w:rsidRPr="00170508">
              <w:rPr>
                <w:rFonts w:eastAsia="DengXian" w:cs="Arial"/>
                <w:szCs w:val="18"/>
                <w:lang w:eastAsia="zh-CN"/>
              </w:rPr>
              <w:t>0</w:t>
            </w:r>
          </w:p>
        </w:tc>
      </w:tr>
      <w:tr w:rsidR="008E4AA5" w:rsidRPr="00170508" w14:paraId="33E54ABC" w14:textId="77777777" w:rsidTr="00F817F8">
        <w:trPr>
          <w:jc w:val="center"/>
        </w:trPr>
        <w:tc>
          <w:tcPr>
            <w:tcW w:w="1002" w:type="pct"/>
            <w:tcBorders>
              <w:top w:val="nil"/>
              <w:left w:val="single" w:sz="4" w:space="0" w:color="auto"/>
              <w:bottom w:val="nil"/>
              <w:right w:val="single" w:sz="4" w:space="0" w:color="auto"/>
            </w:tcBorders>
            <w:vAlign w:val="center"/>
          </w:tcPr>
          <w:p w14:paraId="6D0806CF"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7FA2E3B"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CC712B" w14:textId="77777777" w:rsidR="008E4AA5" w:rsidRPr="00170508" w:rsidRDefault="008E4AA5" w:rsidP="00F817F8">
            <w:pPr>
              <w:pStyle w:val="TAC"/>
              <w:rPr>
                <w:rFonts w:eastAsia="DengXian"/>
                <w:lang w:eastAsia="zh-CN"/>
              </w:rPr>
            </w:pPr>
            <w:r w:rsidRPr="00170508">
              <w:rPr>
                <w:rFonts w:eastAsia="DengXian"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551E2908" w14:textId="77777777" w:rsidR="008E4AA5" w:rsidRPr="00170508" w:rsidRDefault="008E4AA5" w:rsidP="00F817F8">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0118EA68" w14:textId="77777777" w:rsidR="008E4AA5" w:rsidRPr="00170508" w:rsidRDefault="008E4AA5" w:rsidP="00F817F8">
            <w:pPr>
              <w:pStyle w:val="TAC"/>
              <w:rPr>
                <w:rFonts w:eastAsia="DengXian"/>
                <w:lang w:eastAsia="zh-CN"/>
              </w:rPr>
            </w:pPr>
          </w:p>
        </w:tc>
      </w:tr>
      <w:tr w:rsidR="008E4AA5" w:rsidRPr="00170508" w14:paraId="192D0BDB"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7E70D58D"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9BD83F6"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7C4EA9" w14:textId="77777777" w:rsidR="008E4AA5" w:rsidRPr="00170508" w:rsidRDefault="008E4AA5" w:rsidP="00F817F8">
            <w:pPr>
              <w:pStyle w:val="TAC"/>
              <w:rPr>
                <w:rFonts w:eastAsia="DengXian"/>
                <w:lang w:eastAsia="zh-CN"/>
              </w:rPr>
            </w:pPr>
            <w:r w:rsidRPr="00170508">
              <w:rPr>
                <w:rFonts w:eastAsia="DengXian"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9E25826" w14:textId="77777777" w:rsidR="008E4AA5" w:rsidRPr="00170508" w:rsidRDefault="008E4AA5" w:rsidP="00F817F8">
            <w:pPr>
              <w:pStyle w:val="TAC"/>
              <w:rPr>
                <w:rFonts w:eastAsia="DengXian"/>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B5C90D5" w14:textId="77777777" w:rsidR="008E4AA5" w:rsidRPr="00170508" w:rsidRDefault="008E4AA5" w:rsidP="00F817F8">
            <w:pPr>
              <w:pStyle w:val="TAC"/>
              <w:rPr>
                <w:rFonts w:eastAsia="DengXian"/>
                <w:lang w:eastAsia="zh-CN"/>
              </w:rPr>
            </w:pPr>
          </w:p>
        </w:tc>
      </w:tr>
      <w:tr w:rsidR="008E4AA5" w:rsidRPr="00170508" w14:paraId="1708FF49" w14:textId="77777777" w:rsidTr="00F817F8">
        <w:trPr>
          <w:jc w:val="center"/>
        </w:trPr>
        <w:tc>
          <w:tcPr>
            <w:tcW w:w="1002" w:type="pct"/>
            <w:tcBorders>
              <w:top w:val="nil"/>
              <w:left w:val="single" w:sz="4" w:space="0" w:color="auto"/>
              <w:bottom w:val="nil"/>
              <w:right w:val="single" w:sz="4" w:space="0" w:color="auto"/>
            </w:tcBorders>
            <w:vAlign w:val="center"/>
          </w:tcPr>
          <w:p w14:paraId="702C872E" w14:textId="77777777" w:rsidR="008E4AA5" w:rsidRPr="00170508" w:rsidRDefault="008E4AA5" w:rsidP="00F817F8">
            <w:pPr>
              <w:pStyle w:val="TAC"/>
              <w:rPr>
                <w:rFonts w:eastAsia="DengXian"/>
                <w:lang w:eastAsia="zh-CN"/>
              </w:rPr>
            </w:pPr>
            <w:r w:rsidRPr="00170508">
              <w:rPr>
                <w:rFonts w:eastAsia="DengXian" w:cs="Arial"/>
                <w:szCs w:val="18"/>
                <w:lang w:eastAsia="zh-CN"/>
              </w:rPr>
              <w:t>CA_n25(2A)-n38A-n78(2A)</w:t>
            </w:r>
          </w:p>
        </w:tc>
        <w:tc>
          <w:tcPr>
            <w:tcW w:w="871" w:type="pct"/>
            <w:tcBorders>
              <w:top w:val="nil"/>
              <w:left w:val="single" w:sz="4" w:space="0" w:color="auto"/>
              <w:bottom w:val="nil"/>
              <w:right w:val="single" w:sz="4" w:space="0" w:color="auto"/>
            </w:tcBorders>
            <w:vAlign w:val="center"/>
          </w:tcPr>
          <w:p w14:paraId="774AD982" w14:textId="77777777" w:rsidR="008E4AA5" w:rsidRPr="00170508" w:rsidRDefault="008E4AA5" w:rsidP="00F817F8">
            <w:pPr>
              <w:pStyle w:val="TAC"/>
              <w:rPr>
                <w:rFonts w:eastAsia="DengXian"/>
              </w:rPr>
            </w:pPr>
            <w:r w:rsidRPr="00170508">
              <w:rPr>
                <w:rFonts w:eastAsia="DengXian"/>
              </w:rPr>
              <w:t>CA_n25A-n38A</w:t>
            </w:r>
          </w:p>
          <w:p w14:paraId="0D873C5A" w14:textId="77777777" w:rsidR="008E4AA5" w:rsidRPr="00170508" w:rsidRDefault="008E4AA5" w:rsidP="00F817F8">
            <w:pPr>
              <w:pStyle w:val="TAC"/>
              <w:rPr>
                <w:rFonts w:eastAsia="DengXian"/>
              </w:rPr>
            </w:pPr>
            <w:r w:rsidRPr="00170508">
              <w:rPr>
                <w:rFonts w:eastAsia="DengXian"/>
              </w:rPr>
              <w:t>CA_n25A-n78A</w:t>
            </w:r>
          </w:p>
          <w:p w14:paraId="1823005F" w14:textId="77777777" w:rsidR="008E4AA5" w:rsidRPr="00170508" w:rsidRDefault="008E4AA5" w:rsidP="00F817F8">
            <w:pPr>
              <w:pStyle w:val="TAC"/>
              <w:rPr>
                <w:rFonts w:eastAsia="DengXian"/>
                <w:lang w:eastAsia="zh-CN"/>
              </w:rPr>
            </w:pPr>
            <w:r w:rsidRPr="00170508">
              <w:rPr>
                <w:rFonts w:eastAsia="DengXian"/>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11D1EE6B" w14:textId="77777777" w:rsidR="008E4AA5" w:rsidRPr="00170508" w:rsidRDefault="008E4AA5" w:rsidP="00F817F8">
            <w:pPr>
              <w:pStyle w:val="TAC"/>
              <w:rPr>
                <w:rFonts w:eastAsia="DengXian"/>
                <w:lang w:eastAsia="zh-CN"/>
              </w:rPr>
            </w:pPr>
            <w:r w:rsidRPr="00170508">
              <w:rPr>
                <w:rFonts w:eastAsia="DengXian"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DB4314C" w14:textId="77777777" w:rsidR="008E4AA5" w:rsidRPr="00170508" w:rsidRDefault="008E4AA5" w:rsidP="00F817F8">
            <w:pPr>
              <w:pStyle w:val="TAC"/>
              <w:rPr>
                <w:rFonts w:eastAsia="DengXian"/>
                <w:lang w:eastAsia="zh-CN"/>
              </w:rPr>
            </w:pPr>
            <w:r w:rsidRPr="00170508">
              <w:rPr>
                <w:rFonts w:eastAsia="DengXian"/>
                <w:lang w:eastAsia="zh-CN" w:bidi="ar"/>
              </w:rPr>
              <w:t>CA_n25(2A)_BCS0</w:t>
            </w:r>
          </w:p>
        </w:tc>
        <w:tc>
          <w:tcPr>
            <w:tcW w:w="750" w:type="pct"/>
            <w:tcBorders>
              <w:top w:val="nil"/>
              <w:left w:val="single" w:sz="4" w:space="0" w:color="auto"/>
              <w:bottom w:val="nil"/>
              <w:right w:val="single" w:sz="4" w:space="0" w:color="auto"/>
            </w:tcBorders>
            <w:vAlign w:val="center"/>
          </w:tcPr>
          <w:p w14:paraId="44D413D1" w14:textId="77777777" w:rsidR="008E4AA5" w:rsidRPr="00170508" w:rsidRDefault="008E4AA5" w:rsidP="00F817F8">
            <w:pPr>
              <w:pStyle w:val="TAC"/>
              <w:rPr>
                <w:rFonts w:eastAsia="DengXian"/>
                <w:lang w:eastAsia="zh-CN"/>
              </w:rPr>
            </w:pPr>
            <w:r w:rsidRPr="00170508">
              <w:rPr>
                <w:rFonts w:eastAsia="DengXian" w:cs="Arial"/>
                <w:szCs w:val="18"/>
                <w:lang w:eastAsia="zh-CN"/>
              </w:rPr>
              <w:t>0</w:t>
            </w:r>
          </w:p>
        </w:tc>
      </w:tr>
      <w:tr w:rsidR="008E4AA5" w:rsidRPr="00170508" w14:paraId="39B5F561" w14:textId="77777777" w:rsidTr="00F817F8">
        <w:trPr>
          <w:jc w:val="center"/>
        </w:trPr>
        <w:tc>
          <w:tcPr>
            <w:tcW w:w="1002" w:type="pct"/>
            <w:tcBorders>
              <w:top w:val="nil"/>
              <w:left w:val="single" w:sz="4" w:space="0" w:color="auto"/>
              <w:bottom w:val="nil"/>
              <w:right w:val="single" w:sz="4" w:space="0" w:color="auto"/>
            </w:tcBorders>
            <w:vAlign w:val="center"/>
          </w:tcPr>
          <w:p w14:paraId="4F365C80"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3877130"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nil"/>
              <w:right w:val="single" w:sz="4" w:space="0" w:color="auto"/>
            </w:tcBorders>
            <w:vAlign w:val="center"/>
          </w:tcPr>
          <w:p w14:paraId="2E0E44B6" w14:textId="77777777" w:rsidR="008E4AA5" w:rsidRPr="00170508" w:rsidRDefault="008E4AA5" w:rsidP="00F817F8">
            <w:pPr>
              <w:pStyle w:val="TAC"/>
              <w:rPr>
                <w:rFonts w:eastAsia="DengXian"/>
                <w:lang w:eastAsia="zh-CN"/>
              </w:rPr>
            </w:pPr>
            <w:r w:rsidRPr="00170508">
              <w:rPr>
                <w:rFonts w:eastAsia="DengXian"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746EC0C6" w14:textId="77777777" w:rsidR="008E4AA5" w:rsidRPr="00170508" w:rsidRDefault="008E4AA5" w:rsidP="00F817F8">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57E650C8" w14:textId="77777777" w:rsidR="008E4AA5" w:rsidRPr="00170508" w:rsidRDefault="008E4AA5" w:rsidP="00F817F8">
            <w:pPr>
              <w:pStyle w:val="TAC"/>
              <w:rPr>
                <w:rFonts w:eastAsia="DengXian"/>
                <w:lang w:eastAsia="zh-CN"/>
              </w:rPr>
            </w:pPr>
          </w:p>
        </w:tc>
      </w:tr>
      <w:tr w:rsidR="008E4AA5" w:rsidRPr="00170508" w14:paraId="1F085D72"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14935339"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2EC6208"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79D32D" w14:textId="77777777" w:rsidR="008E4AA5" w:rsidRPr="00170508" w:rsidRDefault="008E4AA5" w:rsidP="00F817F8">
            <w:pPr>
              <w:pStyle w:val="TAC"/>
              <w:rPr>
                <w:rFonts w:eastAsia="DengXian"/>
                <w:lang w:eastAsia="zh-CN"/>
              </w:rPr>
            </w:pPr>
            <w:r w:rsidRPr="00170508">
              <w:rPr>
                <w:rFonts w:eastAsia="DengXian"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9A7525E" w14:textId="77777777" w:rsidR="008E4AA5" w:rsidRPr="00170508" w:rsidRDefault="008E4AA5" w:rsidP="00F817F8">
            <w:pPr>
              <w:pStyle w:val="TAC"/>
              <w:rPr>
                <w:rFonts w:eastAsia="DengXian"/>
                <w:lang w:eastAsia="zh-CN"/>
              </w:rPr>
            </w:pPr>
            <w:r w:rsidRPr="00170508">
              <w:rPr>
                <w:rFonts w:eastAsia="DengXian"/>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530FC513" w14:textId="77777777" w:rsidR="008E4AA5" w:rsidRPr="00170508" w:rsidRDefault="008E4AA5" w:rsidP="00F817F8">
            <w:pPr>
              <w:pStyle w:val="TAC"/>
              <w:rPr>
                <w:rFonts w:eastAsia="DengXian"/>
                <w:lang w:eastAsia="zh-CN"/>
              </w:rPr>
            </w:pPr>
          </w:p>
        </w:tc>
      </w:tr>
      <w:tr w:rsidR="008E4AA5" w:rsidRPr="00170508" w14:paraId="52BDDBD6"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1EF59557" w14:textId="77777777" w:rsidR="008E4AA5" w:rsidRPr="00170508" w:rsidRDefault="008E4AA5" w:rsidP="00F817F8">
            <w:pPr>
              <w:pStyle w:val="TAC"/>
              <w:rPr>
                <w:rFonts w:eastAsia="DengXian"/>
                <w:lang w:eastAsia="zh-CN"/>
              </w:rPr>
            </w:pPr>
            <w:r w:rsidRPr="00170508">
              <w:rPr>
                <w:rFonts w:eastAsia="DengXian"/>
                <w:lang w:eastAsia="zh-CN"/>
              </w:rPr>
              <w:t>CA_n25A-n41A-n66A</w:t>
            </w:r>
          </w:p>
        </w:tc>
        <w:tc>
          <w:tcPr>
            <w:tcW w:w="871" w:type="pct"/>
            <w:tcBorders>
              <w:top w:val="single" w:sz="4" w:space="0" w:color="auto"/>
              <w:left w:val="single" w:sz="4" w:space="0" w:color="auto"/>
              <w:bottom w:val="nil"/>
              <w:right w:val="single" w:sz="4" w:space="0" w:color="auto"/>
            </w:tcBorders>
            <w:vAlign w:val="center"/>
          </w:tcPr>
          <w:p w14:paraId="4E6EE38D" w14:textId="77777777" w:rsidR="008E4AA5" w:rsidRPr="00170508" w:rsidRDefault="008E4AA5" w:rsidP="00F817F8">
            <w:pPr>
              <w:pStyle w:val="TAC"/>
              <w:rPr>
                <w:rFonts w:eastAsia="DengXian"/>
                <w:vertAlign w:val="superscript"/>
                <w:lang w:val="en-US" w:eastAsia="zh-CN"/>
              </w:rPr>
            </w:pPr>
            <w:r w:rsidRPr="00170508">
              <w:rPr>
                <w:rFonts w:eastAsia="DengXian"/>
                <w:lang w:val="en-US" w:eastAsia="zh-CN"/>
              </w:rPr>
              <w:t>n25</w:t>
            </w:r>
            <w:r w:rsidRPr="00170508">
              <w:rPr>
                <w:rFonts w:eastAsia="DengXian"/>
                <w:vertAlign w:val="superscript"/>
                <w:lang w:val="en-US" w:eastAsia="zh-CN"/>
              </w:rPr>
              <w:t>7</w:t>
            </w:r>
          </w:p>
          <w:p w14:paraId="0F1C73DD" w14:textId="77777777" w:rsidR="008E4AA5" w:rsidRPr="00170508" w:rsidRDefault="008E4AA5" w:rsidP="00F817F8">
            <w:pPr>
              <w:pStyle w:val="TAC"/>
              <w:rPr>
                <w:rFonts w:eastAsia="DengXian"/>
                <w:lang w:val="en-US" w:eastAsia="zh-CN"/>
              </w:rPr>
            </w:pPr>
            <w:r w:rsidRPr="00170508">
              <w:rPr>
                <w:rFonts w:eastAsia="DengXian"/>
                <w:lang w:val="en-US" w:eastAsia="zh-CN"/>
              </w:rPr>
              <w:t>n41</w:t>
            </w:r>
            <w:r w:rsidRPr="00170508">
              <w:rPr>
                <w:rFonts w:eastAsia="DengXian"/>
                <w:vertAlign w:val="superscript"/>
                <w:lang w:val="en-US" w:eastAsia="zh-CN"/>
              </w:rPr>
              <w:t>7,9</w:t>
            </w:r>
          </w:p>
          <w:p w14:paraId="51959E61" w14:textId="77777777" w:rsidR="008E4AA5" w:rsidRPr="00170508" w:rsidRDefault="008E4AA5" w:rsidP="00F817F8">
            <w:pPr>
              <w:pStyle w:val="TAC"/>
              <w:rPr>
                <w:rFonts w:eastAsia="DengXian"/>
                <w:vertAlign w:val="superscript"/>
                <w:lang w:val="en-US" w:eastAsia="zh-CN"/>
              </w:rPr>
            </w:pPr>
            <w:r w:rsidRPr="00170508">
              <w:rPr>
                <w:rFonts w:eastAsia="DengXian"/>
                <w:lang w:val="en-US" w:eastAsia="zh-CN"/>
              </w:rPr>
              <w:t>n66</w:t>
            </w:r>
            <w:r w:rsidRPr="00170508">
              <w:rPr>
                <w:rFonts w:eastAsia="DengXian"/>
                <w:vertAlign w:val="superscript"/>
                <w:lang w:val="en-US" w:eastAsia="zh-CN"/>
              </w:rPr>
              <w:t>7</w:t>
            </w:r>
          </w:p>
          <w:p w14:paraId="73E9D8CF" w14:textId="77777777" w:rsidR="008E4AA5" w:rsidRPr="00170508" w:rsidRDefault="008E4AA5" w:rsidP="00F817F8">
            <w:pPr>
              <w:pStyle w:val="TAC"/>
              <w:rPr>
                <w:rFonts w:eastAsia="DengXian"/>
                <w:vertAlign w:val="superscript"/>
                <w:lang w:val="en-US" w:eastAsia="zh-CN"/>
              </w:rPr>
            </w:pPr>
            <w:r w:rsidRPr="00170508">
              <w:rPr>
                <w:rFonts w:eastAsia="DengXian"/>
                <w:lang w:val="en-US" w:eastAsia="zh-CN"/>
              </w:rPr>
              <w:t>CA_n25A-n41A</w:t>
            </w:r>
            <w:r w:rsidRPr="00170508">
              <w:rPr>
                <w:rFonts w:eastAsia="DengXian"/>
                <w:vertAlign w:val="superscript"/>
                <w:lang w:val="en-US" w:eastAsia="zh-CN"/>
              </w:rPr>
              <w:t>7</w:t>
            </w:r>
          </w:p>
          <w:p w14:paraId="6D2F7AC7" w14:textId="77777777" w:rsidR="008E4AA5" w:rsidRPr="00170508" w:rsidRDefault="008E4AA5" w:rsidP="00F817F8">
            <w:pPr>
              <w:pStyle w:val="TAC"/>
              <w:rPr>
                <w:rFonts w:eastAsia="DengXian"/>
                <w:vertAlign w:val="superscript"/>
                <w:lang w:val="en-US" w:eastAsia="zh-CN"/>
              </w:rPr>
            </w:pPr>
            <w:r w:rsidRPr="00170508">
              <w:rPr>
                <w:rFonts w:eastAsia="DengXian"/>
                <w:lang w:val="en-US" w:eastAsia="zh-CN"/>
              </w:rPr>
              <w:t>CA_n25A-n66A</w:t>
            </w:r>
            <w:r w:rsidRPr="00170508">
              <w:rPr>
                <w:rFonts w:eastAsia="DengXian"/>
                <w:vertAlign w:val="superscript"/>
                <w:lang w:val="en-US" w:eastAsia="zh-CN"/>
              </w:rPr>
              <w:t>7</w:t>
            </w:r>
          </w:p>
          <w:p w14:paraId="51860E9E" w14:textId="77777777" w:rsidR="008E4AA5" w:rsidRPr="00170508" w:rsidRDefault="008E4AA5" w:rsidP="00F817F8">
            <w:pPr>
              <w:pStyle w:val="TAC"/>
              <w:rPr>
                <w:rFonts w:eastAsia="DengXian"/>
                <w:lang w:eastAsia="zh-CN"/>
              </w:rPr>
            </w:pPr>
            <w:r w:rsidRPr="00170508">
              <w:rPr>
                <w:rFonts w:eastAsia="DengXian"/>
                <w:lang w:val="en-US" w:eastAsia="zh-CN"/>
              </w:rPr>
              <w:t>CA_n41A-n66A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EEB93A6" w14:textId="77777777" w:rsidR="008E4AA5" w:rsidRPr="00170508" w:rsidRDefault="008E4AA5" w:rsidP="00F817F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E8C0F63" w14:textId="77777777" w:rsidR="008E4AA5" w:rsidRPr="00170508" w:rsidRDefault="008E4AA5" w:rsidP="00F817F8">
            <w:pPr>
              <w:pStyle w:val="TAC"/>
              <w:rPr>
                <w:rFonts w:eastAsia="DengXian"/>
                <w:lang w:eastAsia="zh-CN"/>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E3718C3" w14:textId="77777777" w:rsidR="008E4AA5" w:rsidRPr="00170508" w:rsidRDefault="008E4AA5" w:rsidP="00F817F8">
            <w:pPr>
              <w:pStyle w:val="TAC"/>
              <w:rPr>
                <w:rFonts w:eastAsia="DengXian"/>
                <w:lang w:eastAsia="zh-CN"/>
              </w:rPr>
            </w:pPr>
            <w:r w:rsidRPr="00170508">
              <w:rPr>
                <w:rFonts w:eastAsia="DengXian"/>
                <w:lang w:eastAsia="zh-CN"/>
              </w:rPr>
              <w:t>0</w:t>
            </w:r>
          </w:p>
        </w:tc>
      </w:tr>
      <w:tr w:rsidR="008E4AA5" w:rsidRPr="00170508" w14:paraId="02FF16B0" w14:textId="77777777" w:rsidTr="00F817F8">
        <w:trPr>
          <w:jc w:val="center"/>
        </w:trPr>
        <w:tc>
          <w:tcPr>
            <w:tcW w:w="1002" w:type="pct"/>
            <w:tcBorders>
              <w:top w:val="nil"/>
              <w:left w:val="single" w:sz="4" w:space="0" w:color="auto"/>
              <w:bottom w:val="nil"/>
              <w:right w:val="single" w:sz="4" w:space="0" w:color="auto"/>
            </w:tcBorders>
            <w:vAlign w:val="center"/>
          </w:tcPr>
          <w:p w14:paraId="58A78944"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E49DE74"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E7DF6E" w14:textId="77777777" w:rsidR="008E4AA5" w:rsidRPr="00170508" w:rsidRDefault="008E4AA5" w:rsidP="00F817F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4737040" w14:textId="77777777" w:rsidR="008E4AA5" w:rsidRPr="00170508" w:rsidRDefault="008E4AA5" w:rsidP="00F817F8">
            <w:pPr>
              <w:pStyle w:val="TAC"/>
              <w:rPr>
                <w:rFonts w:eastAsia="DengXian"/>
                <w:lang w:eastAsia="zh-CN"/>
              </w:rPr>
            </w:pPr>
            <w:r w:rsidRPr="00170508">
              <w:rPr>
                <w:rFonts w:eastAsia="DengXian"/>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0BA639AB" w14:textId="77777777" w:rsidR="008E4AA5" w:rsidRPr="00170508" w:rsidRDefault="008E4AA5" w:rsidP="00F817F8">
            <w:pPr>
              <w:pStyle w:val="TAC"/>
              <w:rPr>
                <w:rFonts w:eastAsia="DengXian"/>
                <w:lang w:eastAsia="zh-CN"/>
              </w:rPr>
            </w:pPr>
          </w:p>
        </w:tc>
      </w:tr>
      <w:tr w:rsidR="008E4AA5" w:rsidRPr="00170508" w14:paraId="68F57A79" w14:textId="77777777" w:rsidTr="00F817F8">
        <w:trPr>
          <w:jc w:val="center"/>
        </w:trPr>
        <w:tc>
          <w:tcPr>
            <w:tcW w:w="1002" w:type="pct"/>
            <w:tcBorders>
              <w:top w:val="nil"/>
              <w:left w:val="single" w:sz="4" w:space="0" w:color="auto"/>
              <w:bottom w:val="nil"/>
              <w:right w:val="single" w:sz="4" w:space="0" w:color="auto"/>
            </w:tcBorders>
            <w:vAlign w:val="center"/>
          </w:tcPr>
          <w:p w14:paraId="0F160EF2"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C480573"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05EBB6" w14:textId="77777777" w:rsidR="008E4AA5" w:rsidRPr="00170508" w:rsidRDefault="008E4AA5" w:rsidP="00F817F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8308447" w14:textId="77777777" w:rsidR="008E4AA5" w:rsidRPr="00170508" w:rsidRDefault="008E4AA5" w:rsidP="00F817F8">
            <w:pPr>
              <w:pStyle w:val="TAC"/>
              <w:rPr>
                <w:rFonts w:eastAsia="DengXian"/>
                <w:lang w:eastAsia="zh-CN"/>
              </w:rPr>
            </w:pPr>
            <w:r w:rsidRPr="00170508">
              <w:rPr>
                <w:rFonts w:eastAsia="DengXian"/>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084F657F" w14:textId="77777777" w:rsidR="008E4AA5" w:rsidRPr="00170508" w:rsidRDefault="008E4AA5" w:rsidP="00F817F8">
            <w:pPr>
              <w:pStyle w:val="TAC"/>
              <w:rPr>
                <w:rFonts w:eastAsia="DengXian"/>
                <w:lang w:eastAsia="zh-CN"/>
              </w:rPr>
            </w:pPr>
          </w:p>
        </w:tc>
      </w:tr>
      <w:tr w:rsidR="008E4AA5" w:rsidRPr="00170508" w14:paraId="4F9A103A" w14:textId="77777777" w:rsidTr="00F817F8">
        <w:trPr>
          <w:jc w:val="center"/>
        </w:trPr>
        <w:tc>
          <w:tcPr>
            <w:tcW w:w="1002" w:type="pct"/>
            <w:tcBorders>
              <w:top w:val="nil"/>
              <w:left w:val="single" w:sz="4" w:space="0" w:color="auto"/>
              <w:bottom w:val="nil"/>
              <w:right w:val="single" w:sz="4" w:space="0" w:color="auto"/>
            </w:tcBorders>
            <w:vAlign w:val="center"/>
          </w:tcPr>
          <w:p w14:paraId="2C685CC9"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ABC42EB"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5FF82D" w14:textId="77777777" w:rsidR="008E4AA5" w:rsidRPr="00170508" w:rsidRDefault="008E4AA5" w:rsidP="00F817F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3C0C923" w14:textId="77777777" w:rsidR="008E4AA5" w:rsidRPr="00170508" w:rsidRDefault="008E4AA5" w:rsidP="00F817F8">
            <w:pPr>
              <w:pStyle w:val="TAC"/>
              <w:rPr>
                <w:rFonts w:eastAsia="DengXian"/>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5F1280B" w14:textId="77777777" w:rsidR="008E4AA5" w:rsidRPr="00170508" w:rsidRDefault="008E4AA5" w:rsidP="00F817F8">
            <w:pPr>
              <w:pStyle w:val="TAC"/>
              <w:rPr>
                <w:rFonts w:eastAsia="DengXian"/>
                <w:lang w:eastAsia="zh-CN"/>
              </w:rPr>
            </w:pPr>
            <w:r w:rsidRPr="00170508">
              <w:rPr>
                <w:rFonts w:eastAsia="DengXian"/>
                <w:lang w:eastAsia="zh-CN"/>
              </w:rPr>
              <w:t>1</w:t>
            </w:r>
          </w:p>
        </w:tc>
      </w:tr>
      <w:tr w:rsidR="008E4AA5" w:rsidRPr="00170508" w14:paraId="0B7DBD99" w14:textId="77777777" w:rsidTr="00F817F8">
        <w:trPr>
          <w:jc w:val="center"/>
        </w:trPr>
        <w:tc>
          <w:tcPr>
            <w:tcW w:w="1002" w:type="pct"/>
            <w:tcBorders>
              <w:top w:val="nil"/>
              <w:left w:val="single" w:sz="4" w:space="0" w:color="auto"/>
              <w:bottom w:val="nil"/>
              <w:right w:val="single" w:sz="4" w:space="0" w:color="auto"/>
            </w:tcBorders>
            <w:vAlign w:val="center"/>
          </w:tcPr>
          <w:p w14:paraId="646D5FED"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30605A7"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13A97E" w14:textId="77777777" w:rsidR="008E4AA5" w:rsidRPr="00170508" w:rsidRDefault="008E4AA5" w:rsidP="00F817F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25A07BC" w14:textId="77777777" w:rsidR="008E4AA5" w:rsidRPr="00170508" w:rsidRDefault="008E4AA5" w:rsidP="00F817F8">
            <w:pPr>
              <w:pStyle w:val="TAC"/>
              <w:rPr>
                <w:rFonts w:eastAsia="DengXian"/>
                <w:lang w:eastAsia="zh-CN"/>
              </w:rPr>
            </w:pPr>
            <w:r w:rsidRPr="00170508">
              <w:rPr>
                <w:rFonts w:eastAsia="DengXian"/>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02E7A3A6" w14:textId="77777777" w:rsidR="008E4AA5" w:rsidRPr="00170508" w:rsidRDefault="008E4AA5" w:rsidP="00F817F8">
            <w:pPr>
              <w:pStyle w:val="TAC"/>
              <w:rPr>
                <w:rFonts w:eastAsia="DengXian"/>
                <w:lang w:eastAsia="zh-CN"/>
              </w:rPr>
            </w:pPr>
          </w:p>
        </w:tc>
      </w:tr>
      <w:tr w:rsidR="008E4AA5" w:rsidRPr="00170508" w14:paraId="42EC6848" w14:textId="77777777" w:rsidTr="00F817F8">
        <w:trPr>
          <w:jc w:val="center"/>
        </w:trPr>
        <w:tc>
          <w:tcPr>
            <w:tcW w:w="1002" w:type="pct"/>
            <w:tcBorders>
              <w:top w:val="nil"/>
              <w:left w:val="single" w:sz="4" w:space="0" w:color="auto"/>
              <w:bottom w:val="nil"/>
              <w:right w:val="single" w:sz="4" w:space="0" w:color="auto"/>
            </w:tcBorders>
            <w:vAlign w:val="center"/>
          </w:tcPr>
          <w:p w14:paraId="71DF4317"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D1DB625"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E16A42" w14:textId="77777777" w:rsidR="008E4AA5" w:rsidRPr="00170508" w:rsidRDefault="008E4AA5" w:rsidP="00F817F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DB61E06" w14:textId="77777777" w:rsidR="008E4AA5" w:rsidRPr="00170508" w:rsidRDefault="008E4AA5" w:rsidP="00F817F8">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0EAAA0ED" w14:textId="77777777" w:rsidR="008E4AA5" w:rsidRPr="00170508" w:rsidRDefault="008E4AA5" w:rsidP="00F817F8">
            <w:pPr>
              <w:pStyle w:val="TAC"/>
              <w:rPr>
                <w:rFonts w:eastAsia="DengXian"/>
                <w:lang w:eastAsia="zh-CN"/>
              </w:rPr>
            </w:pPr>
          </w:p>
        </w:tc>
      </w:tr>
      <w:tr w:rsidR="008E4AA5" w:rsidRPr="00170508" w14:paraId="54F2647A" w14:textId="77777777" w:rsidTr="00F817F8">
        <w:trPr>
          <w:jc w:val="center"/>
        </w:trPr>
        <w:tc>
          <w:tcPr>
            <w:tcW w:w="1002" w:type="pct"/>
            <w:tcBorders>
              <w:top w:val="nil"/>
              <w:left w:val="single" w:sz="4" w:space="0" w:color="auto"/>
              <w:bottom w:val="nil"/>
              <w:right w:val="single" w:sz="4" w:space="0" w:color="auto"/>
            </w:tcBorders>
            <w:vAlign w:val="center"/>
          </w:tcPr>
          <w:p w14:paraId="0269773D"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31013E9"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D8A6B1" w14:textId="77777777" w:rsidR="008E4AA5" w:rsidRPr="00170508" w:rsidRDefault="008E4AA5" w:rsidP="00F817F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47FA500" w14:textId="77777777" w:rsidR="008E4AA5" w:rsidRPr="00170508" w:rsidRDefault="008E4AA5" w:rsidP="00F817F8">
            <w:pPr>
              <w:pStyle w:val="TAC"/>
              <w:rPr>
                <w:rFonts w:eastAsia="DengXian"/>
                <w:lang w:eastAsia="zh-CN" w:bidi="ar"/>
              </w:rPr>
            </w:pPr>
            <w:r w:rsidRPr="00170508">
              <w:rPr>
                <w:rFonts w:eastAsia="DengXian"/>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4FE9BC87" w14:textId="77777777" w:rsidR="008E4AA5" w:rsidRPr="00170508" w:rsidRDefault="008E4AA5" w:rsidP="00F817F8">
            <w:pPr>
              <w:pStyle w:val="TAC"/>
              <w:rPr>
                <w:rFonts w:eastAsia="DengXian"/>
                <w:lang w:eastAsia="zh-CN"/>
              </w:rPr>
            </w:pPr>
            <w:r w:rsidRPr="00170508">
              <w:rPr>
                <w:rFonts w:eastAsia="DengXian"/>
                <w:lang w:eastAsia="zh-CN"/>
              </w:rPr>
              <w:t>4 and 5</w:t>
            </w:r>
          </w:p>
        </w:tc>
      </w:tr>
      <w:tr w:rsidR="008E4AA5" w:rsidRPr="00170508" w14:paraId="6AD07601" w14:textId="77777777" w:rsidTr="00F817F8">
        <w:trPr>
          <w:jc w:val="center"/>
        </w:trPr>
        <w:tc>
          <w:tcPr>
            <w:tcW w:w="1002" w:type="pct"/>
            <w:tcBorders>
              <w:top w:val="nil"/>
              <w:left w:val="single" w:sz="4" w:space="0" w:color="auto"/>
              <w:bottom w:val="nil"/>
              <w:right w:val="single" w:sz="4" w:space="0" w:color="auto"/>
            </w:tcBorders>
            <w:vAlign w:val="center"/>
          </w:tcPr>
          <w:p w14:paraId="72058990"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97B5312"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2EB9D2" w14:textId="77777777" w:rsidR="008E4AA5" w:rsidRPr="00170508" w:rsidRDefault="008E4AA5" w:rsidP="00F817F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A9B96C9" w14:textId="77777777" w:rsidR="008E4AA5" w:rsidRPr="00170508" w:rsidRDefault="008E4AA5" w:rsidP="00F817F8">
            <w:pPr>
              <w:pStyle w:val="TAC"/>
              <w:rPr>
                <w:rFonts w:eastAsia="DengXian"/>
                <w:lang w:eastAsia="zh-CN" w:bidi="ar"/>
              </w:rPr>
            </w:pPr>
            <w:r w:rsidRPr="00170508">
              <w:rPr>
                <w:rFonts w:eastAsia="DengXian"/>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3DF493A2" w14:textId="77777777" w:rsidR="008E4AA5" w:rsidRPr="00170508" w:rsidRDefault="008E4AA5" w:rsidP="00F817F8">
            <w:pPr>
              <w:pStyle w:val="TAC"/>
              <w:rPr>
                <w:rFonts w:eastAsia="DengXian"/>
                <w:lang w:eastAsia="zh-CN"/>
              </w:rPr>
            </w:pPr>
          </w:p>
        </w:tc>
      </w:tr>
      <w:tr w:rsidR="008E4AA5" w:rsidRPr="00170508" w14:paraId="298882B0"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5A4C017E"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0E225CD"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D0F9F1" w14:textId="77777777" w:rsidR="008E4AA5" w:rsidRPr="00170508" w:rsidRDefault="008E4AA5" w:rsidP="00F817F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21195E6" w14:textId="77777777" w:rsidR="008E4AA5" w:rsidRPr="00170508" w:rsidRDefault="008E4AA5" w:rsidP="00F817F8">
            <w:pPr>
              <w:pStyle w:val="TAC"/>
              <w:rPr>
                <w:rFonts w:eastAsia="DengXian"/>
                <w:lang w:eastAsia="zh-CN" w:bidi="ar"/>
              </w:rPr>
            </w:pPr>
            <w:r w:rsidRPr="00170508">
              <w:rPr>
                <w:rFonts w:eastAsia="DengXian"/>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57B0826D" w14:textId="77777777" w:rsidR="008E4AA5" w:rsidRPr="00170508" w:rsidRDefault="008E4AA5" w:rsidP="00F817F8">
            <w:pPr>
              <w:pStyle w:val="TAC"/>
              <w:rPr>
                <w:rFonts w:eastAsia="DengXian"/>
                <w:lang w:eastAsia="zh-CN"/>
              </w:rPr>
            </w:pPr>
          </w:p>
        </w:tc>
      </w:tr>
      <w:tr w:rsidR="008E4AA5" w:rsidRPr="00170508" w14:paraId="79B4838D" w14:textId="77777777" w:rsidTr="00F817F8">
        <w:trPr>
          <w:jc w:val="center"/>
        </w:trPr>
        <w:tc>
          <w:tcPr>
            <w:tcW w:w="1002" w:type="pct"/>
            <w:tcBorders>
              <w:top w:val="nil"/>
              <w:left w:val="single" w:sz="4" w:space="0" w:color="auto"/>
              <w:bottom w:val="nil"/>
              <w:right w:val="single" w:sz="4" w:space="0" w:color="auto"/>
            </w:tcBorders>
            <w:vAlign w:val="center"/>
          </w:tcPr>
          <w:p w14:paraId="750A73C6" w14:textId="77777777" w:rsidR="008E4AA5" w:rsidRPr="00170508" w:rsidRDefault="008E4AA5" w:rsidP="00F817F8">
            <w:pPr>
              <w:pStyle w:val="TAC"/>
              <w:rPr>
                <w:rFonts w:eastAsia="DengXian"/>
                <w:lang w:eastAsia="zh-CN"/>
              </w:rPr>
            </w:pPr>
            <w:r w:rsidRPr="00170508">
              <w:rPr>
                <w:rFonts w:eastAsia="DengXian"/>
                <w:lang w:eastAsia="zh-CN"/>
              </w:rPr>
              <w:t>CA_n25A-n41A-n66(2A)</w:t>
            </w:r>
          </w:p>
        </w:tc>
        <w:tc>
          <w:tcPr>
            <w:tcW w:w="871" w:type="pct"/>
            <w:tcBorders>
              <w:top w:val="nil"/>
              <w:left w:val="single" w:sz="4" w:space="0" w:color="auto"/>
              <w:bottom w:val="nil"/>
              <w:right w:val="single" w:sz="4" w:space="0" w:color="auto"/>
            </w:tcBorders>
            <w:vAlign w:val="center"/>
          </w:tcPr>
          <w:p w14:paraId="2D086AF7" w14:textId="77777777" w:rsidR="008E4AA5" w:rsidRPr="00170508" w:rsidRDefault="008E4AA5" w:rsidP="00F817F8">
            <w:pPr>
              <w:pStyle w:val="TAC"/>
              <w:rPr>
                <w:rFonts w:eastAsia="DengXian"/>
                <w:vertAlign w:val="superscript"/>
              </w:rPr>
            </w:pPr>
            <w:r w:rsidRPr="00170508">
              <w:rPr>
                <w:rFonts w:eastAsia="DengXian"/>
              </w:rPr>
              <w:t>n25</w:t>
            </w:r>
            <w:r w:rsidRPr="00170508">
              <w:rPr>
                <w:rFonts w:eastAsia="DengXian"/>
                <w:vertAlign w:val="superscript"/>
              </w:rPr>
              <w:t>7</w:t>
            </w:r>
          </w:p>
          <w:p w14:paraId="36FC5F45" w14:textId="77777777" w:rsidR="008E4AA5" w:rsidRPr="00170508" w:rsidRDefault="008E4AA5" w:rsidP="00F817F8">
            <w:pPr>
              <w:pStyle w:val="TAC"/>
              <w:rPr>
                <w:rFonts w:eastAsia="DengXian"/>
                <w:vertAlign w:val="superscript"/>
              </w:rPr>
            </w:pPr>
            <w:r w:rsidRPr="00170508">
              <w:rPr>
                <w:rFonts w:eastAsia="DengXian"/>
              </w:rPr>
              <w:t>n41</w:t>
            </w:r>
            <w:r w:rsidRPr="00170508">
              <w:rPr>
                <w:rFonts w:eastAsia="DengXian"/>
                <w:vertAlign w:val="superscript"/>
              </w:rPr>
              <w:t>7,9</w:t>
            </w:r>
          </w:p>
          <w:p w14:paraId="0ADFB63B" w14:textId="77777777" w:rsidR="008E4AA5" w:rsidRPr="00170508" w:rsidRDefault="008E4AA5" w:rsidP="00F817F8">
            <w:pPr>
              <w:pStyle w:val="TAC"/>
              <w:rPr>
                <w:rFonts w:eastAsia="DengXian"/>
              </w:rPr>
            </w:pPr>
            <w:r w:rsidRPr="00170508">
              <w:rPr>
                <w:rFonts w:eastAsia="DengXian"/>
              </w:rPr>
              <w:t>n66</w:t>
            </w:r>
            <w:r w:rsidRPr="00170508">
              <w:rPr>
                <w:rFonts w:eastAsia="DengXian"/>
                <w:vertAlign w:val="superscript"/>
              </w:rPr>
              <w:t>7</w:t>
            </w:r>
          </w:p>
          <w:p w14:paraId="435EB8F2" w14:textId="77777777" w:rsidR="008E4AA5" w:rsidRPr="00170508" w:rsidRDefault="008E4AA5" w:rsidP="00F817F8">
            <w:pPr>
              <w:pStyle w:val="TAC"/>
              <w:rPr>
                <w:rFonts w:eastAsia="DengXian"/>
              </w:rPr>
            </w:pPr>
            <w:r w:rsidRPr="00170508">
              <w:rPr>
                <w:rFonts w:eastAsia="DengXian"/>
              </w:rPr>
              <w:t>CA_n25A-n41A</w:t>
            </w:r>
            <w:r w:rsidRPr="00170508">
              <w:rPr>
                <w:rFonts w:eastAsia="DengXian"/>
                <w:vertAlign w:val="superscript"/>
              </w:rPr>
              <w:t>7</w:t>
            </w:r>
          </w:p>
          <w:p w14:paraId="23E9E8A5" w14:textId="77777777" w:rsidR="008E4AA5" w:rsidRPr="00170508" w:rsidRDefault="008E4AA5" w:rsidP="00F817F8">
            <w:pPr>
              <w:pStyle w:val="TAC"/>
              <w:rPr>
                <w:rFonts w:eastAsia="DengXian"/>
              </w:rPr>
            </w:pPr>
            <w:r w:rsidRPr="00170508">
              <w:rPr>
                <w:rFonts w:eastAsia="DengXian"/>
              </w:rPr>
              <w:t>CA_n25A-n66A</w:t>
            </w:r>
            <w:r w:rsidRPr="00170508">
              <w:rPr>
                <w:rFonts w:eastAsia="DengXian"/>
                <w:vertAlign w:val="superscript"/>
              </w:rPr>
              <w:t>7</w:t>
            </w:r>
          </w:p>
          <w:p w14:paraId="5F8EB56A" w14:textId="77777777" w:rsidR="008E4AA5" w:rsidRPr="00170508" w:rsidRDefault="008E4AA5" w:rsidP="00F817F8">
            <w:pPr>
              <w:pStyle w:val="TAC"/>
              <w:rPr>
                <w:rFonts w:eastAsia="DengXian"/>
                <w:lang w:eastAsia="zh-CN"/>
              </w:rPr>
            </w:pPr>
            <w:r w:rsidRPr="00170508">
              <w:rPr>
                <w:rFonts w:eastAsia="DengXian"/>
              </w:rPr>
              <w:t>CA_n41A-n66A</w:t>
            </w:r>
            <w:r w:rsidRPr="00170508">
              <w:rPr>
                <w:rFonts w:eastAsia="DengXian"/>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0D29B8C" w14:textId="77777777" w:rsidR="008E4AA5" w:rsidRPr="00170508" w:rsidRDefault="008E4AA5" w:rsidP="00F817F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AA5FCE3"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5, 10, 15, 20</w:t>
            </w:r>
          </w:p>
        </w:tc>
        <w:tc>
          <w:tcPr>
            <w:tcW w:w="750" w:type="pct"/>
            <w:tcBorders>
              <w:top w:val="nil"/>
              <w:left w:val="single" w:sz="4" w:space="0" w:color="auto"/>
              <w:bottom w:val="nil"/>
              <w:right w:val="single" w:sz="4" w:space="0" w:color="auto"/>
            </w:tcBorders>
            <w:vAlign w:val="center"/>
          </w:tcPr>
          <w:p w14:paraId="3CE35EB1" w14:textId="77777777" w:rsidR="008E4AA5" w:rsidRPr="00170508" w:rsidRDefault="008E4AA5" w:rsidP="00F817F8">
            <w:pPr>
              <w:pStyle w:val="TAC"/>
              <w:rPr>
                <w:rFonts w:eastAsia="DengXian"/>
                <w:lang w:eastAsia="zh-CN"/>
              </w:rPr>
            </w:pPr>
            <w:r w:rsidRPr="00170508">
              <w:rPr>
                <w:rFonts w:eastAsia="DengXian"/>
                <w:lang w:eastAsia="zh-CN"/>
              </w:rPr>
              <w:t>0</w:t>
            </w:r>
          </w:p>
        </w:tc>
      </w:tr>
      <w:tr w:rsidR="008E4AA5" w:rsidRPr="00170508" w14:paraId="374E4CA0" w14:textId="77777777" w:rsidTr="00F817F8">
        <w:trPr>
          <w:jc w:val="center"/>
        </w:trPr>
        <w:tc>
          <w:tcPr>
            <w:tcW w:w="1002" w:type="pct"/>
            <w:tcBorders>
              <w:top w:val="nil"/>
              <w:left w:val="single" w:sz="4" w:space="0" w:color="auto"/>
              <w:bottom w:val="nil"/>
              <w:right w:val="single" w:sz="4" w:space="0" w:color="auto"/>
            </w:tcBorders>
            <w:vAlign w:val="center"/>
          </w:tcPr>
          <w:p w14:paraId="1D27B940"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7FA9E00"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8C2000" w14:textId="77777777" w:rsidR="008E4AA5" w:rsidRPr="00170508" w:rsidRDefault="008E4AA5" w:rsidP="00F817F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EB443BE"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34979C27" w14:textId="77777777" w:rsidR="008E4AA5" w:rsidRPr="00170508" w:rsidRDefault="008E4AA5" w:rsidP="00F817F8">
            <w:pPr>
              <w:pStyle w:val="TAC"/>
              <w:rPr>
                <w:rFonts w:eastAsia="DengXian"/>
                <w:lang w:eastAsia="zh-CN"/>
              </w:rPr>
            </w:pPr>
          </w:p>
        </w:tc>
      </w:tr>
      <w:tr w:rsidR="008E4AA5" w:rsidRPr="00170508" w14:paraId="2317B29C" w14:textId="77777777" w:rsidTr="00F817F8">
        <w:trPr>
          <w:jc w:val="center"/>
        </w:trPr>
        <w:tc>
          <w:tcPr>
            <w:tcW w:w="1002" w:type="pct"/>
            <w:tcBorders>
              <w:top w:val="nil"/>
              <w:left w:val="single" w:sz="4" w:space="0" w:color="auto"/>
              <w:bottom w:val="nil"/>
              <w:right w:val="single" w:sz="4" w:space="0" w:color="auto"/>
            </w:tcBorders>
            <w:vAlign w:val="center"/>
          </w:tcPr>
          <w:p w14:paraId="51DE6267"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B71DFCF"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A3F299" w14:textId="77777777" w:rsidR="008E4AA5" w:rsidRPr="00170508" w:rsidRDefault="008E4AA5" w:rsidP="00F817F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E9EAEB9"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68A1D28F" w14:textId="77777777" w:rsidR="008E4AA5" w:rsidRPr="00170508" w:rsidRDefault="008E4AA5" w:rsidP="00F817F8">
            <w:pPr>
              <w:pStyle w:val="TAC"/>
              <w:rPr>
                <w:rFonts w:eastAsia="DengXian"/>
                <w:lang w:eastAsia="zh-CN"/>
              </w:rPr>
            </w:pPr>
          </w:p>
        </w:tc>
      </w:tr>
      <w:tr w:rsidR="008E4AA5" w:rsidRPr="00170508" w14:paraId="0B0728A1" w14:textId="77777777" w:rsidTr="00F817F8">
        <w:trPr>
          <w:jc w:val="center"/>
        </w:trPr>
        <w:tc>
          <w:tcPr>
            <w:tcW w:w="1002" w:type="pct"/>
            <w:tcBorders>
              <w:top w:val="nil"/>
              <w:left w:val="single" w:sz="4" w:space="0" w:color="auto"/>
              <w:bottom w:val="nil"/>
              <w:right w:val="single" w:sz="4" w:space="0" w:color="auto"/>
            </w:tcBorders>
            <w:vAlign w:val="center"/>
          </w:tcPr>
          <w:p w14:paraId="5F2BCB69"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E275296"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tcPr>
          <w:p w14:paraId="35981D5C" w14:textId="77777777" w:rsidR="008E4AA5" w:rsidRPr="00170508" w:rsidRDefault="008E4AA5" w:rsidP="00F817F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7AB163C" w14:textId="77777777" w:rsidR="008E4AA5" w:rsidRPr="00170508" w:rsidRDefault="008E4AA5" w:rsidP="00F817F8">
            <w:pPr>
              <w:pStyle w:val="TAC"/>
              <w:rPr>
                <w:rFonts w:eastAsia="DengXian"/>
                <w:lang w:eastAsia="zh-CN" w:bidi="ar"/>
              </w:rPr>
            </w:pPr>
            <w:r w:rsidRPr="00170508">
              <w:rPr>
                <w:rFonts w:eastAsia="DengXian"/>
                <w:lang w:bidi="ar"/>
              </w:rPr>
              <w:t>5, 10, 15, 20, 25, 30, 40</w:t>
            </w:r>
          </w:p>
        </w:tc>
        <w:tc>
          <w:tcPr>
            <w:tcW w:w="750" w:type="pct"/>
            <w:tcBorders>
              <w:top w:val="single" w:sz="4" w:space="0" w:color="auto"/>
              <w:left w:val="single" w:sz="4" w:space="0" w:color="auto"/>
              <w:bottom w:val="nil"/>
              <w:right w:val="single" w:sz="4" w:space="0" w:color="auto"/>
            </w:tcBorders>
            <w:vAlign w:val="center"/>
          </w:tcPr>
          <w:p w14:paraId="6980BE08" w14:textId="77777777" w:rsidR="008E4AA5" w:rsidRPr="00170508" w:rsidRDefault="008E4AA5" w:rsidP="00F817F8">
            <w:pPr>
              <w:pStyle w:val="TAC"/>
              <w:rPr>
                <w:rFonts w:eastAsia="DengXian"/>
                <w:lang w:eastAsia="zh-CN"/>
              </w:rPr>
            </w:pPr>
            <w:r w:rsidRPr="00170508">
              <w:rPr>
                <w:rFonts w:eastAsia="DengXian"/>
                <w:lang w:eastAsia="zh-CN"/>
              </w:rPr>
              <w:t>1</w:t>
            </w:r>
          </w:p>
        </w:tc>
      </w:tr>
      <w:tr w:rsidR="008E4AA5" w:rsidRPr="00170508" w14:paraId="53A53A00" w14:textId="77777777" w:rsidTr="00F817F8">
        <w:trPr>
          <w:jc w:val="center"/>
        </w:trPr>
        <w:tc>
          <w:tcPr>
            <w:tcW w:w="1002" w:type="pct"/>
            <w:tcBorders>
              <w:top w:val="nil"/>
              <w:left w:val="single" w:sz="4" w:space="0" w:color="auto"/>
              <w:bottom w:val="nil"/>
              <w:right w:val="single" w:sz="4" w:space="0" w:color="auto"/>
            </w:tcBorders>
            <w:vAlign w:val="center"/>
          </w:tcPr>
          <w:p w14:paraId="2CAE554C"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70B0FEA"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3E6E4C8A" w14:textId="77777777" w:rsidR="008E4AA5" w:rsidRPr="00170508" w:rsidRDefault="008E4AA5" w:rsidP="00F817F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87B1D61" w14:textId="77777777" w:rsidR="008E4AA5" w:rsidRPr="00170508" w:rsidRDefault="008E4AA5" w:rsidP="00F817F8">
            <w:pPr>
              <w:pStyle w:val="TAC"/>
              <w:rPr>
                <w:rFonts w:eastAsia="DengXian"/>
                <w:lang w:eastAsia="zh-CN" w:bidi="ar"/>
              </w:rPr>
            </w:pPr>
            <w:r w:rsidRPr="00170508">
              <w:rPr>
                <w:rFonts w:eastAsia="DengXian"/>
                <w:lang w:bidi="ar"/>
              </w:rPr>
              <w:t>10, 15, 20, 30, 40, 50, 60, 70, 80, 90, 100</w:t>
            </w:r>
          </w:p>
        </w:tc>
        <w:tc>
          <w:tcPr>
            <w:tcW w:w="750" w:type="pct"/>
            <w:tcBorders>
              <w:top w:val="nil"/>
              <w:left w:val="single" w:sz="4" w:space="0" w:color="auto"/>
              <w:bottom w:val="nil"/>
              <w:right w:val="single" w:sz="4" w:space="0" w:color="auto"/>
            </w:tcBorders>
            <w:vAlign w:val="center"/>
          </w:tcPr>
          <w:p w14:paraId="1622E483" w14:textId="77777777" w:rsidR="008E4AA5" w:rsidRPr="00170508" w:rsidRDefault="008E4AA5" w:rsidP="00F817F8">
            <w:pPr>
              <w:pStyle w:val="TAC"/>
              <w:rPr>
                <w:rFonts w:eastAsia="DengXian"/>
                <w:lang w:eastAsia="zh-CN"/>
              </w:rPr>
            </w:pPr>
          </w:p>
        </w:tc>
      </w:tr>
      <w:tr w:rsidR="008E4AA5" w:rsidRPr="00170508" w14:paraId="12787DD1" w14:textId="77777777" w:rsidTr="00F817F8">
        <w:trPr>
          <w:jc w:val="center"/>
        </w:trPr>
        <w:tc>
          <w:tcPr>
            <w:tcW w:w="1002" w:type="pct"/>
            <w:tcBorders>
              <w:top w:val="nil"/>
              <w:left w:val="single" w:sz="4" w:space="0" w:color="auto"/>
              <w:bottom w:val="nil"/>
              <w:right w:val="single" w:sz="4" w:space="0" w:color="auto"/>
            </w:tcBorders>
            <w:vAlign w:val="center"/>
          </w:tcPr>
          <w:p w14:paraId="04AEE5A0"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4ABD383"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0EDE1EC3" w14:textId="77777777" w:rsidR="008E4AA5" w:rsidRPr="00170508" w:rsidRDefault="008E4AA5" w:rsidP="00F817F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A4ECDF7" w14:textId="77777777" w:rsidR="008E4AA5" w:rsidRPr="00170508" w:rsidRDefault="008E4AA5" w:rsidP="00F817F8">
            <w:pPr>
              <w:pStyle w:val="TAC"/>
              <w:rPr>
                <w:rFonts w:eastAsia="DengXian"/>
                <w:lang w:eastAsia="zh-CN" w:bidi="ar"/>
              </w:rPr>
            </w:pPr>
            <w:r w:rsidRPr="00170508">
              <w:rPr>
                <w:rFonts w:eastAsia="DengXian"/>
                <w:lang w:bidi="ar"/>
              </w:rPr>
              <w:t>CA_n66(2A)_BCS1</w:t>
            </w:r>
          </w:p>
        </w:tc>
        <w:tc>
          <w:tcPr>
            <w:tcW w:w="750" w:type="pct"/>
            <w:tcBorders>
              <w:top w:val="nil"/>
              <w:left w:val="single" w:sz="4" w:space="0" w:color="auto"/>
              <w:bottom w:val="single" w:sz="4" w:space="0" w:color="auto"/>
              <w:right w:val="single" w:sz="4" w:space="0" w:color="auto"/>
            </w:tcBorders>
            <w:vAlign w:val="center"/>
          </w:tcPr>
          <w:p w14:paraId="3C408699" w14:textId="77777777" w:rsidR="008E4AA5" w:rsidRPr="00170508" w:rsidRDefault="008E4AA5" w:rsidP="00F817F8">
            <w:pPr>
              <w:pStyle w:val="TAC"/>
              <w:rPr>
                <w:rFonts w:eastAsia="DengXian"/>
                <w:lang w:eastAsia="zh-CN"/>
              </w:rPr>
            </w:pPr>
          </w:p>
        </w:tc>
      </w:tr>
      <w:tr w:rsidR="008E4AA5" w:rsidRPr="00170508" w14:paraId="432E5117" w14:textId="77777777" w:rsidTr="00F817F8">
        <w:trPr>
          <w:jc w:val="center"/>
        </w:trPr>
        <w:tc>
          <w:tcPr>
            <w:tcW w:w="1002" w:type="pct"/>
            <w:tcBorders>
              <w:top w:val="nil"/>
              <w:left w:val="single" w:sz="4" w:space="0" w:color="auto"/>
              <w:bottom w:val="nil"/>
              <w:right w:val="single" w:sz="4" w:space="0" w:color="auto"/>
            </w:tcBorders>
            <w:vAlign w:val="center"/>
          </w:tcPr>
          <w:p w14:paraId="337F736C"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B7BCE6D"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17AAFD6C" w14:textId="77777777" w:rsidR="008E4AA5" w:rsidRPr="00170508" w:rsidRDefault="008E4AA5" w:rsidP="00F817F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5C8D933" w14:textId="77777777" w:rsidR="008E4AA5" w:rsidRPr="00170508" w:rsidRDefault="008E4AA5" w:rsidP="00F817F8">
            <w:pPr>
              <w:pStyle w:val="TAC"/>
              <w:rPr>
                <w:rFonts w:eastAsia="DengXian"/>
                <w:lang w:bidi="ar"/>
              </w:rPr>
            </w:pPr>
            <w:r w:rsidRPr="00170508">
              <w:rPr>
                <w:rFonts w:eastAsia="DengXian"/>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5413F82" w14:textId="77777777" w:rsidR="008E4AA5" w:rsidRPr="00170508" w:rsidRDefault="008E4AA5" w:rsidP="00F817F8">
            <w:pPr>
              <w:pStyle w:val="TAC"/>
              <w:rPr>
                <w:rFonts w:eastAsia="DengXian"/>
                <w:lang w:eastAsia="zh-CN"/>
              </w:rPr>
            </w:pPr>
            <w:r w:rsidRPr="00170508">
              <w:rPr>
                <w:rFonts w:eastAsia="DengXian"/>
                <w:lang w:eastAsia="zh-CN"/>
              </w:rPr>
              <w:t>4 and 5</w:t>
            </w:r>
          </w:p>
        </w:tc>
      </w:tr>
      <w:tr w:rsidR="008E4AA5" w:rsidRPr="00170508" w14:paraId="0ACC057F" w14:textId="77777777" w:rsidTr="00F817F8">
        <w:trPr>
          <w:jc w:val="center"/>
        </w:trPr>
        <w:tc>
          <w:tcPr>
            <w:tcW w:w="1002" w:type="pct"/>
            <w:tcBorders>
              <w:top w:val="nil"/>
              <w:left w:val="single" w:sz="4" w:space="0" w:color="auto"/>
              <w:bottom w:val="nil"/>
              <w:right w:val="single" w:sz="4" w:space="0" w:color="auto"/>
            </w:tcBorders>
            <w:vAlign w:val="center"/>
          </w:tcPr>
          <w:p w14:paraId="62E9CAA7"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E1046B4"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11753FA9" w14:textId="77777777" w:rsidR="008E4AA5" w:rsidRPr="00170508" w:rsidRDefault="008E4AA5" w:rsidP="00F817F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A17E8D2" w14:textId="77777777" w:rsidR="008E4AA5" w:rsidRPr="00170508" w:rsidRDefault="008E4AA5" w:rsidP="00F817F8">
            <w:pPr>
              <w:pStyle w:val="TAC"/>
              <w:rPr>
                <w:rFonts w:eastAsia="DengXian"/>
                <w:lang w:bidi="ar"/>
              </w:rPr>
            </w:pPr>
            <w:r w:rsidRPr="00170508">
              <w:rPr>
                <w:rFonts w:eastAsia="DengXian"/>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624BA37E" w14:textId="77777777" w:rsidR="008E4AA5" w:rsidRPr="00170508" w:rsidRDefault="008E4AA5" w:rsidP="00F817F8">
            <w:pPr>
              <w:pStyle w:val="TAC"/>
              <w:rPr>
                <w:rFonts w:eastAsia="DengXian"/>
                <w:lang w:eastAsia="zh-CN"/>
              </w:rPr>
            </w:pPr>
          </w:p>
        </w:tc>
      </w:tr>
      <w:tr w:rsidR="008E4AA5" w:rsidRPr="00170508" w14:paraId="3EDE505F"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4FFBA21E"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3872F98"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743993C3" w14:textId="77777777" w:rsidR="008E4AA5" w:rsidRPr="00170508" w:rsidRDefault="008E4AA5" w:rsidP="00F817F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FE68CDC" w14:textId="77777777" w:rsidR="008E4AA5" w:rsidRPr="00170508" w:rsidRDefault="008E4AA5" w:rsidP="00F817F8">
            <w:pPr>
              <w:pStyle w:val="TAC"/>
              <w:rPr>
                <w:rFonts w:eastAsia="DengXian"/>
                <w:lang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2AB6B8DA" w14:textId="77777777" w:rsidR="008E4AA5" w:rsidRPr="00170508" w:rsidRDefault="008E4AA5" w:rsidP="00F817F8">
            <w:pPr>
              <w:pStyle w:val="TAC"/>
              <w:rPr>
                <w:rFonts w:eastAsia="DengXian"/>
                <w:lang w:eastAsia="zh-CN"/>
              </w:rPr>
            </w:pPr>
          </w:p>
        </w:tc>
      </w:tr>
      <w:tr w:rsidR="008E4AA5" w:rsidRPr="00170508" w14:paraId="3F72B1C8"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71BE29CB" w14:textId="77777777" w:rsidR="008E4AA5" w:rsidRPr="00170508" w:rsidRDefault="008E4AA5" w:rsidP="00F817F8">
            <w:pPr>
              <w:pStyle w:val="TAC"/>
              <w:rPr>
                <w:rFonts w:eastAsia="DengXian"/>
                <w:lang w:eastAsia="zh-CN"/>
              </w:rPr>
            </w:pPr>
            <w:r w:rsidRPr="00170508">
              <w:rPr>
                <w:rFonts w:eastAsia="DengXian"/>
                <w:lang w:eastAsia="zh-CN"/>
              </w:rPr>
              <w:lastRenderedPageBreak/>
              <w:t>CA_n25A-n41C-n66A</w:t>
            </w:r>
          </w:p>
        </w:tc>
        <w:tc>
          <w:tcPr>
            <w:tcW w:w="871" w:type="pct"/>
            <w:tcBorders>
              <w:top w:val="single" w:sz="4" w:space="0" w:color="auto"/>
              <w:left w:val="single" w:sz="4" w:space="0" w:color="auto"/>
              <w:bottom w:val="nil"/>
              <w:right w:val="single" w:sz="4" w:space="0" w:color="auto"/>
            </w:tcBorders>
            <w:vAlign w:val="center"/>
          </w:tcPr>
          <w:p w14:paraId="2756566C" w14:textId="77777777" w:rsidR="008E4AA5" w:rsidRPr="00170508" w:rsidRDefault="008E4AA5" w:rsidP="00F817F8">
            <w:pPr>
              <w:pStyle w:val="TAC"/>
              <w:rPr>
                <w:rFonts w:eastAsia="DengXian"/>
                <w:vertAlign w:val="superscript"/>
                <w:lang w:val="en-US" w:eastAsia="zh-CN"/>
              </w:rPr>
            </w:pPr>
            <w:r w:rsidRPr="00170508">
              <w:rPr>
                <w:rFonts w:eastAsia="DengXian"/>
                <w:lang w:val="en-US" w:eastAsia="zh-CN"/>
              </w:rPr>
              <w:t>n25</w:t>
            </w:r>
            <w:r w:rsidRPr="00170508">
              <w:rPr>
                <w:rFonts w:eastAsia="DengXian"/>
                <w:vertAlign w:val="superscript"/>
                <w:lang w:val="en-US" w:eastAsia="zh-CN"/>
              </w:rPr>
              <w:t>7</w:t>
            </w:r>
          </w:p>
          <w:p w14:paraId="363E2282" w14:textId="77777777" w:rsidR="008E4AA5" w:rsidRPr="00170508" w:rsidRDefault="008E4AA5" w:rsidP="00F817F8">
            <w:pPr>
              <w:pStyle w:val="TAC"/>
              <w:rPr>
                <w:rFonts w:eastAsia="DengXian"/>
                <w:vertAlign w:val="superscript"/>
                <w:lang w:val="en-US" w:eastAsia="zh-CN"/>
              </w:rPr>
            </w:pPr>
            <w:r w:rsidRPr="00170508">
              <w:rPr>
                <w:rFonts w:eastAsia="DengXian"/>
                <w:lang w:val="en-US" w:eastAsia="zh-CN"/>
              </w:rPr>
              <w:t>n41</w:t>
            </w:r>
            <w:r w:rsidRPr="00170508">
              <w:rPr>
                <w:rFonts w:eastAsia="DengXian"/>
                <w:vertAlign w:val="superscript"/>
                <w:lang w:val="en-US" w:eastAsia="zh-CN"/>
              </w:rPr>
              <w:t>7,9</w:t>
            </w:r>
          </w:p>
          <w:p w14:paraId="08BEB4B0" w14:textId="77777777" w:rsidR="008E4AA5" w:rsidRPr="00170508" w:rsidRDefault="008E4AA5" w:rsidP="00F817F8">
            <w:pPr>
              <w:pStyle w:val="TAC"/>
              <w:rPr>
                <w:rFonts w:eastAsia="DengXian"/>
                <w:vertAlign w:val="superscript"/>
                <w:lang w:val="en-US" w:eastAsia="zh-CN"/>
              </w:rPr>
            </w:pPr>
            <w:r w:rsidRPr="00170508">
              <w:rPr>
                <w:rFonts w:eastAsia="DengXian"/>
                <w:lang w:val="en-US" w:eastAsia="zh-CN"/>
              </w:rPr>
              <w:t>n66</w:t>
            </w:r>
            <w:r w:rsidRPr="00170508">
              <w:rPr>
                <w:rFonts w:eastAsia="DengXian"/>
                <w:vertAlign w:val="superscript"/>
                <w:lang w:val="en-US" w:eastAsia="zh-CN"/>
              </w:rPr>
              <w:t>7</w:t>
            </w:r>
          </w:p>
          <w:p w14:paraId="17268727" w14:textId="77777777" w:rsidR="008E4AA5" w:rsidRPr="00170508" w:rsidRDefault="008E4AA5" w:rsidP="00F817F8">
            <w:pPr>
              <w:pStyle w:val="TAC"/>
              <w:rPr>
                <w:rFonts w:eastAsia="DengXian"/>
                <w:vertAlign w:val="superscript"/>
                <w:lang w:val="en-US"/>
              </w:rPr>
            </w:pPr>
            <w:r w:rsidRPr="00170508">
              <w:rPr>
                <w:rFonts w:eastAsia="DengXian"/>
                <w:lang w:val="en-US"/>
              </w:rPr>
              <w:t>CA_n25A-n41A</w:t>
            </w:r>
            <w:r w:rsidRPr="00170508">
              <w:rPr>
                <w:rFonts w:eastAsia="DengXian"/>
                <w:vertAlign w:val="superscript"/>
                <w:lang w:val="en-US"/>
              </w:rPr>
              <w:t>7</w:t>
            </w:r>
          </w:p>
          <w:p w14:paraId="3C1B9406" w14:textId="77777777" w:rsidR="008E4AA5" w:rsidRPr="00170508" w:rsidRDefault="008E4AA5" w:rsidP="00F817F8">
            <w:pPr>
              <w:pStyle w:val="TAC"/>
              <w:rPr>
                <w:rFonts w:eastAsia="DengXian"/>
                <w:lang w:val="en-US"/>
              </w:rPr>
            </w:pPr>
            <w:r w:rsidRPr="00170508">
              <w:rPr>
                <w:rFonts w:eastAsia="DengXian"/>
                <w:lang w:val="en-US"/>
              </w:rPr>
              <w:t>CA_n25A-n66A</w:t>
            </w:r>
            <w:r w:rsidRPr="00170508">
              <w:rPr>
                <w:rFonts w:eastAsia="DengXian"/>
                <w:vertAlign w:val="superscript"/>
              </w:rPr>
              <w:t>7</w:t>
            </w:r>
          </w:p>
          <w:p w14:paraId="090A6E25" w14:textId="77777777" w:rsidR="008E4AA5" w:rsidRPr="00170508" w:rsidRDefault="008E4AA5" w:rsidP="00F817F8">
            <w:pPr>
              <w:pStyle w:val="TAC"/>
              <w:rPr>
                <w:rFonts w:eastAsia="DengXian"/>
                <w:lang w:val="en-US" w:eastAsia="zh-CN"/>
              </w:rPr>
            </w:pPr>
            <w:r w:rsidRPr="00170508">
              <w:rPr>
                <w:rFonts w:eastAsia="DengXian"/>
                <w:lang w:val="en-US"/>
              </w:rPr>
              <w:t>CA_n41A-n66A</w:t>
            </w:r>
            <w:r w:rsidRPr="00170508">
              <w:rPr>
                <w:rFonts w:eastAsia="DengXian"/>
                <w:vertAlign w:val="superscript"/>
                <w:lang w:val="en-US"/>
              </w:rPr>
              <w:t>7</w:t>
            </w:r>
          </w:p>
          <w:p w14:paraId="70302B40" w14:textId="77777777" w:rsidR="008E4AA5" w:rsidRPr="00170508" w:rsidRDefault="008E4AA5" w:rsidP="00F817F8">
            <w:pPr>
              <w:pStyle w:val="TAC"/>
              <w:rPr>
                <w:rFonts w:eastAsia="DengXian"/>
                <w:lang w:val="en-US"/>
              </w:rPr>
            </w:pPr>
            <w:r w:rsidRPr="00170508">
              <w:rPr>
                <w:rFonts w:eastAsia="DengXian"/>
                <w:lang w:val="en-US" w:eastAsia="zh-CN"/>
              </w:rPr>
              <w:t>CA_n41C</w:t>
            </w:r>
            <w:r w:rsidRPr="00170508">
              <w:rPr>
                <w:rFonts w:eastAsia="DengXian"/>
                <w:vertAlign w:val="superscript"/>
                <w:lang w:val="en-US"/>
              </w:rPr>
              <w:t>7</w:t>
            </w:r>
          </w:p>
          <w:p w14:paraId="02F81DBB" w14:textId="77777777" w:rsidR="008E4AA5" w:rsidRPr="00170508" w:rsidRDefault="008E4AA5" w:rsidP="00F817F8">
            <w:pPr>
              <w:pStyle w:val="TAC"/>
              <w:rPr>
                <w:rFonts w:eastAsia="DengXian"/>
                <w:lang w:val="en-US" w:eastAsia="zh-CN"/>
              </w:rPr>
            </w:pPr>
            <w:r w:rsidRPr="00170508">
              <w:rPr>
                <w:rFonts w:eastAsia="DengXian"/>
                <w:lang w:val="en-US" w:eastAsia="zh-CN"/>
              </w:rPr>
              <w:t>CA_n25A-n41C</w:t>
            </w:r>
          </w:p>
          <w:p w14:paraId="03993C92" w14:textId="77777777" w:rsidR="008E4AA5" w:rsidRPr="00170508" w:rsidRDefault="008E4AA5" w:rsidP="00F817F8">
            <w:pPr>
              <w:pStyle w:val="TAC"/>
              <w:rPr>
                <w:rFonts w:eastAsia="DengXian"/>
                <w:lang w:eastAsia="zh-CN"/>
              </w:rPr>
            </w:pPr>
            <w:r w:rsidRPr="00170508">
              <w:rPr>
                <w:rFonts w:eastAsia="DengXian"/>
                <w:lang w:val="en-US"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28B551E8" w14:textId="77777777" w:rsidR="008E4AA5" w:rsidRPr="00170508" w:rsidRDefault="008E4AA5" w:rsidP="00F817F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F1409D6" w14:textId="77777777" w:rsidR="008E4AA5" w:rsidRPr="00170508" w:rsidRDefault="008E4AA5" w:rsidP="00F817F8">
            <w:pPr>
              <w:pStyle w:val="TAC"/>
              <w:rPr>
                <w:rFonts w:eastAsia="DengXian"/>
                <w:lang w:eastAsia="zh-CN"/>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ECA3C28" w14:textId="77777777" w:rsidR="008E4AA5" w:rsidRPr="00170508" w:rsidRDefault="008E4AA5" w:rsidP="00F817F8">
            <w:pPr>
              <w:pStyle w:val="TAC"/>
              <w:rPr>
                <w:rFonts w:eastAsia="DengXian"/>
                <w:lang w:eastAsia="zh-CN"/>
              </w:rPr>
            </w:pPr>
            <w:r w:rsidRPr="00170508">
              <w:rPr>
                <w:rFonts w:eastAsia="DengXian"/>
                <w:lang w:eastAsia="zh-CN"/>
              </w:rPr>
              <w:t>0</w:t>
            </w:r>
          </w:p>
        </w:tc>
      </w:tr>
      <w:tr w:rsidR="008E4AA5" w:rsidRPr="00170508" w14:paraId="2C6FA12C" w14:textId="77777777" w:rsidTr="00F817F8">
        <w:trPr>
          <w:jc w:val="center"/>
        </w:trPr>
        <w:tc>
          <w:tcPr>
            <w:tcW w:w="1002" w:type="pct"/>
            <w:tcBorders>
              <w:top w:val="nil"/>
              <w:left w:val="single" w:sz="4" w:space="0" w:color="auto"/>
              <w:bottom w:val="nil"/>
              <w:right w:val="single" w:sz="4" w:space="0" w:color="auto"/>
            </w:tcBorders>
            <w:vAlign w:val="center"/>
          </w:tcPr>
          <w:p w14:paraId="2E1B2B09"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34EC8E4"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7DBDC0" w14:textId="77777777" w:rsidR="008E4AA5" w:rsidRPr="00170508" w:rsidRDefault="008E4AA5" w:rsidP="00F817F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2E5504E" w14:textId="77777777" w:rsidR="008E4AA5" w:rsidRPr="00170508" w:rsidRDefault="008E4AA5" w:rsidP="00F817F8">
            <w:pPr>
              <w:pStyle w:val="TAC"/>
              <w:rPr>
                <w:rFonts w:eastAsia="DengXian"/>
                <w:lang w:eastAsia="zh-CN"/>
              </w:rPr>
            </w:pPr>
            <w:r w:rsidRPr="00170508">
              <w:rPr>
                <w:rFonts w:eastAsia="DengXian"/>
                <w:lang w:eastAsia="zh-CN" w:bidi="ar"/>
              </w:rPr>
              <w:t>CA_n41C_BCS0</w:t>
            </w:r>
          </w:p>
        </w:tc>
        <w:tc>
          <w:tcPr>
            <w:tcW w:w="750" w:type="pct"/>
            <w:tcBorders>
              <w:top w:val="nil"/>
              <w:left w:val="single" w:sz="4" w:space="0" w:color="auto"/>
              <w:bottom w:val="nil"/>
              <w:right w:val="single" w:sz="4" w:space="0" w:color="auto"/>
            </w:tcBorders>
            <w:vAlign w:val="center"/>
          </w:tcPr>
          <w:p w14:paraId="4246AD35" w14:textId="77777777" w:rsidR="008E4AA5" w:rsidRPr="00170508" w:rsidRDefault="008E4AA5" w:rsidP="00F817F8">
            <w:pPr>
              <w:pStyle w:val="TAC"/>
              <w:rPr>
                <w:rFonts w:eastAsia="DengXian"/>
                <w:lang w:eastAsia="zh-CN"/>
              </w:rPr>
            </w:pPr>
          </w:p>
        </w:tc>
      </w:tr>
      <w:tr w:rsidR="008E4AA5" w:rsidRPr="00170508" w14:paraId="585C4890" w14:textId="77777777" w:rsidTr="00F817F8">
        <w:trPr>
          <w:jc w:val="center"/>
        </w:trPr>
        <w:tc>
          <w:tcPr>
            <w:tcW w:w="1002" w:type="pct"/>
            <w:tcBorders>
              <w:top w:val="nil"/>
              <w:left w:val="single" w:sz="4" w:space="0" w:color="auto"/>
              <w:bottom w:val="nil"/>
              <w:right w:val="single" w:sz="4" w:space="0" w:color="auto"/>
            </w:tcBorders>
            <w:vAlign w:val="center"/>
          </w:tcPr>
          <w:p w14:paraId="5186E36F"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ECFF9FB"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B5F829" w14:textId="77777777" w:rsidR="008E4AA5" w:rsidRPr="00170508" w:rsidRDefault="008E4AA5" w:rsidP="00F817F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EFE1EE7" w14:textId="77777777" w:rsidR="008E4AA5" w:rsidRPr="00170508" w:rsidRDefault="008E4AA5" w:rsidP="00F817F8">
            <w:pPr>
              <w:pStyle w:val="TAC"/>
              <w:rPr>
                <w:rFonts w:eastAsia="DengXian"/>
                <w:lang w:eastAsia="zh-CN"/>
              </w:rPr>
            </w:pPr>
            <w:r w:rsidRPr="00170508">
              <w:rPr>
                <w:rFonts w:eastAsia="DengXian"/>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15F44DE0" w14:textId="77777777" w:rsidR="008E4AA5" w:rsidRPr="00170508" w:rsidRDefault="008E4AA5" w:rsidP="00F817F8">
            <w:pPr>
              <w:pStyle w:val="TAC"/>
              <w:rPr>
                <w:rFonts w:eastAsia="DengXian"/>
                <w:lang w:eastAsia="zh-CN"/>
              </w:rPr>
            </w:pPr>
          </w:p>
        </w:tc>
      </w:tr>
      <w:tr w:rsidR="008E4AA5" w:rsidRPr="00170508" w14:paraId="59EF889F" w14:textId="77777777" w:rsidTr="00F817F8">
        <w:trPr>
          <w:jc w:val="center"/>
        </w:trPr>
        <w:tc>
          <w:tcPr>
            <w:tcW w:w="1002" w:type="pct"/>
            <w:tcBorders>
              <w:top w:val="nil"/>
              <w:left w:val="single" w:sz="4" w:space="0" w:color="auto"/>
              <w:bottom w:val="nil"/>
              <w:right w:val="single" w:sz="4" w:space="0" w:color="auto"/>
            </w:tcBorders>
            <w:vAlign w:val="center"/>
          </w:tcPr>
          <w:p w14:paraId="6758B35F"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0E63567"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9B8DDB" w14:textId="77777777" w:rsidR="008E4AA5" w:rsidRPr="00170508" w:rsidRDefault="008E4AA5" w:rsidP="00F817F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C9DD171" w14:textId="77777777" w:rsidR="008E4AA5" w:rsidRPr="00170508" w:rsidRDefault="008E4AA5" w:rsidP="00F817F8">
            <w:pPr>
              <w:pStyle w:val="TAC"/>
              <w:rPr>
                <w:rFonts w:eastAsia="DengXian"/>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D78AF72" w14:textId="77777777" w:rsidR="008E4AA5" w:rsidRPr="00170508" w:rsidRDefault="008E4AA5" w:rsidP="00F817F8">
            <w:pPr>
              <w:pStyle w:val="TAC"/>
              <w:rPr>
                <w:rFonts w:eastAsia="DengXian"/>
                <w:lang w:eastAsia="zh-CN"/>
              </w:rPr>
            </w:pPr>
            <w:r w:rsidRPr="00170508">
              <w:rPr>
                <w:rFonts w:eastAsia="DengXian"/>
                <w:lang w:eastAsia="zh-CN"/>
              </w:rPr>
              <w:t>1</w:t>
            </w:r>
          </w:p>
        </w:tc>
      </w:tr>
      <w:tr w:rsidR="008E4AA5" w:rsidRPr="00170508" w14:paraId="63B45DB8" w14:textId="77777777" w:rsidTr="00F817F8">
        <w:trPr>
          <w:jc w:val="center"/>
        </w:trPr>
        <w:tc>
          <w:tcPr>
            <w:tcW w:w="1002" w:type="pct"/>
            <w:tcBorders>
              <w:top w:val="nil"/>
              <w:left w:val="single" w:sz="4" w:space="0" w:color="auto"/>
              <w:bottom w:val="nil"/>
              <w:right w:val="single" w:sz="4" w:space="0" w:color="auto"/>
            </w:tcBorders>
            <w:vAlign w:val="center"/>
          </w:tcPr>
          <w:p w14:paraId="55591E4B"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6EBF79D"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87301B" w14:textId="77777777" w:rsidR="008E4AA5" w:rsidRPr="00170508" w:rsidRDefault="008E4AA5" w:rsidP="00F817F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E4D4F22" w14:textId="77777777" w:rsidR="008E4AA5" w:rsidRPr="00170508" w:rsidRDefault="008E4AA5" w:rsidP="00F817F8">
            <w:pPr>
              <w:pStyle w:val="TAC"/>
              <w:rPr>
                <w:rFonts w:eastAsia="DengXian"/>
                <w:lang w:eastAsia="zh-CN"/>
              </w:rPr>
            </w:pPr>
            <w:r w:rsidRPr="00170508">
              <w:rPr>
                <w:rFonts w:eastAsia="DengXian"/>
                <w:lang w:eastAsia="zh-CN" w:bidi="ar"/>
              </w:rPr>
              <w:t>CA_n41C_BCS1</w:t>
            </w:r>
          </w:p>
        </w:tc>
        <w:tc>
          <w:tcPr>
            <w:tcW w:w="750" w:type="pct"/>
            <w:tcBorders>
              <w:top w:val="nil"/>
              <w:left w:val="single" w:sz="4" w:space="0" w:color="auto"/>
              <w:bottom w:val="nil"/>
              <w:right w:val="single" w:sz="4" w:space="0" w:color="auto"/>
            </w:tcBorders>
            <w:vAlign w:val="center"/>
          </w:tcPr>
          <w:p w14:paraId="16E17E3B" w14:textId="77777777" w:rsidR="008E4AA5" w:rsidRPr="00170508" w:rsidRDefault="008E4AA5" w:rsidP="00F817F8">
            <w:pPr>
              <w:pStyle w:val="TAC"/>
              <w:rPr>
                <w:rFonts w:eastAsia="DengXian"/>
                <w:lang w:eastAsia="zh-CN"/>
              </w:rPr>
            </w:pPr>
          </w:p>
        </w:tc>
      </w:tr>
      <w:tr w:rsidR="008E4AA5" w:rsidRPr="00170508" w14:paraId="561B5927" w14:textId="77777777" w:rsidTr="00F817F8">
        <w:trPr>
          <w:jc w:val="center"/>
        </w:trPr>
        <w:tc>
          <w:tcPr>
            <w:tcW w:w="1002" w:type="pct"/>
            <w:tcBorders>
              <w:top w:val="nil"/>
              <w:left w:val="single" w:sz="4" w:space="0" w:color="auto"/>
              <w:bottom w:val="nil"/>
              <w:right w:val="single" w:sz="4" w:space="0" w:color="auto"/>
            </w:tcBorders>
            <w:vAlign w:val="center"/>
          </w:tcPr>
          <w:p w14:paraId="197C5634"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203D41E"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ED6AD2" w14:textId="77777777" w:rsidR="008E4AA5" w:rsidRPr="00170508" w:rsidRDefault="008E4AA5" w:rsidP="00F817F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A27F804" w14:textId="77777777" w:rsidR="008E4AA5" w:rsidRPr="00170508" w:rsidRDefault="008E4AA5" w:rsidP="00F817F8">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1A62A9DE" w14:textId="77777777" w:rsidR="008E4AA5" w:rsidRPr="00170508" w:rsidRDefault="008E4AA5" w:rsidP="00F817F8">
            <w:pPr>
              <w:pStyle w:val="TAC"/>
              <w:rPr>
                <w:rFonts w:eastAsia="DengXian"/>
                <w:lang w:eastAsia="zh-CN"/>
              </w:rPr>
            </w:pPr>
          </w:p>
        </w:tc>
      </w:tr>
      <w:tr w:rsidR="008E4AA5" w:rsidRPr="00170508" w14:paraId="24C6A1F3" w14:textId="77777777" w:rsidTr="00F817F8">
        <w:trPr>
          <w:jc w:val="center"/>
        </w:trPr>
        <w:tc>
          <w:tcPr>
            <w:tcW w:w="1002" w:type="pct"/>
            <w:tcBorders>
              <w:top w:val="nil"/>
              <w:left w:val="single" w:sz="4" w:space="0" w:color="auto"/>
              <w:bottom w:val="nil"/>
              <w:right w:val="single" w:sz="4" w:space="0" w:color="auto"/>
            </w:tcBorders>
            <w:vAlign w:val="center"/>
          </w:tcPr>
          <w:p w14:paraId="72380D26"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B5D5ECB"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0A727A" w14:textId="77777777" w:rsidR="008E4AA5" w:rsidRPr="00170508" w:rsidRDefault="008E4AA5" w:rsidP="00F817F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3D69F57" w14:textId="77777777" w:rsidR="008E4AA5" w:rsidRPr="00170508" w:rsidRDefault="008E4AA5" w:rsidP="00F817F8">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BABB189" w14:textId="77777777" w:rsidR="008E4AA5" w:rsidRPr="00170508" w:rsidRDefault="008E4AA5" w:rsidP="00F817F8">
            <w:pPr>
              <w:pStyle w:val="TAC"/>
              <w:rPr>
                <w:rFonts w:eastAsia="DengXian"/>
                <w:lang w:eastAsia="zh-CN"/>
              </w:rPr>
            </w:pPr>
            <w:r w:rsidRPr="00170508">
              <w:rPr>
                <w:rFonts w:eastAsia="DengXian"/>
                <w:lang w:eastAsia="zh-CN"/>
              </w:rPr>
              <w:t>4 and 5</w:t>
            </w:r>
          </w:p>
        </w:tc>
      </w:tr>
      <w:tr w:rsidR="008E4AA5" w:rsidRPr="00170508" w14:paraId="7771FB73" w14:textId="77777777" w:rsidTr="00F817F8">
        <w:trPr>
          <w:jc w:val="center"/>
        </w:trPr>
        <w:tc>
          <w:tcPr>
            <w:tcW w:w="1002" w:type="pct"/>
            <w:tcBorders>
              <w:top w:val="nil"/>
              <w:left w:val="single" w:sz="4" w:space="0" w:color="auto"/>
              <w:bottom w:val="nil"/>
              <w:right w:val="single" w:sz="4" w:space="0" w:color="auto"/>
            </w:tcBorders>
            <w:vAlign w:val="center"/>
          </w:tcPr>
          <w:p w14:paraId="733F9E32"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AA4E9D5"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AB9261" w14:textId="77777777" w:rsidR="008E4AA5" w:rsidRPr="00170508" w:rsidRDefault="008E4AA5" w:rsidP="00F817F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81B72B2" w14:textId="77777777" w:rsidR="008E4AA5" w:rsidRPr="00170508" w:rsidRDefault="008E4AA5" w:rsidP="00F817F8">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500C003D" w14:textId="77777777" w:rsidR="008E4AA5" w:rsidRPr="00170508" w:rsidRDefault="008E4AA5" w:rsidP="00F817F8">
            <w:pPr>
              <w:pStyle w:val="TAC"/>
              <w:rPr>
                <w:rFonts w:eastAsia="DengXian"/>
                <w:lang w:eastAsia="zh-CN"/>
              </w:rPr>
            </w:pPr>
          </w:p>
        </w:tc>
      </w:tr>
      <w:tr w:rsidR="008E4AA5" w:rsidRPr="00170508" w14:paraId="14DFA133"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6AC85C11"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380EA98"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B48AC8" w14:textId="77777777" w:rsidR="008E4AA5" w:rsidRPr="00170508" w:rsidRDefault="008E4AA5" w:rsidP="00F817F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03CF205" w14:textId="77777777" w:rsidR="008E4AA5" w:rsidRPr="00170508" w:rsidRDefault="008E4AA5" w:rsidP="00F817F8">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1D1DA214" w14:textId="77777777" w:rsidR="008E4AA5" w:rsidRPr="00170508" w:rsidRDefault="008E4AA5" w:rsidP="00F817F8">
            <w:pPr>
              <w:pStyle w:val="TAC"/>
              <w:rPr>
                <w:rFonts w:eastAsia="DengXian"/>
                <w:lang w:eastAsia="zh-CN"/>
              </w:rPr>
            </w:pPr>
          </w:p>
        </w:tc>
      </w:tr>
      <w:tr w:rsidR="008E4AA5" w:rsidRPr="00170508" w14:paraId="09DB76B4"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6237E363" w14:textId="77777777" w:rsidR="008E4AA5" w:rsidRPr="00170508" w:rsidRDefault="008E4AA5" w:rsidP="00F817F8">
            <w:pPr>
              <w:pStyle w:val="TAC"/>
              <w:rPr>
                <w:rFonts w:eastAsia="DengXian"/>
                <w:lang w:eastAsia="zh-CN"/>
              </w:rPr>
            </w:pPr>
            <w:r w:rsidRPr="00170508">
              <w:rPr>
                <w:rFonts w:eastAsia="DengXian"/>
                <w:lang w:eastAsia="zh-CN"/>
              </w:rPr>
              <w:t>CA_n25A-n41(2A)-n66A</w:t>
            </w:r>
          </w:p>
        </w:tc>
        <w:tc>
          <w:tcPr>
            <w:tcW w:w="871" w:type="pct"/>
            <w:tcBorders>
              <w:top w:val="single" w:sz="4" w:space="0" w:color="auto"/>
              <w:left w:val="single" w:sz="4" w:space="0" w:color="auto"/>
              <w:bottom w:val="nil"/>
              <w:right w:val="single" w:sz="4" w:space="0" w:color="auto"/>
            </w:tcBorders>
            <w:vAlign w:val="center"/>
          </w:tcPr>
          <w:p w14:paraId="151B4035" w14:textId="77777777" w:rsidR="008E4AA5" w:rsidRPr="00170508" w:rsidRDefault="008E4AA5" w:rsidP="00F817F8">
            <w:pPr>
              <w:pStyle w:val="TAC"/>
              <w:rPr>
                <w:rFonts w:eastAsia="DengXian"/>
                <w:vertAlign w:val="superscript"/>
                <w:lang w:val="en-US" w:eastAsia="zh-CN"/>
              </w:rPr>
            </w:pPr>
            <w:r w:rsidRPr="00170508">
              <w:rPr>
                <w:rFonts w:eastAsia="DengXian"/>
                <w:lang w:val="en-US" w:eastAsia="zh-CN"/>
              </w:rPr>
              <w:t>n25</w:t>
            </w:r>
            <w:r w:rsidRPr="00170508">
              <w:rPr>
                <w:rFonts w:eastAsia="DengXian"/>
                <w:vertAlign w:val="superscript"/>
                <w:lang w:val="en-US" w:eastAsia="zh-CN"/>
              </w:rPr>
              <w:t>7</w:t>
            </w:r>
          </w:p>
          <w:p w14:paraId="517AF2AA" w14:textId="77777777" w:rsidR="008E4AA5" w:rsidRPr="00170508" w:rsidRDefault="008E4AA5" w:rsidP="00F817F8">
            <w:pPr>
              <w:pStyle w:val="TAC"/>
              <w:rPr>
                <w:rFonts w:eastAsia="DengXian"/>
                <w:vertAlign w:val="superscript"/>
                <w:lang w:val="en-US" w:eastAsia="zh-CN"/>
              </w:rPr>
            </w:pPr>
            <w:r w:rsidRPr="00170508">
              <w:rPr>
                <w:rFonts w:eastAsia="DengXian"/>
                <w:lang w:val="en-US" w:eastAsia="zh-CN"/>
              </w:rPr>
              <w:t>n41</w:t>
            </w:r>
            <w:r w:rsidRPr="00170508">
              <w:rPr>
                <w:rFonts w:eastAsia="DengXian"/>
                <w:vertAlign w:val="superscript"/>
                <w:lang w:val="en-US" w:eastAsia="zh-CN"/>
              </w:rPr>
              <w:t>7,9</w:t>
            </w:r>
          </w:p>
          <w:p w14:paraId="74BC538C" w14:textId="77777777" w:rsidR="008E4AA5" w:rsidRPr="00170508" w:rsidRDefault="008E4AA5" w:rsidP="00F817F8">
            <w:pPr>
              <w:pStyle w:val="TAC"/>
              <w:rPr>
                <w:rFonts w:eastAsia="DengXian"/>
                <w:vertAlign w:val="superscript"/>
                <w:lang w:val="en-US" w:eastAsia="zh-CN"/>
              </w:rPr>
            </w:pPr>
            <w:r w:rsidRPr="00170508">
              <w:rPr>
                <w:rFonts w:eastAsia="DengXian"/>
                <w:lang w:val="en-US" w:eastAsia="zh-CN"/>
              </w:rPr>
              <w:t>n66</w:t>
            </w:r>
            <w:r w:rsidRPr="00170508">
              <w:rPr>
                <w:rFonts w:eastAsia="DengXian"/>
                <w:vertAlign w:val="superscript"/>
                <w:lang w:val="en-US" w:eastAsia="zh-CN"/>
              </w:rPr>
              <w:t>7</w:t>
            </w:r>
          </w:p>
          <w:p w14:paraId="77DE225C" w14:textId="77777777" w:rsidR="008E4AA5" w:rsidRPr="00170508" w:rsidRDefault="008E4AA5" w:rsidP="00F817F8">
            <w:pPr>
              <w:pStyle w:val="TAC"/>
              <w:rPr>
                <w:rFonts w:eastAsia="DengXian"/>
                <w:vertAlign w:val="superscript"/>
                <w:lang w:val="en-US"/>
              </w:rPr>
            </w:pPr>
            <w:r w:rsidRPr="00170508">
              <w:rPr>
                <w:rFonts w:eastAsia="DengXian"/>
                <w:lang w:val="en-US"/>
              </w:rPr>
              <w:t>CA_n25A-n41A</w:t>
            </w:r>
            <w:r w:rsidRPr="00170508">
              <w:rPr>
                <w:rFonts w:eastAsia="DengXian"/>
                <w:vertAlign w:val="superscript"/>
                <w:lang w:val="en-US"/>
              </w:rPr>
              <w:t>7</w:t>
            </w:r>
          </w:p>
          <w:p w14:paraId="1FD9110B" w14:textId="77777777" w:rsidR="008E4AA5" w:rsidRPr="00170508" w:rsidRDefault="008E4AA5" w:rsidP="00F817F8">
            <w:pPr>
              <w:pStyle w:val="TAC"/>
              <w:rPr>
                <w:rFonts w:eastAsia="DengXian"/>
                <w:lang w:val="en-US"/>
              </w:rPr>
            </w:pPr>
            <w:r w:rsidRPr="00170508">
              <w:rPr>
                <w:rFonts w:eastAsia="DengXian"/>
                <w:lang w:val="en-US"/>
              </w:rPr>
              <w:t>CA_n25A-n66A</w:t>
            </w:r>
            <w:r w:rsidRPr="00170508">
              <w:rPr>
                <w:rFonts w:eastAsia="DengXian"/>
                <w:vertAlign w:val="superscript"/>
                <w:lang w:val="en-US"/>
              </w:rPr>
              <w:t>7</w:t>
            </w:r>
          </w:p>
          <w:p w14:paraId="656FA2F1" w14:textId="77777777" w:rsidR="008E4AA5" w:rsidRPr="00170508" w:rsidRDefault="008E4AA5" w:rsidP="00F817F8">
            <w:pPr>
              <w:pStyle w:val="TAC"/>
              <w:rPr>
                <w:rFonts w:eastAsia="DengXian"/>
                <w:lang w:eastAsia="zh-CN"/>
              </w:rPr>
            </w:pPr>
            <w:r w:rsidRPr="00170508">
              <w:rPr>
                <w:rFonts w:eastAsia="DengXian"/>
                <w:lang w:val="en-US"/>
              </w:rPr>
              <w:t>CA_n41A-n66A</w:t>
            </w:r>
            <w:r w:rsidRPr="00170508">
              <w:rPr>
                <w:rFonts w:eastAsia="DengXian"/>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06CAF07D" w14:textId="77777777" w:rsidR="008E4AA5" w:rsidRPr="00170508" w:rsidRDefault="008E4AA5" w:rsidP="00F817F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278A555"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96B7103" w14:textId="77777777" w:rsidR="008E4AA5" w:rsidRPr="00170508" w:rsidRDefault="008E4AA5" w:rsidP="00F817F8">
            <w:pPr>
              <w:pStyle w:val="TAC"/>
              <w:rPr>
                <w:rFonts w:eastAsia="DengXian"/>
                <w:lang w:eastAsia="zh-CN"/>
              </w:rPr>
            </w:pPr>
            <w:r w:rsidRPr="00170508">
              <w:rPr>
                <w:rFonts w:eastAsia="DengXian"/>
                <w:lang w:eastAsia="zh-CN"/>
              </w:rPr>
              <w:t>0</w:t>
            </w:r>
          </w:p>
        </w:tc>
      </w:tr>
      <w:tr w:rsidR="008E4AA5" w:rsidRPr="00170508" w14:paraId="5B166BCC" w14:textId="77777777" w:rsidTr="00F817F8">
        <w:trPr>
          <w:jc w:val="center"/>
        </w:trPr>
        <w:tc>
          <w:tcPr>
            <w:tcW w:w="1002" w:type="pct"/>
            <w:tcBorders>
              <w:top w:val="nil"/>
              <w:left w:val="single" w:sz="4" w:space="0" w:color="auto"/>
              <w:bottom w:val="nil"/>
              <w:right w:val="single" w:sz="4" w:space="0" w:color="auto"/>
            </w:tcBorders>
            <w:vAlign w:val="center"/>
          </w:tcPr>
          <w:p w14:paraId="43659F79"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CA3B4C2"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5A3B1D" w14:textId="77777777" w:rsidR="008E4AA5" w:rsidRPr="00170508" w:rsidRDefault="008E4AA5" w:rsidP="00F817F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39A89B2"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CA_n41(2A)_BCS1</w:t>
            </w:r>
          </w:p>
        </w:tc>
        <w:tc>
          <w:tcPr>
            <w:tcW w:w="750" w:type="pct"/>
            <w:tcBorders>
              <w:top w:val="nil"/>
              <w:left w:val="single" w:sz="4" w:space="0" w:color="auto"/>
              <w:bottom w:val="nil"/>
              <w:right w:val="single" w:sz="4" w:space="0" w:color="auto"/>
            </w:tcBorders>
            <w:vAlign w:val="center"/>
          </w:tcPr>
          <w:p w14:paraId="3AA15A6A" w14:textId="77777777" w:rsidR="008E4AA5" w:rsidRPr="00170508" w:rsidRDefault="008E4AA5" w:rsidP="00F817F8">
            <w:pPr>
              <w:pStyle w:val="TAC"/>
              <w:rPr>
                <w:rFonts w:eastAsia="DengXian"/>
                <w:lang w:eastAsia="zh-CN"/>
              </w:rPr>
            </w:pPr>
          </w:p>
        </w:tc>
      </w:tr>
      <w:tr w:rsidR="008E4AA5" w:rsidRPr="00170508" w14:paraId="322799B0" w14:textId="77777777" w:rsidTr="00F817F8">
        <w:trPr>
          <w:jc w:val="center"/>
        </w:trPr>
        <w:tc>
          <w:tcPr>
            <w:tcW w:w="1002" w:type="pct"/>
            <w:tcBorders>
              <w:top w:val="nil"/>
              <w:left w:val="single" w:sz="4" w:space="0" w:color="auto"/>
              <w:bottom w:val="nil"/>
              <w:right w:val="single" w:sz="4" w:space="0" w:color="auto"/>
            </w:tcBorders>
            <w:vAlign w:val="center"/>
          </w:tcPr>
          <w:p w14:paraId="06326268"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5F5D578"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0B4472" w14:textId="77777777" w:rsidR="008E4AA5" w:rsidRPr="00170508" w:rsidRDefault="008E4AA5" w:rsidP="00F817F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24D99CF"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26129695" w14:textId="77777777" w:rsidR="008E4AA5" w:rsidRPr="00170508" w:rsidRDefault="008E4AA5" w:rsidP="00F817F8">
            <w:pPr>
              <w:pStyle w:val="TAC"/>
              <w:rPr>
                <w:rFonts w:eastAsia="DengXian"/>
                <w:lang w:eastAsia="zh-CN"/>
              </w:rPr>
            </w:pPr>
          </w:p>
        </w:tc>
      </w:tr>
      <w:tr w:rsidR="008E4AA5" w:rsidRPr="00170508" w14:paraId="757D2DEC" w14:textId="77777777" w:rsidTr="00F817F8">
        <w:trPr>
          <w:jc w:val="center"/>
        </w:trPr>
        <w:tc>
          <w:tcPr>
            <w:tcW w:w="1002" w:type="pct"/>
            <w:tcBorders>
              <w:top w:val="nil"/>
              <w:left w:val="single" w:sz="4" w:space="0" w:color="auto"/>
              <w:bottom w:val="nil"/>
              <w:right w:val="single" w:sz="4" w:space="0" w:color="auto"/>
            </w:tcBorders>
            <w:vAlign w:val="center"/>
          </w:tcPr>
          <w:p w14:paraId="343FBA52"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BDBBD46"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F8E5F9" w14:textId="77777777" w:rsidR="008E4AA5" w:rsidRPr="00170508" w:rsidRDefault="008E4AA5" w:rsidP="00F817F8">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29B3621"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778846D" w14:textId="77777777" w:rsidR="008E4AA5" w:rsidRPr="00170508" w:rsidRDefault="008E4AA5" w:rsidP="00F817F8">
            <w:pPr>
              <w:pStyle w:val="TAC"/>
              <w:rPr>
                <w:rFonts w:eastAsia="DengXian"/>
                <w:lang w:eastAsia="zh-CN"/>
              </w:rPr>
            </w:pPr>
            <w:r w:rsidRPr="00170508">
              <w:rPr>
                <w:rFonts w:eastAsia="DengXian"/>
                <w:lang w:eastAsia="zh-CN"/>
              </w:rPr>
              <w:t>1</w:t>
            </w:r>
          </w:p>
        </w:tc>
      </w:tr>
      <w:tr w:rsidR="008E4AA5" w:rsidRPr="00170508" w14:paraId="57A1428B" w14:textId="77777777" w:rsidTr="00F817F8">
        <w:trPr>
          <w:jc w:val="center"/>
        </w:trPr>
        <w:tc>
          <w:tcPr>
            <w:tcW w:w="1002" w:type="pct"/>
            <w:tcBorders>
              <w:top w:val="nil"/>
              <w:left w:val="single" w:sz="4" w:space="0" w:color="auto"/>
              <w:bottom w:val="nil"/>
              <w:right w:val="single" w:sz="4" w:space="0" w:color="auto"/>
            </w:tcBorders>
            <w:vAlign w:val="center"/>
          </w:tcPr>
          <w:p w14:paraId="5E57BF41"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750F8A7"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6008EB" w14:textId="77777777" w:rsidR="008E4AA5" w:rsidRPr="00170508" w:rsidRDefault="008E4AA5" w:rsidP="00F817F8">
            <w:pPr>
              <w:pStyle w:val="TAC"/>
              <w:rPr>
                <w:rFonts w:eastAsia="DengXian"/>
                <w:lang w:eastAsia="zh-C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742E894"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CA_n41(2A)_BCS1</w:t>
            </w:r>
          </w:p>
        </w:tc>
        <w:tc>
          <w:tcPr>
            <w:tcW w:w="750" w:type="pct"/>
            <w:tcBorders>
              <w:top w:val="nil"/>
              <w:left w:val="single" w:sz="4" w:space="0" w:color="auto"/>
              <w:bottom w:val="nil"/>
              <w:right w:val="single" w:sz="4" w:space="0" w:color="auto"/>
            </w:tcBorders>
            <w:vAlign w:val="center"/>
          </w:tcPr>
          <w:p w14:paraId="2CE13B00" w14:textId="77777777" w:rsidR="008E4AA5" w:rsidRPr="00170508" w:rsidRDefault="008E4AA5" w:rsidP="00F817F8">
            <w:pPr>
              <w:pStyle w:val="TAC"/>
              <w:rPr>
                <w:rFonts w:eastAsia="DengXian"/>
                <w:lang w:eastAsia="zh-CN"/>
              </w:rPr>
            </w:pPr>
          </w:p>
        </w:tc>
      </w:tr>
      <w:tr w:rsidR="008E4AA5" w:rsidRPr="00170508" w14:paraId="0EA5C845" w14:textId="77777777" w:rsidTr="00F817F8">
        <w:trPr>
          <w:jc w:val="center"/>
        </w:trPr>
        <w:tc>
          <w:tcPr>
            <w:tcW w:w="1002" w:type="pct"/>
            <w:tcBorders>
              <w:top w:val="nil"/>
              <w:left w:val="single" w:sz="4" w:space="0" w:color="auto"/>
              <w:bottom w:val="nil"/>
              <w:right w:val="single" w:sz="4" w:space="0" w:color="auto"/>
            </w:tcBorders>
            <w:vAlign w:val="center"/>
          </w:tcPr>
          <w:p w14:paraId="6082BCA4"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28BB9DF"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664EC5" w14:textId="77777777" w:rsidR="008E4AA5" w:rsidRPr="00170508" w:rsidRDefault="008E4AA5" w:rsidP="00F817F8">
            <w:pPr>
              <w:pStyle w:val="TAC"/>
              <w:rPr>
                <w:rFonts w:eastAsia="DengXian"/>
                <w:lang w:eastAsia="zh-CN"/>
              </w:rPr>
            </w:pPr>
            <w:r w:rsidRPr="00170508">
              <w:rPr>
                <w:rFonts w:eastAsia="DengXia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0E89C3C"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46BE53E8" w14:textId="77777777" w:rsidR="008E4AA5" w:rsidRPr="00170508" w:rsidRDefault="008E4AA5" w:rsidP="00F817F8">
            <w:pPr>
              <w:pStyle w:val="TAC"/>
              <w:rPr>
                <w:rFonts w:eastAsia="DengXian"/>
                <w:lang w:eastAsia="zh-CN"/>
              </w:rPr>
            </w:pPr>
          </w:p>
        </w:tc>
      </w:tr>
      <w:tr w:rsidR="008E4AA5" w:rsidRPr="00170508" w14:paraId="753BD2B0" w14:textId="77777777" w:rsidTr="00F817F8">
        <w:trPr>
          <w:jc w:val="center"/>
        </w:trPr>
        <w:tc>
          <w:tcPr>
            <w:tcW w:w="1002" w:type="pct"/>
            <w:tcBorders>
              <w:top w:val="nil"/>
              <w:left w:val="single" w:sz="4" w:space="0" w:color="auto"/>
              <w:bottom w:val="nil"/>
              <w:right w:val="single" w:sz="4" w:space="0" w:color="auto"/>
            </w:tcBorders>
            <w:vAlign w:val="center"/>
          </w:tcPr>
          <w:p w14:paraId="0900C281"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D32949E"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7C75B9" w14:textId="77777777" w:rsidR="008E4AA5" w:rsidRPr="00170508" w:rsidRDefault="008E4AA5" w:rsidP="00F817F8">
            <w:pPr>
              <w:pStyle w:val="TAC"/>
              <w:rPr>
                <w:rFonts w:eastAsia="DengXia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9BD0BA7" w14:textId="77777777" w:rsidR="008E4AA5" w:rsidRPr="00170508" w:rsidRDefault="008E4AA5" w:rsidP="00F817F8">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474F084" w14:textId="77777777" w:rsidR="008E4AA5" w:rsidRPr="00170508" w:rsidRDefault="008E4AA5" w:rsidP="00F817F8">
            <w:pPr>
              <w:pStyle w:val="TAC"/>
              <w:rPr>
                <w:rFonts w:eastAsia="DengXian"/>
                <w:lang w:eastAsia="zh-CN"/>
              </w:rPr>
            </w:pPr>
            <w:r w:rsidRPr="00170508">
              <w:rPr>
                <w:rFonts w:eastAsia="DengXian"/>
                <w:lang w:eastAsia="zh-CN"/>
              </w:rPr>
              <w:t>4 and 5</w:t>
            </w:r>
          </w:p>
        </w:tc>
      </w:tr>
      <w:tr w:rsidR="008E4AA5" w:rsidRPr="00170508" w14:paraId="4DD40588" w14:textId="77777777" w:rsidTr="00F817F8">
        <w:trPr>
          <w:jc w:val="center"/>
        </w:trPr>
        <w:tc>
          <w:tcPr>
            <w:tcW w:w="1002" w:type="pct"/>
            <w:tcBorders>
              <w:top w:val="nil"/>
              <w:left w:val="single" w:sz="4" w:space="0" w:color="auto"/>
              <w:bottom w:val="nil"/>
              <w:right w:val="single" w:sz="4" w:space="0" w:color="auto"/>
            </w:tcBorders>
            <w:vAlign w:val="center"/>
          </w:tcPr>
          <w:p w14:paraId="130EA8DE"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4711B19"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296EBD" w14:textId="77777777" w:rsidR="008E4AA5" w:rsidRPr="00170508" w:rsidRDefault="008E4AA5" w:rsidP="00F817F8">
            <w:pPr>
              <w:pStyle w:val="TAC"/>
              <w:rPr>
                <w:rFonts w:eastAsia="DengXia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A8A2EA3" w14:textId="77777777" w:rsidR="008E4AA5" w:rsidRPr="00170508" w:rsidRDefault="008E4AA5" w:rsidP="00F817F8">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622C054B" w14:textId="77777777" w:rsidR="008E4AA5" w:rsidRPr="00170508" w:rsidRDefault="008E4AA5" w:rsidP="00F817F8">
            <w:pPr>
              <w:pStyle w:val="TAC"/>
              <w:rPr>
                <w:rFonts w:eastAsia="DengXian"/>
                <w:lang w:eastAsia="zh-CN"/>
              </w:rPr>
            </w:pPr>
          </w:p>
        </w:tc>
      </w:tr>
      <w:tr w:rsidR="008E4AA5" w:rsidRPr="00170508" w14:paraId="005F8F1A"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59E512D6"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410932E"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EB13B7" w14:textId="77777777" w:rsidR="008E4AA5" w:rsidRPr="00170508" w:rsidRDefault="008E4AA5" w:rsidP="00F817F8">
            <w:pPr>
              <w:pStyle w:val="TAC"/>
              <w:rPr>
                <w:rFonts w:eastAsia="DengXia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76042AD" w14:textId="77777777" w:rsidR="008E4AA5" w:rsidRPr="00170508" w:rsidRDefault="008E4AA5" w:rsidP="00F817F8">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02EAAF9B" w14:textId="77777777" w:rsidR="008E4AA5" w:rsidRPr="00170508" w:rsidRDefault="008E4AA5" w:rsidP="00F817F8">
            <w:pPr>
              <w:pStyle w:val="TAC"/>
              <w:rPr>
                <w:rFonts w:eastAsia="DengXian"/>
                <w:lang w:eastAsia="zh-CN"/>
              </w:rPr>
            </w:pPr>
          </w:p>
        </w:tc>
      </w:tr>
      <w:tr w:rsidR="008E4AA5" w:rsidRPr="00170508" w14:paraId="2DC64328"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6D0177FD" w14:textId="77777777" w:rsidR="008E4AA5" w:rsidRPr="00170508" w:rsidRDefault="008E4AA5" w:rsidP="00F817F8">
            <w:pPr>
              <w:pStyle w:val="TAC"/>
              <w:rPr>
                <w:rFonts w:eastAsia="DengXian"/>
                <w:lang w:eastAsia="zh-CN"/>
              </w:rPr>
            </w:pPr>
            <w:r w:rsidRPr="00170508">
              <w:rPr>
                <w:rFonts w:eastAsia="DengXian"/>
                <w:lang w:eastAsia="zh-CN"/>
              </w:rPr>
              <w:t>CA_n25A-n41(2A)-n66(2A)</w:t>
            </w:r>
          </w:p>
        </w:tc>
        <w:tc>
          <w:tcPr>
            <w:tcW w:w="871" w:type="pct"/>
            <w:tcBorders>
              <w:top w:val="single" w:sz="4" w:space="0" w:color="auto"/>
              <w:left w:val="single" w:sz="4" w:space="0" w:color="auto"/>
              <w:bottom w:val="nil"/>
              <w:right w:val="single" w:sz="4" w:space="0" w:color="auto"/>
            </w:tcBorders>
            <w:vAlign w:val="center"/>
          </w:tcPr>
          <w:p w14:paraId="6C6527CD" w14:textId="77777777" w:rsidR="008E4AA5" w:rsidRPr="00170508" w:rsidRDefault="008E4AA5" w:rsidP="00F817F8">
            <w:pPr>
              <w:pStyle w:val="TAC"/>
              <w:rPr>
                <w:rFonts w:eastAsia="DengXian"/>
                <w:vertAlign w:val="superscript"/>
                <w:lang w:eastAsia="zh-CN"/>
              </w:rPr>
            </w:pPr>
            <w:r w:rsidRPr="00170508">
              <w:rPr>
                <w:rFonts w:eastAsia="DengXian"/>
                <w:lang w:eastAsia="zh-CN"/>
              </w:rPr>
              <w:t>n25</w:t>
            </w:r>
            <w:r w:rsidRPr="00170508">
              <w:rPr>
                <w:rFonts w:eastAsia="DengXian"/>
                <w:vertAlign w:val="superscript"/>
                <w:lang w:eastAsia="zh-CN"/>
              </w:rPr>
              <w:t>7</w:t>
            </w:r>
          </w:p>
          <w:p w14:paraId="7FB4E013" w14:textId="77777777" w:rsidR="008E4AA5" w:rsidRPr="00170508" w:rsidRDefault="008E4AA5" w:rsidP="00F817F8">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59053BCD" w14:textId="77777777" w:rsidR="008E4AA5" w:rsidRPr="00170508" w:rsidRDefault="008E4AA5" w:rsidP="00F817F8">
            <w:pPr>
              <w:pStyle w:val="TAC"/>
              <w:rPr>
                <w:lang w:val="en-US" w:eastAsia="zh-CN"/>
              </w:rPr>
            </w:pPr>
            <w:r w:rsidRPr="00170508">
              <w:rPr>
                <w:rFonts w:eastAsia="DengXian"/>
                <w:lang w:val="en-US" w:eastAsia="zh-CN"/>
              </w:rPr>
              <w:t>n66</w:t>
            </w:r>
            <w:r w:rsidRPr="00170508">
              <w:rPr>
                <w:rFonts w:eastAsia="DengXian"/>
                <w:vertAlign w:val="superscript"/>
                <w:lang w:val="en-US" w:eastAsia="zh-CN"/>
              </w:rPr>
              <w:t>7</w:t>
            </w:r>
          </w:p>
          <w:p w14:paraId="38D40DE7" w14:textId="77777777" w:rsidR="008E4AA5" w:rsidRPr="00170508" w:rsidRDefault="008E4AA5" w:rsidP="00F817F8">
            <w:pPr>
              <w:pStyle w:val="TAC"/>
              <w:rPr>
                <w:rFonts w:eastAsia="DengXian"/>
                <w:lang w:eastAsia="zh-CN"/>
              </w:rPr>
            </w:pPr>
            <w:r w:rsidRPr="00170508">
              <w:rPr>
                <w:rFonts w:eastAsia="DengXian"/>
                <w:lang w:eastAsia="zh-CN"/>
              </w:rPr>
              <w:t>CA_n25A-n41A</w:t>
            </w:r>
            <w:r w:rsidRPr="00170508">
              <w:rPr>
                <w:rFonts w:eastAsia="DengXian"/>
                <w:vertAlign w:val="superscript"/>
                <w:lang w:eastAsia="zh-CN"/>
              </w:rPr>
              <w:t>7</w:t>
            </w:r>
          </w:p>
          <w:p w14:paraId="3A261602" w14:textId="77777777" w:rsidR="008E4AA5" w:rsidRPr="00170508" w:rsidRDefault="008E4AA5" w:rsidP="00F817F8">
            <w:pPr>
              <w:pStyle w:val="TAC"/>
              <w:rPr>
                <w:rFonts w:eastAsia="DengXian"/>
                <w:lang w:eastAsia="zh-CN"/>
              </w:rPr>
            </w:pPr>
            <w:r w:rsidRPr="00170508">
              <w:rPr>
                <w:rFonts w:eastAsia="DengXian"/>
                <w:lang w:eastAsia="zh-CN"/>
              </w:rPr>
              <w:t>CA_n25A-n66A</w:t>
            </w:r>
            <w:r w:rsidRPr="00170508">
              <w:rPr>
                <w:rFonts w:eastAsia="DengXian"/>
                <w:vertAlign w:val="superscript"/>
                <w:lang w:eastAsia="zh-CN"/>
              </w:rPr>
              <w:t>7</w:t>
            </w:r>
          </w:p>
          <w:p w14:paraId="62272251" w14:textId="77777777" w:rsidR="008E4AA5" w:rsidRPr="00170508" w:rsidRDefault="008E4AA5" w:rsidP="00F817F8">
            <w:pPr>
              <w:pStyle w:val="TAC"/>
              <w:rPr>
                <w:rFonts w:eastAsia="DengXian"/>
                <w:lang w:eastAsia="zh-CN"/>
              </w:rPr>
            </w:pPr>
            <w:r w:rsidRPr="00170508">
              <w:rPr>
                <w:rFonts w:eastAsia="DengXian"/>
                <w:lang w:eastAsia="zh-CN"/>
              </w:rPr>
              <w:t>CA_n41A-n66A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25C643B" w14:textId="77777777" w:rsidR="008E4AA5" w:rsidRPr="00170508" w:rsidRDefault="008E4AA5" w:rsidP="00F817F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D7DE700" w14:textId="77777777" w:rsidR="008E4AA5" w:rsidRPr="00170508" w:rsidRDefault="008E4AA5" w:rsidP="00F817F8">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213D459" w14:textId="77777777" w:rsidR="008E4AA5" w:rsidRPr="00170508" w:rsidRDefault="008E4AA5" w:rsidP="00F817F8">
            <w:pPr>
              <w:pStyle w:val="TAC"/>
              <w:rPr>
                <w:rFonts w:eastAsia="DengXian"/>
                <w:lang w:eastAsia="zh-CN"/>
              </w:rPr>
            </w:pPr>
            <w:r w:rsidRPr="00170508">
              <w:rPr>
                <w:rFonts w:eastAsia="DengXian"/>
                <w:lang w:eastAsia="zh-CN"/>
              </w:rPr>
              <w:t>4 and 5</w:t>
            </w:r>
          </w:p>
        </w:tc>
      </w:tr>
      <w:tr w:rsidR="008E4AA5" w:rsidRPr="00170508" w14:paraId="01A3FF70" w14:textId="77777777" w:rsidTr="00F817F8">
        <w:trPr>
          <w:jc w:val="center"/>
        </w:trPr>
        <w:tc>
          <w:tcPr>
            <w:tcW w:w="1002" w:type="pct"/>
            <w:tcBorders>
              <w:top w:val="nil"/>
              <w:left w:val="single" w:sz="4" w:space="0" w:color="auto"/>
              <w:bottom w:val="nil"/>
              <w:right w:val="single" w:sz="4" w:space="0" w:color="auto"/>
            </w:tcBorders>
            <w:vAlign w:val="center"/>
          </w:tcPr>
          <w:p w14:paraId="2A0B33CB"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ACEB98F"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B14903" w14:textId="77777777" w:rsidR="008E4AA5" w:rsidRPr="00170508" w:rsidRDefault="008E4AA5" w:rsidP="00F817F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74ADC6C" w14:textId="77777777" w:rsidR="008E4AA5" w:rsidRPr="00170508" w:rsidRDefault="008E4AA5" w:rsidP="00F817F8">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7DF6D706" w14:textId="77777777" w:rsidR="008E4AA5" w:rsidRPr="00170508" w:rsidRDefault="008E4AA5" w:rsidP="00F817F8">
            <w:pPr>
              <w:pStyle w:val="TAC"/>
              <w:rPr>
                <w:rFonts w:eastAsia="DengXian"/>
                <w:lang w:eastAsia="zh-CN"/>
              </w:rPr>
            </w:pPr>
          </w:p>
        </w:tc>
      </w:tr>
      <w:tr w:rsidR="008E4AA5" w:rsidRPr="00170508" w14:paraId="0DD73FAC"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0B8B21B7"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3991B88"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C222A2" w14:textId="77777777" w:rsidR="008E4AA5" w:rsidRPr="00170508" w:rsidRDefault="008E4AA5" w:rsidP="00F817F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9B78A93" w14:textId="77777777" w:rsidR="008E4AA5" w:rsidRPr="00170508" w:rsidRDefault="008E4AA5" w:rsidP="00F817F8">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714C0E8E" w14:textId="77777777" w:rsidR="008E4AA5" w:rsidRPr="00170508" w:rsidRDefault="008E4AA5" w:rsidP="00F817F8">
            <w:pPr>
              <w:pStyle w:val="TAC"/>
              <w:rPr>
                <w:rFonts w:eastAsia="DengXian"/>
                <w:lang w:eastAsia="zh-CN"/>
              </w:rPr>
            </w:pPr>
          </w:p>
        </w:tc>
      </w:tr>
      <w:tr w:rsidR="008E4AA5" w:rsidRPr="00170508" w14:paraId="3AC121E6"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15B2541F" w14:textId="77777777" w:rsidR="008E4AA5" w:rsidRPr="00170508" w:rsidRDefault="008E4AA5" w:rsidP="00F817F8">
            <w:pPr>
              <w:pStyle w:val="TAC"/>
              <w:rPr>
                <w:rFonts w:eastAsia="DengXian"/>
                <w:lang w:eastAsia="zh-CN"/>
              </w:rPr>
            </w:pPr>
            <w:r w:rsidRPr="00170508">
              <w:rPr>
                <w:rFonts w:eastAsia="DengXian"/>
                <w:lang w:eastAsia="zh-CN"/>
              </w:rPr>
              <w:t>CA_n25A-n41(3A)-n66(2A)</w:t>
            </w:r>
          </w:p>
        </w:tc>
        <w:tc>
          <w:tcPr>
            <w:tcW w:w="871" w:type="pct"/>
            <w:tcBorders>
              <w:top w:val="single" w:sz="4" w:space="0" w:color="auto"/>
              <w:left w:val="single" w:sz="4" w:space="0" w:color="auto"/>
              <w:bottom w:val="nil"/>
              <w:right w:val="single" w:sz="4" w:space="0" w:color="auto"/>
            </w:tcBorders>
            <w:vAlign w:val="center"/>
          </w:tcPr>
          <w:p w14:paraId="7551EA4C" w14:textId="77777777" w:rsidR="008E4AA5" w:rsidRPr="00170508" w:rsidRDefault="008E4AA5" w:rsidP="00F817F8">
            <w:pPr>
              <w:pStyle w:val="TAC"/>
              <w:rPr>
                <w:rFonts w:eastAsia="DengXian"/>
                <w:lang w:val="en-US" w:eastAsia="zh-CN"/>
              </w:rPr>
            </w:pPr>
            <w:r w:rsidRPr="00170508">
              <w:rPr>
                <w:rFonts w:eastAsia="DengXian"/>
                <w:lang w:val="en-US" w:eastAsia="zh-CN"/>
              </w:rPr>
              <w:t>n41</w:t>
            </w:r>
            <w:r w:rsidRPr="00170508">
              <w:rPr>
                <w:rFonts w:eastAsia="DengXian"/>
                <w:vertAlign w:val="superscript"/>
                <w:lang w:val="en-US" w:eastAsia="zh-CN"/>
              </w:rPr>
              <w:t>7,9</w:t>
            </w:r>
          </w:p>
          <w:p w14:paraId="629658EC" w14:textId="77777777" w:rsidR="008E4AA5" w:rsidRPr="00170508" w:rsidRDefault="008E4AA5" w:rsidP="00F817F8">
            <w:pPr>
              <w:pStyle w:val="TAC"/>
              <w:rPr>
                <w:rFonts w:eastAsia="DengXian"/>
                <w:lang w:val="en-US" w:eastAsia="zh-CN"/>
              </w:rPr>
            </w:pPr>
            <w:r w:rsidRPr="00170508">
              <w:rPr>
                <w:rFonts w:eastAsia="DengXian"/>
                <w:lang w:val="en-US" w:eastAsia="zh-CN"/>
              </w:rPr>
              <w:t>CA_n25A-n41A</w:t>
            </w:r>
            <w:r w:rsidRPr="00170508">
              <w:rPr>
                <w:rFonts w:eastAsia="DengXian"/>
                <w:vertAlign w:val="superscript"/>
                <w:lang w:val="en-US" w:eastAsia="zh-CN"/>
              </w:rPr>
              <w:t>7</w:t>
            </w:r>
          </w:p>
          <w:p w14:paraId="3CDE448E" w14:textId="77777777" w:rsidR="008E4AA5" w:rsidRPr="00170508" w:rsidRDefault="008E4AA5" w:rsidP="00F817F8">
            <w:pPr>
              <w:pStyle w:val="TAC"/>
              <w:rPr>
                <w:rFonts w:eastAsia="DengXian"/>
                <w:lang w:val="en-US" w:eastAsia="zh-CN"/>
              </w:rPr>
            </w:pPr>
            <w:r w:rsidRPr="00170508">
              <w:rPr>
                <w:rFonts w:eastAsia="DengXian"/>
                <w:lang w:val="en-US" w:eastAsia="zh-CN"/>
              </w:rPr>
              <w:t>CA_n25A-n66A</w:t>
            </w:r>
          </w:p>
          <w:p w14:paraId="35F8C7DD" w14:textId="77777777" w:rsidR="008E4AA5" w:rsidRPr="00170508" w:rsidRDefault="008E4AA5" w:rsidP="00F817F8">
            <w:pPr>
              <w:pStyle w:val="TAC"/>
              <w:rPr>
                <w:rFonts w:eastAsia="DengXian"/>
                <w:lang w:eastAsia="zh-CN"/>
              </w:rPr>
            </w:pPr>
            <w:r w:rsidRPr="00170508">
              <w:rPr>
                <w:rFonts w:eastAsia="DengXian"/>
                <w:lang w:val="en-US" w:eastAsia="zh-CN"/>
              </w:rPr>
              <w:t>CA_n41A-n66A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4183FAE" w14:textId="77777777" w:rsidR="008E4AA5" w:rsidRPr="00170508" w:rsidRDefault="008E4AA5" w:rsidP="00F817F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14FBA3F" w14:textId="77777777" w:rsidR="008E4AA5" w:rsidRPr="00170508" w:rsidRDefault="008E4AA5" w:rsidP="00F817F8">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AA8DA06" w14:textId="77777777" w:rsidR="008E4AA5" w:rsidRPr="00170508" w:rsidRDefault="008E4AA5" w:rsidP="00F817F8">
            <w:pPr>
              <w:pStyle w:val="TAC"/>
              <w:rPr>
                <w:rFonts w:eastAsia="DengXian"/>
                <w:lang w:eastAsia="zh-CN"/>
              </w:rPr>
            </w:pPr>
            <w:r w:rsidRPr="00170508">
              <w:rPr>
                <w:rFonts w:eastAsia="DengXian"/>
                <w:lang w:eastAsia="zh-CN"/>
              </w:rPr>
              <w:t>4 and 5</w:t>
            </w:r>
          </w:p>
        </w:tc>
      </w:tr>
      <w:tr w:rsidR="008E4AA5" w:rsidRPr="00170508" w14:paraId="2F7FE33F" w14:textId="77777777" w:rsidTr="00F817F8">
        <w:trPr>
          <w:jc w:val="center"/>
        </w:trPr>
        <w:tc>
          <w:tcPr>
            <w:tcW w:w="1002" w:type="pct"/>
            <w:tcBorders>
              <w:top w:val="nil"/>
              <w:left w:val="single" w:sz="4" w:space="0" w:color="auto"/>
              <w:bottom w:val="nil"/>
              <w:right w:val="single" w:sz="4" w:space="0" w:color="auto"/>
            </w:tcBorders>
            <w:vAlign w:val="center"/>
          </w:tcPr>
          <w:p w14:paraId="1E3E4900"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68353AC"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2DE30D" w14:textId="77777777" w:rsidR="008E4AA5" w:rsidRPr="00170508" w:rsidRDefault="008E4AA5" w:rsidP="00F817F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66C1CFA" w14:textId="77777777" w:rsidR="008E4AA5" w:rsidRPr="00170508" w:rsidRDefault="008E4AA5" w:rsidP="00F817F8">
            <w:pPr>
              <w:pStyle w:val="TAC"/>
              <w:rPr>
                <w:rFonts w:eastAsia="DengXian"/>
                <w:lang w:eastAsia="zh-CN" w:bidi="ar"/>
              </w:rPr>
            </w:pPr>
            <w:r w:rsidRPr="00170508">
              <w:rPr>
                <w:rFonts w:eastAsia="DengXian"/>
                <w:lang w:eastAsia="zh-CN" w:bidi="ar"/>
              </w:rPr>
              <w:t>CA_n41(3A)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7CA05F95" w14:textId="77777777" w:rsidR="008E4AA5" w:rsidRPr="00170508" w:rsidRDefault="008E4AA5" w:rsidP="00F817F8">
            <w:pPr>
              <w:pStyle w:val="TAC"/>
              <w:rPr>
                <w:rFonts w:eastAsia="DengXian"/>
                <w:lang w:eastAsia="zh-CN"/>
              </w:rPr>
            </w:pPr>
          </w:p>
        </w:tc>
      </w:tr>
      <w:tr w:rsidR="008E4AA5" w:rsidRPr="00170508" w14:paraId="4C1CFDEB"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583DB523"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25AE3F8"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E87C49" w14:textId="77777777" w:rsidR="008E4AA5" w:rsidRPr="00170508" w:rsidRDefault="008E4AA5" w:rsidP="00F817F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8F4B22C" w14:textId="77777777" w:rsidR="008E4AA5" w:rsidRPr="00170508" w:rsidRDefault="008E4AA5" w:rsidP="00F817F8">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2E63F78F" w14:textId="77777777" w:rsidR="008E4AA5" w:rsidRPr="00170508" w:rsidRDefault="008E4AA5" w:rsidP="00F817F8">
            <w:pPr>
              <w:pStyle w:val="TAC"/>
              <w:rPr>
                <w:rFonts w:eastAsia="DengXian"/>
                <w:lang w:eastAsia="zh-CN"/>
              </w:rPr>
            </w:pPr>
          </w:p>
        </w:tc>
      </w:tr>
      <w:tr w:rsidR="008E4AA5" w:rsidRPr="00170508" w14:paraId="741A2D60"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0F45F977" w14:textId="77777777" w:rsidR="008E4AA5" w:rsidRPr="00170508" w:rsidRDefault="008E4AA5" w:rsidP="00F817F8">
            <w:pPr>
              <w:pStyle w:val="TAC"/>
              <w:rPr>
                <w:rFonts w:eastAsia="DengXian"/>
                <w:lang w:eastAsia="zh-CN"/>
              </w:rPr>
            </w:pPr>
            <w:r w:rsidRPr="00170508">
              <w:rPr>
                <w:rFonts w:eastAsia="DengXian"/>
                <w:lang w:eastAsia="zh-CN"/>
              </w:rPr>
              <w:t>CA_n25A-n41(3A)-n66A</w:t>
            </w:r>
          </w:p>
        </w:tc>
        <w:tc>
          <w:tcPr>
            <w:tcW w:w="871" w:type="pct"/>
            <w:tcBorders>
              <w:top w:val="single" w:sz="4" w:space="0" w:color="auto"/>
              <w:left w:val="single" w:sz="4" w:space="0" w:color="auto"/>
              <w:bottom w:val="nil"/>
              <w:right w:val="single" w:sz="4" w:space="0" w:color="auto"/>
            </w:tcBorders>
            <w:vAlign w:val="center"/>
          </w:tcPr>
          <w:p w14:paraId="0A7FFC96" w14:textId="77777777" w:rsidR="008E4AA5" w:rsidRPr="00170508" w:rsidRDefault="008E4AA5" w:rsidP="00F817F8">
            <w:pPr>
              <w:pStyle w:val="TAC"/>
              <w:rPr>
                <w:rFonts w:eastAsia="DengXian"/>
                <w:vertAlign w:val="superscript"/>
                <w:lang w:eastAsia="zh-CN"/>
              </w:rPr>
            </w:pPr>
            <w:r w:rsidRPr="00170508">
              <w:rPr>
                <w:rFonts w:eastAsia="DengXian"/>
                <w:lang w:eastAsia="zh-CN"/>
              </w:rPr>
              <w:t>n25</w:t>
            </w:r>
            <w:r w:rsidRPr="00170508">
              <w:rPr>
                <w:rFonts w:eastAsia="DengXian"/>
                <w:vertAlign w:val="superscript"/>
                <w:lang w:eastAsia="zh-CN"/>
              </w:rPr>
              <w:t>7</w:t>
            </w:r>
          </w:p>
          <w:p w14:paraId="6B09BC5D" w14:textId="77777777" w:rsidR="008E4AA5" w:rsidRPr="00170508" w:rsidRDefault="008E4AA5" w:rsidP="00F817F8">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6F8C2CA0" w14:textId="77777777" w:rsidR="008E4AA5" w:rsidRPr="00170508" w:rsidRDefault="008E4AA5" w:rsidP="00F817F8">
            <w:pPr>
              <w:pStyle w:val="TAC"/>
              <w:rPr>
                <w:lang w:val="en-US" w:eastAsia="zh-CN"/>
              </w:rPr>
            </w:pPr>
            <w:r w:rsidRPr="00170508">
              <w:rPr>
                <w:rFonts w:eastAsia="DengXian"/>
                <w:lang w:val="en-US" w:eastAsia="zh-CN"/>
              </w:rPr>
              <w:t>n66</w:t>
            </w:r>
            <w:r w:rsidRPr="00170508">
              <w:rPr>
                <w:rFonts w:eastAsia="DengXian"/>
                <w:vertAlign w:val="superscript"/>
                <w:lang w:val="en-US" w:eastAsia="zh-CN"/>
              </w:rPr>
              <w:t>7</w:t>
            </w:r>
          </w:p>
          <w:p w14:paraId="6F98E53E" w14:textId="77777777" w:rsidR="008E4AA5" w:rsidRPr="00170508" w:rsidRDefault="008E4AA5" w:rsidP="00F817F8">
            <w:pPr>
              <w:pStyle w:val="TAC"/>
              <w:rPr>
                <w:rFonts w:eastAsia="DengXian"/>
                <w:lang w:eastAsia="zh-CN"/>
              </w:rPr>
            </w:pPr>
            <w:r w:rsidRPr="00170508">
              <w:rPr>
                <w:rFonts w:eastAsia="DengXian"/>
                <w:lang w:eastAsia="zh-CN"/>
              </w:rPr>
              <w:t>CA_n25A-n41A</w:t>
            </w:r>
            <w:r w:rsidRPr="00170508">
              <w:rPr>
                <w:rFonts w:eastAsia="DengXian"/>
                <w:vertAlign w:val="superscript"/>
                <w:lang w:eastAsia="zh-CN"/>
              </w:rPr>
              <w:t>7</w:t>
            </w:r>
          </w:p>
          <w:p w14:paraId="579F63BF" w14:textId="77777777" w:rsidR="008E4AA5" w:rsidRPr="00170508" w:rsidRDefault="008E4AA5" w:rsidP="00F817F8">
            <w:pPr>
              <w:pStyle w:val="TAC"/>
              <w:rPr>
                <w:rFonts w:eastAsia="DengXian"/>
                <w:lang w:eastAsia="zh-CN"/>
              </w:rPr>
            </w:pPr>
            <w:r w:rsidRPr="00170508">
              <w:rPr>
                <w:rFonts w:eastAsia="DengXian"/>
                <w:lang w:eastAsia="zh-CN"/>
              </w:rPr>
              <w:t>CA_n25A-n66A</w:t>
            </w:r>
            <w:r w:rsidRPr="00170508">
              <w:rPr>
                <w:rFonts w:eastAsia="DengXian"/>
                <w:vertAlign w:val="superscript"/>
                <w:lang w:eastAsia="zh-CN"/>
              </w:rPr>
              <w:t>7</w:t>
            </w:r>
          </w:p>
          <w:p w14:paraId="18C289B4" w14:textId="77777777" w:rsidR="008E4AA5" w:rsidRPr="00170508" w:rsidRDefault="008E4AA5" w:rsidP="00F817F8">
            <w:pPr>
              <w:pStyle w:val="TAC"/>
              <w:rPr>
                <w:rFonts w:eastAsia="DengXian"/>
                <w:lang w:eastAsia="zh-CN"/>
              </w:rPr>
            </w:pPr>
            <w:r w:rsidRPr="00170508">
              <w:rPr>
                <w:rFonts w:eastAsia="DengXian"/>
                <w:lang w:eastAsia="zh-CN"/>
              </w:rPr>
              <w:t>CA_n41A-n66A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A2986C5" w14:textId="77777777" w:rsidR="008E4AA5" w:rsidRPr="00170508" w:rsidRDefault="008E4AA5" w:rsidP="00F817F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6241F3E" w14:textId="77777777" w:rsidR="008E4AA5" w:rsidRPr="00170508" w:rsidRDefault="008E4AA5" w:rsidP="00F817F8">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2CF41BF" w14:textId="77777777" w:rsidR="008E4AA5" w:rsidRPr="00170508" w:rsidRDefault="008E4AA5" w:rsidP="00F817F8">
            <w:pPr>
              <w:pStyle w:val="TAC"/>
              <w:rPr>
                <w:rFonts w:eastAsia="DengXian"/>
                <w:lang w:eastAsia="zh-CN"/>
              </w:rPr>
            </w:pPr>
            <w:r w:rsidRPr="00170508">
              <w:rPr>
                <w:rFonts w:eastAsia="DengXian"/>
                <w:lang w:eastAsia="zh-CN"/>
              </w:rPr>
              <w:t>4 and 5</w:t>
            </w:r>
          </w:p>
        </w:tc>
      </w:tr>
      <w:tr w:rsidR="008E4AA5" w:rsidRPr="00170508" w14:paraId="0F3D2683" w14:textId="77777777" w:rsidTr="00F817F8">
        <w:trPr>
          <w:jc w:val="center"/>
        </w:trPr>
        <w:tc>
          <w:tcPr>
            <w:tcW w:w="1002" w:type="pct"/>
            <w:tcBorders>
              <w:top w:val="nil"/>
              <w:left w:val="single" w:sz="4" w:space="0" w:color="auto"/>
              <w:bottom w:val="nil"/>
              <w:right w:val="single" w:sz="4" w:space="0" w:color="auto"/>
            </w:tcBorders>
            <w:vAlign w:val="center"/>
          </w:tcPr>
          <w:p w14:paraId="2B4BB8C8"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2FCA2B5"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FAA943" w14:textId="77777777" w:rsidR="008E4AA5" w:rsidRPr="00170508" w:rsidRDefault="008E4AA5" w:rsidP="00F817F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B3C28F6" w14:textId="77777777" w:rsidR="008E4AA5" w:rsidRPr="00170508" w:rsidRDefault="008E4AA5" w:rsidP="00F817F8">
            <w:pPr>
              <w:pStyle w:val="TAC"/>
              <w:rPr>
                <w:rFonts w:eastAsia="DengXian"/>
                <w:lang w:eastAsia="zh-CN" w:bidi="ar"/>
              </w:rPr>
            </w:pPr>
            <w:r w:rsidRPr="00170508">
              <w:rPr>
                <w:rFonts w:eastAsia="DengXian"/>
                <w:lang w:eastAsia="zh-CN" w:bidi="ar"/>
              </w:rPr>
              <w:t>CA_n41(3A)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3DFC32FF" w14:textId="77777777" w:rsidR="008E4AA5" w:rsidRPr="00170508" w:rsidRDefault="008E4AA5" w:rsidP="00F817F8">
            <w:pPr>
              <w:pStyle w:val="TAC"/>
              <w:rPr>
                <w:rFonts w:eastAsia="DengXian"/>
                <w:lang w:eastAsia="zh-CN"/>
              </w:rPr>
            </w:pPr>
          </w:p>
        </w:tc>
      </w:tr>
      <w:tr w:rsidR="008E4AA5" w:rsidRPr="00170508" w14:paraId="04CED653"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37FB1E7F"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7CDBCBD"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CE66E4" w14:textId="77777777" w:rsidR="008E4AA5" w:rsidRPr="00170508" w:rsidRDefault="008E4AA5" w:rsidP="00F817F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B4E1691" w14:textId="77777777" w:rsidR="008E4AA5" w:rsidRPr="00170508" w:rsidRDefault="008E4AA5" w:rsidP="00F817F8">
            <w:pPr>
              <w:pStyle w:val="TAC"/>
              <w:rPr>
                <w:rFonts w:eastAsia="DengXian"/>
                <w:lang w:eastAsia="zh-CN" w:bidi="ar"/>
              </w:rPr>
            </w:pPr>
            <w:r w:rsidRPr="00170508">
              <w:rPr>
                <w:rFonts w:eastAsia="DengXian"/>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4DC47524" w14:textId="77777777" w:rsidR="008E4AA5" w:rsidRPr="00170508" w:rsidRDefault="008E4AA5" w:rsidP="00F817F8">
            <w:pPr>
              <w:pStyle w:val="TAC"/>
              <w:rPr>
                <w:rFonts w:eastAsia="DengXian"/>
                <w:lang w:eastAsia="zh-CN"/>
              </w:rPr>
            </w:pPr>
          </w:p>
        </w:tc>
      </w:tr>
      <w:tr w:rsidR="008E4AA5" w:rsidRPr="00170508" w14:paraId="31BF6F59"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0E00E561" w14:textId="77777777" w:rsidR="008E4AA5" w:rsidRPr="00170508" w:rsidRDefault="008E4AA5" w:rsidP="00F817F8">
            <w:pPr>
              <w:pStyle w:val="TAC"/>
              <w:rPr>
                <w:rFonts w:eastAsia="DengXian"/>
                <w:lang w:eastAsia="zh-CN"/>
              </w:rPr>
            </w:pPr>
            <w:r w:rsidRPr="00170508">
              <w:rPr>
                <w:rFonts w:eastAsia="DengXian"/>
                <w:lang w:eastAsia="zh-CN"/>
              </w:rPr>
              <w:t>CA_n25A-n41C-n66(2A)</w:t>
            </w:r>
          </w:p>
        </w:tc>
        <w:tc>
          <w:tcPr>
            <w:tcW w:w="871" w:type="pct"/>
            <w:tcBorders>
              <w:top w:val="single" w:sz="4" w:space="0" w:color="auto"/>
              <w:left w:val="single" w:sz="4" w:space="0" w:color="auto"/>
              <w:bottom w:val="nil"/>
              <w:right w:val="single" w:sz="4" w:space="0" w:color="auto"/>
            </w:tcBorders>
            <w:vAlign w:val="center"/>
          </w:tcPr>
          <w:p w14:paraId="536C68B1" w14:textId="77777777" w:rsidR="008E4AA5" w:rsidRPr="00170508" w:rsidRDefault="008E4AA5" w:rsidP="00F817F8">
            <w:pPr>
              <w:pStyle w:val="TAC"/>
              <w:rPr>
                <w:rFonts w:eastAsia="DengXian"/>
                <w:vertAlign w:val="superscript"/>
                <w:lang w:eastAsia="zh-CN"/>
              </w:rPr>
            </w:pPr>
            <w:r w:rsidRPr="00170508">
              <w:rPr>
                <w:rFonts w:eastAsia="DengXian"/>
                <w:lang w:eastAsia="zh-CN"/>
              </w:rPr>
              <w:t>n25</w:t>
            </w:r>
            <w:r w:rsidRPr="00170508">
              <w:rPr>
                <w:rFonts w:eastAsia="DengXian"/>
                <w:vertAlign w:val="superscript"/>
                <w:lang w:eastAsia="zh-CN"/>
              </w:rPr>
              <w:t>7</w:t>
            </w:r>
          </w:p>
          <w:p w14:paraId="00F93FD2" w14:textId="77777777" w:rsidR="008E4AA5" w:rsidRPr="00170508" w:rsidRDefault="008E4AA5" w:rsidP="00F817F8">
            <w:pPr>
              <w:pStyle w:val="TAC"/>
              <w:rPr>
                <w:lang w:val="en-US" w:eastAsia="zh-CN"/>
              </w:rPr>
            </w:pPr>
            <w:r w:rsidRPr="00170508">
              <w:rPr>
                <w:rFonts w:eastAsia="DengXian"/>
                <w:lang w:val="en-US" w:eastAsia="zh-CN"/>
              </w:rPr>
              <w:t>n41</w:t>
            </w:r>
            <w:r w:rsidRPr="00170508">
              <w:rPr>
                <w:rFonts w:eastAsia="DengXian"/>
                <w:vertAlign w:val="superscript"/>
                <w:lang w:val="en-US" w:eastAsia="zh-CN"/>
              </w:rPr>
              <w:t>7,9</w:t>
            </w:r>
          </w:p>
          <w:p w14:paraId="751215E1" w14:textId="77777777" w:rsidR="008E4AA5" w:rsidRPr="00170508" w:rsidRDefault="008E4AA5" w:rsidP="00F817F8">
            <w:pPr>
              <w:pStyle w:val="TAC"/>
              <w:rPr>
                <w:rFonts w:eastAsia="DengXian"/>
                <w:lang w:val="en-US" w:eastAsia="zh-CN"/>
              </w:rPr>
            </w:pPr>
            <w:r w:rsidRPr="00170508">
              <w:rPr>
                <w:rFonts w:eastAsia="DengXian"/>
                <w:lang w:val="en-US" w:eastAsia="zh-CN"/>
              </w:rPr>
              <w:t>n66</w:t>
            </w:r>
            <w:r w:rsidRPr="00170508">
              <w:rPr>
                <w:rFonts w:eastAsia="DengXian"/>
                <w:vertAlign w:val="superscript"/>
                <w:lang w:val="en-US" w:eastAsia="zh-CN"/>
              </w:rPr>
              <w:t>7</w:t>
            </w:r>
          </w:p>
          <w:p w14:paraId="51DE5A97" w14:textId="77777777" w:rsidR="008E4AA5" w:rsidRPr="00170508" w:rsidRDefault="008E4AA5" w:rsidP="00F817F8">
            <w:pPr>
              <w:pStyle w:val="TAC"/>
              <w:rPr>
                <w:rFonts w:eastAsia="DengXian"/>
                <w:lang w:val="en-US" w:eastAsia="zh-CN"/>
              </w:rPr>
            </w:pPr>
            <w:r w:rsidRPr="00170508">
              <w:rPr>
                <w:rFonts w:eastAsia="DengXian"/>
                <w:lang w:val="en-US" w:eastAsia="zh-CN"/>
              </w:rPr>
              <w:t>CA_n25A-n41A</w:t>
            </w:r>
            <w:r w:rsidRPr="00170508">
              <w:rPr>
                <w:rFonts w:eastAsia="DengXian"/>
                <w:vertAlign w:val="superscript"/>
                <w:lang w:val="en-US" w:eastAsia="zh-CN"/>
              </w:rPr>
              <w:t>7</w:t>
            </w:r>
          </w:p>
          <w:p w14:paraId="5A462FFD" w14:textId="77777777" w:rsidR="008E4AA5" w:rsidRPr="00170508" w:rsidRDefault="008E4AA5" w:rsidP="00F817F8">
            <w:pPr>
              <w:pStyle w:val="TAC"/>
              <w:rPr>
                <w:rFonts w:eastAsia="DengXian"/>
                <w:lang w:val="en-US" w:eastAsia="zh-CN"/>
              </w:rPr>
            </w:pPr>
            <w:r w:rsidRPr="00170508">
              <w:rPr>
                <w:rFonts w:eastAsia="DengXian"/>
                <w:lang w:val="en-US" w:eastAsia="zh-CN"/>
              </w:rPr>
              <w:t>CA_n25A-n41C</w:t>
            </w:r>
          </w:p>
          <w:p w14:paraId="51ABF4A5" w14:textId="77777777" w:rsidR="008E4AA5" w:rsidRPr="00170508" w:rsidRDefault="008E4AA5" w:rsidP="00F817F8">
            <w:pPr>
              <w:pStyle w:val="TAC"/>
              <w:rPr>
                <w:rFonts w:eastAsia="DengXian"/>
                <w:lang w:val="en-US" w:eastAsia="zh-CN"/>
              </w:rPr>
            </w:pPr>
            <w:r w:rsidRPr="00170508">
              <w:rPr>
                <w:rFonts w:eastAsia="DengXian"/>
                <w:lang w:val="en-US" w:eastAsia="zh-CN"/>
              </w:rPr>
              <w:t>CA_n25A-n66A</w:t>
            </w:r>
            <w:r w:rsidRPr="00170508">
              <w:rPr>
                <w:rFonts w:eastAsia="DengXian"/>
                <w:vertAlign w:val="superscript"/>
                <w:lang w:eastAsia="zh-CN"/>
              </w:rPr>
              <w:t>7</w:t>
            </w:r>
          </w:p>
          <w:p w14:paraId="4CD541D2" w14:textId="77777777" w:rsidR="008E4AA5" w:rsidRPr="00170508" w:rsidRDefault="008E4AA5" w:rsidP="00F817F8">
            <w:pPr>
              <w:pStyle w:val="TAC"/>
              <w:rPr>
                <w:rFonts w:eastAsia="DengXian"/>
                <w:lang w:val="en-US" w:eastAsia="zh-CN"/>
              </w:rPr>
            </w:pPr>
            <w:r w:rsidRPr="00170508">
              <w:rPr>
                <w:rFonts w:eastAsia="DengXian"/>
                <w:lang w:val="en-US" w:eastAsia="zh-CN"/>
              </w:rPr>
              <w:t>CA_n41A-n66A</w:t>
            </w:r>
            <w:r w:rsidRPr="00170508">
              <w:rPr>
                <w:rFonts w:eastAsia="DengXian"/>
                <w:vertAlign w:val="superscript"/>
                <w:lang w:val="en-US" w:eastAsia="zh-CN"/>
              </w:rPr>
              <w:t>7</w:t>
            </w:r>
          </w:p>
          <w:p w14:paraId="2C4AF400" w14:textId="77777777" w:rsidR="008E4AA5" w:rsidRPr="00170508" w:rsidRDefault="008E4AA5" w:rsidP="00F817F8">
            <w:pPr>
              <w:pStyle w:val="TAC"/>
              <w:rPr>
                <w:rFonts w:eastAsia="DengXian"/>
                <w:lang w:val="en-US" w:eastAsia="zh-CN"/>
              </w:rPr>
            </w:pPr>
            <w:r w:rsidRPr="00170508">
              <w:rPr>
                <w:rFonts w:eastAsia="DengXian"/>
                <w:lang w:val="en-US" w:eastAsia="zh-CN"/>
              </w:rPr>
              <w:t>CA_n41C-n66A</w:t>
            </w:r>
          </w:p>
          <w:p w14:paraId="527F6E41" w14:textId="77777777" w:rsidR="008E4AA5" w:rsidRPr="00170508" w:rsidRDefault="008E4AA5" w:rsidP="00F817F8">
            <w:pPr>
              <w:pStyle w:val="TAC"/>
              <w:rPr>
                <w:rFonts w:eastAsia="DengXian"/>
                <w:lang w:eastAsia="zh-CN"/>
              </w:rPr>
            </w:pPr>
            <w:r w:rsidRPr="00170508">
              <w:rPr>
                <w:rFonts w:eastAsia="DengXian"/>
                <w:lang w:val="en-US" w:eastAsia="zh-CN"/>
              </w:rPr>
              <w:t>CA_n41C</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DB58DAC" w14:textId="77777777" w:rsidR="008E4AA5" w:rsidRPr="00170508" w:rsidRDefault="008E4AA5" w:rsidP="00F817F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9090C6D" w14:textId="77777777" w:rsidR="008E4AA5" w:rsidRPr="00170508" w:rsidRDefault="008E4AA5" w:rsidP="00F817F8">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B2E7EB3" w14:textId="77777777" w:rsidR="008E4AA5" w:rsidRPr="00170508" w:rsidRDefault="008E4AA5" w:rsidP="00F817F8">
            <w:pPr>
              <w:pStyle w:val="TAC"/>
              <w:rPr>
                <w:rFonts w:eastAsia="DengXian"/>
                <w:lang w:eastAsia="zh-CN"/>
              </w:rPr>
            </w:pPr>
            <w:r w:rsidRPr="00170508">
              <w:rPr>
                <w:rFonts w:eastAsia="DengXian"/>
                <w:lang w:eastAsia="zh-CN"/>
              </w:rPr>
              <w:t>4 and 5</w:t>
            </w:r>
          </w:p>
        </w:tc>
      </w:tr>
      <w:tr w:rsidR="008E4AA5" w:rsidRPr="00170508" w14:paraId="116058AB" w14:textId="77777777" w:rsidTr="00F817F8">
        <w:trPr>
          <w:jc w:val="center"/>
        </w:trPr>
        <w:tc>
          <w:tcPr>
            <w:tcW w:w="1002" w:type="pct"/>
            <w:tcBorders>
              <w:top w:val="nil"/>
              <w:left w:val="single" w:sz="4" w:space="0" w:color="auto"/>
              <w:bottom w:val="nil"/>
              <w:right w:val="single" w:sz="4" w:space="0" w:color="auto"/>
            </w:tcBorders>
            <w:vAlign w:val="center"/>
          </w:tcPr>
          <w:p w14:paraId="181F6667"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7A83252"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9F3068" w14:textId="77777777" w:rsidR="008E4AA5" w:rsidRPr="00170508" w:rsidRDefault="008E4AA5" w:rsidP="00F817F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810DD99" w14:textId="77777777" w:rsidR="008E4AA5" w:rsidRPr="00170508" w:rsidRDefault="008E4AA5" w:rsidP="00F817F8">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2A120BED" w14:textId="77777777" w:rsidR="008E4AA5" w:rsidRPr="00170508" w:rsidRDefault="008E4AA5" w:rsidP="00F817F8">
            <w:pPr>
              <w:pStyle w:val="TAC"/>
              <w:rPr>
                <w:rFonts w:eastAsia="DengXian"/>
                <w:lang w:eastAsia="zh-CN"/>
              </w:rPr>
            </w:pPr>
          </w:p>
        </w:tc>
      </w:tr>
      <w:tr w:rsidR="008E4AA5" w:rsidRPr="00170508" w14:paraId="4AD052E1"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38365C3B"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87D218C"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7CB0BC" w14:textId="77777777" w:rsidR="008E4AA5" w:rsidRPr="00170508" w:rsidRDefault="008E4AA5" w:rsidP="00F817F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194CA9B" w14:textId="77777777" w:rsidR="008E4AA5" w:rsidRPr="00170508" w:rsidRDefault="008E4AA5" w:rsidP="00F817F8">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342D5987" w14:textId="77777777" w:rsidR="008E4AA5" w:rsidRPr="00170508" w:rsidRDefault="008E4AA5" w:rsidP="00F817F8">
            <w:pPr>
              <w:pStyle w:val="TAC"/>
              <w:rPr>
                <w:rFonts w:eastAsia="DengXian"/>
                <w:lang w:eastAsia="zh-CN"/>
              </w:rPr>
            </w:pPr>
          </w:p>
        </w:tc>
      </w:tr>
      <w:tr w:rsidR="008E4AA5" w:rsidRPr="00170508" w14:paraId="6C376877"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35085C7A" w14:textId="77777777" w:rsidR="008E4AA5" w:rsidRPr="00170508" w:rsidRDefault="008E4AA5" w:rsidP="00F817F8">
            <w:pPr>
              <w:pStyle w:val="TAC"/>
              <w:rPr>
                <w:rFonts w:eastAsia="DengXian"/>
                <w:lang w:eastAsia="zh-CN"/>
              </w:rPr>
            </w:pPr>
            <w:r w:rsidRPr="00170508">
              <w:rPr>
                <w:rFonts w:eastAsia="DengXian"/>
                <w:lang w:eastAsia="zh-CN"/>
              </w:rPr>
              <w:t>CA_n25A-n41(A-C)-n66A</w:t>
            </w:r>
          </w:p>
        </w:tc>
        <w:tc>
          <w:tcPr>
            <w:tcW w:w="871" w:type="pct"/>
            <w:tcBorders>
              <w:top w:val="single" w:sz="4" w:space="0" w:color="auto"/>
              <w:left w:val="single" w:sz="4" w:space="0" w:color="auto"/>
              <w:bottom w:val="nil"/>
              <w:right w:val="single" w:sz="4" w:space="0" w:color="auto"/>
            </w:tcBorders>
            <w:vAlign w:val="center"/>
          </w:tcPr>
          <w:p w14:paraId="1CD08CE3" w14:textId="77777777" w:rsidR="008E4AA5" w:rsidRPr="00170508" w:rsidRDefault="008E4AA5" w:rsidP="00F817F8">
            <w:pPr>
              <w:pStyle w:val="TAC"/>
              <w:rPr>
                <w:rFonts w:eastAsia="DengXian"/>
                <w:vertAlign w:val="superscript"/>
                <w:lang w:eastAsia="zh-CN"/>
              </w:rPr>
            </w:pPr>
            <w:r w:rsidRPr="00170508">
              <w:rPr>
                <w:rFonts w:eastAsia="DengXian"/>
                <w:lang w:eastAsia="zh-CN"/>
              </w:rPr>
              <w:t>n25</w:t>
            </w:r>
            <w:r w:rsidRPr="00170508">
              <w:rPr>
                <w:rFonts w:eastAsia="DengXian"/>
                <w:vertAlign w:val="superscript"/>
                <w:lang w:eastAsia="zh-CN"/>
              </w:rPr>
              <w:t>7</w:t>
            </w:r>
          </w:p>
          <w:p w14:paraId="07B9AEC5" w14:textId="77777777" w:rsidR="008E4AA5" w:rsidRPr="00170508" w:rsidRDefault="008E4AA5" w:rsidP="00F817F8">
            <w:pPr>
              <w:pStyle w:val="TAC"/>
              <w:rPr>
                <w:lang w:val="en-US" w:eastAsia="zh-CN"/>
              </w:rPr>
            </w:pPr>
            <w:r w:rsidRPr="00170508">
              <w:rPr>
                <w:rFonts w:eastAsia="DengXian"/>
                <w:lang w:val="en-US" w:eastAsia="zh-CN"/>
              </w:rPr>
              <w:t>n41</w:t>
            </w:r>
            <w:r w:rsidRPr="00170508">
              <w:rPr>
                <w:rFonts w:eastAsia="DengXian"/>
                <w:vertAlign w:val="superscript"/>
                <w:lang w:val="en-US" w:eastAsia="zh-CN"/>
              </w:rPr>
              <w:t>7,9</w:t>
            </w:r>
          </w:p>
          <w:p w14:paraId="797267EC" w14:textId="77777777" w:rsidR="008E4AA5" w:rsidRPr="00170508" w:rsidRDefault="008E4AA5" w:rsidP="00F817F8">
            <w:pPr>
              <w:pStyle w:val="TAC"/>
              <w:rPr>
                <w:rFonts w:eastAsia="DengXian"/>
                <w:lang w:val="en-US" w:eastAsia="zh-CN"/>
              </w:rPr>
            </w:pPr>
            <w:r w:rsidRPr="00170508">
              <w:rPr>
                <w:rFonts w:eastAsia="DengXian"/>
                <w:lang w:val="en-US" w:eastAsia="zh-CN"/>
              </w:rPr>
              <w:t>n66</w:t>
            </w:r>
            <w:r w:rsidRPr="00170508">
              <w:rPr>
                <w:rFonts w:eastAsia="DengXian"/>
                <w:vertAlign w:val="superscript"/>
                <w:lang w:val="en-US" w:eastAsia="zh-CN"/>
              </w:rPr>
              <w:t>7</w:t>
            </w:r>
          </w:p>
          <w:p w14:paraId="3509B6F4" w14:textId="77777777" w:rsidR="008E4AA5" w:rsidRPr="00170508" w:rsidRDefault="008E4AA5" w:rsidP="00F817F8">
            <w:pPr>
              <w:pStyle w:val="TAC"/>
              <w:rPr>
                <w:rFonts w:eastAsia="DengXian"/>
                <w:lang w:val="en-US" w:eastAsia="zh-CN"/>
              </w:rPr>
            </w:pPr>
            <w:r w:rsidRPr="00170508">
              <w:rPr>
                <w:rFonts w:eastAsia="DengXian"/>
                <w:lang w:val="en-US" w:eastAsia="zh-CN"/>
              </w:rPr>
              <w:t>CA_n25A-n41A</w:t>
            </w:r>
            <w:r w:rsidRPr="00170508">
              <w:rPr>
                <w:rFonts w:eastAsia="DengXian"/>
                <w:vertAlign w:val="superscript"/>
                <w:lang w:val="en-US" w:eastAsia="zh-CN"/>
              </w:rPr>
              <w:t>7</w:t>
            </w:r>
          </w:p>
          <w:p w14:paraId="50BC8FF9" w14:textId="77777777" w:rsidR="008E4AA5" w:rsidRPr="00170508" w:rsidRDefault="008E4AA5" w:rsidP="00F817F8">
            <w:pPr>
              <w:pStyle w:val="TAC"/>
              <w:rPr>
                <w:rFonts w:eastAsia="DengXian"/>
                <w:lang w:val="en-US" w:eastAsia="zh-CN"/>
              </w:rPr>
            </w:pPr>
            <w:r w:rsidRPr="00170508">
              <w:rPr>
                <w:rFonts w:eastAsia="DengXian"/>
                <w:lang w:val="en-US" w:eastAsia="zh-CN"/>
              </w:rPr>
              <w:t>CA_n25A-n41C</w:t>
            </w:r>
          </w:p>
          <w:p w14:paraId="6CEC1B6C" w14:textId="77777777" w:rsidR="008E4AA5" w:rsidRPr="00170508" w:rsidRDefault="008E4AA5" w:rsidP="00F817F8">
            <w:pPr>
              <w:pStyle w:val="TAC"/>
              <w:rPr>
                <w:rFonts w:eastAsia="DengXian"/>
                <w:lang w:val="en-US" w:eastAsia="zh-CN"/>
              </w:rPr>
            </w:pPr>
            <w:r w:rsidRPr="00170508">
              <w:rPr>
                <w:rFonts w:eastAsia="DengXian"/>
                <w:lang w:val="en-US" w:eastAsia="zh-CN"/>
              </w:rPr>
              <w:t>CA_n25A-n66A</w:t>
            </w:r>
            <w:r w:rsidRPr="00170508">
              <w:rPr>
                <w:rFonts w:eastAsia="DengXian"/>
                <w:vertAlign w:val="superscript"/>
                <w:lang w:eastAsia="zh-CN"/>
              </w:rPr>
              <w:t>7</w:t>
            </w:r>
          </w:p>
          <w:p w14:paraId="38E4E184" w14:textId="77777777" w:rsidR="008E4AA5" w:rsidRPr="00170508" w:rsidRDefault="008E4AA5" w:rsidP="00F817F8">
            <w:pPr>
              <w:pStyle w:val="TAC"/>
              <w:rPr>
                <w:rFonts w:eastAsia="DengXian"/>
                <w:lang w:val="en-US" w:eastAsia="zh-CN"/>
              </w:rPr>
            </w:pPr>
            <w:r w:rsidRPr="00170508">
              <w:rPr>
                <w:rFonts w:eastAsia="DengXian"/>
                <w:lang w:val="en-US" w:eastAsia="zh-CN"/>
              </w:rPr>
              <w:t>CA_n41A-n66A</w:t>
            </w:r>
            <w:r w:rsidRPr="00170508">
              <w:rPr>
                <w:rFonts w:eastAsia="DengXian"/>
                <w:vertAlign w:val="superscript"/>
                <w:lang w:val="en-US" w:eastAsia="zh-CN"/>
              </w:rPr>
              <w:t>7</w:t>
            </w:r>
          </w:p>
          <w:p w14:paraId="3FAC525B" w14:textId="77777777" w:rsidR="008E4AA5" w:rsidRPr="00170508" w:rsidRDefault="008E4AA5" w:rsidP="00F817F8">
            <w:pPr>
              <w:pStyle w:val="TAC"/>
              <w:rPr>
                <w:rFonts w:eastAsia="DengXian"/>
                <w:lang w:val="en-US" w:eastAsia="zh-CN"/>
              </w:rPr>
            </w:pPr>
            <w:r w:rsidRPr="00170508">
              <w:rPr>
                <w:rFonts w:eastAsia="DengXian"/>
                <w:lang w:val="en-US" w:eastAsia="zh-CN"/>
              </w:rPr>
              <w:t>CA_n41C</w:t>
            </w:r>
            <w:r w:rsidRPr="00170508">
              <w:rPr>
                <w:rFonts w:eastAsia="DengXian"/>
                <w:vertAlign w:val="superscript"/>
                <w:lang w:val="en-US" w:eastAsia="zh-CN"/>
              </w:rPr>
              <w:t>7</w:t>
            </w:r>
          </w:p>
          <w:p w14:paraId="50E038E3" w14:textId="77777777" w:rsidR="008E4AA5" w:rsidRPr="00170508" w:rsidRDefault="008E4AA5" w:rsidP="00F817F8">
            <w:pPr>
              <w:pStyle w:val="TAC"/>
              <w:rPr>
                <w:rFonts w:eastAsia="DengXian"/>
                <w:lang w:eastAsia="zh-CN"/>
              </w:rPr>
            </w:pPr>
            <w:r w:rsidRPr="00170508">
              <w:rPr>
                <w:rFonts w:eastAsia="DengXian"/>
                <w:lang w:val="en-US"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44F32F69" w14:textId="77777777" w:rsidR="008E4AA5" w:rsidRPr="00170508" w:rsidRDefault="008E4AA5" w:rsidP="00F817F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06EABE8" w14:textId="77777777" w:rsidR="008E4AA5" w:rsidRPr="00170508" w:rsidRDefault="008E4AA5" w:rsidP="00F817F8">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0C5B82C" w14:textId="77777777" w:rsidR="008E4AA5" w:rsidRPr="00170508" w:rsidRDefault="008E4AA5" w:rsidP="00F817F8">
            <w:pPr>
              <w:pStyle w:val="TAC"/>
              <w:rPr>
                <w:rFonts w:eastAsia="DengXian"/>
                <w:lang w:eastAsia="zh-CN"/>
              </w:rPr>
            </w:pPr>
            <w:r w:rsidRPr="00170508">
              <w:rPr>
                <w:rFonts w:eastAsia="DengXian"/>
                <w:lang w:eastAsia="zh-CN"/>
              </w:rPr>
              <w:t>4 and 5</w:t>
            </w:r>
          </w:p>
        </w:tc>
      </w:tr>
      <w:tr w:rsidR="008E4AA5" w:rsidRPr="00170508" w14:paraId="5454C08A" w14:textId="77777777" w:rsidTr="00F817F8">
        <w:trPr>
          <w:jc w:val="center"/>
        </w:trPr>
        <w:tc>
          <w:tcPr>
            <w:tcW w:w="1002" w:type="pct"/>
            <w:tcBorders>
              <w:top w:val="nil"/>
              <w:left w:val="single" w:sz="4" w:space="0" w:color="auto"/>
              <w:bottom w:val="nil"/>
              <w:right w:val="single" w:sz="4" w:space="0" w:color="auto"/>
            </w:tcBorders>
            <w:vAlign w:val="center"/>
          </w:tcPr>
          <w:p w14:paraId="24AFA06F"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0AA77E7"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C68786" w14:textId="77777777" w:rsidR="008E4AA5" w:rsidRPr="00170508" w:rsidRDefault="008E4AA5" w:rsidP="00F817F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949F8C6" w14:textId="77777777" w:rsidR="008E4AA5" w:rsidRPr="00170508" w:rsidRDefault="008E4AA5" w:rsidP="00F817F8">
            <w:pPr>
              <w:pStyle w:val="TAC"/>
              <w:rPr>
                <w:rFonts w:eastAsia="DengXian"/>
                <w:lang w:eastAsia="zh-CN" w:bidi="ar"/>
              </w:rPr>
            </w:pPr>
            <w:r w:rsidRPr="00170508">
              <w:rPr>
                <w:rFonts w:eastAsia="DengXian"/>
                <w:lang w:eastAsia="zh-CN" w:bidi="ar"/>
              </w:rPr>
              <w:t>CA_n41(A-C)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15D981C9" w14:textId="77777777" w:rsidR="008E4AA5" w:rsidRPr="00170508" w:rsidRDefault="008E4AA5" w:rsidP="00F817F8">
            <w:pPr>
              <w:pStyle w:val="TAC"/>
              <w:rPr>
                <w:rFonts w:eastAsia="DengXian"/>
                <w:lang w:eastAsia="zh-CN"/>
              </w:rPr>
            </w:pPr>
          </w:p>
        </w:tc>
      </w:tr>
      <w:tr w:rsidR="008E4AA5" w:rsidRPr="00170508" w14:paraId="6393FCDD"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526B5F63"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C3734AC"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ECB746" w14:textId="77777777" w:rsidR="008E4AA5" w:rsidRPr="00170508" w:rsidRDefault="008E4AA5" w:rsidP="00F817F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03FDDF5" w14:textId="77777777" w:rsidR="008E4AA5" w:rsidRPr="00170508" w:rsidRDefault="008E4AA5" w:rsidP="00F817F8">
            <w:pPr>
              <w:pStyle w:val="TAC"/>
              <w:rPr>
                <w:rFonts w:eastAsia="DengXian"/>
                <w:lang w:eastAsia="zh-CN" w:bidi="ar"/>
              </w:rPr>
            </w:pPr>
            <w:r w:rsidRPr="00170508">
              <w:rPr>
                <w:rFonts w:eastAsia="DengXian"/>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3D32DEA4" w14:textId="77777777" w:rsidR="008E4AA5" w:rsidRPr="00170508" w:rsidRDefault="008E4AA5" w:rsidP="00F817F8">
            <w:pPr>
              <w:pStyle w:val="TAC"/>
              <w:rPr>
                <w:rFonts w:eastAsia="DengXian"/>
                <w:lang w:eastAsia="zh-CN"/>
              </w:rPr>
            </w:pPr>
          </w:p>
        </w:tc>
      </w:tr>
      <w:tr w:rsidR="008E4AA5" w:rsidRPr="00170508" w14:paraId="2FF62BE0"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3F588878" w14:textId="77777777" w:rsidR="008E4AA5" w:rsidRPr="00170508" w:rsidRDefault="008E4AA5" w:rsidP="00F817F8">
            <w:pPr>
              <w:pStyle w:val="TAC"/>
              <w:rPr>
                <w:rFonts w:eastAsia="DengXian"/>
                <w:lang w:eastAsia="zh-CN"/>
              </w:rPr>
            </w:pPr>
            <w:r w:rsidRPr="00170508">
              <w:rPr>
                <w:rFonts w:eastAsia="DengXian"/>
                <w:lang w:eastAsia="zh-CN"/>
              </w:rPr>
              <w:t>CA_n25A-n41(A-C)-n66(2A)</w:t>
            </w:r>
          </w:p>
        </w:tc>
        <w:tc>
          <w:tcPr>
            <w:tcW w:w="871" w:type="pct"/>
            <w:tcBorders>
              <w:top w:val="single" w:sz="4" w:space="0" w:color="auto"/>
              <w:left w:val="single" w:sz="4" w:space="0" w:color="auto"/>
              <w:bottom w:val="nil"/>
              <w:right w:val="single" w:sz="4" w:space="0" w:color="auto"/>
            </w:tcBorders>
            <w:vAlign w:val="center"/>
          </w:tcPr>
          <w:p w14:paraId="427849CC" w14:textId="77777777" w:rsidR="008E4AA5" w:rsidRPr="00170508" w:rsidRDefault="008E4AA5" w:rsidP="00F817F8">
            <w:pPr>
              <w:pStyle w:val="TAC"/>
              <w:rPr>
                <w:rFonts w:eastAsia="DengXian"/>
                <w:lang w:val="en-US" w:eastAsia="zh-CN"/>
              </w:rPr>
            </w:pPr>
            <w:r w:rsidRPr="00170508">
              <w:rPr>
                <w:rFonts w:eastAsia="DengXian"/>
                <w:lang w:val="en-US" w:eastAsia="zh-CN"/>
              </w:rPr>
              <w:t>n41</w:t>
            </w:r>
            <w:r w:rsidRPr="00170508">
              <w:rPr>
                <w:rFonts w:eastAsia="DengXian"/>
                <w:vertAlign w:val="superscript"/>
                <w:lang w:val="en-US" w:eastAsia="zh-CN"/>
              </w:rPr>
              <w:t>7,9</w:t>
            </w:r>
          </w:p>
          <w:p w14:paraId="1BB3E7A9" w14:textId="77777777" w:rsidR="008E4AA5" w:rsidRPr="00170508" w:rsidRDefault="008E4AA5" w:rsidP="00F817F8">
            <w:pPr>
              <w:pStyle w:val="TAC"/>
              <w:rPr>
                <w:rFonts w:eastAsia="DengXian"/>
                <w:lang w:val="en-US" w:eastAsia="zh-CN"/>
              </w:rPr>
            </w:pPr>
            <w:r w:rsidRPr="00170508">
              <w:rPr>
                <w:rFonts w:eastAsia="DengXian"/>
                <w:lang w:val="en-US" w:eastAsia="zh-CN"/>
              </w:rPr>
              <w:t>CA_n25A-n41A</w:t>
            </w:r>
            <w:r w:rsidRPr="00170508">
              <w:rPr>
                <w:rFonts w:eastAsia="DengXian"/>
                <w:vertAlign w:val="superscript"/>
                <w:lang w:val="en-US" w:eastAsia="zh-CN"/>
              </w:rPr>
              <w:t>7</w:t>
            </w:r>
          </w:p>
          <w:p w14:paraId="472A09DE" w14:textId="77777777" w:rsidR="00E05614" w:rsidRPr="00A36740" w:rsidRDefault="00E05614" w:rsidP="00E05614">
            <w:pPr>
              <w:pStyle w:val="TAC"/>
              <w:rPr>
                <w:ins w:id="11" w:author="Reihaneh Malekafzaliardakani" w:date="2025-08-10T21:36:00Z" w16du:dateUtc="2025-08-10T19:36:00Z"/>
                <w:rFonts w:eastAsia="DengXian"/>
                <w:lang w:eastAsia="zh-CN"/>
              </w:rPr>
            </w:pPr>
            <w:ins w:id="12" w:author="Reihaneh Malekafzaliardakani" w:date="2025-08-10T21:36:00Z" w16du:dateUtc="2025-08-10T19:36:00Z">
              <w:r w:rsidRPr="00A36740">
                <w:rPr>
                  <w:rFonts w:eastAsia="DengXian"/>
                  <w:lang w:eastAsia="zh-CN"/>
                </w:rPr>
                <w:t>CA_n25A-n41C</w:t>
              </w:r>
            </w:ins>
          </w:p>
          <w:p w14:paraId="5FCAFBFC" w14:textId="77777777" w:rsidR="008E4AA5" w:rsidRPr="00170508" w:rsidRDefault="008E4AA5" w:rsidP="00F817F8">
            <w:pPr>
              <w:pStyle w:val="TAC"/>
              <w:rPr>
                <w:rFonts w:eastAsia="DengXian"/>
                <w:lang w:val="en-US" w:eastAsia="zh-CN"/>
              </w:rPr>
            </w:pPr>
            <w:r w:rsidRPr="00170508">
              <w:rPr>
                <w:rFonts w:eastAsia="DengXian"/>
                <w:lang w:val="en-US" w:eastAsia="zh-CN"/>
              </w:rPr>
              <w:t>CA_n25A-n66A</w:t>
            </w:r>
          </w:p>
          <w:p w14:paraId="0931D83A" w14:textId="77777777" w:rsidR="008E4AA5" w:rsidRPr="00170508" w:rsidRDefault="008E4AA5" w:rsidP="00F817F8">
            <w:pPr>
              <w:pStyle w:val="TAC"/>
              <w:rPr>
                <w:rFonts w:eastAsia="DengXian"/>
                <w:lang w:val="en-US" w:eastAsia="zh-CN"/>
              </w:rPr>
            </w:pPr>
            <w:r w:rsidRPr="00170508">
              <w:rPr>
                <w:rFonts w:eastAsia="DengXian"/>
                <w:lang w:val="en-US" w:eastAsia="zh-CN"/>
              </w:rPr>
              <w:t>CA_n41A-n66A</w:t>
            </w:r>
            <w:r w:rsidRPr="00170508">
              <w:rPr>
                <w:rFonts w:eastAsia="DengXian"/>
                <w:vertAlign w:val="superscript"/>
                <w:lang w:val="en-US" w:eastAsia="zh-CN"/>
              </w:rPr>
              <w:t>7</w:t>
            </w:r>
          </w:p>
          <w:p w14:paraId="1EFB0F6B" w14:textId="77777777" w:rsidR="008B6BB6" w:rsidRDefault="008E4AA5" w:rsidP="008B6BB6">
            <w:pPr>
              <w:pStyle w:val="TAC"/>
              <w:rPr>
                <w:ins w:id="13" w:author="Reihaneh Malekafzaliardakani" w:date="2025-08-10T22:31:00Z" w16du:dateUtc="2025-08-10T20:31:00Z"/>
                <w:rFonts w:eastAsia="DengXian"/>
                <w:lang w:eastAsia="zh-CN"/>
              </w:rPr>
            </w:pPr>
            <w:r w:rsidRPr="00170508">
              <w:rPr>
                <w:rFonts w:eastAsia="DengXian"/>
                <w:lang w:val="en-US" w:eastAsia="zh-CN"/>
              </w:rPr>
              <w:t>CA_n41C</w:t>
            </w:r>
            <w:r w:rsidRPr="00170508">
              <w:rPr>
                <w:rFonts w:eastAsia="DengXian"/>
                <w:vertAlign w:val="superscript"/>
                <w:lang w:val="en-US" w:eastAsia="zh-CN"/>
              </w:rPr>
              <w:t>7</w:t>
            </w:r>
          </w:p>
          <w:p w14:paraId="5840EF34" w14:textId="509055F1" w:rsidR="008E4AA5" w:rsidRPr="008B6BB6" w:rsidRDefault="008B6BB6" w:rsidP="008B6BB6">
            <w:pPr>
              <w:pStyle w:val="TAC"/>
              <w:rPr>
                <w:rFonts w:eastAsia="DengXian"/>
                <w:lang w:val="en-US" w:eastAsia="zh-CN"/>
              </w:rPr>
            </w:pPr>
            <w:ins w:id="14" w:author="Reihaneh Malekafzaliardakani" w:date="2025-08-10T22:31:00Z" w16du:dateUtc="2025-08-10T20:31:00Z">
              <w:r w:rsidRPr="00A36740">
                <w:rPr>
                  <w:rFonts w:eastAsia="DengXian"/>
                  <w:lang w:eastAsia="zh-CN"/>
                </w:rPr>
                <w:t>CA_n41C-n66A</w:t>
              </w:r>
            </w:ins>
          </w:p>
        </w:tc>
        <w:tc>
          <w:tcPr>
            <w:tcW w:w="383" w:type="pct"/>
            <w:tcBorders>
              <w:top w:val="single" w:sz="4" w:space="0" w:color="auto"/>
              <w:left w:val="single" w:sz="4" w:space="0" w:color="auto"/>
              <w:bottom w:val="single" w:sz="4" w:space="0" w:color="auto"/>
              <w:right w:val="single" w:sz="4" w:space="0" w:color="auto"/>
            </w:tcBorders>
            <w:vAlign w:val="center"/>
          </w:tcPr>
          <w:p w14:paraId="4E257854" w14:textId="77777777" w:rsidR="008E4AA5" w:rsidRPr="00170508" w:rsidRDefault="008E4AA5" w:rsidP="00F817F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E861193" w14:textId="77777777" w:rsidR="008E4AA5" w:rsidRPr="00170508" w:rsidRDefault="008E4AA5" w:rsidP="00F817F8">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85CECD3" w14:textId="77777777" w:rsidR="008E4AA5" w:rsidRPr="00170508" w:rsidRDefault="008E4AA5" w:rsidP="00F817F8">
            <w:pPr>
              <w:pStyle w:val="TAC"/>
              <w:rPr>
                <w:rFonts w:eastAsia="DengXian"/>
                <w:lang w:eastAsia="zh-CN"/>
              </w:rPr>
            </w:pPr>
            <w:r w:rsidRPr="00170508">
              <w:rPr>
                <w:rFonts w:eastAsia="DengXian"/>
                <w:lang w:eastAsia="zh-CN"/>
              </w:rPr>
              <w:t>4 and 5</w:t>
            </w:r>
          </w:p>
        </w:tc>
      </w:tr>
      <w:tr w:rsidR="008E4AA5" w:rsidRPr="00170508" w14:paraId="48A836DD" w14:textId="77777777" w:rsidTr="00F817F8">
        <w:trPr>
          <w:jc w:val="center"/>
        </w:trPr>
        <w:tc>
          <w:tcPr>
            <w:tcW w:w="1002" w:type="pct"/>
            <w:tcBorders>
              <w:top w:val="nil"/>
              <w:left w:val="single" w:sz="4" w:space="0" w:color="auto"/>
              <w:bottom w:val="nil"/>
              <w:right w:val="single" w:sz="4" w:space="0" w:color="auto"/>
            </w:tcBorders>
            <w:vAlign w:val="center"/>
          </w:tcPr>
          <w:p w14:paraId="11FE0652"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9453860" w14:textId="22443970" w:rsidR="008E4AA5" w:rsidRPr="00170508" w:rsidRDefault="008E4AA5" w:rsidP="00A3674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90AABE" w14:textId="77777777" w:rsidR="008E4AA5" w:rsidRPr="00170508" w:rsidRDefault="008E4AA5" w:rsidP="00F817F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BF31C21" w14:textId="77777777" w:rsidR="008E4AA5" w:rsidRPr="00170508" w:rsidRDefault="008E4AA5" w:rsidP="00F817F8">
            <w:pPr>
              <w:pStyle w:val="TAC"/>
              <w:rPr>
                <w:rFonts w:eastAsia="DengXian"/>
                <w:lang w:eastAsia="zh-CN" w:bidi="ar"/>
              </w:rPr>
            </w:pPr>
            <w:r w:rsidRPr="00170508">
              <w:rPr>
                <w:rFonts w:eastAsia="DengXian"/>
                <w:lang w:eastAsia="zh-CN" w:bidi="ar"/>
              </w:rPr>
              <w:t>CA_n41(A-C)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388B076A" w14:textId="77777777" w:rsidR="008E4AA5" w:rsidRPr="00170508" w:rsidRDefault="008E4AA5" w:rsidP="00F817F8">
            <w:pPr>
              <w:pStyle w:val="TAC"/>
              <w:rPr>
                <w:rFonts w:eastAsia="DengXian"/>
                <w:lang w:eastAsia="zh-CN"/>
              </w:rPr>
            </w:pPr>
          </w:p>
        </w:tc>
      </w:tr>
      <w:tr w:rsidR="008E4AA5" w:rsidRPr="00170508" w14:paraId="38EE7E29"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784D8F74"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28546CE"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FA3BCE" w14:textId="77777777" w:rsidR="008E4AA5" w:rsidRPr="00170508" w:rsidRDefault="008E4AA5" w:rsidP="00F817F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3D5280C" w14:textId="77777777" w:rsidR="008E4AA5" w:rsidRPr="00170508" w:rsidRDefault="008E4AA5" w:rsidP="00F817F8">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036E48E0" w14:textId="77777777" w:rsidR="008E4AA5" w:rsidRPr="00170508" w:rsidRDefault="008E4AA5" w:rsidP="00F817F8">
            <w:pPr>
              <w:pStyle w:val="TAC"/>
              <w:rPr>
                <w:rFonts w:eastAsia="DengXian"/>
                <w:lang w:eastAsia="zh-CN"/>
              </w:rPr>
            </w:pPr>
          </w:p>
        </w:tc>
      </w:tr>
      <w:tr w:rsidR="008E4AA5" w:rsidRPr="00170508" w14:paraId="251F800E"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306ABAFF" w14:textId="77777777" w:rsidR="008E4AA5" w:rsidRPr="00170508" w:rsidRDefault="008E4AA5" w:rsidP="00F817F8">
            <w:pPr>
              <w:pStyle w:val="TAC"/>
              <w:rPr>
                <w:rFonts w:eastAsia="DengXian"/>
                <w:lang w:eastAsia="zh-CN"/>
              </w:rPr>
            </w:pPr>
            <w:r w:rsidRPr="00170508">
              <w:rPr>
                <w:rFonts w:eastAsia="DengXian"/>
                <w:lang w:eastAsia="zh-CN"/>
              </w:rPr>
              <w:lastRenderedPageBreak/>
              <w:t>CA_n25(2A)-n41A-n66A</w:t>
            </w:r>
          </w:p>
        </w:tc>
        <w:tc>
          <w:tcPr>
            <w:tcW w:w="871" w:type="pct"/>
            <w:tcBorders>
              <w:top w:val="single" w:sz="4" w:space="0" w:color="auto"/>
              <w:left w:val="single" w:sz="4" w:space="0" w:color="auto"/>
              <w:bottom w:val="nil"/>
              <w:right w:val="single" w:sz="4" w:space="0" w:color="auto"/>
            </w:tcBorders>
            <w:vAlign w:val="center"/>
          </w:tcPr>
          <w:p w14:paraId="099482C9" w14:textId="77777777" w:rsidR="008E4AA5" w:rsidRPr="00170508" w:rsidRDefault="008E4AA5" w:rsidP="00F817F8">
            <w:pPr>
              <w:pStyle w:val="TAC"/>
              <w:rPr>
                <w:rFonts w:eastAsia="DengXian"/>
                <w:vertAlign w:val="superscript"/>
                <w:lang w:val="en-US" w:eastAsia="zh-CN"/>
              </w:rPr>
            </w:pPr>
            <w:r w:rsidRPr="00170508">
              <w:rPr>
                <w:rFonts w:eastAsia="DengXian"/>
                <w:lang w:val="en-US" w:eastAsia="zh-CN"/>
              </w:rPr>
              <w:t>n25</w:t>
            </w:r>
            <w:r w:rsidRPr="00170508">
              <w:rPr>
                <w:rFonts w:eastAsia="DengXian"/>
                <w:vertAlign w:val="superscript"/>
                <w:lang w:val="en-US" w:eastAsia="zh-CN"/>
              </w:rPr>
              <w:t>7</w:t>
            </w:r>
          </w:p>
          <w:p w14:paraId="216A0AB3" w14:textId="77777777" w:rsidR="008E4AA5" w:rsidRPr="00170508" w:rsidRDefault="008E4AA5" w:rsidP="00F817F8">
            <w:pPr>
              <w:pStyle w:val="TAC"/>
              <w:rPr>
                <w:rFonts w:eastAsia="DengXian"/>
                <w:vertAlign w:val="superscript"/>
                <w:lang w:val="en-US" w:eastAsia="zh-CN"/>
              </w:rPr>
            </w:pPr>
            <w:r w:rsidRPr="00170508">
              <w:rPr>
                <w:rFonts w:eastAsia="DengXian"/>
                <w:lang w:val="en-US" w:eastAsia="zh-CN"/>
              </w:rPr>
              <w:t>n41</w:t>
            </w:r>
            <w:r w:rsidRPr="00170508">
              <w:rPr>
                <w:rFonts w:eastAsia="DengXian"/>
                <w:vertAlign w:val="superscript"/>
                <w:lang w:val="en-US" w:eastAsia="zh-CN"/>
              </w:rPr>
              <w:t>7,9</w:t>
            </w:r>
          </w:p>
          <w:p w14:paraId="7C2938E9" w14:textId="77777777" w:rsidR="008E4AA5" w:rsidRPr="00170508" w:rsidRDefault="008E4AA5" w:rsidP="00F817F8">
            <w:pPr>
              <w:pStyle w:val="TAC"/>
              <w:rPr>
                <w:rFonts w:eastAsia="DengXian"/>
                <w:lang w:val="en-US" w:eastAsia="zh-CN"/>
              </w:rPr>
            </w:pPr>
            <w:r w:rsidRPr="00170508">
              <w:rPr>
                <w:rFonts w:eastAsia="DengXian"/>
                <w:lang w:val="en-US" w:eastAsia="zh-CN"/>
              </w:rPr>
              <w:t>n66</w:t>
            </w:r>
            <w:r w:rsidRPr="00170508">
              <w:rPr>
                <w:rFonts w:eastAsia="DengXian"/>
                <w:vertAlign w:val="superscript"/>
                <w:lang w:val="en-US" w:eastAsia="zh-CN"/>
              </w:rPr>
              <w:t>7</w:t>
            </w:r>
          </w:p>
          <w:p w14:paraId="54793236" w14:textId="77777777" w:rsidR="008E4AA5" w:rsidRPr="00170508" w:rsidRDefault="008E4AA5" w:rsidP="00F817F8">
            <w:pPr>
              <w:pStyle w:val="TAC"/>
              <w:rPr>
                <w:rFonts w:eastAsia="DengXian"/>
              </w:rPr>
            </w:pPr>
            <w:r w:rsidRPr="00170508">
              <w:rPr>
                <w:rFonts w:eastAsia="DengXian"/>
              </w:rPr>
              <w:t>CA_n25A-n41A</w:t>
            </w:r>
            <w:r w:rsidRPr="00170508">
              <w:rPr>
                <w:rFonts w:eastAsia="DengXian"/>
                <w:vertAlign w:val="superscript"/>
                <w:lang w:val="en-US" w:eastAsia="zh-CN"/>
              </w:rPr>
              <w:t>7</w:t>
            </w:r>
          </w:p>
          <w:p w14:paraId="48882D4A" w14:textId="77777777" w:rsidR="008E4AA5" w:rsidRPr="00170508" w:rsidRDefault="008E4AA5" w:rsidP="00F817F8">
            <w:pPr>
              <w:pStyle w:val="TAC"/>
              <w:rPr>
                <w:rFonts w:eastAsia="DengXian"/>
              </w:rPr>
            </w:pPr>
            <w:r w:rsidRPr="00170508">
              <w:rPr>
                <w:rFonts w:eastAsia="DengXian"/>
              </w:rPr>
              <w:t>CA_n25A-n66A</w:t>
            </w:r>
            <w:r w:rsidRPr="00170508">
              <w:rPr>
                <w:rFonts w:eastAsia="DengXian"/>
                <w:vertAlign w:val="superscript"/>
                <w:lang w:val="en-US" w:eastAsia="zh-CN"/>
              </w:rPr>
              <w:t>7</w:t>
            </w:r>
          </w:p>
          <w:p w14:paraId="2B3E4A66" w14:textId="77777777" w:rsidR="008E4AA5" w:rsidRPr="00170508" w:rsidRDefault="008E4AA5" w:rsidP="00F817F8">
            <w:pPr>
              <w:pStyle w:val="TAC"/>
              <w:rPr>
                <w:rFonts w:eastAsia="DengXian"/>
                <w:lang w:eastAsia="zh-CN"/>
              </w:rPr>
            </w:pPr>
            <w:r w:rsidRPr="00170508">
              <w:rPr>
                <w:rFonts w:eastAsia="DengXian"/>
              </w:rPr>
              <w:t>CA_n41A-n66A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FB8EEB8" w14:textId="77777777" w:rsidR="008E4AA5" w:rsidRPr="00170508" w:rsidRDefault="008E4AA5" w:rsidP="00F817F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4AABD25"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65270609" w14:textId="77777777" w:rsidR="008E4AA5" w:rsidRPr="00170508" w:rsidRDefault="008E4AA5" w:rsidP="00F817F8">
            <w:pPr>
              <w:pStyle w:val="TAC"/>
              <w:rPr>
                <w:rFonts w:eastAsia="DengXian"/>
                <w:lang w:eastAsia="zh-CN"/>
              </w:rPr>
            </w:pPr>
            <w:r w:rsidRPr="00170508">
              <w:rPr>
                <w:rFonts w:eastAsia="DengXian"/>
                <w:lang w:eastAsia="zh-CN"/>
              </w:rPr>
              <w:t>0</w:t>
            </w:r>
          </w:p>
        </w:tc>
      </w:tr>
      <w:tr w:rsidR="008E4AA5" w:rsidRPr="00170508" w14:paraId="1ED043C6" w14:textId="77777777" w:rsidTr="00F817F8">
        <w:trPr>
          <w:jc w:val="center"/>
        </w:trPr>
        <w:tc>
          <w:tcPr>
            <w:tcW w:w="1002" w:type="pct"/>
            <w:tcBorders>
              <w:top w:val="nil"/>
              <w:left w:val="single" w:sz="4" w:space="0" w:color="auto"/>
              <w:bottom w:val="nil"/>
              <w:right w:val="single" w:sz="4" w:space="0" w:color="auto"/>
            </w:tcBorders>
            <w:vAlign w:val="center"/>
          </w:tcPr>
          <w:p w14:paraId="44806B6F"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DA64CB5"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D964E4" w14:textId="77777777" w:rsidR="008E4AA5" w:rsidRPr="00170508" w:rsidRDefault="008E4AA5" w:rsidP="00F817F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2004DF5"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30BB5C4A" w14:textId="77777777" w:rsidR="008E4AA5" w:rsidRPr="00170508" w:rsidRDefault="008E4AA5" w:rsidP="00F817F8">
            <w:pPr>
              <w:pStyle w:val="TAC"/>
              <w:rPr>
                <w:rFonts w:eastAsia="DengXian"/>
                <w:lang w:eastAsia="zh-CN"/>
              </w:rPr>
            </w:pPr>
          </w:p>
        </w:tc>
      </w:tr>
      <w:tr w:rsidR="008E4AA5" w:rsidRPr="00170508" w14:paraId="77A172E0" w14:textId="77777777" w:rsidTr="00F817F8">
        <w:trPr>
          <w:jc w:val="center"/>
        </w:trPr>
        <w:tc>
          <w:tcPr>
            <w:tcW w:w="1002" w:type="pct"/>
            <w:tcBorders>
              <w:top w:val="nil"/>
              <w:left w:val="single" w:sz="4" w:space="0" w:color="auto"/>
              <w:bottom w:val="nil"/>
              <w:right w:val="single" w:sz="4" w:space="0" w:color="auto"/>
            </w:tcBorders>
            <w:vAlign w:val="center"/>
          </w:tcPr>
          <w:p w14:paraId="36C4C1F2"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551318A"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E63FB2" w14:textId="77777777" w:rsidR="008E4AA5" w:rsidRPr="00170508" w:rsidRDefault="008E4AA5" w:rsidP="00F817F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A264ADB"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3A12A06E" w14:textId="77777777" w:rsidR="008E4AA5" w:rsidRPr="00170508" w:rsidRDefault="008E4AA5" w:rsidP="00F817F8">
            <w:pPr>
              <w:pStyle w:val="TAC"/>
              <w:rPr>
                <w:rFonts w:eastAsia="DengXian"/>
                <w:lang w:eastAsia="zh-CN"/>
              </w:rPr>
            </w:pPr>
          </w:p>
        </w:tc>
      </w:tr>
      <w:tr w:rsidR="008E4AA5" w:rsidRPr="00170508" w14:paraId="6046AA9C" w14:textId="77777777" w:rsidTr="00F817F8">
        <w:trPr>
          <w:jc w:val="center"/>
        </w:trPr>
        <w:tc>
          <w:tcPr>
            <w:tcW w:w="1002" w:type="pct"/>
            <w:tcBorders>
              <w:top w:val="nil"/>
              <w:left w:val="single" w:sz="4" w:space="0" w:color="auto"/>
              <w:bottom w:val="nil"/>
              <w:right w:val="single" w:sz="4" w:space="0" w:color="auto"/>
            </w:tcBorders>
            <w:vAlign w:val="center"/>
          </w:tcPr>
          <w:p w14:paraId="07C0F031"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FCB422C"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B65892" w14:textId="77777777" w:rsidR="008E4AA5" w:rsidRPr="00170508" w:rsidRDefault="008E4AA5" w:rsidP="00F817F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5709091" w14:textId="77777777" w:rsidR="008E4AA5" w:rsidRPr="00170508" w:rsidRDefault="008E4AA5" w:rsidP="00F817F8">
            <w:pPr>
              <w:pStyle w:val="TAC"/>
              <w:rPr>
                <w:rFonts w:eastAsia="DengXian"/>
                <w:lang w:eastAsia="zh-CN" w:bidi="ar"/>
              </w:rPr>
            </w:pPr>
            <w:r w:rsidRPr="00170508">
              <w:rPr>
                <w:rFonts w:eastAsia="DengXian"/>
                <w:lang w:bidi="ar"/>
              </w:rPr>
              <w:t>CA_n25(2A)_BCS1</w:t>
            </w:r>
          </w:p>
        </w:tc>
        <w:tc>
          <w:tcPr>
            <w:tcW w:w="750" w:type="pct"/>
            <w:tcBorders>
              <w:top w:val="single" w:sz="4" w:space="0" w:color="auto"/>
              <w:left w:val="single" w:sz="4" w:space="0" w:color="auto"/>
              <w:bottom w:val="nil"/>
              <w:right w:val="single" w:sz="4" w:space="0" w:color="auto"/>
            </w:tcBorders>
            <w:vAlign w:val="center"/>
          </w:tcPr>
          <w:p w14:paraId="4A66AEA4" w14:textId="77777777" w:rsidR="008E4AA5" w:rsidRPr="00170508" w:rsidRDefault="008E4AA5" w:rsidP="00F817F8">
            <w:pPr>
              <w:pStyle w:val="TAC"/>
              <w:rPr>
                <w:rFonts w:eastAsia="DengXian"/>
                <w:lang w:eastAsia="zh-CN"/>
              </w:rPr>
            </w:pPr>
            <w:r w:rsidRPr="00170508">
              <w:rPr>
                <w:rFonts w:eastAsia="DengXian"/>
                <w:lang w:eastAsia="zh-CN"/>
              </w:rPr>
              <w:t>1</w:t>
            </w:r>
          </w:p>
        </w:tc>
      </w:tr>
      <w:tr w:rsidR="008E4AA5" w:rsidRPr="00170508" w14:paraId="49DEFC86" w14:textId="77777777" w:rsidTr="00F817F8">
        <w:trPr>
          <w:jc w:val="center"/>
        </w:trPr>
        <w:tc>
          <w:tcPr>
            <w:tcW w:w="1002" w:type="pct"/>
            <w:tcBorders>
              <w:top w:val="nil"/>
              <w:left w:val="single" w:sz="4" w:space="0" w:color="auto"/>
              <w:bottom w:val="nil"/>
              <w:right w:val="single" w:sz="4" w:space="0" w:color="auto"/>
            </w:tcBorders>
            <w:vAlign w:val="center"/>
          </w:tcPr>
          <w:p w14:paraId="120C0521"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22D9063"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091828" w14:textId="77777777" w:rsidR="008E4AA5" w:rsidRPr="00170508" w:rsidRDefault="008E4AA5" w:rsidP="00F817F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CF0897A" w14:textId="77777777" w:rsidR="008E4AA5" w:rsidRPr="00170508" w:rsidRDefault="008E4AA5" w:rsidP="00F817F8">
            <w:pPr>
              <w:pStyle w:val="TAC"/>
              <w:rPr>
                <w:rFonts w:eastAsia="DengXian"/>
                <w:lang w:eastAsia="zh-CN" w:bidi="ar"/>
              </w:rPr>
            </w:pPr>
            <w:r w:rsidRPr="00170508">
              <w:rPr>
                <w:rFonts w:eastAsia="DengXian"/>
                <w:lang w:bidi="ar"/>
              </w:rPr>
              <w:t>10, 15, 20, 30, 40, 50, 60, 70, 80, 90, 100</w:t>
            </w:r>
          </w:p>
        </w:tc>
        <w:tc>
          <w:tcPr>
            <w:tcW w:w="750" w:type="pct"/>
            <w:tcBorders>
              <w:top w:val="nil"/>
              <w:left w:val="single" w:sz="4" w:space="0" w:color="auto"/>
              <w:bottom w:val="nil"/>
              <w:right w:val="single" w:sz="4" w:space="0" w:color="auto"/>
            </w:tcBorders>
            <w:vAlign w:val="center"/>
          </w:tcPr>
          <w:p w14:paraId="42D6EA15" w14:textId="77777777" w:rsidR="008E4AA5" w:rsidRPr="00170508" w:rsidRDefault="008E4AA5" w:rsidP="00F817F8">
            <w:pPr>
              <w:pStyle w:val="TAC"/>
              <w:rPr>
                <w:rFonts w:eastAsia="DengXian"/>
                <w:lang w:eastAsia="zh-CN"/>
              </w:rPr>
            </w:pPr>
          </w:p>
        </w:tc>
      </w:tr>
      <w:tr w:rsidR="008E4AA5" w:rsidRPr="00170508" w14:paraId="1859D66D" w14:textId="77777777" w:rsidTr="00F817F8">
        <w:trPr>
          <w:jc w:val="center"/>
        </w:trPr>
        <w:tc>
          <w:tcPr>
            <w:tcW w:w="1002" w:type="pct"/>
            <w:tcBorders>
              <w:top w:val="nil"/>
              <w:left w:val="single" w:sz="4" w:space="0" w:color="auto"/>
              <w:bottom w:val="nil"/>
              <w:right w:val="single" w:sz="4" w:space="0" w:color="auto"/>
            </w:tcBorders>
            <w:vAlign w:val="center"/>
          </w:tcPr>
          <w:p w14:paraId="0A8A72CE"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C62FF4E"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E9558F" w14:textId="77777777" w:rsidR="008E4AA5" w:rsidRPr="00170508" w:rsidRDefault="008E4AA5" w:rsidP="00F817F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E844377" w14:textId="77777777" w:rsidR="008E4AA5" w:rsidRPr="00170508" w:rsidRDefault="008E4AA5" w:rsidP="00F817F8">
            <w:pPr>
              <w:pStyle w:val="TAC"/>
              <w:rPr>
                <w:rFonts w:eastAsia="DengXian"/>
                <w:lang w:eastAsia="zh-CN" w:bidi="ar"/>
              </w:rPr>
            </w:pPr>
            <w:r w:rsidRPr="00170508">
              <w:rPr>
                <w:rFonts w:eastAsia="DengXian"/>
                <w:lang w:bidi="ar"/>
              </w:rPr>
              <w:t>5, 10, 15, 20, 30, 40</w:t>
            </w:r>
          </w:p>
        </w:tc>
        <w:tc>
          <w:tcPr>
            <w:tcW w:w="750" w:type="pct"/>
            <w:tcBorders>
              <w:top w:val="nil"/>
              <w:left w:val="single" w:sz="4" w:space="0" w:color="auto"/>
              <w:bottom w:val="single" w:sz="4" w:space="0" w:color="auto"/>
              <w:right w:val="single" w:sz="4" w:space="0" w:color="auto"/>
            </w:tcBorders>
            <w:vAlign w:val="center"/>
          </w:tcPr>
          <w:p w14:paraId="531CF117" w14:textId="77777777" w:rsidR="008E4AA5" w:rsidRPr="00170508" w:rsidRDefault="008E4AA5" w:rsidP="00F817F8">
            <w:pPr>
              <w:pStyle w:val="TAC"/>
              <w:rPr>
                <w:rFonts w:eastAsia="DengXian"/>
                <w:lang w:eastAsia="zh-CN"/>
              </w:rPr>
            </w:pPr>
          </w:p>
        </w:tc>
      </w:tr>
      <w:tr w:rsidR="008E4AA5" w:rsidRPr="00170508" w14:paraId="720C1869" w14:textId="77777777" w:rsidTr="00F817F8">
        <w:trPr>
          <w:jc w:val="center"/>
        </w:trPr>
        <w:tc>
          <w:tcPr>
            <w:tcW w:w="1002" w:type="pct"/>
            <w:tcBorders>
              <w:top w:val="nil"/>
              <w:left w:val="single" w:sz="4" w:space="0" w:color="auto"/>
              <w:bottom w:val="nil"/>
              <w:right w:val="single" w:sz="4" w:space="0" w:color="auto"/>
            </w:tcBorders>
            <w:vAlign w:val="center"/>
          </w:tcPr>
          <w:p w14:paraId="4983C99F"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FDAB12D"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CBF213" w14:textId="77777777" w:rsidR="008E4AA5" w:rsidRPr="00170508" w:rsidRDefault="008E4AA5" w:rsidP="00F817F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2129DDE" w14:textId="77777777" w:rsidR="008E4AA5" w:rsidRPr="00170508" w:rsidRDefault="008E4AA5" w:rsidP="00F817F8">
            <w:pPr>
              <w:pStyle w:val="TAC"/>
              <w:rPr>
                <w:rFonts w:eastAsia="DengXian"/>
                <w:lang w:bidi="ar"/>
              </w:rPr>
            </w:pPr>
            <w:r w:rsidRPr="00170508">
              <w:rPr>
                <w:rFonts w:eastAsia="DengXian"/>
                <w:lang w:eastAsia="zh-CN" w:bidi="ar"/>
              </w:rPr>
              <w:t>CA_n25(2A)</w:t>
            </w:r>
            <w:r>
              <w:rPr>
                <w:rFonts w:eastAsia="DengXian"/>
                <w:lang w:eastAsia="zh-CN" w:bidi="ar"/>
              </w:rPr>
              <w:t>_BCS 4 and 5</w:t>
            </w:r>
            <w:r w:rsidRPr="00170508">
              <w:rPr>
                <w:rFonts w:eastAsia="DengXian"/>
                <w:lang w:eastAsia="zh-CN" w:bidi="ar"/>
              </w:rPr>
              <w:t xml:space="preserve"> </w:t>
            </w:r>
          </w:p>
        </w:tc>
        <w:tc>
          <w:tcPr>
            <w:tcW w:w="750" w:type="pct"/>
            <w:tcBorders>
              <w:top w:val="single" w:sz="4" w:space="0" w:color="auto"/>
              <w:left w:val="single" w:sz="4" w:space="0" w:color="auto"/>
              <w:bottom w:val="nil"/>
              <w:right w:val="single" w:sz="4" w:space="0" w:color="auto"/>
            </w:tcBorders>
            <w:vAlign w:val="center"/>
          </w:tcPr>
          <w:p w14:paraId="3F3F14C1" w14:textId="77777777" w:rsidR="008E4AA5" w:rsidRPr="00170508" w:rsidRDefault="008E4AA5" w:rsidP="00F817F8">
            <w:pPr>
              <w:pStyle w:val="TAC"/>
              <w:rPr>
                <w:rFonts w:eastAsia="DengXian"/>
                <w:lang w:eastAsia="zh-CN"/>
              </w:rPr>
            </w:pPr>
            <w:r w:rsidRPr="00170508">
              <w:rPr>
                <w:rFonts w:eastAsia="DengXian"/>
                <w:lang w:eastAsia="zh-CN"/>
              </w:rPr>
              <w:t>4 and 5</w:t>
            </w:r>
          </w:p>
        </w:tc>
      </w:tr>
      <w:tr w:rsidR="008E4AA5" w:rsidRPr="00170508" w14:paraId="041FF642" w14:textId="77777777" w:rsidTr="00F817F8">
        <w:trPr>
          <w:jc w:val="center"/>
        </w:trPr>
        <w:tc>
          <w:tcPr>
            <w:tcW w:w="1002" w:type="pct"/>
            <w:tcBorders>
              <w:top w:val="nil"/>
              <w:left w:val="single" w:sz="4" w:space="0" w:color="auto"/>
              <w:bottom w:val="nil"/>
              <w:right w:val="single" w:sz="4" w:space="0" w:color="auto"/>
            </w:tcBorders>
            <w:vAlign w:val="center"/>
          </w:tcPr>
          <w:p w14:paraId="55116E5A"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8C3566D"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D76460" w14:textId="77777777" w:rsidR="008E4AA5" w:rsidRPr="00170508" w:rsidRDefault="008E4AA5" w:rsidP="00F817F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A326303" w14:textId="77777777" w:rsidR="008E4AA5" w:rsidRPr="00170508" w:rsidRDefault="008E4AA5" w:rsidP="00F817F8">
            <w:pPr>
              <w:pStyle w:val="TAC"/>
              <w:rPr>
                <w:rFonts w:eastAsia="DengXian"/>
                <w:lang w:bidi="ar"/>
              </w:rPr>
            </w:pPr>
            <w:r w:rsidRPr="00170508">
              <w:rPr>
                <w:rFonts w:eastAsia="DengXian"/>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1A0D1D0B" w14:textId="77777777" w:rsidR="008E4AA5" w:rsidRPr="00170508" w:rsidRDefault="008E4AA5" w:rsidP="00F817F8">
            <w:pPr>
              <w:pStyle w:val="TAC"/>
              <w:rPr>
                <w:rFonts w:eastAsia="DengXian"/>
                <w:lang w:eastAsia="zh-CN"/>
              </w:rPr>
            </w:pPr>
          </w:p>
        </w:tc>
      </w:tr>
      <w:tr w:rsidR="008E4AA5" w:rsidRPr="00170508" w14:paraId="7D359ED6"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5936EB7C"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AF4E604"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28E57F" w14:textId="77777777" w:rsidR="008E4AA5" w:rsidRPr="00170508" w:rsidRDefault="008E4AA5" w:rsidP="00F817F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BF8FBE7" w14:textId="77777777" w:rsidR="008E4AA5" w:rsidRPr="00170508" w:rsidRDefault="008E4AA5" w:rsidP="00F817F8">
            <w:pPr>
              <w:pStyle w:val="TAC"/>
              <w:rPr>
                <w:rFonts w:eastAsia="DengXian"/>
                <w:lang w:bidi="ar"/>
              </w:rPr>
            </w:pPr>
            <w:r w:rsidRPr="00170508">
              <w:rPr>
                <w:rFonts w:eastAsia="DengXian"/>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69E47A53" w14:textId="77777777" w:rsidR="008E4AA5" w:rsidRPr="00170508" w:rsidRDefault="008E4AA5" w:rsidP="00F817F8">
            <w:pPr>
              <w:pStyle w:val="TAC"/>
              <w:rPr>
                <w:rFonts w:eastAsia="DengXian"/>
                <w:lang w:eastAsia="zh-CN"/>
              </w:rPr>
            </w:pPr>
          </w:p>
        </w:tc>
      </w:tr>
      <w:tr w:rsidR="008E4AA5" w:rsidRPr="00170508" w14:paraId="461FBD43"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0D1B6C09" w14:textId="77777777" w:rsidR="008E4AA5" w:rsidRPr="00170508" w:rsidRDefault="008E4AA5" w:rsidP="00F817F8">
            <w:pPr>
              <w:pStyle w:val="TAC"/>
              <w:rPr>
                <w:rFonts w:eastAsia="DengXian"/>
                <w:lang w:eastAsia="zh-CN"/>
              </w:rPr>
            </w:pPr>
            <w:r w:rsidRPr="00170508">
              <w:rPr>
                <w:rFonts w:eastAsia="DengXian"/>
                <w:lang w:eastAsia="zh-CN"/>
              </w:rPr>
              <w:t>CA_n25(2A)-n41A-n66(2A)</w:t>
            </w:r>
          </w:p>
        </w:tc>
        <w:tc>
          <w:tcPr>
            <w:tcW w:w="871" w:type="pct"/>
            <w:tcBorders>
              <w:top w:val="single" w:sz="4" w:space="0" w:color="auto"/>
              <w:left w:val="single" w:sz="4" w:space="0" w:color="auto"/>
              <w:bottom w:val="nil"/>
              <w:right w:val="single" w:sz="4" w:space="0" w:color="auto"/>
            </w:tcBorders>
            <w:vAlign w:val="center"/>
          </w:tcPr>
          <w:p w14:paraId="700C4525" w14:textId="77777777" w:rsidR="008E4AA5" w:rsidRDefault="008E4AA5" w:rsidP="00F817F8">
            <w:pPr>
              <w:pStyle w:val="TAC"/>
              <w:rPr>
                <w:rFonts w:eastAsiaTheme="minorEastAsia"/>
                <w:lang w:eastAsia="zh-CN"/>
              </w:rPr>
            </w:pPr>
            <w:r>
              <w:rPr>
                <w:rFonts w:eastAsiaTheme="minorEastAsia"/>
                <w:lang w:eastAsia="zh-CN"/>
              </w:rPr>
              <w:t>n25</w:t>
            </w:r>
            <w:r w:rsidRPr="001141C9">
              <w:rPr>
                <w:rFonts w:eastAsiaTheme="minorEastAsia"/>
                <w:vertAlign w:val="superscript"/>
                <w:lang w:eastAsia="zh-CN"/>
              </w:rPr>
              <w:t>7</w:t>
            </w:r>
          </w:p>
          <w:p w14:paraId="21C59F45" w14:textId="77777777" w:rsidR="008E4AA5" w:rsidRDefault="008E4AA5" w:rsidP="00F817F8">
            <w:pPr>
              <w:pStyle w:val="TAC"/>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357BD33D" w14:textId="77777777" w:rsidR="008E4AA5" w:rsidRPr="001141C9" w:rsidRDefault="008E4AA5" w:rsidP="00F817F8">
            <w:pPr>
              <w:pStyle w:val="TAC"/>
              <w:rPr>
                <w:rFonts w:eastAsiaTheme="minorEastAsia"/>
              </w:rPr>
            </w:pPr>
            <w:r w:rsidRPr="001141C9">
              <w:rPr>
                <w:rFonts w:eastAsiaTheme="minorEastAsia"/>
                <w:lang w:eastAsia="zh-CN"/>
              </w:rPr>
              <w:t>n</w:t>
            </w:r>
            <w:r>
              <w:rPr>
                <w:rFonts w:eastAsiaTheme="minorEastAsia"/>
                <w:lang w:eastAsia="zh-CN"/>
              </w:rPr>
              <w:t>66</w:t>
            </w:r>
            <w:r w:rsidRPr="001141C9">
              <w:rPr>
                <w:rFonts w:eastAsiaTheme="minorEastAsia"/>
                <w:vertAlign w:val="superscript"/>
                <w:lang w:eastAsia="zh-CN"/>
              </w:rPr>
              <w:t>7</w:t>
            </w:r>
          </w:p>
          <w:p w14:paraId="6A639556" w14:textId="77777777" w:rsidR="008E4AA5" w:rsidRPr="001141C9" w:rsidRDefault="008E4AA5" w:rsidP="00F817F8">
            <w:pPr>
              <w:pStyle w:val="TAC"/>
              <w:rPr>
                <w:rFonts w:eastAsiaTheme="minorEastAsia"/>
              </w:rPr>
            </w:pPr>
            <w:r w:rsidRPr="001141C9">
              <w:rPr>
                <w:rFonts w:eastAsiaTheme="minorEastAsia"/>
              </w:rPr>
              <w:t>CA_n25A-n41A</w:t>
            </w:r>
            <w:r w:rsidRPr="001141C9">
              <w:rPr>
                <w:rFonts w:eastAsiaTheme="minorEastAsia"/>
                <w:vertAlign w:val="superscript"/>
                <w:lang w:eastAsia="zh-CN"/>
              </w:rPr>
              <w:t>7</w:t>
            </w:r>
          </w:p>
          <w:p w14:paraId="0964FDB4" w14:textId="77777777" w:rsidR="008E4AA5" w:rsidRPr="001141C9" w:rsidRDefault="008E4AA5" w:rsidP="00F817F8">
            <w:pPr>
              <w:pStyle w:val="TAC"/>
              <w:rPr>
                <w:rFonts w:eastAsiaTheme="minorEastAsia"/>
              </w:rPr>
            </w:pPr>
            <w:r w:rsidRPr="001141C9">
              <w:rPr>
                <w:rFonts w:eastAsiaTheme="minorEastAsia"/>
              </w:rPr>
              <w:t>CA_n25A-n66A</w:t>
            </w:r>
            <w:r w:rsidRPr="001141C9">
              <w:rPr>
                <w:rFonts w:eastAsiaTheme="minorEastAsia"/>
                <w:vertAlign w:val="superscript"/>
                <w:lang w:eastAsia="zh-CN"/>
              </w:rPr>
              <w:t>7</w:t>
            </w:r>
          </w:p>
          <w:p w14:paraId="0265A6BB" w14:textId="77777777" w:rsidR="008E4AA5" w:rsidRPr="00170508" w:rsidRDefault="008E4AA5" w:rsidP="00F817F8">
            <w:pPr>
              <w:pStyle w:val="TAC"/>
              <w:rPr>
                <w:rFonts w:eastAsia="DengXian"/>
                <w:lang w:eastAsia="zh-CN"/>
              </w:rPr>
            </w:pPr>
            <w:r w:rsidRPr="001141C9">
              <w:rPr>
                <w:rFonts w:eastAsiaTheme="minorEastAsia"/>
              </w:rPr>
              <w:t>CA_n41A-n66A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0B9FA3A" w14:textId="77777777" w:rsidR="008E4AA5" w:rsidRPr="00170508" w:rsidRDefault="008E4AA5" w:rsidP="00F817F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9C12F94" w14:textId="77777777" w:rsidR="008E4AA5" w:rsidRPr="00170508" w:rsidRDefault="008E4AA5" w:rsidP="00F817F8">
            <w:pPr>
              <w:pStyle w:val="TAC"/>
              <w:rPr>
                <w:rFonts w:eastAsia="DengXian"/>
                <w:lang w:eastAsia="zh-CN" w:bidi="ar"/>
              </w:rPr>
            </w:pPr>
            <w:r w:rsidRPr="00170508">
              <w:rPr>
                <w:rFonts w:eastAsia="DengXian"/>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134B2D91" w14:textId="77777777" w:rsidR="008E4AA5" w:rsidRPr="00170508" w:rsidRDefault="008E4AA5" w:rsidP="00F817F8">
            <w:pPr>
              <w:pStyle w:val="TAC"/>
              <w:rPr>
                <w:rFonts w:eastAsia="DengXian"/>
                <w:lang w:eastAsia="zh-CN"/>
              </w:rPr>
            </w:pPr>
            <w:r w:rsidRPr="00170508">
              <w:rPr>
                <w:rFonts w:eastAsia="DengXian"/>
                <w:lang w:eastAsia="zh-CN"/>
              </w:rPr>
              <w:t>4 and 5</w:t>
            </w:r>
          </w:p>
        </w:tc>
      </w:tr>
      <w:tr w:rsidR="008E4AA5" w:rsidRPr="00170508" w14:paraId="6B4D16AA" w14:textId="77777777" w:rsidTr="00F817F8">
        <w:trPr>
          <w:jc w:val="center"/>
        </w:trPr>
        <w:tc>
          <w:tcPr>
            <w:tcW w:w="1002" w:type="pct"/>
            <w:tcBorders>
              <w:top w:val="nil"/>
              <w:left w:val="single" w:sz="4" w:space="0" w:color="auto"/>
              <w:bottom w:val="nil"/>
              <w:right w:val="single" w:sz="4" w:space="0" w:color="auto"/>
            </w:tcBorders>
            <w:vAlign w:val="center"/>
          </w:tcPr>
          <w:p w14:paraId="4AAC85E9"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79A1BED"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2E3C99" w14:textId="77777777" w:rsidR="008E4AA5" w:rsidRPr="00170508" w:rsidRDefault="008E4AA5" w:rsidP="00F817F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ED789D4" w14:textId="77777777" w:rsidR="008E4AA5" w:rsidRPr="00170508" w:rsidRDefault="008E4AA5" w:rsidP="00F817F8">
            <w:pPr>
              <w:pStyle w:val="TAC"/>
              <w:rPr>
                <w:rFonts w:eastAsia="DengXian"/>
                <w:lang w:eastAsia="zh-CN" w:bidi="ar"/>
              </w:rPr>
            </w:pPr>
            <w:r w:rsidRPr="00170508">
              <w:rPr>
                <w:rFonts w:eastAsia="DengXian"/>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0DCF7877" w14:textId="77777777" w:rsidR="008E4AA5" w:rsidRPr="00170508" w:rsidRDefault="008E4AA5" w:rsidP="00F817F8">
            <w:pPr>
              <w:pStyle w:val="TAC"/>
              <w:rPr>
                <w:rFonts w:eastAsia="DengXian"/>
                <w:lang w:eastAsia="zh-CN"/>
              </w:rPr>
            </w:pPr>
          </w:p>
        </w:tc>
      </w:tr>
      <w:tr w:rsidR="008E4AA5" w:rsidRPr="00170508" w14:paraId="1E1AB53A"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076B62C2"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DB86EA4"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794BF6" w14:textId="77777777" w:rsidR="008E4AA5" w:rsidRPr="00170508" w:rsidRDefault="008E4AA5" w:rsidP="00F817F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3641A06" w14:textId="77777777" w:rsidR="008E4AA5" w:rsidRPr="00170508" w:rsidRDefault="008E4AA5" w:rsidP="00F817F8">
            <w:pPr>
              <w:pStyle w:val="TAC"/>
              <w:rPr>
                <w:rFonts w:eastAsia="DengXian"/>
                <w:lang w:eastAsia="zh-CN" w:bidi="ar"/>
              </w:rPr>
            </w:pPr>
            <w:r w:rsidRPr="00170508">
              <w:rPr>
                <w:rFonts w:eastAsia="DengXian"/>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2247231C" w14:textId="77777777" w:rsidR="008E4AA5" w:rsidRPr="00170508" w:rsidRDefault="008E4AA5" w:rsidP="00F817F8">
            <w:pPr>
              <w:pStyle w:val="TAC"/>
              <w:rPr>
                <w:rFonts w:eastAsia="DengXian"/>
                <w:lang w:eastAsia="zh-CN"/>
              </w:rPr>
            </w:pPr>
          </w:p>
        </w:tc>
      </w:tr>
      <w:tr w:rsidR="008E4AA5" w:rsidRPr="00170508" w14:paraId="00234A59"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01A73390" w14:textId="77777777" w:rsidR="008E4AA5" w:rsidRPr="00170508" w:rsidRDefault="008E4AA5" w:rsidP="00F817F8">
            <w:pPr>
              <w:pStyle w:val="TAC"/>
              <w:rPr>
                <w:rFonts w:eastAsia="DengXian"/>
                <w:lang w:eastAsia="zh-CN"/>
              </w:rPr>
            </w:pPr>
            <w:r w:rsidRPr="00170508">
              <w:rPr>
                <w:rFonts w:eastAsia="DengXian"/>
                <w:lang w:eastAsia="zh-CN"/>
              </w:rPr>
              <w:t>CA_n25(2A)-n41(2A)-n66A</w:t>
            </w:r>
          </w:p>
        </w:tc>
        <w:tc>
          <w:tcPr>
            <w:tcW w:w="871" w:type="pct"/>
            <w:tcBorders>
              <w:top w:val="single" w:sz="4" w:space="0" w:color="auto"/>
              <w:left w:val="single" w:sz="4" w:space="0" w:color="auto"/>
              <w:bottom w:val="nil"/>
              <w:right w:val="single" w:sz="4" w:space="0" w:color="auto"/>
            </w:tcBorders>
            <w:vAlign w:val="center"/>
          </w:tcPr>
          <w:p w14:paraId="0671C55A" w14:textId="77777777" w:rsidR="008E4AA5" w:rsidRPr="00170508" w:rsidRDefault="008E4AA5" w:rsidP="00F817F8">
            <w:pPr>
              <w:pStyle w:val="TAC"/>
              <w:rPr>
                <w:rFonts w:eastAsia="DengXian"/>
                <w:lang w:eastAsia="zh-CN"/>
              </w:rPr>
            </w:pPr>
            <w:r w:rsidRPr="00170508">
              <w:rPr>
                <w:rFonts w:eastAsia="DengXian"/>
                <w:lang w:val="en-US" w:eastAsia="zh-CN"/>
              </w:rPr>
              <w:t>n25</w:t>
            </w:r>
            <w:r w:rsidRPr="00170508">
              <w:rPr>
                <w:rFonts w:eastAsia="DengXian"/>
                <w:vertAlign w:val="superscript"/>
                <w:lang w:val="en-US" w:eastAsia="zh-CN"/>
              </w:rPr>
              <w:t>7</w:t>
            </w:r>
          </w:p>
          <w:p w14:paraId="55ACBD5A" w14:textId="77777777" w:rsidR="008E4AA5" w:rsidRPr="00170508" w:rsidRDefault="008E4AA5" w:rsidP="00F817F8">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5EE8F8BF" w14:textId="77777777" w:rsidR="008E4AA5" w:rsidRPr="00170508" w:rsidRDefault="008E4AA5" w:rsidP="00F817F8">
            <w:pPr>
              <w:pStyle w:val="TAC"/>
              <w:rPr>
                <w:rFonts w:eastAsia="DengXian"/>
                <w:lang w:eastAsia="zh-CN"/>
              </w:rPr>
            </w:pPr>
            <w:r w:rsidRPr="00170508">
              <w:rPr>
                <w:rFonts w:eastAsia="DengXian"/>
                <w:lang w:eastAsia="zh-CN"/>
              </w:rPr>
              <w:t>n66</w:t>
            </w:r>
            <w:r w:rsidRPr="00170508">
              <w:rPr>
                <w:rFonts w:eastAsia="DengXian"/>
                <w:vertAlign w:val="superscript"/>
                <w:lang w:eastAsia="zh-CN"/>
              </w:rPr>
              <w:t>7</w:t>
            </w:r>
          </w:p>
          <w:p w14:paraId="2A9BAA2E" w14:textId="77777777" w:rsidR="008E4AA5" w:rsidRPr="00170508" w:rsidRDefault="008E4AA5" w:rsidP="00F817F8">
            <w:pPr>
              <w:pStyle w:val="TAC"/>
              <w:rPr>
                <w:rFonts w:eastAsia="DengXian"/>
                <w:lang w:eastAsia="zh-CN"/>
              </w:rPr>
            </w:pPr>
            <w:r w:rsidRPr="00170508">
              <w:rPr>
                <w:rFonts w:eastAsia="DengXian"/>
                <w:lang w:eastAsia="zh-CN"/>
              </w:rPr>
              <w:t>CA_n25A-n41A</w:t>
            </w:r>
            <w:r w:rsidRPr="00170508">
              <w:rPr>
                <w:rFonts w:eastAsia="DengXian"/>
                <w:vertAlign w:val="superscript"/>
                <w:lang w:eastAsia="zh-CN"/>
              </w:rPr>
              <w:t>7</w:t>
            </w:r>
          </w:p>
          <w:p w14:paraId="30DC64AE" w14:textId="77777777" w:rsidR="008E4AA5" w:rsidRPr="00170508" w:rsidRDefault="008E4AA5" w:rsidP="00F817F8">
            <w:pPr>
              <w:pStyle w:val="TAC"/>
              <w:rPr>
                <w:rFonts w:eastAsia="DengXian"/>
                <w:lang w:eastAsia="zh-CN"/>
              </w:rPr>
            </w:pPr>
            <w:r w:rsidRPr="00170508">
              <w:rPr>
                <w:rFonts w:eastAsia="DengXian"/>
                <w:lang w:eastAsia="zh-CN"/>
              </w:rPr>
              <w:t>CA_n25A-n66A</w:t>
            </w:r>
            <w:r w:rsidRPr="00170508">
              <w:rPr>
                <w:rFonts w:eastAsia="DengXian"/>
                <w:vertAlign w:val="superscript"/>
                <w:lang w:eastAsia="zh-CN"/>
              </w:rPr>
              <w:t>7</w:t>
            </w:r>
          </w:p>
          <w:p w14:paraId="120F2302" w14:textId="77777777" w:rsidR="008E4AA5" w:rsidRPr="00170508" w:rsidRDefault="008E4AA5" w:rsidP="00F817F8">
            <w:pPr>
              <w:pStyle w:val="TAC"/>
              <w:rPr>
                <w:rFonts w:eastAsia="DengXian"/>
                <w:lang w:eastAsia="zh-CN"/>
              </w:rPr>
            </w:pPr>
            <w:r w:rsidRPr="00170508">
              <w:rPr>
                <w:rFonts w:eastAsia="DengXian"/>
                <w:lang w:eastAsia="zh-CN"/>
              </w:rPr>
              <w:t>CA_n41A-n66A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9BEB540" w14:textId="77777777" w:rsidR="008E4AA5" w:rsidRPr="00170508" w:rsidRDefault="008E4AA5" w:rsidP="00F817F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43C5AED" w14:textId="77777777" w:rsidR="008E4AA5" w:rsidRPr="00170508" w:rsidRDefault="008E4AA5" w:rsidP="00F817F8">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2A79078C" w14:textId="77777777" w:rsidR="008E4AA5" w:rsidRPr="00170508" w:rsidRDefault="008E4AA5" w:rsidP="00F817F8">
            <w:pPr>
              <w:pStyle w:val="TAC"/>
              <w:rPr>
                <w:rFonts w:eastAsia="DengXian"/>
                <w:lang w:eastAsia="zh-CN"/>
              </w:rPr>
            </w:pPr>
            <w:r w:rsidRPr="00170508">
              <w:rPr>
                <w:rFonts w:eastAsia="DengXian"/>
                <w:lang w:eastAsia="zh-CN"/>
              </w:rPr>
              <w:t>4 and 5</w:t>
            </w:r>
          </w:p>
        </w:tc>
      </w:tr>
      <w:tr w:rsidR="008E4AA5" w:rsidRPr="00170508" w14:paraId="3C2A0BA3" w14:textId="77777777" w:rsidTr="00F817F8">
        <w:trPr>
          <w:jc w:val="center"/>
        </w:trPr>
        <w:tc>
          <w:tcPr>
            <w:tcW w:w="1002" w:type="pct"/>
            <w:tcBorders>
              <w:top w:val="nil"/>
              <w:left w:val="single" w:sz="4" w:space="0" w:color="auto"/>
              <w:bottom w:val="nil"/>
              <w:right w:val="single" w:sz="4" w:space="0" w:color="auto"/>
            </w:tcBorders>
            <w:vAlign w:val="center"/>
          </w:tcPr>
          <w:p w14:paraId="64E7EC8E"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06AF495"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35B6B2" w14:textId="77777777" w:rsidR="008E4AA5" w:rsidRPr="00170508" w:rsidRDefault="008E4AA5" w:rsidP="00F817F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1AE97D7" w14:textId="77777777" w:rsidR="008E4AA5" w:rsidRPr="00170508" w:rsidRDefault="008E4AA5" w:rsidP="00F817F8">
            <w:pPr>
              <w:pStyle w:val="TAC"/>
              <w:rPr>
                <w:rFonts w:eastAsia="DengXian"/>
                <w:lang w:eastAsia="zh-CN" w:bidi="ar"/>
              </w:rPr>
            </w:pPr>
            <w:r w:rsidRPr="00170508">
              <w:rPr>
                <w:rFonts w:eastAsia="DengXian"/>
                <w:lang w:eastAsia="zh-CN" w:bidi="ar"/>
              </w:rPr>
              <w:t xml:space="preserve"> CA_n41(2A)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1203F065" w14:textId="77777777" w:rsidR="008E4AA5" w:rsidRPr="00170508" w:rsidRDefault="008E4AA5" w:rsidP="00F817F8">
            <w:pPr>
              <w:pStyle w:val="TAC"/>
              <w:rPr>
                <w:rFonts w:eastAsia="DengXian"/>
                <w:lang w:eastAsia="zh-CN"/>
              </w:rPr>
            </w:pPr>
          </w:p>
        </w:tc>
      </w:tr>
      <w:tr w:rsidR="008E4AA5" w:rsidRPr="00170508" w14:paraId="3078C79D"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340D47DA"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C8A55A7"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04D13D" w14:textId="77777777" w:rsidR="008E4AA5" w:rsidRPr="00170508" w:rsidRDefault="008E4AA5" w:rsidP="00F817F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DDC0ED0" w14:textId="77777777" w:rsidR="008E4AA5" w:rsidRPr="00170508" w:rsidRDefault="008E4AA5" w:rsidP="00F817F8">
            <w:pPr>
              <w:pStyle w:val="TAC"/>
              <w:rPr>
                <w:rFonts w:eastAsia="DengXian"/>
                <w:lang w:eastAsia="zh-CN" w:bidi="ar"/>
              </w:rPr>
            </w:pPr>
            <w:r w:rsidRPr="00170508">
              <w:rPr>
                <w:rFonts w:eastAsia="DengXian"/>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2E3132DB" w14:textId="77777777" w:rsidR="008E4AA5" w:rsidRPr="00170508" w:rsidRDefault="008E4AA5" w:rsidP="00F817F8">
            <w:pPr>
              <w:pStyle w:val="TAC"/>
              <w:rPr>
                <w:rFonts w:eastAsia="DengXian"/>
                <w:lang w:eastAsia="zh-CN"/>
              </w:rPr>
            </w:pPr>
          </w:p>
        </w:tc>
      </w:tr>
      <w:tr w:rsidR="008E4AA5" w:rsidRPr="00170508" w14:paraId="49A74794"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248E9386" w14:textId="77777777" w:rsidR="008E4AA5" w:rsidRPr="00170508" w:rsidRDefault="008E4AA5" w:rsidP="00F817F8">
            <w:pPr>
              <w:pStyle w:val="TAC"/>
              <w:rPr>
                <w:rFonts w:eastAsia="DengXian"/>
                <w:lang w:eastAsia="zh-CN"/>
              </w:rPr>
            </w:pPr>
            <w:r w:rsidRPr="00170508">
              <w:rPr>
                <w:rFonts w:eastAsia="DengXian"/>
                <w:lang w:eastAsia="zh-CN"/>
              </w:rPr>
              <w:t>CA_n25(2A)-n41(3A)-n66A</w:t>
            </w:r>
          </w:p>
        </w:tc>
        <w:tc>
          <w:tcPr>
            <w:tcW w:w="871" w:type="pct"/>
            <w:tcBorders>
              <w:top w:val="single" w:sz="4" w:space="0" w:color="auto"/>
              <w:left w:val="single" w:sz="4" w:space="0" w:color="auto"/>
              <w:bottom w:val="nil"/>
              <w:right w:val="single" w:sz="4" w:space="0" w:color="auto"/>
            </w:tcBorders>
            <w:vAlign w:val="center"/>
          </w:tcPr>
          <w:p w14:paraId="0CBE4C15" w14:textId="77777777" w:rsidR="008E4AA5" w:rsidRPr="00170508" w:rsidRDefault="008E4AA5" w:rsidP="00F817F8">
            <w:pPr>
              <w:pStyle w:val="TAC"/>
              <w:rPr>
                <w:rFonts w:eastAsia="DengXian"/>
                <w:lang w:val="en-US" w:eastAsia="zh-CN"/>
              </w:rPr>
            </w:pPr>
            <w:r w:rsidRPr="00170508">
              <w:rPr>
                <w:rFonts w:eastAsia="DengXian"/>
                <w:lang w:val="en-US" w:eastAsia="zh-CN"/>
              </w:rPr>
              <w:t>n41</w:t>
            </w:r>
            <w:r w:rsidRPr="00170508">
              <w:rPr>
                <w:rFonts w:eastAsia="DengXian"/>
                <w:vertAlign w:val="superscript"/>
                <w:lang w:val="en-US" w:eastAsia="zh-CN"/>
              </w:rPr>
              <w:t>7,9</w:t>
            </w:r>
          </w:p>
          <w:p w14:paraId="7B797148" w14:textId="77777777" w:rsidR="008E4AA5" w:rsidRPr="00170508" w:rsidRDefault="008E4AA5" w:rsidP="00F817F8">
            <w:pPr>
              <w:pStyle w:val="TAC"/>
              <w:rPr>
                <w:rFonts w:eastAsia="DengXian"/>
                <w:lang w:val="en-US" w:eastAsia="zh-CN"/>
              </w:rPr>
            </w:pPr>
            <w:r w:rsidRPr="00170508">
              <w:rPr>
                <w:rFonts w:eastAsia="DengXian"/>
                <w:lang w:val="en-US" w:eastAsia="zh-CN"/>
              </w:rPr>
              <w:t>CA_n25A-n41A</w:t>
            </w:r>
            <w:r w:rsidRPr="00170508">
              <w:rPr>
                <w:rFonts w:eastAsia="DengXian"/>
                <w:vertAlign w:val="superscript"/>
                <w:lang w:val="en-US" w:eastAsia="zh-CN"/>
              </w:rPr>
              <w:t>7</w:t>
            </w:r>
          </w:p>
          <w:p w14:paraId="7CFBC513" w14:textId="77777777" w:rsidR="008E4AA5" w:rsidRPr="00170508" w:rsidRDefault="008E4AA5" w:rsidP="00F817F8">
            <w:pPr>
              <w:pStyle w:val="TAC"/>
              <w:rPr>
                <w:rFonts w:eastAsia="DengXian"/>
                <w:lang w:val="en-US" w:eastAsia="zh-CN"/>
              </w:rPr>
            </w:pPr>
            <w:r w:rsidRPr="00170508">
              <w:rPr>
                <w:rFonts w:eastAsia="DengXian"/>
                <w:lang w:val="en-US" w:eastAsia="zh-CN"/>
              </w:rPr>
              <w:t>CA_n25A-n66A</w:t>
            </w:r>
          </w:p>
          <w:p w14:paraId="61C455B9" w14:textId="77777777" w:rsidR="008E4AA5" w:rsidRPr="00170508" w:rsidRDefault="008E4AA5" w:rsidP="00F817F8">
            <w:pPr>
              <w:pStyle w:val="TAC"/>
              <w:rPr>
                <w:rFonts w:eastAsia="DengXian"/>
                <w:lang w:eastAsia="zh-CN"/>
              </w:rPr>
            </w:pPr>
            <w:r w:rsidRPr="00170508">
              <w:rPr>
                <w:rFonts w:eastAsia="DengXian"/>
                <w:lang w:val="en-US" w:eastAsia="zh-CN"/>
              </w:rPr>
              <w:t>CA_n41A-n66A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41982BB" w14:textId="77777777" w:rsidR="008E4AA5" w:rsidRPr="00170508" w:rsidRDefault="008E4AA5" w:rsidP="00F817F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1B928AF" w14:textId="77777777" w:rsidR="008E4AA5" w:rsidRPr="00170508" w:rsidRDefault="008E4AA5" w:rsidP="00F817F8">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575A98DD" w14:textId="77777777" w:rsidR="008E4AA5" w:rsidRPr="00170508" w:rsidRDefault="008E4AA5" w:rsidP="00F817F8">
            <w:pPr>
              <w:pStyle w:val="TAC"/>
              <w:rPr>
                <w:rFonts w:eastAsia="DengXian"/>
                <w:lang w:eastAsia="zh-CN"/>
              </w:rPr>
            </w:pPr>
            <w:r w:rsidRPr="00170508">
              <w:rPr>
                <w:rFonts w:eastAsia="DengXian"/>
                <w:lang w:eastAsia="zh-CN"/>
              </w:rPr>
              <w:t>4 and 5</w:t>
            </w:r>
          </w:p>
        </w:tc>
      </w:tr>
      <w:tr w:rsidR="008E4AA5" w:rsidRPr="00170508" w14:paraId="1F86159C" w14:textId="77777777" w:rsidTr="00F817F8">
        <w:trPr>
          <w:jc w:val="center"/>
        </w:trPr>
        <w:tc>
          <w:tcPr>
            <w:tcW w:w="1002" w:type="pct"/>
            <w:tcBorders>
              <w:top w:val="nil"/>
              <w:left w:val="single" w:sz="4" w:space="0" w:color="auto"/>
              <w:bottom w:val="nil"/>
              <w:right w:val="single" w:sz="4" w:space="0" w:color="auto"/>
            </w:tcBorders>
            <w:vAlign w:val="center"/>
          </w:tcPr>
          <w:p w14:paraId="3171C4D2"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4986DC6"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B83BB2" w14:textId="77777777" w:rsidR="008E4AA5" w:rsidRPr="00170508" w:rsidRDefault="008E4AA5" w:rsidP="00F817F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4D6CB65" w14:textId="77777777" w:rsidR="008E4AA5" w:rsidRPr="00170508" w:rsidRDefault="008E4AA5" w:rsidP="00F817F8">
            <w:pPr>
              <w:pStyle w:val="TAC"/>
              <w:rPr>
                <w:rFonts w:eastAsia="DengXian"/>
                <w:lang w:eastAsia="zh-CN" w:bidi="ar"/>
              </w:rPr>
            </w:pPr>
            <w:r w:rsidRPr="00170508">
              <w:rPr>
                <w:rFonts w:eastAsia="DengXian"/>
                <w:lang w:eastAsia="zh-CN" w:bidi="ar"/>
              </w:rPr>
              <w:t xml:space="preserve"> CA_n41(3A)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2F45B038" w14:textId="77777777" w:rsidR="008E4AA5" w:rsidRPr="00170508" w:rsidRDefault="008E4AA5" w:rsidP="00F817F8">
            <w:pPr>
              <w:pStyle w:val="TAC"/>
              <w:rPr>
                <w:rFonts w:eastAsia="DengXian"/>
                <w:lang w:eastAsia="zh-CN"/>
              </w:rPr>
            </w:pPr>
          </w:p>
        </w:tc>
      </w:tr>
      <w:tr w:rsidR="008E4AA5" w:rsidRPr="00170508" w14:paraId="0894D861"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75F7BD29"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C20D6A4"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D71816" w14:textId="77777777" w:rsidR="008E4AA5" w:rsidRPr="00170508" w:rsidRDefault="008E4AA5" w:rsidP="00F817F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0C3DAE9" w14:textId="77777777" w:rsidR="008E4AA5" w:rsidRPr="00170508" w:rsidRDefault="008E4AA5" w:rsidP="00F817F8">
            <w:pPr>
              <w:pStyle w:val="TAC"/>
              <w:rPr>
                <w:rFonts w:eastAsia="DengXian"/>
                <w:lang w:eastAsia="zh-CN" w:bidi="ar"/>
              </w:rPr>
            </w:pPr>
            <w:r w:rsidRPr="00170508">
              <w:rPr>
                <w:rFonts w:eastAsia="DengXian"/>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14B1EB19" w14:textId="77777777" w:rsidR="008E4AA5" w:rsidRPr="00170508" w:rsidRDefault="008E4AA5" w:rsidP="00F817F8">
            <w:pPr>
              <w:pStyle w:val="TAC"/>
              <w:rPr>
                <w:rFonts w:eastAsia="DengXian"/>
                <w:lang w:eastAsia="zh-CN"/>
              </w:rPr>
            </w:pPr>
          </w:p>
        </w:tc>
      </w:tr>
      <w:tr w:rsidR="008E4AA5" w:rsidRPr="00170508" w14:paraId="7DBC4D25"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513DC0DA" w14:textId="77777777" w:rsidR="008E4AA5" w:rsidRPr="00170508" w:rsidRDefault="008E4AA5" w:rsidP="00F817F8">
            <w:pPr>
              <w:pStyle w:val="TAC"/>
              <w:rPr>
                <w:rFonts w:eastAsia="DengXian"/>
                <w:lang w:eastAsia="zh-CN"/>
              </w:rPr>
            </w:pPr>
            <w:r w:rsidRPr="00170508">
              <w:rPr>
                <w:rFonts w:eastAsia="DengXian"/>
                <w:lang w:eastAsia="zh-CN"/>
              </w:rPr>
              <w:t>CA_n25(2A)-n41(2A)-n66(2A)</w:t>
            </w:r>
          </w:p>
        </w:tc>
        <w:tc>
          <w:tcPr>
            <w:tcW w:w="871" w:type="pct"/>
            <w:tcBorders>
              <w:top w:val="single" w:sz="4" w:space="0" w:color="auto"/>
              <w:left w:val="single" w:sz="4" w:space="0" w:color="auto"/>
              <w:bottom w:val="nil"/>
              <w:right w:val="single" w:sz="4" w:space="0" w:color="auto"/>
            </w:tcBorders>
            <w:vAlign w:val="center"/>
          </w:tcPr>
          <w:p w14:paraId="491C4D34" w14:textId="77777777" w:rsidR="008E4AA5" w:rsidRPr="00170508" w:rsidRDefault="008E4AA5" w:rsidP="00F817F8">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5DCA8DD8" w14:textId="77777777" w:rsidR="008E4AA5" w:rsidRPr="00170508" w:rsidRDefault="008E4AA5" w:rsidP="00F817F8">
            <w:pPr>
              <w:pStyle w:val="TAC"/>
              <w:rPr>
                <w:rFonts w:eastAsia="DengXian"/>
                <w:lang w:eastAsia="zh-CN"/>
              </w:rPr>
            </w:pPr>
            <w:r w:rsidRPr="00170508">
              <w:rPr>
                <w:rFonts w:eastAsia="DengXian"/>
                <w:lang w:eastAsia="zh-CN"/>
              </w:rPr>
              <w:t>CA_n25A-n41A</w:t>
            </w:r>
            <w:r w:rsidRPr="00170508">
              <w:rPr>
                <w:rFonts w:eastAsia="DengXian"/>
                <w:vertAlign w:val="superscript"/>
                <w:lang w:eastAsia="zh-CN"/>
              </w:rPr>
              <w:t>7</w:t>
            </w:r>
          </w:p>
          <w:p w14:paraId="3EB07C06" w14:textId="77777777" w:rsidR="008E4AA5" w:rsidRPr="00170508" w:rsidRDefault="008E4AA5" w:rsidP="00F817F8">
            <w:pPr>
              <w:pStyle w:val="TAC"/>
              <w:rPr>
                <w:rFonts w:eastAsia="DengXian"/>
                <w:lang w:eastAsia="zh-CN"/>
              </w:rPr>
            </w:pPr>
            <w:r w:rsidRPr="00170508">
              <w:rPr>
                <w:rFonts w:eastAsia="DengXian"/>
                <w:lang w:eastAsia="zh-CN"/>
              </w:rPr>
              <w:t>CA_n25A-n66A</w:t>
            </w:r>
          </w:p>
          <w:p w14:paraId="1392C2E1" w14:textId="77777777" w:rsidR="008E4AA5" w:rsidRPr="00170508" w:rsidRDefault="008E4AA5" w:rsidP="00F817F8">
            <w:pPr>
              <w:pStyle w:val="TAC"/>
              <w:rPr>
                <w:rFonts w:eastAsia="DengXian"/>
                <w:lang w:eastAsia="zh-CN"/>
              </w:rPr>
            </w:pPr>
            <w:r w:rsidRPr="00170508">
              <w:rPr>
                <w:rFonts w:eastAsia="DengXian"/>
                <w:lang w:eastAsia="zh-CN"/>
              </w:rPr>
              <w:t>CA_n41A-n66A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04AFD45" w14:textId="77777777" w:rsidR="008E4AA5" w:rsidRPr="00170508" w:rsidRDefault="008E4AA5" w:rsidP="00F817F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7E2F723" w14:textId="77777777" w:rsidR="008E4AA5" w:rsidRPr="00170508" w:rsidRDefault="008E4AA5" w:rsidP="00F817F8">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392FE6F6" w14:textId="77777777" w:rsidR="008E4AA5" w:rsidRPr="00170508" w:rsidRDefault="008E4AA5" w:rsidP="00F817F8">
            <w:pPr>
              <w:pStyle w:val="TAC"/>
              <w:rPr>
                <w:rFonts w:eastAsia="DengXian"/>
                <w:lang w:eastAsia="zh-CN"/>
              </w:rPr>
            </w:pPr>
            <w:r w:rsidRPr="00170508">
              <w:rPr>
                <w:rFonts w:eastAsia="DengXian"/>
                <w:lang w:eastAsia="zh-CN"/>
              </w:rPr>
              <w:t>4 and 5</w:t>
            </w:r>
          </w:p>
        </w:tc>
      </w:tr>
      <w:tr w:rsidR="008E4AA5" w:rsidRPr="00170508" w14:paraId="12916ACC" w14:textId="77777777" w:rsidTr="00F817F8">
        <w:trPr>
          <w:jc w:val="center"/>
        </w:trPr>
        <w:tc>
          <w:tcPr>
            <w:tcW w:w="1002" w:type="pct"/>
            <w:tcBorders>
              <w:top w:val="nil"/>
              <w:left w:val="single" w:sz="4" w:space="0" w:color="auto"/>
              <w:bottom w:val="nil"/>
              <w:right w:val="single" w:sz="4" w:space="0" w:color="auto"/>
            </w:tcBorders>
            <w:vAlign w:val="center"/>
          </w:tcPr>
          <w:p w14:paraId="3BE88638"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271DCE5"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343321" w14:textId="77777777" w:rsidR="008E4AA5" w:rsidRPr="00170508" w:rsidRDefault="008E4AA5" w:rsidP="00F817F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E9A4F14" w14:textId="77777777" w:rsidR="008E4AA5" w:rsidRPr="00170508" w:rsidRDefault="008E4AA5" w:rsidP="00F817F8">
            <w:pPr>
              <w:pStyle w:val="TAC"/>
              <w:rPr>
                <w:rFonts w:eastAsia="DengXian"/>
                <w:lang w:eastAsia="zh-CN" w:bidi="ar"/>
              </w:rPr>
            </w:pPr>
            <w:r w:rsidRPr="00170508">
              <w:rPr>
                <w:rFonts w:eastAsia="DengXian"/>
                <w:lang w:eastAsia="zh-CN" w:bidi="ar"/>
              </w:rPr>
              <w:t xml:space="preserve"> CA_n41(2A)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00D8A728" w14:textId="77777777" w:rsidR="008E4AA5" w:rsidRPr="00170508" w:rsidRDefault="008E4AA5" w:rsidP="00F817F8">
            <w:pPr>
              <w:pStyle w:val="TAC"/>
              <w:rPr>
                <w:rFonts w:eastAsia="DengXian"/>
                <w:lang w:eastAsia="zh-CN"/>
              </w:rPr>
            </w:pPr>
          </w:p>
        </w:tc>
      </w:tr>
      <w:tr w:rsidR="008E4AA5" w:rsidRPr="00170508" w14:paraId="2534DF33"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6FBACF9A"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CBB34D3"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E67E35" w14:textId="77777777" w:rsidR="008E4AA5" w:rsidRPr="00170508" w:rsidRDefault="008E4AA5" w:rsidP="00F817F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984A552" w14:textId="77777777" w:rsidR="008E4AA5" w:rsidRPr="00170508" w:rsidRDefault="008E4AA5" w:rsidP="00F817F8">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70C73478" w14:textId="77777777" w:rsidR="008E4AA5" w:rsidRPr="00170508" w:rsidRDefault="008E4AA5" w:rsidP="00F817F8">
            <w:pPr>
              <w:pStyle w:val="TAC"/>
              <w:rPr>
                <w:rFonts w:eastAsia="DengXian"/>
                <w:lang w:eastAsia="zh-CN"/>
              </w:rPr>
            </w:pPr>
          </w:p>
        </w:tc>
      </w:tr>
      <w:tr w:rsidR="008E4AA5" w:rsidRPr="00170508" w14:paraId="79D6D33C"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786367E3" w14:textId="77777777" w:rsidR="008E4AA5" w:rsidRPr="00170508" w:rsidRDefault="008E4AA5" w:rsidP="00F817F8">
            <w:pPr>
              <w:pStyle w:val="TAC"/>
              <w:rPr>
                <w:rFonts w:eastAsia="DengXian"/>
                <w:lang w:eastAsia="zh-CN"/>
              </w:rPr>
            </w:pPr>
            <w:r w:rsidRPr="00170508">
              <w:rPr>
                <w:rFonts w:eastAsia="DengXian"/>
                <w:lang w:eastAsia="zh-CN"/>
              </w:rPr>
              <w:lastRenderedPageBreak/>
              <w:t>CA_n25(2A)-n41C-n66A</w:t>
            </w:r>
          </w:p>
        </w:tc>
        <w:tc>
          <w:tcPr>
            <w:tcW w:w="871" w:type="pct"/>
            <w:tcBorders>
              <w:top w:val="single" w:sz="4" w:space="0" w:color="auto"/>
              <w:left w:val="single" w:sz="4" w:space="0" w:color="auto"/>
              <w:bottom w:val="nil"/>
              <w:right w:val="single" w:sz="4" w:space="0" w:color="auto"/>
            </w:tcBorders>
            <w:vAlign w:val="center"/>
          </w:tcPr>
          <w:p w14:paraId="189570CB" w14:textId="77777777" w:rsidR="008E4AA5" w:rsidRPr="00170508" w:rsidRDefault="008E4AA5" w:rsidP="00F817F8">
            <w:pPr>
              <w:pStyle w:val="TAC"/>
              <w:rPr>
                <w:rFonts w:eastAsia="DengXian"/>
                <w:lang w:eastAsia="zh-CN"/>
              </w:rPr>
            </w:pPr>
            <w:r w:rsidRPr="00170508">
              <w:rPr>
                <w:rFonts w:eastAsia="DengXian"/>
                <w:lang w:val="en-US" w:eastAsia="zh-CN"/>
              </w:rPr>
              <w:t>n25</w:t>
            </w:r>
            <w:r w:rsidRPr="00170508">
              <w:rPr>
                <w:rFonts w:eastAsia="DengXian"/>
                <w:vertAlign w:val="superscript"/>
                <w:lang w:val="en-US" w:eastAsia="zh-CN"/>
              </w:rPr>
              <w:t>7</w:t>
            </w:r>
          </w:p>
          <w:p w14:paraId="3814E301" w14:textId="77777777" w:rsidR="008E4AA5" w:rsidRPr="00170508" w:rsidRDefault="008E4AA5" w:rsidP="00F817F8">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14556D3D" w14:textId="77777777" w:rsidR="008E4AA5" w:rsidRPr="00170508" w:rsidRDefault="008E4AA5" w:rsidP="00F817F8">
            <w:pPr>
              <w:pStyle w:val="TAC"/>
              <w:rPr>
                <w:rFonts w:eastAsia="DengXian"/>
                <w:lang w:eastAsia="zh-CN"/>
              </w:rPr>
            </w:pPr>
            <w:r w:rsidRPr="00170508">
              <w:rPr>
                <w:rFonts w:eastAsia="DengXian"/>
                <w:lang w:eastAsia="zh-CN"/>
              </w:rPr>
              <w:t>n66</w:t>
            </w:r>
            <w:r w:rsidRPr="00170508">
              <w:rPr>
                <w:rFonts w:eastAsia="DengXian"/>
                <w:vertAlign w:val="superscript"/>
                <w:lang w:eastAsia="zh-CN"/>
              </w:rPr>
              <w:t>7</w:t>
            </w:r>
          </w:p>
          <w:p w14:paraId="2C4C88C4" w14:textId="77777777" w:rsidR="008E4AA5" w:rsidRPr="00170508" w:rsidRDefault="008E4AA5" w:rsidP="00F817F8">
            <w:pPr>
              <w:pStyle w:val="TAC"/>
              <w:rPr>
                <w:lang w:val="en-US" w:eastAsia="zh-CN"/>
              </w:rPr>
            </w:pPr>
            <w:r w:rsidRPr="00170508">
              <w:rPr>
                <w:rFonts w:eastAsia="DengXian"/>
                <w:lang w:val="en-US" w:eastAsia="zh-CN"/>
              </w:rPr>
              <w:t>CA_n25A-n41A</w:t>
            </w:r>
            <w:r w:rsidRPr="00170508">
              <w:rPr>
                <w:rFonts w:eastAsia="DengXian"/>
                <w:vertAlign w:val="superscript"/>
                <w:lang w:val="en-US" w:eastAsia="zh-CN"/>
              </w:rPr>
              <w:t>7</w:t>
            </w:r>
          </w:p>
          <w:p w14:paraId="0F27853F" w14:textId="77777777" w:rsidR="008E4AA5" w:rsidRPr="00170508" w:rsidRDefault="008E4AA5" w:rsidP="00F817F8">
            <w:pPr>
              <w:pStyle w:val="TAC"/>
              <w:rPr>
                <w:rFonts w:eastAsia="DengXian"/>
                <w:lang w:val="en-US" w:eastAsia="zh-CN"/>
              </w:rPr>
            </w:pPr>
            <w:r w:rsidRPr="00170508">
              <w:rPr>
                <w:rFonts w:eastAsia="DengXian"/>
                <w:lang w:val="en-US" w:eastAsia="zh-CN"/>
              </w:rPr>
              <w:t>CA_n25A-n41C</w:t>
            </w:r>
          </w:p>
          <w:p w14:paraId="7A2F84A5" w14:textId="77777777" w:rsidR="008E4AA5" w:rsidRPr="00170508" w:rsidRDefault="008E4AA5" w:rsidP="00F817F8">
            <w:pPr>
              <w:pStyle w:val="TAC"/>
              <w:rPr>
                <w:rFonts w:eastAsia="DengXian"/>
                <w:lang w:val="en-US" w:eastAsia="zh-CN"/>
              </w:rPr>
            </w:pPr>
            <w:r w:rsidRPr="00170508">
              <w:rPr>
                <w:rFonts w:eastAsia="DengXian"/>
                <w:lang w:val="en-US" w:eastAsia="zh-CN"/>
              </w:rPr>
              <w:t>CA_n25A-n66A</w:t>
            </w:r>
            <w:r w:rsidRPr="00170508">
              <w:rPr>
                <w:rFonts w:eastAsia="DengXian"/>
                <w:vertAlign w:val="superscript"/>
                <w:lang w:eastAsia="zh-CN"/>
              </w:rPr>
              <w:t>7</w:t>
            </w:r>
          </w:p>
          <w:p w14:paraId="0C00A814" w14:textId="77777777" w:rsidR="008E4AA5" w:rsidRPr="00170508" w:rsidRDefault="008E4AA5" w:rsidP="00F817F8">
            <w:pPr>
              <w:pStyle w:val="TAC"/>
              <w:rPr>
                <w:rFonts w:eastAsia="DengXian"/>
                <w:lang w:val="en-US" w:eastAsia="zh-CN"/>
              </w:rPr>
            </w:pPr>
            <w:r w:rsidRPr="00170508">
              <w:rPr>
                <w:rFonts w:eastAsia="DengXian"/>
                <w:lang w:val="en-US" w:eastAsia="zh-CN"/>
              </w:rPr>
              <w:t>CA_n41A-n66A</w:t>
            </w:r>
            <w:r w:rsidRPr="00170508">
              <w:rPr>
                <w:rFonts w:eastAsia="DengXian"/>
                <w:vertAlign w:val="superscript"/>
                <w:lang w:val="en-US" w:eastAsia="zh-CN"/>
              </w:rPr>
              <w:t>7</w:t>
            </w:r>
          </w:p>
          <w:p w14:paraId="103CBDBE" w14:textId="77777777" w:rsidR="008E4AA5" w:rsidRPr="00170508" w:rsidRDefault="008E4AA5" w:rsidP="00F817F8">
            <w:pPr>
              <w:pStyle w:val="TAC"/>
              <w:rPr>
                <w:rFonts w:eastAsia="DengXian"/>
                <w:lang w:val="en-US" w:eastAsia="zh-CN"/>
              </w:rPr>
            </w:pPr>
            <w:r w:rsidRPr="00170508">
              <w:rPr>
                <w:rFonts w:eastAsia="DengXian"/>
                <w:lang w:val="en-US" w:eastAsia="zh-CN"/>
              </w:rPr>
              <w:t>CA_n41C-n66A</w:t>
            </w:r>
          </w:p>
          <w:p w14:paraId="0547D787" w14:textId="77777777" w:rsidR="008E4AA5" w:rsidRPr="00170508" w:rsidRDefault="008E4AA5" w:rsidP="00F817F8">
            <w:pPr>
              <w:pStyle w:val="TAC"/>
              <w:rPr>
                <w:rFonts w:eastAsia="DengXian"/>
                <w:lang w:eastAsia="zh-CN"/>
              </w:rPr>
            </w:pPr>
            <w:r w:rsidRPr="00170508">
              <w:rPr>
                <w:rFonts w:eastAsia="DengXian"/>
                <w:lang w:val="en-US" w:eastAsia="zh-CN"/>
              </w:rPr>
              <w:t>CA_n41C</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023FDAE" w14:textId="77777777" w:rsidR="008E4AA5" w:rsidRPr="00170508" w:rsidRDefault="008E4AA5" w:rsidP="00F817F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FC7D96B" w14:textId="77777777" w:rsidR="008E4AA5" w:rsidRPr="00170508" w:rsidRDefault="008E4AA5" w:rsidP="00F817F8">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60ECDC93" w14:textId="77777777" w:rsidR="008E4AA5" w:rsidRPr="00170508" w:rsidRDefault="008E4AA5" w:rsidP="00F817F8">
            <w:pPr>
              <w:pStyle w:val="TAC"/>
              <w:rPr>
                <w:rFonts w:eastAsia="DengXian"/>
                <w:lang w:eastAsia="zh-CN"/>
              </w:rPr>
            </w:pPr>
            <w:r w:rsidRPr="00170508">
              <w:rPr>
                <w:rFonts w:eastAsia="DengXian"/>
                <w:lang w:eastAsia="zh-CN"/>
              </w:rPr>
              <w:t>4 and 5</w:t>
            </w:r>
          </w:p>
        </w:tc>
      </w:tr>
      <w:tr w:rsidR="008E4AA5" w:rsidRPr="00170508" w14:paraId="25832E66" w14:textId="77777777" w:rsidTr="00F817F8">
        <w:trPr>
          <w:jc w:val="center"/>
        </w:trPr>
        <w:tc>
          <w:tcPr>
            <w:tcW w:w="1002" w:type="pct"/>
            <w:tcBorders>
              <w:top w:val="nil"/>
              <w:left w:val="single" w:sz="4" w:space="0" w:color="auto"/>
              <w:bottom w:val="nil"/>
              <w:right w:val="single" w:sz="4" w:space="0" w:color="auto"/>
            </w:tcBorders>
            <w:vAlign w:val="center"/>
          </w:tcPr>
          <w:p w14:paraId="41728AD9"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2458FF4"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B07DC7" w14:textId="77777777" w:rsidR="008E4AA5" w:rsidRPr="00170508" w:rsidRDefault="008E4AA5" w:rsidP="00F817F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AD5F19F" w14:textId="77777777" w:rsidR="008E4AA5" w:rsidRPr="00170508" w:rsidRDefault="008E4AA5" w:rsidP="00F817F8">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4CA30853" w14:textId="77777777" w:rsidR="008E4AA5" w:rsidRPr="00170508" w:rsidRDefault="008E4AA5" w:rsidP="00F817F8">
            <w:pPr>
              <w:pStyle w:val="TAC"/>
              <w:rPr>
                <w:rFonts w:eastAsia="DengXian"/>
                <w:lang w:eastAsia="zh-CN"/>
              </w:rPr>
            </w:pPr>
          </w:p>
        </w:tc>
      </w:tr>
      <w:tr w:rsidR="008E4AA5" w:rsidRPr="00170508" w14:paraId="3B5342A3"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3497B527"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B0D788D"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D69BD5" w14:textId="77777777" w:rsidR="008E4AA5" w:rsidRPr="00170508" w:rsidRDefault="008E4AA5" w:rsidP="00F817F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A24EF5A" w14:textId="77777777" w:rsidR="008E4AA5" w:rsidRPr="00170508" w:rsidRDefault="008E4AA5" w:rsidP="00F817F8">
            <w:pPr>
              <w:pStyle w:val="TAC"/>
              <w:rPr>
                <w:rFonts w:eastAsia="DengXian"/>
                <w:lang w:eastAsia="zh-CN" w:bidi="ar"/>
              </w:rPr>
            </w:pPr>
            <w:r w:rsidRPr="00170508">
              <w:rPr>
                <w:rFonts w:eastAsia="DengXian"/>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55FF39A5" w14:textId="77777777" w:rsidR="008E4AA5" w:rsidRPr="00170508" w:rsidRDefault="008E4AA5" w:rsidP="00F817F8">
            <w:pPr>
              <w:pStyle w:val="TAC"/>
              <w:rPr>
                <w:rFonts w:eastAsia="DengXian"/>
                <w:lang w:eastAsia="zh-CN"/>
              </w:rPr>
            </w:pPr>
          </w:p>
        </w:tc>
      </w:tr>
      <w:tr w:rsidR="008E4AA5" w:rsidRPr="00170508" w14:paraId="7A3B7234"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04303CF0" w14:textId="77777777" w:rsidR="008E4AA5" w:rsidRPr="00170508" w:rsidRDefault="008E4AA5" w:rsidP="00F817F8">
            <w:pPr>
              <w:pStyle w:val="TAC"/>
              <w:rPr>
                <w:rFonts w:eastAsia="DengXian"/>
                <w:lang w:eastAsia="zh-CN"/>
              </w:rPr>
            </w:pPr>
            <w:r w:rsidRPr="00170508">
              <w:rPr>
                <w:rFonts w:eastAsia="DengXian"/>
                <w:lang w:eastAsia="zh-CN"/>
              </w:rPr>
              <w:t>CA_n25(2A)-n41C-n66(2A)</w:t>
            </w:r>
          </w:p>
        </w:tc>
        <w:tc>
          <w:tcPr>
            <w:tcW w:w="871" w:type="pct"/>
            <w:tcBorders>
              <w:top w:val="single" w:sz="4" w:space="0" w:color="auto"/>
              <w:left w:val="single" w:sz="4" w:space="0" w:color="auto"/>
              <w:bottom w:val="nil"/>
              <w:right w:val="single" w:sz="4" w:space="0" w:color="auto"/>
            </w:tcBorders>
            <w:vAlign w:val="center"/>
          </w:tcPr>
          <w:p w14:paraId="499E6EDF" w14:textId="77777777" w:rsidR="008E4AA5" w:rsidRPr="00170508" w:rsidRDefault="008E4AA5" w:rsidP="00F817F8">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5E1036E1" w14:textId="77777777" w:rsidR="008E4AA5" w:rsidRPr="00170508" w:rsidRDefault="008E4AA5" w:rsidP="00F817F8">
            <w:pPr>
              <w:pStyle w:val="TAC"/>
              <w:rPr>
                <w:rFonts w:eastAsia="DengXian"/>
                <w:lang w:eastAsia="zh-CN"/>
              </w:rPr>
            </w:pPr>
            <w:r w:rsidRPr="00170508">
              <w:rPr>
                <w:rFonts w:eastAsia="DengXian"/>
                <w:lang w:eastAsia="zh-CN"/>
              </w:rPr>
              <w:t>CA_n25A-n41A</w:t>
            </w:r>
            <w:r w:rsidRPr="00170508">
              <w:rPr>
                <w:rFonts w:eastAsia="DengXian"/>
                <w:vertAlign w:val="superscript"/>
                <w:lang w:eastAsia="zh-CN"/>
              </w:rPr>
              <w:t>7</w:t>
            </w:r>
          </w:p>
          <w:p w14:paraId="2F1635B9" w14:textId="77777777" w:rsidR="008E4AA5" w:rsidRDefault="008E4AA5" w:rsidP="00F817F8">
            <w:pPr>
              <w:pStyle w:val="TAC"/>
              <w:rPr>
                <w:rFonts w:eastAsia="DengXian"/>
                <w:lang w:eastAsia="zh-CN"/>
              </w:rPr>
            </w:pPr>
            <w:r>
              <w:rPr>
                <w:rFonts w:eastAsia="DengXian"/>
                <w:lang w:eastAsia="zh-CN"/>
              </w:rPr>
              <w:t>CA_n25A-n41C</w:t>
            </w:r>
          </w:p>
          <w:p w14:paraId="0217C7D6" w14:textId="77777777" w:rsidR="008E4AA5" w:rsidRPr="00170508" w:rsidRDefault="008E4AA5" w:rsidP="00F817F8">
            <w:pPr>
              <w:pStyle w:val="TAC"/>
              <w:rPr>
                <w:rFonts w:eastAsia="DengXian"/>
                <w:lang w:eastAsia="zh-CN"/>
              </w:rPr>
            </w:pPr>
            <w:r w:rsidRPr="00170508">
              <w:rPr>
                <w:rFonts w:eastAsia="DengXian"/>
                <w:lang w:eastAsia="zh-CN"/>
              </w:rPr>
              <w:t>CA_n25A-n66A</w:t>
            </w:r>
          </w:p>
          <w:p w14:paraId="655A171C" w14:textId="77777777" w:rsidR="008E4AA5" w:rsidRPr="00170508" w:rsidRDefault="008E4AA5" w:rsidP="00F817F8">
            <w:pPr>
              <w:pStyle w:val="TAC"/>
              <w:rPr>
                <w:rFonts w:eastAsia="DengXian"/>
                <w:lang w:eastAsia="zh-CN"/>
              </w:rPr>
            </w:pPr>
            <w:r w:rsidRPr="00170508">
              <w:rPr>
                <w:rFonts w:eastAsia="DengXian"/>
                <w:lang w:eastAsia="zh-CN"/>
              </w:rPr>
              <w:t>CA_n41A-n66A</w:t>
            </w:r>
            <w:r w:rsidRPr="00170508">
              <w:rPr>
                <w:rFonts w:eastAsia="DengXian"/>
                <w:vertAlign w:val="superscript"/>
                <w:lang w:eastAsia="zh-CN"/>
              </w:rPr>
              <w:t>7</w:t>
            </w:r>
          </w:p>
          <w:p w14:paraId="4C357A1F" w14:textId="77777777" w:rsidR="008E4AA5" w:rsidRDefault="008E4AA5" w:rsidP="00F817F8">
            <w:pPr>
              <w:pStyle w:val="TAC"/>
              <w:rPr>
                <w:rFonts w:eastAsia="DengXian"/>
                <w:lang w:eastAsia="zh-CN"/>
              </w:rPr>
            </w:pPr>
            <w:r w:rsidRPr="00170508">
              <w:rPr>
                <w:rFonts w:eastAsia="DengXian"/>
                <w:lang w:eastAsia="zh-CN"/>
              </w:rPr>
              <w:t>CA_n41C</w:t>
            </w:r>
            <w:r w:rsidRPr="00170508">
              <w:rPr>
                <w:rFonts w:eastAsia="DengXian"/>
                <w:vertAlign w:val="superscript"/>
                <w:lang w:eastAsia="zh-CN"/>
              </w:rPr>
              <w:t>7</w:t>
            </w:r>
          </w:p>
          <w:p w14:paraId="3A9AC5CA" w14:textId="77777777" w:rsidR="008E4AA5" w:rsidRPr="00BE0ECF" w:rsidRDefault="008E4AA5" w:rsidP="00F817F8">
            <w:pPr>
              <w:pStyle w:val="TAC"/>
              <w:rPr>
                <w:rFonts w:eastAsia="DengXian"/>
                <w:lang w:eastAsia="zh-CN"/>
              </w:rPr>
            </w:pPr>
            <w:r>
              <w:rPr>
                <w:rFonts w:eastAsia="DengXian"/>
                <w:lang w:eastAsia="zh-CN"/>
              </w:rPr>
              <w:t>CA_n41C</w:t>
            </w:r>
            <w:r w:rsidRPr="00170508">
              <w:rPr>
                <w:rFonts w:eastAsia="DengXian"/>
                <w:lang w:eastAsia="zh-CN"/>
              </w:rPr>
              <w:t>-n66A</w:t>
            </w:r>
          </w:p>
        </w:tc>
        <w:tc>
          <w:tcPr>
            <w:tcW w:w="383" w:type="pct"/>
            <w:tcBorders>
              <w:top w:val="single" w:sz="4" w:space="0" w:color="auto"/>
              <w:left w:val="single" w:sz="4" w:space="0" w:color="auto"/>
              <w:bottom w:val="single" w:sz="4" w:space="0" w:color="auto"/>
              <w:right w:val="single" w:sz="4" w:space="0" w:color="auto"/>
            </w:tcBorders>
            <w:vAlign w:val="center"/>
          </w:tcPr>
          <w:p w14:paraId="5EA297A5" w14:textId="77777777" w:rsidR="008E4AA5" w:rsidRPr="00170508" w:rsidRDefault="008E4AA5" w:rsidP="00F817F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EA076CD" w14:textId="77777777" w:rsidR="008E4AA5" w:rsidRPr="00170508" w:rsidRDefault="008E4AA5" w:rsidP="00F817F8">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0CFA527E" w14:textId="77777777" w:rsidR="008E4AA5" w:rsidRPr="00170508" w:rsidRDefault="008E4AA5" w:rsidP="00F817F8">
            <w:pPr>
              <w:pStyle w:val="TAC"/>
              <w:rPr>
                <w:rFonts w:eastAsia="DengXian"/>
                <w:lang w:eastAsia="zh-CN"/>
              </w:rPr>
            </w:pPr>
            <w:r w:rsidRPr="00170508">
              <w:rPr>
                <w:rFonts w:eastAsia="DengXian"/>
                <w:lang w:eastAsia="zh-CN"/>
              </w:rPr>
              <w:t>4 and 5</w:t>
            </w:r>
          </w:p>
        </w:tc>
      </w:tr>
      <w:tr w:rsidR="008E4AA5" w:rsidRPr="00170508" w14:paraId="5BF2E7B9" w14:textId="77777777" w:rsidTr="00F817F8">
        <w:trPr>
          <w:jc w:val="center"/>
        </w:trPr>
        <w:tc>
          <w:tcPr>
            <w:tcW w:w="1002" w:type="pct"/>
            <w:tcBorders>
              <w:top w:val="nil"/>
              <w:left w:val="single" w:sz="4" w:space="0" w:color="auto"/>
              <w:bottom w:val="nil"/>
              <w:right w:val="single" w:sz="4" w:space="0" w:color="auto"/>
            </w:tcBorders>
            <w:vAlign w:val="center"/>
          </w:tcPr>
          <w:p w14:paraId="55992B34"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01B3C89"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EE3B05" w14:textId="77777777" w:rsidR="008E4AA5" w:rsidRPr="00170508" w:rsidRDefault="008E4AA5" w:rsidP="00F817F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15B1458" w14:textId="77777777" w:rsidR="008E4AA5" w:rsidRPr="00170508" w:rsidRDefault="008E4AA5" w:rsidP="00F817F8">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2E285288" w14:textId="77777777" w:rsidR="008E4AA5" w:rsidRPr="00170508" w:rsidRDefault="008E4AA5" w:rsidP="00F817F8">
            <w:pPr>
              <w:pStyle w:val="TAC"/>
              <w:rPr>
                <w:rFonts w:eastAsia="DengXian"/>
                <w:lang w:eastAsia="zh-CN"/>
              </w:rPr>
            </w:pPr>
          </w:p>
        </w:tc>
      </w:tr>
      <w:tr w:rsidR="008E4AA5" w:rsidRPr="00170508" w14:paraId="1A9CFE8B"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10B08684"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F25356A"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7F1DF1" w14:textId="77777777" w:rsidR="008E4AA5" w:rsidRPr="00170508" w:rsidRDefault="008E4AA5" w:rsidP="00F817F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4AC78BF" w14:textId="77777777" w:rsidR="008E4AA5" w:rsidRPr="00170508" w:rsidRDefault="008E4AA5" w:rsidP="00F817F8">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17A11B32" w14:textId="77777777" w:rsidR="008E4AA5" w:rsidRPr="00170508" w:rsidRDefault="008E4AA5" w:rsidP="00F817F8">
            <w:pPr>
              <w:pStyle w:val="TAC"/>
              <w:rPr>
                <w:rFonts w:eastAsia="DengXian"/>
                <w:lang w:eastAsia="zh-CN"/>
              </w:rPr>
            </w:pPr>
          </w:p>
        </w:tc>
      </w:tr>
      <w:tr w:rsidR="008E4AA5" w:rsidRPr="00170508" w14:paraId="25B2CE23"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13DDE8E0" w14:textId="77777777" w:rsidR="008E4AA5" w:rsidRPr="00170508" w:rsidRDefault="008E4AA5" w:rsidP="00F817F8">
            <w:pPr>
              <w:pStyle w:val="TAC"/>
              <w:rPr>
                <w:rFonts w:eastAsia="DengXian"/>
                <w:lang w:eastAsia="zh-CN"/>
              </w:rPr>
            </w:pPr>
            <w:r w:rsidRPr="00170508">
              <w:rPr>
                <w:rFonts w:eastAsia="DengXian"/>
                <w:lang w:eastAsia="zh-CN"/>
              </w:rPr>
              <w:t>CA_n25(2A)-n41(A-C)-n66A</w:t>
            </w:r>
          </w:p>
        </w:tc>
        <w:tc>
          <w:tcPr>
            <w:tcW w:w="871" w:type="pct"/>
            <w:tcBorders>
              <w:top w:val="single" w:sz="4" w:space="0" w:color="auto"/>
              <w:left w:val="single" w:sz="4" w:space="0" w:color="auto"/>
              <w:bottom w:val="nil"/>
              <w:right w:val="single" w:sz="4" w:space="0" w:color="auto"/>
            </w:tcBorders>
            <w:vAlign w:val="center"/>
          </w:tcPr>
          <w:p w14:paraId="433B8CB3" w14:textId="77777777" w:rsidR="008E4AA5" w:rsidRPr="00170508" w:rsidRDefault="008E4AA5" w:rsidP="00F817F8">
            <w:pPr>
              <w:pStyle w:val="TAC"/>
              <w:rPr>
                <w:rFonts w:eastAsia="DengXian"/>
                <w:lang w:val="en-US" w:eastAsia="zh-CN"/>
              </w:rPr>
            </w:pPr>
            <w:r w:rsidRPr="00170508">
              <w:rPr>
                <w:rFonts w:eastAsia="DengXian"/>
                <w:lang w:val="en-US" w:eastAsia="zh-CN"/>
              </w:rPr>
              <w:t>n41</w:t>
            </w:r>
            <w:r w:rsidRPr="00170508">
              <w:rPr>
                <w:rFonts w:eastAsia="DengXian"/>
                <w:vertAlign w:val="superscript"/>
                <w:lang w:val="en-US" w:eastAsia="zh-CN"/>
              </w:rPr>
              <w:t>7,9</w:t>
            </w:r>
          </w:p>
          <w:p w14:paraId="5E919920" w14:textId="77777777" w:rsidR="008E4AA5" w:rsidRPr="00170508" w:rsidRDefault="008E4AA5" w:rsidP="00F817F8">
            <w:pPr>
              <w:pStyle w:val="TAC"/>
              <w:rPr>
                <w:rFonts w:eastAsia="DengXian"/>
                <w:lang w:val="en-US" w:eastAsia="zh-CN"/>
              </w:rPr>
            </w:pPr>
            <w:r w:rsidRPr="00170508">
              <w:rPr>
                <w:rFonts w:eastAsia="DengXian"/>
                <w:lang w:val="en-US" w:eastAsia="zh-CN"/>
              </w:rPr>
              <w:t>CA_n25A-n41A</w:t>
            </w:r>
            <w:r w:rsidRPr="00170508">
              <w:rPr>
                <w:rFonts w:eastAsia="DengXian"/>
                <w:vertAlign w:val="superscript"/>
                <w:lang w:val="en-US" w:eastAsia="zh-CN"/>
              </w:rPr>
              <w:t>7</w:t>
            </w:r>
          </w:p>
          <w:p w14:paraId="4157061C" w14:textId="77777777" w:rsidR="00296F43" w:rsidRPr="00EA0E35" w:rsidRDefault="00296F43" w:rsidP="00296F43">
            <w:pPr>
              <w:pStyle w:val="TAC"/>
              <w:rPr>
                <w:ins w:id="15" w:author="Reihaneh Malekafzaliardakani" w:date="2025-08-10T22:21:00Z" w16du:dateUtc="2025-08-10T20:21:00Z"/>
                <w:rFonts w:eastAsia="DengXian"/>
                <w:lang w:val="en-US" w:eastAsia="zh-CN"/>
              </w:rPr>
            </w:pPr>
            <w:ins w:id="16" w:author="Reihaneh Malekafzaliardakani" w:date="2025-08-10T22:21:00Z" w16du:dateUtc="2025-08-10T20:21:00Z">
              <w:r w:rsidRPr="00EA0E35">
                <w:rPr>
                  <w:rFonts w:eastAsia="DengXian"/>
                  <w:lang w:val="en-US" w:eastAsia="zh-CN"/>
                </w:rPr>
                <w:t>CA_n25A-n41C</w:t>
              </w:r>
            </w:ins>
          </w:p>
          <w:p w14:paraId="12AC4242" w14:textId="77777777" w:rsidR="008E4AA5" w:rsidRPr="00170508" w:rsidRDefault="008E4AA5" w:rsidP="00F817F8">
            <w:pPr>
              <w:pStyle w:val="TAC"/>
              <w:rPr>
                <w:rFonts w:eastAsia="DengXian"/>
                <w:lang w:val="en-US" w:eastAsia="zh-CN"/>
              </w:rPr>
            </w:pPr>
            <w:r w:rsidRPr="00170508">
              <w:rPr>
                <w:rFonts w:eastAsia="DengXian"/>
                <w:lang w:val="en-US" w:eastAsia="zh-CN"/>
              </w:rPr>
              <w:t>CA_n25A-n66A</w:t>
            </w:r>
          </w:p>
          <w:p w14:paraId="7576AB73" w14:textId="77777777" w:rsidR="008E4AA5" w:rsidRPr="00170508" w:rsidRDefault="008E4AA5" w:rsidP="00F817F8">
            <w:pPr>
              <w:pStyle w:val="TAC"/>
              <w:rPr>
                <w:rFonts w:eastAsia="DengXian"/>
                <w:lang w:val="en-US" w:eastAsia="zh-CN"/>
              </w:rPr>
            </w:pPr>
            <w:r w:rsidRPr="00170508">
              <w:rPr>
                <w:rFonts w:eastAsia="DengXian"/>
                <w:lang w:val="en-US" w:eastAsia="zh-CN"/>
              </w:rPr>
              <w:t>CA_n41A-n66A</w:t>
            </w:r>
            <w:r w:rsidRPr="00170508">
              <w:rPr>
                <w:rFonts w:eastAsia="DengXian"/>
                <w:vertAlign w:val="superscript"/>
                <w:lang w:val="en-US" w:eastAsia="zh-CN"/>
              </w:rPr>
              <w:t>7</w:t>
            </w:r>
          </w:p>
          <w:p w14:paraId="76C9DFA5" w14:textId="3BBBDB78" w:rsidR="008B6BB6" w:rsidRDefault="008B6BB6" w:rsidP="00EA0E35">
            <w:pPr>
              <w:pStyle w:val="TAC"/>
              <w:rPr>
                <w:rFonts w:eastAsia="DengXian"/>
                <w:vertAlign w:val="superscript"/>
                <w:lang w:val="en-US" w:eastAsia="zh-CN"/>
              </w:rPr>
            </w:pPr>
            <w:r w:rsidRPr="00170508">
              <w:rPr>
                <w:rFonts w:eastAsia="DengXian"/>
                <w:lang w:val="en-US" w:eastAsia="zh-CN"/>
              </w:rPr>
              <w:t>CA_n41C</w:t>
            </w:r>
            <w:r w:rsidRPr="00170508">
              <w:rPr>
                <w:rFonts w:eastAsia="DengXian"/>
                <w:vertAlign w:val="superscript"/>
                <w:lang w:val="en-US" w:eastAsia="zh-CN"/>
              </w:rPr>
              <w:t>7</w:t>
            </w:r>
          </w:p>
          <w:p w14:paraId="649C53EF" w14:textId="19FEB6E7" w:rsidR="008E4AA5" w:rsidRPr="008533FD" w:rsidRDefault="008B6BB6" w:rsidP="008B6BB6">
            <w:pPr>
              <w:pStyle w:val="TAC"/>
              <w:rPr>
                <w:rFonts w:eastAsia="DengXian"/>
                <w:lang w:eastAsia="zh-CN"/>
              </w:rPr>
            </w:pPr>
            <w:ins w:id="17" w:author="Reihaneh Malekafzaliardakani" w:date="2025-08-10T22:38:00Z" w16du:dateUtc="2025-08-10T20:38:00Z">
              <w:r w:rsidRPr="00EA0E35">
                <w:rPr>
                  <w:rFonts w:eastAsia="DengXian"/>
                  <w:lang w:val="en-US" w:eastAsia="zh-CN"/>
                </w:rPr>
                <w:t>CA_n41C-n66A</w:t>
              </w:r>
            </w:ins>
          </w:p>
        </w:tc>
        <w:tc>
          <w:tcPr>
            <w:tcW w:w="383" w:type="pct"/>
            <w:tcBorders>
              <w:top w:val="single" w:sz="4" w:space="0" w:color="auto"/>
              <w:left w:val="single" w:sz="4" w:space="0" w:color="auto"/>
              <w:bottom w:val="single" w:sz="4" w:space="0" w:color="auto"/>
              <w:right w:val="single" w:sz="4" w:space="0" w:color="auto"/>
            </w:tcBorders>
            <w:vAlign w:val="center"/>
          </w:tcPr>
          <w:p w14:paraId="5C4CED16" w14:textId="77777777" w:rsidR="008E4AA5" w:rsidRPr="00170508" w:rsidRDefault="008E4AA5" w:rsidP="00F817F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E30491A" w14:textId="77777777" w:rsidR="008E4AA5" w:rsidRPr="00170508" w:rsidRDefault="008E4AA5" w:rsidP="00F817F8">
            <w:pPr>
              <w:pStyle w:val="TAC"/>
              <w:rPr>
                <w:rFonts w:eastAsia="DengXian"/>
                <w:lang w:eastAsia="zh-CN" w:bidi="ar"/>
              </w:rPr>
            </w:pPr>
            <w:r w:rsidRPr="00170508">
              <w:rPr>
                <w:rFonts w:eastAsia="DengXian"/>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D711155" w14:textId="77777777" w:rsidR="008E4AA5" w:rsidRPr="00170508" w:rsidRDefault="008E4AA5" w:rsidP="00F817F8">
            <w:pPr>
              <w:pStyle w:val="TAC"/>
              <w:rPr>
                <w:rFonts w:eastAsia="DengXian"/>
                <w:lang w:eastAsia="zh-CN"/>
              </w:rPr>
            </w:pPr>
            <w:r w:rsidRPr="00170508">
              <w:rPr>
                <w:rFonts w:eastAsia="DengXian"/>
                <w:lang w:eastAsia="zh-CN"/>
              </w:rPr>
              <w:t>4 and 5</w:t>
            </w:r>
          </w:p>
        </w:tc>
      </w:tr>
      <w:tr w:rsidR="008E4AA5" w:rsidRPr="00170508" w14:paraId="4CF6807F" w14:textId="77777777" w:rsidTr="00F817F8">
        <w:trPr>
          <w:jc w:val="center"/>
        </w:trPr>
        <w:tc>
          <w:tcPr>
            <w:tcW w:w="1002" w:type="pct"/>
            <w:tcBorders>
              <w:top w:val="nil"/>
              <w:left w:val="single" w:sz="4" w:space="0" w:color="auto"/>
              <w:bottom w:val="nil"/>
              <w:right w:val="single" w:sz="4" w:space="0" w:color="auto"/>
            </w:tcBorders>
            <w:vAlign w:val="center"/>
          </w:tcPr>
          <w:p w14:paraId="579AC9B0"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8384EE2"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372E29" w14:textId="77777777" w:rsidR="008E4AA5" w:rsidRPr="00170508" w:rsidRDefault="008E4AA5" w:rsidP="00F817F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6F2B09E" w14:textId="77777777" w:rsidR="008E4AA5" w:rsidRPr="00170508" w:rsidRDefault="008E4AA5" w:rsidP="00F817F8">
            <w:pPr>
              <w:pStyle w:val="TAC"/>
              <w:rPr>
                <w:rFonts w:eastAsia="DengXian"/>
                <w:lang w:eastAsia="zh-CN" w:bidi="ar"/>
              </w:rPr>
            </w:pPr>
            <w:r w:rsidRPr="00170508">
              <w:rPr>
                <w:rFonts w:eastAsia="DengXian"/>
                <w:lang w:eastAsia="zh-CN" w:bidi="ar"/>
              </w:rPr>
              <w:t>CA_n41(A-C)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276E4915" w14:textId="77777777" w:rsidR="008E4AA5" w:rsidRPr="00170508" w:rsidRDefault="008E4AA5" w:rsidP="00F817F8">
            <w:pPr>
              <w:pStyle w:val="TAC"/>
              <w:rPr>
                <w:rFonts w:eastAsia="DengXian"/>
                <w:lang w:eastAsia="zh-CN"/>
              </w:rPr>
            </w:pPr>
          </w:p>
        </w:tc>
      </w:tr>
      <w:tr w:rsidR="008E4AA5" w:rsidRPr="00170508" w14:paraId="7293AFC6"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27AC681F"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C233AE4"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96F733" w14:textId="77777777" w:rsidR="008E4AA5" w:rsidRPr="00170508" w:rsidRDefault="008E4AA5" w:rsidP="00F817F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096261C" w14:textId="77777777" w:rsidR="008E4AA5" w:rsidRPr="00170508" w:rsidRDefault="008E4AA5" w:rsidP="00F817F8">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2B40DE0F" w14:textId="77777777" w:rsidR="008E4AA5" w:rsidRPr="00170508" w:rsidRDefault="008E4AA5" w:rsidP="00F817F8">
            <w:pPr>
              <w:pStyle w:val="TAC"/>
              <w:rPr>
                <w:rFonts w:eastAsia="DengXian"/>
                <w:lang w:eastAsia="zh-CN"/>
              </w:rPr>
            </w:pPr>
          </w:p>
        </w:tc>
      </w:tr>
      <w:tr w:rsidR="008E4AA5" w:rsidRPr="00170508" w14:paraId="4F4F6300"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26CB4654" w14:textId="77777777" w:rsidR="008E4AA5" w:rsidRPr="00170508" w:rsidRDefault="008E4AA5" w:rsidP="00F817F8">
            <w:pPr>
              <w:pStyle w:val="TAC"/>
              <w:rPr>
                <w:rFonts w:eastAsia="DengXian"/>
                <w:lang w:eastAsia="zh-CN"/>
              </w:rPr>
            </w:pPr>
            <w:r w:rsidRPr="00170508">
              <w:rPr>
                <w:rFonts w:eastAsia="DengXian"/>
                <w:lang w:eastAsia="zh-CN"/>
              </w:rPr>
              <w:t>CA_n25A-n41A-n71A</w:t>
            </w:r>
          </w:p>
        </w:tc>
        <w:tc>
          <w:tcPr>
            <w:tcW w:w="871" w:type="pct"/>
            <w:tcBorders>
              <w:top w:val="single" w:sz="4" w:space="0" w:color="auto"/>
              <w:left w:val="single" w:sz="4" w:space="0" w:color="auto"/>
              <w:bottom w:val="nil"/>
              <w:right w:val="single" w:sz="4" w:space="0" w:color="auto"/>
            </w:tcBorders>
            <w:vAlign w:val="center"/>
          </w:tcPr>
          <w:p w14:paraId="5F55C0AE" w14:textId="77777777" w:rsidR="008E4AA5" w:rsidRPr="00170508" w:rsidRDefault="008E4AA5" w:rsidP="00F817F8">
            <w:pPr>
              <w:pStyle w:val="TAC"/>
              <w:rPr>
                <w:rFonts w:eastAsia="DengXian"/>
                <w:vertAlign w:val="superscript"/>
                <w:lang w:val="en-US" w:eastAsia="zh-CN"/>
              </w:rPr>
            </w:pPr>
            <w:r w:rsidRPr="00170508">
              <w:rPr>
                <w:rFonts w:eastAsia="DengXian"/>
                <w:lang w:val="en-US" w:eastAsia="zh-CN"/>
              </w:rPr>
              <w:t>n25</w:t>
            </w:r>
            <w:r w:rsidRPr="00170508">
              <w:rPr>
                <w:rFonts w:eastAsia="DengXian"/>
                <w:vertAlign w:val="superscript"/>
                <w:lang w:val="en-US" w:eastAsia="zh-CN"/>
              </w:rPr>
              <w:t>7</w:t>
            </w:r>
          </w:p>
          <w:p w14:paraId="77CDCDF1" w14:textId="77777777" w:rsidR="008E4AA5" w:rsidRPr="00170508" w:rsidRDefault="008E4AA5" w:rsidP="00F817F8">
            <w:pPr>
              <w:pStyle w:val="TAC"/>
              <w:rPr>
                <w:rFonts w:eastAsia="DengXian"/>
                <w:vertAlign w:val="superscript"/>
                <w:lang w:val="en-US" w:eastAsia="zh-CN"/>
              </w:rPr>
            </w:pPr>
            <w:r w:rsidRPr="00170508">
              <w:rPr>
                <w:rFonts w:eastAsia="DengXian"/>
                <w:lang w:val="en-US" w:eastAsia="zh-CN"/>
              </w:rPr>
              <w:t>n41</w:t>
            </w:r>
            <w:r w:rsidRPr="00170508">
              <w:rPr>
                <w:rFonts w:eastAsia="DengXian"/>
                <w:vertAlign w:val="superscript"/>
                <w:lang w:val="en-US" w:eastAsia="zh-CN"/>
              </w:rPr>
              <w:t>7,9</w:t>
            </w:r>
          </w:p>
          <w:p w14:paraId="2D62849F" w14:textId="77777777" w:rsidR="008E4AA5" w:rsidRPr="00170508" w:rsidRDefault="008E4AA5" w:rsidP="00F817F8">
            <w:pPr>
              <w:pStyle w:val="TAC"/>
              <w:rPr>
                <w:rFonts w:eastAsia="DengXian"/>
                <w:vertAlign w:val="superscript"/>
                <w:lang w:val="en-US" w:eastAsia="zh-CN"/>
              </w:rPr>
            </w:pPr>
            <w:r w:rsidRPr="00170508">
              <w:rPr>
                <w:rFonts w:eastAsia="DengXian"/>
                <w:lang w:val="en-US" w:eastAsia="zh-CN"/>
              </w:rPr>
              <w:t>n71</w:t>
            </w:r>
            <w:r w:rsidRPr="00170508">
              <w:rPr>
                <w:rFonts w:eastAsia="DengXian"/>
                <w:vertAlign w:val="superscript"/>
                <w:lang w:val="en-US" w:eastAsia="zh-CN"/>
              </w:rPr>
              <w:t>7</w:t>
            </w:r>
          </w:p>
          <w:p w14:paraId="37869B28" w14:textId="77777777" w:rsidR="008E4AA5" w:rsidRPr="00170508" w:rsidRDefault="008E4AA5" w:rsidP="00F817F8">
            <w:pPr>
              <w:pStyle w:val="TAC"/>
              <w:rPr>
                <w:rFonts w:eastAsia="DengXian"/>
                <w:vertAlign w:val="superscript"/>
                <w:lang w:val="en-US" w:eastAsia="zh-CN"/>
              </w:rPr>
            </w:pPr>
            <w:r w:rsidRPr="00170508">
              <w:rPr>
                <w:rFonts w:eastAsia="DengXian"/>
                <w:lang w:val="en-US"/>
              </w:rPr>
              <w:t>CA_n25A-n41A</w:t>
            </w:r>
            <w:r w:rsidRPr="00170508">
              <w:rPr>
                <w:rFonts w:eastAsia="DengXian"/>
                <w:vertAlign w:val="superscript"/>
                <w:lang w:val="en-US"/>
              </w:rPr>
              <w:t>7</w:t>
            </w:r>
          </w:p>
          <w:p w14:paraId="41FB2DBD" w14:textId="77777777" w:rsidR="008E4AA5" w:rsidRPr="00170508" w:rsidRDefault="008E4AA5" w:rsidP="00F817F8">
            <w:pPr>
              <w:pStyle w:val="TAC"/>
              <w:rPr>
                <w:rFonts w:eastAsia="DengXian"/>
                <w:lang w:val="en-US"/>
              </w:rPr>
            </w:pPr>
            <w:r w:rsidRPr="00170508">
              <w:rPr>
                <w:rFonts w:eastAsia="DengXian"/>
                <w:lang w:val="en-US"/>
              </w:rPr>
              <w:t>CA_n25A-n71A</w:t>
            </w:r>
            <w:r w:rsidRPr="00170508">
              <w:rPr>
                <w:rFonts w:eastAsia="DengXian"/>
                <w:vertAlign w:val="superscript"/>
                <w:lang w:val="en-US" w:eastAsia="zh-CN"/>
              </w:rPr>
              <w:t>7</w:t>
            </w:r>
          </w:p>
          <w:p w14:paraId="5C168E31" w14:textId="77777777" w:rsidR="008E4AA5" w:rsidRPr="00170508" w:rsidRDefault="008E4AA5" w:rsidP="00F817F8">
            <w:pPr>
              <w:pStyle w:val="TAC"/>
              <w:rPr>
                <w:rFonts w:eastAsia="DengXian"/>
                <w:vertAlign w:val="superscript"/>
                <w:lang w:eastAsia="zh-CN"/>
              </w:rPr>
            </w:pPr>
            <w:r w:rsidRPr="00170508">
              <w:rPr>
                <w:rFonts w:eastAsia="DengXian"/>
                <w:lang w:val="en-US"/>
              </w:rPr>
              <w:t>CA_n41A-n71A</w:t>
            </w:r>
            <w:r w:rsidRPr="00170508">
              <w:rPr>
                <w:rFonts w:eastAsia="DengXian"/>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6859C22B" w14:textId="77777777" w:rsidR="008E4AA5" w:rsidRPr="00170508" w:rsidRDefault="008E4AA5" w:rsidP="00F817F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67AD9B1"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1FE2E9F" w14:textId="77777777" w:rsidR="008E4AA5" w:rsidRPr="00170508" w:rsidRDefault="008E4AA5" w:rsidP="00F817F8">
            <w:pPr>
              <w:pStyle w:val="TAC"/>
              <w:rPr>
                <w:rFonts w:eastAsia="DengXian"/>
                <w:lang w:eastAsia="zh-CN"/>
              </w:rPr>
            </w:pPr>
            <w:r w:rsidRPr="00170508">
              <w:rPr>
                <w:rFonts w:eastAsia="DengXian"/>
                <w:lang w:eastAsia="zh-CN"/>
              </w:rPr>
              <w:t>0</w:t>
            </w:r>
          </w:p>
        </w:tc>
      </w:tr>
      <w:tr w:rsidR="008E4AA5" w:rsidRPr="00170508" w14:paraId="09DCE10D" w14:textId="77777777" w:rsidTr="00F817F8">
        <w:trPr>
          <w:jc w:val="center"/>
        </w:trPr>
        <w:tc>
          <w:tcPr>
            <w:tcW w:w="1002" w:type="pct"/>
            <w:tcBorders>
              <w:top w:val="nil"/>
              <w:left w:val="single" w:sz="4" w:space="0" w:color="auto"/>
              <w:bottom w:val="nil"/>
              <w:right w:val="single" w:sz="4" w:space="0" w:color="auto"/>
            </w:tcBorders>
            <w:vAlign w:val="center"/>
          </w:tcPr>
          <w:p w14:paraId="3395DDA7"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76523AA"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15FBFD" w14:textId="77777777" w:rsidR="008E4AA5" w:rsidRPr="00170508" w:rsidRDefault="008E4AA5" w:rsidP="00F817F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C70DA79"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207A2B53" w14:textId="77777777" w:rsidR="008E4AA5" w:rsidRPr="00170508" w:rsidRDefault="008E4AA5" w:rsidP="00F817F8">
            <w:pPr>
              <w:pStyle w:val="TAC"/>
              <w:rPr>
                <w:rFonts w:eastAsia="DengXian"/>
                <w:lang w:eastAsia="zh-CN"/>
              </w:rPr>
            </w:pPr>
          </w:p>
        </w:tc>
      </w:tr>
      <w:tr w:rsidR="008E4AA5" w:rsidRPr="00170508" w14:paraId="205EE8E2" w14:textId="77777777" w:rsidTr="00F817F8">
        <w:trPr>
          <w:jc w:val="center"/>
        </w:trPr>
        <w:tc>
          <w:tcPr>
            <w:tcW w:w="1002" w:type="pct"/>
            <w:tcBorders>
              <w:top w:val="nil"/>
              <w:left w:val="single" w:sz="4" w:space="0" w:color="auto"/>
              <w:bottom w:val="nil"/>
              <w:right w:val="single" w:sz="4" w:space="0" w:color="auto"/>
            </w:tcBorders>
            <w:vAlign w:val="center"/>
          </w:tcPr>
          <w:p w14:paraId="79B277A7"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EA529E5"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450325" w14:textId="77777777" w:rsidR="008E4AA5" w:rsidRPr="00170508" w:rsidRDefault="008E4AA5" w:rsidP="00F817F8">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F966AD3"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088CE5F7" w14:textId="77777777" w:rsidR="008E4AA5" w:rsidRPr="00170508" w:rsidRDefault="008E4AA5" w:rsidP="00F817F8">
            <w:pPr>
              <w:pStyle w:val="TAC"/>
              <w:rPr>
                <w:rFonts w:eastAsia="DengXian"/>
                <w:lang w:eastAsia="zh-CN"/>
              </w:rPr>
            </w:pPr>
          </w:p>
        </w:tc>
      </w:tr>
      <w:tr w:rsidR="008E4AA5" w:rsidRPr="00170508" w14:paraId="19E5911C" w14:textId="77777777" w:rsidTr="00F817F8">
        <w:trPr>
          <w:jc w:val="center"/>
        </w:trPr>
        <w:tc>
          <w:tcPr>
            <w:tcW w:w="1002" w:type="pct"/>
            <w:tcBorders>
              <w:top w:val="nil"/>
              <w:left w:val="single" w:sz="4" w:space="0" w:color="auto"/>
              <w:bottom w:val="nil"/>
              <w:right w:val="single" w:sz="4" w:space="0" w:color="auto"/>
            </w:tcBorders>
            <w:vAlign w:val="center"/>
          </w:tcPr>
          <w:p w14:paraId="7418E9C2"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ACCB880"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CEFE9D" w14:textId="77777777" w:rsidR="008E4AA5" w:rsidRPr="00170508" w:rsidRDefault="008E4AA5" w:rsidP="00F817F8">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20A871C"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38EDE7E2" w14:textId="77777777" w:rsidR="008E4AA5" w:rsidRPr="00170508" w:rsidRDefault="008E4AA5" w:rsidP="00F817F8">
            <w:pPr>
              <w:pStyle w:val="TAC"/>
              <w:rPr>
                <w:rFonts w:eastAsia="DengXian"/>
                <w:lang w:eastAsia="zh-CN"/>
              </w:rPr>
            </w:pPr>
            <w:r w:rsidRPr="00170508">
              <w:rPr>
                <w:rFonts w:eastAsia="DengXian"/>
                <w:lang w:eastAsia="zh-CN"/>
              </w:rPr>
              <w:t>1</w:t>
            </w:r>
          </w:p>
        </w:tc>
      </w:tr>
      <w:tr w:rsidR="008E4AA5" w:rsidRPr="00170508" w14:paraId="6A1AF0F3" w14:textId="77777777" w:rsidTr="00F817F8">
        <w:trPr>
          <w:jc w:val="center"/>
        </w:trPr>
        <w:tc>
          <w:tcPr>
            <w:tcW w:w="1002" w:type="pct"/>
            <w:tcBorders>
              <w:top w:val="nil"/>
              <w:left w:val="single" w:sz="4" w:space="0" w:color="auto"/>
              <w:bottom w:val="nil"/>
              <w:right w:val="single" w:sz="4" w:space="0" w:color="auto"/>
            </w:tcBorders>
            <w:vAlign w:val="center"/>
          </w:tcPr>
          <w:p w14:paraId="16FCA801"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5C5F71E"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A6220C" w14:textId="77777777" w:rsidR="008E4AA5" w:rsidRPr="00170508" w:rsidRDefault="008E4AA5" w:rsidP="00F817F8">
            <w:pPr>
              <w:pStyle w:val="TAC"/>
              <w:rPr>
                <w:rFonts w:eastAsia="DengXian"/>
                <w:lang w:eastAsia="zh-C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E7512C7"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1C5E5621" w14:textId="77777777" w:rsidR="008E4AA5" w:rsidRPr="00170508" w:rsidRDefault="008E4AA5" w:rsidP="00F817F8">
            <w:pPr>
              <w:pStyle w:val="TAC"/>
              <w:rPr>
                <w:rFonts w:eastAsia="DengXian"/>
                <w:lang w:eastAsia="zh-CN"/>
              </w:rPr>
            </w:pPr>
          </w:p>
        </w:tc>
      </w:tr>
      <w:tr w:rsidR="008E4AA5" w:rsidRPr="00170508" w14:paraId="6CAE0AAB" w14:textId="77777777" w:rsidTr="00F817F8">
        <w:trPr>
          <w:jc w:val="center"/>
        </w:trPr>
        <w:tc>
          <w:tcPr>
            <w:tcW w:w="1002" w:type="pct"/>
            <w:tcBorders>
              <w:top w:val="nil"/>
              <w:left w:val="single" w:sz="4" w:space="0" w:color="auto"/>
              <w:bottom w:val="nil"/>
              <w:right w:val="single" w:sz="4" w:space="0" w:color="auto"/>
            </w:tcBorders>
            <w:vAlign w:val="center"/>
          </w:tcPr>
          <w:p w14:paraId="269A86A0"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12B74A1"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26096C" w14:textId="77777777" w:rsidR="008E4AA5" w:rsidRPr="00170508" w:rsidRDefault="008E4AA5" w:rsidP="00F817F8">
            <w:pPr>
              <w:pStyle w:val="TAC"/>
              <w:rPr>
                <w:rFonts w:eastAsia="DengXian"/>
                <w:lang w:eastAsia="zh-C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D445246"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1114F956" w14:textId="77777777" w:rsidR="008E4AA5" w:rsidRPr="00170508" w:rsidRDefault="008E4AA5" w:rsidP="00F817F8">
            <w:pPr>
              <w:pStyle w:val="TAC"/>
              <w:rPr>
                <w:rFonts w:eastAsia="DengXian"/>
                <w:lang w:eastAsia="zh-CN"/>
              </w:rPr>
            </w:pPr>
          </w:p>
        </w:tc>
      </w:tr>
      <w:tr w:rsidR="008E4AA5" w:rsidRPr="00170508" w14:paraId="1F5FE526" w14:textId="77777777" w:rsidTr="00F817F8">
        <w:trPr>
          <w:jc w:val="center"/>
        </w:trPr>
        <w:tc>
          <w:tcPr>
            <w:tcW w:w="1002" w:type="pct"/>
            <w:tcBorders>
              <w:top w:val="nil"/>
              <w:left w:val="single" w:sz="4" w:space="0" w:color="auto"/>
              <w:bottom w:val="nil"/>
              <w:right w:val="single" w:sz="4" w:space="0" w:color="auto"/>
            </w:tcBorders>
            <w:vAlign w:val="center"/>
          </w:tcPr>
          <w:p w14:paraId="6BDC2553"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790CDDF"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936D36F" w14:textId="77777777" w:rsidR="008E4AA5" w:rsidRPr="00170508" w:rsidRDefault="008E4AA5" w:rsidP="00F817F8">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75A00B3" w14:textId="77777777" w:rsidR="008E4AA5" w:rsidRPr="00170508" w:rsidRDefault="008E4AA5" w:rsidP="00F817F8">
            <w:pPr>
              <w:pStyle w:val="TAC"/>
              <w:rPr>
                <w:rFonts w:eastAsia="DengXian"/>
                <w:lang w:eastAsia="zh-CN" w:bidi="ar"/>
              </w:rPr>
            </w:pPr>
            <w:r w:rsidRPr="00170508">
              <w:rPr>
                <w:rFonts w:eastAsia="DengXian"/>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72D98F6B" w14:textId="77777777" w:rsidR="008E4AA5" w:rsidRPr="00170508" w:rsidRDefault="008E4AA5" w:rsidP="00F817F8">
            <w:pPr>
              <w:pStyle w:val="TAC"/>
              <w:rPr>
                <w:rFonts w:eastAsia="DengXian"/>
                <w:lang w:eastAsia="zh-CN"/>
              </w:rPr>
            </w:pPr>
            <w:r w:rsidRPr="00170508">
              <w:rPr>
                <w:rFonts w:eastAsia="DengXian"/>
                <w:lang w:eastAsia="zh-CN"/>
              </w:rPr>
              <w:t>4 and 5</w:t>
            </w:r>
          </w:p>
        </w:tc>
      </w:tr>
      <w:tr w:rsidR="008E4AA5" w:rsidRPr="00170508" w14:paraId="6AC013A2" w14:textId="77777777" w:rsidTr="00F817F8">
        <w:trPr>
          <w:jc w:val="center"/>
        </w:trPr>
        <w:tc>
          <w:tcPr>
            <w:tcW w:w="1002" w:type="pct"/>
            <w:tcBorders>
              <w:top w:val="nil"/>
              <w:left w:val="single" w:sz="4" w:space="0" w:color="auto"/>
              <w:bottom w:val="nil"/>
              <w:right w:val="single" w:sz="4" w:space="0" w:color="auto"/>
            </w:tcBorders>
            <w:vAlign w:val="center"/>
          </w:tcPr>
          <w:p w14:paraId="3CE69E39"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650CC1E"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4B38BD1" w14:textId="77777777" w:rsidR="008E4AA5" w:rsidRPr="00170508" w:rsidRDefault="008E4AA5" w:rsidP="00F817F8">
            <w:pPr>
              <w:pStyle w:val="TAC"/>
              <w:rPr>
                <w:rFonts w:eastAsia="DengXia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707A093" w14:textId="77777777" w:rsidR="008E4AA5" w:rsidRPr="00170508" w:rsidRDefault="008E4AA5" w:rsidP="00F817F8">
            <w:pPr>
              <w:pStyle w:val="TAC"/>
              <w:rPr>
                <w:rFonts w:eastAsia="DengXian"/>
                <w:lang w:eastAsia="zh-CN" w:bidi="ar"/>
              </w:rPr>
            </w:pPr>
            <w:r w:rsidRPr="00170508">
              <w:rPr>
                <w:rFonts w:eastAsia="DengXian"/>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0AA80478" w14:textId="77777777" w:rsidR="008E4AA5" w:rsidRPr="00170508" w:rsidRDefault="008E4AA5" w:rsidP="00F817F8">
            <w:pPr>
              <w:pStyle w:val="TAC"/>
              <w:rPr>
                <w:rFonts w:eastAsia="DengXian"/>
                <w:lang w:eastAsia="zh-CN"/>
              </w:rPr>
            </w:pPr>
          </w:p>
        </w:tc>
      </w:tr>
      <w:tr w:rsidR="008E4AA5" w:rsidRPr="00170508" w14:paraId="3ABC7530"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65BE15DA"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8592A88"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FC1712F" w14:textId="77777777" w:rsidR="008E4AA5" w:rsidRPr="00170508" w:rsidRDefault="008E4AA5" w:rsidP="00F817F8">
            <w:pPr>
              <w:pStyle w:val="TAC"/>
              <w:rPr>
                <w:rFonts w:eastAsia="DengXia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B1FE061" w14:textId="77777777" w:rsidR="008E4AA5" w:rsidRPr="00170508" w:rsidRDefault="008E4AA5" w:rsidP="00F817F8">
            <w:pPr>
              <w:pStyle w:val="TAC"/>
              <w:rPr>
                <w:rFonts w:eastAsia="DengXian"/>
                <w:lang w:eastAsia="zh-CN" w:bidi="ar"/>
              </w:rPr>
            </w:pPr>
            <w:r w:rsidRPr="00170508">
              <w:rPr>
                <w:rFonts w:eastAsia="DengXian"/>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70EFCDF0" w14:textId="77777777" w:rsidR="008E4AA5" w:rsidRPr="00170508" w:rsidRDefault="008E4AA5" w:rsidP="00F817F8">
            <w:pPr>
              <w:pStyle w:val="TAC"/>
              <w:rPr>
                <w:rFonts w:eastAsia="DengXian"/>
                <w:lang w:eastAsia="zh-CN"/>
              </w:rPr>
            </w:pPr>
          </w:p>
        </w:tc>
      </w:tr>
      <w:tr w:rsidR="008E4AA5" w:rsidRPr="00170508" w14:paraId="09F163B6"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6AE875CC" w14:textId="77777777" w:rsidR="008E4AA5" w:rsidRPr="00170508" w:rsidRDefault="008E4AA5" w:rsidP="00F817F8">
            <w:pPr>
              <w:pStyle w:val="TAC"/>
              <w:rPr>
                <w:rFonts w:eastAsia="DengXian"/>
              </w:rPr>
            </w:pPr>
            <w:r w:rsidRPr="00170508">
              <w:rPr>
                <w:rFonts w:eastAsia="DengXian"/>
                <w:lang w:eastAsia="zh-CN"/>
              </w:rPr>
              <w:lastRenderedPageBreak/>
              <w:t>CA_n25A-n41A-n71B</w:t>
            </w:r>
          </w:p>
        </w:tc>
        <w:tc>
          <w:tcPr>
            <w:tcW w:w="871" w:type="pct"/>
            <w:tcBorders>
              <w:top w:val="single" w:sz="4" w:space="0" w:color="auto"/>
              <w:left w:val="single" w:sz="4" w:space="0" w:color="auto"/>
              <w:bottom w:val="nil"/>
              <w:right w:val="single" w:sz="4" w:space="0" w:color="auto"/>
            </w:tcBorders>
            <w:vAlign w:val="center"/>
          </w:tcPr>
          <w:p w14:paraId="72FBF843" w14:textId="77777777" w:rsidR="008E4AA5" w:rsidRPr="00170508" w:rsidRDefault="008E4AA5" w:rsidP="00F817F8">
            <w:pPr>
              <w:pStyle w:val="TAC"/>
              <w:rPr>
                <w:rFonts w:eastAsia="DengXian"/>
                <w:vertAlign w:val="superscript"/>
                <w:lang w:val="en-US" w:eastAsia="zh-CN"/>
              </w:rPr>
            </w:pPr>
            <w:r w:rsidRPr="00170508">
              <w:rPr>
                <w:rFonts w:eastAsia="DengXian"/>
                <w:lang w:val="en-US" w:eastAsia="zh-CN"/>
              </w:rPr>
              <w:t>n25</w:t>
            </w:r>
            <w:r w:rsidRPr="00170508">
              <w:rPr>
                <w:rFonts w:eastAsia="DengXian"/>
                <w:vertAlign w:val="superscript"/>
                <w:lang w:val="en-US" w:eastAsia="zh-CN"/>
              </w:rPr>
              <w:t>7</w:t>
            </w:r>
          </w:p>
          <w:p w14:paraId="47700492" w14:textId="77777777" w:rsidR="008E4AA5" w:rsidRPr="00170508" w:rsidRDefault="008E4AA5" w:rsidP="00F817F8">
            <w:pPr>
              <w:pStyle w:val="TAC"/>
              <w:rPr>
                <w:rFonts w:eastAsia="DengXian"/>
                <w:vertAlign w:val="superscript"/>
                <w:lang w:val="en-US" w:eastAsia="zh-CN"/>
              </w:rPr>
            </w:pPr>
            <w:r w:rsidRPr="00170508">
              <w:rPr>
                <w:rFonts w:eastAsia="DengXian"/>
                <w:lang w:val="en-US" w:eastAsia="zh-CN"/>
              </w:rPr>
              <w:t>n41</w:t>
            </w:r>
            <w:r w:rsidRPr="00170508">
              <w:rPr>
                <w:rFonts w:eastAsia="DengXian"/>
                <w:vertAlign w:val="superscript"/>
                <w:lang w:val="en-US" w:eastAsia="zh-CN"/>
              </w:rPr>
              <w:t>7,9</w:t>
            </w:r>
          </w:p>
          <w:p w14:paraId="2F6C33F9" w14:textId="77777777" w:rsidR="008E4AA5" w:rsidRPr="00170508" w:rsidRDefault="008E4AA5" w:rsidP="00F817F8">
            <w:pPr>
              <w:pStyle w:val="TAC"/>
              <w:rPr>
                <w:rFonts w:eastAsia="DengXian"/>
                <w:vertAlign w:val="superscript"/>
                <w:lang w:val="en-US" w:eastAsia="zh-CN"/>
              </w:rPr>
            </w:pPr>
            <w:r w:rsidRPr="00170508">
              <w:rPr>
                <w:rFonts w:eastAsia="DengXian"/>
                <w:lang w:val="en-US" w:eastAsia="zh-CN"/>
              </w:rPr>
              <w:t>n71</w:t>
            </w:r>
            <w:r w:rsidRPr="00170508">
              <w:rPr>
                <w:rFonts w:eastAsia="DengXian"/>
                <w:vertAlign w:val="superscript"/>
                <w:lang w:val="en-US" w:eastAsia="zh-CN"/>
              </w:rPr>
              <w:t>7</w:t>
            </w:r>
          </w:p>
          <w:p w14:paraId="6512B69D" w14:textId="77777777" w:rsidR="008E4AA5" w:rsidRPr="00170508" w:rsidRDefault="008E4AA5" w:rsidP="00F817F8">
            <w:pPr>
              <w:pStyle w:val="TAC"/>
              <w:rPr>
                <w:rFonts w:eastAsia="DengXian"/>
                <w:lang w:eastAsia="zh-CN"/>
              </w:rPr>
            </w:pPr>
            <w:r w:rsidRPr="00170508">
              <w:rPr>
                <w:rFonts w:eastAsia="DengXian"/>
                <w:lang w:eastAsia="zh-CN"/>
              </w:rPr>
              <w:t>CA_n25A-n41A</w:t>
            </w:r>
            <w:r w:rsidRPr="00170508">
              <w:rPr>
                <w:rFonts w:eastAsia="DengXian"/>
                <w:vertAlign w:val="superscript"/>
                <w:lang w:val="en-US" w:eastAsia="zh-CN"/>
              </w:rPr>
              <w:t>7</w:t>
            </w:r>
          </w:p>
          <w:p w14:paraId="19F4991A" w14:textId="77777777" w:rsidR="008E4AA5" w:rsidRPr="00170508" w:rsidRDefault="008E4AA5" w:rsidP="00F817F8">
            <w:pPr>
              <w:pStyle w:val="TAC"/>
              <w:rPr>
                <w:rFonts w:eastAsia="DengXian"/>
                <w:lang w:eastAsia="zh-CN"/>
              </w:rPr>
            </w:pPr>
            <w:r w:rsidRPr="00170508">
              <w:rPr>
                <w:rFonts w:eastAsia="DengXian"/>
                <w:lang w:eastAsia="zh-CN"/>
              </w:rPr>
              <w:t>CA_n25A-n71A</w:t>
            </w:r>
            <w:r w:rsidRPr="00170508">
              <w:rPr>
                <w:rFonts w:eastAsia="DengXian"/>
                <w:vertAlign w:val="superscript"/>
                <w:lang w:val="en-US" w:eastAsia="zh-CN"/>
              </w:rPr>
              <w:t>7</w:t>
            </w:r>
          </w:p>
          <w:p w14:paraId="57A23BC8" w14:textId="77777777" w:rsidR="008E4AA5" w:rsidRPr="00170508" w:rsidRDefault="008E4AA5" w:rsidP="00F817F8">
            <w:pPr>
              <w:pStyle w:val="TAC"/>
              <w:rPr>
                <w:rFonts w:eastAsia="DengXian"/>
                <w:lang w:eastAsia="zh-CN"/>
              </w:rPr>
            </w:pPr>
            <w:r w:rsidRPr="00170508">
              <w:rPr>
                <w:rFonts w:eastAsia="DengXian"/>
                <w:lang w:eastAsia="zh-CN"/>
              </w:rPr>
              <w:t>CA_n41A-n71A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5DC507C" w14:textId="77777777" w:rsidR="008E4AA5" w:rsidRPr="00170508" w:rsidRDefault="008E4AA5" w:rsidP="00F817F8">
            <w:pPr>
              <w:pStyle w:val="TAC"/>
              <w:rPr>
                <w:rFonts w:eastAsia="DengXia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0085CF1"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BE276BA" w14:textId="77777777" w:rsidR="008E4AA5" w:rsidRPr="00170508" w:rsidRDefault="008E4AA5" w:rsidP="00F817F8">
            <w:pPr>
              <w:pStyle w:val="TAC"/>
              <w:rPr>
                <w:rFonts w:eastAsia="DengXian"/>
                <w:lang w:eastAsia="zh-CN"/>
              </w:rPr>
            </w:pPr>
            <w:r w:rsidRPr="00170508">
              <w:rPr>
                <w:rFonts w:eastAsia="DengXian"/>
                <w:lang w:eastAsia="zh-CN"/>
              </w:rPr>
              <w:t>0</w:t>
            </w:r>
          </w:p>
        </w:tc>
      </w:tr>
      <w:tr w:rsidR="008E4AA5" w:rsidRPr="00170508" w14:paraId="070F36EE" w14:textId="77777777" w:rsidTr="00F817F8">
        <w:trPr>
          <w:jc w:val="center"/>
        </w:trPr>
        <w:tc>
          <w:tcPr>
            <w:tcW w:w="1002" w:type="pct"/>
            <w:tcBorders>
              <w:top w:val="nil"/>
              <w:left w:val="single" w:sz="4" w:space="0" w:color="auto"/>
              <w:bottom w:val="nil"/>
              <w:right w:val="single" w:sz="4" w:space="0" w:color="auto"/>
            </w:tcBorders>
            <w:vAlign w:val="center"/>
          </w:tcPr>
          <w:p w14:paraId="0C8B020E" w14:textId="77777777" w:rsidR="008E4AA5" w:rsidRPr="00170508" w:rsidRDefault="008E4AA5" w:rsidP="00F817F8">
            <w:pPr>
              <w:pStyle w:val="TAC"/>
              <w:rPr>
                <w:rFonts w:eastAsia="DengXian"/>
              </w:rPr>
            </w:pPr>
          </w:p>
        </w:tc>
        <w:tc>
          <w:tcPr>
            <w:tcW w:w="871" w:type="pct"/>
            <w:tcBorders>
              <w:top w:val="nil"/>
              <w:left w:val="single" w:sz="4" w:space="0" w:color="auto"/>
              <w:bottom w:val="nil"/>
              <w:right w:val="single" w:sz="4" w:space="0" w:color="auto"/>
            </w:tcBorders>
            <w:vAlign w:val="center"/>
          </w:tcPr>
          <w:p w14:paraId="4BDA8AC2"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A0A0CBF" w14:textId="77777777" w:rsidR="008E4AA5" w:rsidRPr="00170508" w:rsidRDefault="008E4AA5" w:rsidP="00F817F8">
            <w:pPr>
              <w:pStyle w:val="TAC"/>
              <w:rPr>
                <w:rFonts w:eastAsia="DengXia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E97ADD1"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6BF3E7C4" w14:textId="77777777" w:rsidR="008E4AA5" w:rsidRPr="00170508" w:rsidRDefault="008E4AA5" w:rsidP="00F817F8">
            <w:pPr>
              <w:pStyle w:val="TAC"/>
              <w:rPr>
                <w:rFonts w:eastAsia="DengXian"/>
                <w:lang w:eastAsia="zh-CN"/>
              </w:rPr>
            </w:pPr>
          </w:p>
        </w:tc>
      </w:tr>
      <w:tr w:rsidR="008E4AA5" w:rsidRPr="00170508" w14:paraId="1EB9878F" w14:textId="77777777" w:rsidTr="00F817F8">
        <w:trPr>
          <w:jc w:val="center"/>
        </w:trPr>
        <w:tc>
          <w:tcPr>
            <w:tcW w:w="1002" w:type="pct"/>
            <w:tcBorders>
              <w:top w:val="nil"/>
              <w:left w:val="single" w:sz="4" w:space="0" w:color="auto"/>
              <w:bottom w:val="nil"/>
              <w:right w:val="single" w:sz="4" w:space="0" w:color="auto"/>
            </w:tcBorders>
            <w:vAlign w:val="center"/>
          </w:tcPr>
          <w:p w14:paraId="6DBAEB26" w14:textId="77777777" w:rsidR="008E4AA5" w:rsidRPr="00170508" w:rsidRDefault="008E4AA5" w:rsidP="00F817F8">
            <w:pPr>
              <w:pStyle w:val="TAC"/>
              <w:rPr>
                <w:rFonts w:eastAsia="DengXian"/>
              </w:rPr>
            </w:pPr>
          </w:p>
        </w:tc>
        <w:tc>
          <w:tcPr>
            <w:tcW w:w="871" w:type="pct"/>
            <w:tcBorders>
              <w:top w:val="nil"/>
              <w:left w:val="single" w:sz="4" w:space="0" w:color="auto"/>
              <w:bottom w:val="nil"/>
              <w:right w:val="single" w:sz="4" w:space="0" w:color="auto"/>
            </w:tcBorders>
            <w:vAlign w:val="center"/>
          </w:tcPr>
          <w:p w14:paraId="36DC14D4"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417E4F4" w14:textId="77777777" w:rsidR="008E4AA5" w:rsidRPr="00170508" w:rsidRDefault="008E4AA5" w:rsidP="00F817F8">
            <w:pPr>
              <w:pStyle w:val="TAC"/>
              <w:rPr>
                <w:rFonts w:eastAsia="DengXia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3B7399D"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14:paraId="7729EEC2" w14:textId="77777777" w:rsidR="008E4AA5" w:rsidRPr="00170508" w:rsidRDefault="008E4AA5" w:rsidP="00F817F8">
            <w:pPr>
              <w:pStyle w:val="TAC"/>
              <w:rPr>
                <w:rFonts w:eastAsia="DengXian"/>
                <w:lang w:eastAsia="zh-CN"/>
              </w:rPr>
            </w:pPr>
          </w:p>
        </w:tc>
      </w:tr>
      <w:tr w:rsidR="008E4AA5" w:rsidRPr="00170508" w14:paraId="5F2D8A6C" w14:textId="77777777" w:rsidTr="00F817F8">
        <w:trPr>
          <w:jc w:val="center"/>
        </w:trPr>
        <w:tc>
          <w:tcPr>
            <w:tcW w:w="1002" w:type="pct"/>
            <w:tcBorders>
              <w:top w:val="nil"/>
              <w:left w:val="single" w:sz="4" w:space="0" w:color="auto"/>
              <w:bottom w:val="nil"/>
              <w:right w:val="single" w:sz="4" w:space="0" w:color="auto"/>
            </w:tcBorders>
            <w:vAlign w:val="center"/>
          </w:tcPr>
          <w:p w14:paraId="4E922ED2" w14:textId="77777777" w:rsidR="008E4AA5" w:rsidRPr="00170508" w:rsidRDefault="008E4AA5" w:rsidP="00F817F8">
            <w:pPr>
              <w:pStyle w:val="TAC"/>
              <w:rPr>
                <w:rFonts w:eastAsia="DengXian"/>
              </w:rPr>
            </w:pPr>
          </w:p>
        </w:tc>
        <w:tc>
          <w:tcPr>
            <w:tcW w:w="871" w:type="pct"/>
            <w:tcBorders>
              <w:top w:val="nil"/>
              <w:left w:val="single" w:sz="4" w:space="0" w:color="auto"/>
              <w:bottom w:val="nil"/>
              <w:right w:val="single" w:sz="4" w:space="0" w:color="auto"/>
            </w:tcBorders>
            <w:vAlign w:val="center"/>
          </w:tcPr>
          <w:p w14:paraId="591B1F21"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8623F6" w14:textId="77777777" w:rsidR="008E4AA5" w:rsidRPr="00170508" w:rsidRDefault="008E4AA5" w:rsidP="00F817F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51E4838" w14:textId="77777777" w:rsidR="008E4AA5" w:rsidRPr="00170508" w:rsidRDefault="008E4AA5" w:rsidP="00F817F8">
            <w:pPr>
              <w:pStyle w:val="TAC"/>
              <w:rPr>
                <w:rFonts w:eastAsia="DengXian"/>
                <w:lang w:eastAsia="zh-CN" w:bidi="ar"/>
              </w:rPr>
            </w:pPr>
            <w:r w:rsidRPr="00170508">
              <w:rPr>
                <w:rFonts w:eastAsia="DengXian"/>
                <w:lang w:bidi="ar"/>
              </w:rPr>
              <w:t>5, 10, 15, 20, 30, 40</w:t>
            </w:r>
          </w:p>
        </w:tc>
        <w:tc>
          <w:tcPr>
            <w:tcW w:w="750" w:type="pct"/>
            <w:tcBorders>
              <w:top w:val="single" w:sz="4" w:space="0" w:color="auto"/>
              <w:left w:val="single" w:sz="4" w:space="0" w:color="auto"/>
              <w:bottom w:val="nil"/>
              <w:right w:val="single" w:sz="4" w:space="0" w:color="auto"/>
            </w:tcBorders>
            <w:vAlign w:val="center"/>
          </w:tcPr>
          <w:p w14:paraId="65C55A7E" w14:textId="77777777" w:rsidR="008E4AA5" w:rsidRPr="00170508" w:rsidRDefault="008E4AA5" w:rsidP="00F817F8">
            <w:pPr>
              <w:pStyle w:val="TAC"/>
              <w:rPr>
                <w:rFonts w:eastAsia="DengXian"/>
                <w:lang w:eastAsia="zh-CN"/>
              </w:rPr>
            </w:pPr>
            <w:r w:rsidRPr="00170508">
              <w:rPr>
                <w:rFonts w:eastAsia="DengXian"/>
                <w:lang w:eastAsia="zh-CN"/>
              </w:rPr>
              <w:t>1</w:t>
            </w:r>
          </w:p>
        </w:tc>
      </w:tr>
      <w:tr w:rsidR="008E4AA5" w:rsidRPr="00170508" w14:paraId="2AA716B8" w14:textId="77777777" w:rsidTr="00F817F8">
        <w:trPr>
          <w:jc w:val="center"/>
        </w:trPr>
        <w:tc>
          <w:tcPr>
            <w:tcW w:w="1002" w:type="pct"/>
            <w:tcBorders>
              <w:top w:val="nil"/>
              <w:left w:val="single" w:sz="4" w:space="0" w:color="auto"/>
              <w:bottom w:val="nil"/>
              <w:right w:val="single" w:sz="4" w:space="0" w:color="auto"/>
            </w:tcBorders>
            <w:vAlign w:val="center"/>
          </w:tcPr>
          <w:p w14:paraId="71242FF1" w14:textId="77777777" w:rsidR="008E4AA5" w:rsidRPr="00170508" w:rsidRDefault="008E4AA5" w:rsidP="00F817F8">
            <w:pPr>
              <w:pStyle w:val="TAC"/>
              <w:rPr>
                <w:rFonts w:eastAsia="DengXian"/>
              </w:rPr>
            </w:pPr>
          </w:p>
        </w:tc>
        <w:tc>
          <w:tcPr>
            <w:tcW w:w="871" w:type="pct"/>
            <w:tcBorders>
              <w:top w:val="nil"/>
              <w:left w:val="single" w:sz="4" w:space="0" w:color="auto"/>
              <w:bottom w:val="nil"/>
              <w:right w:val="single" w:sz="4" w:space="0" w:color="auto"/>
            </w:tcBorders>
            <w:vAlign w:val="center"/>
          </w:tcPr>
          <w:p w14:paraId="1450212C"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11548C2" w14:textId="77777777" w:rsidR="008E4AA5" w:rsidRPr="00170508" w:rsidRDefault="008E4AA5" w:rsidP="00F817F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8952807" w14:textId="77777777" w:rsidR="008E4AA5" w:rsidRPr="00170508" w:rsidRDefault="008E4AA5" w:rsidP="00F817F8">
            <w:pPr>
              <w:pStyle w:val="TAC"/>
              <w:rPr>
                <w:rFonts w:eastAsia="DengXian"/>
                <w:lang w:eastAsia="zh-CN" w:bidi="ar"/>
              </w:rPr>
            </w:pPr>
            <w:r w:rsidRPr="00170508">
              <w:rPr>
                <w:rFonts w:eastAsia="DengXian"/>
                <w:lang w:bidi="ar"/>
              </w:rPr>
              <w:t>10, 15, 20, 30, 40, 50, 60, 80, 90, 100</w:t>
            </w:r>
          </w:p>
        </w:tc>
        <w:tc>
          <w:tcPr>
            <w:tcW w:w="750" w:type="pct"/>
            <w:tcBorders>
              <w:top w:val="nil"/>
              <w:left w:val="single" w:sz="4" w:space="0" w:color="auto"/>
              <w:bottom w:val="nil"/>
              <w:right w:val="single" w:sz="4" w:space="0" w:color="auto"/>
            </w:tcBorders>
            <w:vAlign w:val="center"/>
          </w:tcPr>
          <w:p w14:paraId="5D2D3715" w14:textId="77777777" w:rsidR="008E4AA5" w:rsidRPr="00170508" w:rsidRDefault="008E4AA5" w:rsidP="00F817F8">
            <w:pPr>
              <w:pStyle w:val="TAC"/>
              <w:rPr>
                <w:rFonts w:eastAsia="DengXian"/>
                <w:lang w:eastAsia="zh-CN"/>
              </w:rPr>
            </w:pPr>
          </w:p>
        </w:tc>
      </w:tr>
      <w:tr w:rsidR="008E4AA5" w:rsidRPr="00170508" w14:paraId="0389F833" w14:textId="77777777" w:rsidTr="00F817F8">
        <w:trPr>
          <w:jc w:val="center"/>
        </w:trPr>
        <w:tc>
          <w:tcPr>
            <w:tcW w:w="1002" w:type="pct"/>
            <w:tcBorders>
              <w:top w:val="nil"/>
              <w:left w:val="single" w:sz="4" w:space="0" w:color="auto"/>
              <w:bottom w:val="nil"/>
              <w:right w:val="single" w:sz="4" w:space="0" w:color="auto"/>
            </w:tcBorders>
            <w:vAlign w:val="center"/>
          </w:tcPr>
          <w:p w14:paraId="671F4E82" w14:textId="77777777" w:rsidR="008E4AA5" w:rsidRPr="00170508" w:rsidRDefault="008E4AA5" w:rsidP="00F817F8">
            <w:pPr>
              <w:pStyle w:val="TAC"/>
              <w:rPr>
                <w:rFonts w:eastAsia="DengXian"/>
              </w:rPr>
            </w:pPr>
          </w:p>
        </w:tc>
        <w:tc>
          <w:tcPr>
            <w:tcW w:w="871" w:type="pct"/>
            <w:tcBorders>
              <w:top w:val="nil"/>
              <w:left w:val="single" w:sz="4" w:space="0" w:color="auto"/>
              <w:bottom w:val="nil"/>
              <w:right w:val="single" w:sz="4" w:space="0" w:color="auto"/>
            </w:tcBorders>
            <w:vAlign w:val="center"/>
          </w:tcPr>
          <w:p w14:paraId="3713BDE0"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B67FC64" w14:textId="77777777" w:rsidR="008E4AA5" w:rsidRPr="00170508" w:rsidRDefault="008E4AA5" w:rsidP="00F817F8">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F4A3CC7" w14:textId="77777777" w:rsidR="008E4AA5" w:rsidRPr="00170508" w:rsidRDefault="008E4AA5" w:rsidP="00F817F8">
            <w:pPr>
              <w:pStyle w:val="TAC"/>
              <w:rPr>
                <w:rFonts w:eastAsia="DengXian"/>
                <w:lang w:eastAsia="zh-CN" w:bidi="ar"/>
              </w:rPr>
            </w:pPr>
            <w:r w:rsidRPr="00170508">
              <w:rPr>
                <w:rFonts w:eastAsia="DengXian"/>
                <w:lang w:bidi="ar"/>
              </w:rPr>
              <w:t>CA_n71B_BCS2</w:t>
            </w:r>
          </w:p>
        </w:tc>
        <w:tc>
          <w:tcPr>
            <w:tcW w:w="750" w:type="pct"/>
            <w:tcBorders>
              <w:top w:val="nil"/>
              <w:left w:val="single" w:sz="4" w:space="0" w:color="auto"/>
              <w:bottom w:val="single" w:sz="4" w:space="0" w:color="auto"/>
              <w:right w:val="single" w:sz="4" w:space="0" w:color="auto"/>
            </w:tcBorders>
            <w:vAlign w:val="center"/>
          </w:tcPr>
          <w:p w14:paraId="4E0A7DD3" w14:textId="77777777" w:rsidR="008E4AA5" w:rsidRPr="00170508" w:rsidRDefault="008E4AA5" w:rsidP="00F817F8">
            <w:pPr>
              <w:pStyle w:val="TAC"/>
              <w:rPr>
                <w:rFonts w:eastAsia="DengXian"/>
                <w:lang w:eastAsia="zh-CN"/>
              </w:rPr>
            </w:pPr>
          </w:p>
        </w:tc>
      </w:tr>
      <w:tr w:rsidR="008E4AA5" w:rsidRPr="00170508" w14:paraId="4785DC5A" w14:textId="77777777" w:rsidTr="00F817F8">
        <w:trPr>
          <w:jc w:val="center"/>
        </w:trPr>
        <w:tc>
          <w:tcPr>
            <w:tcW w:w="1002" w:type="pct"/>
            <w:tcBorders>
              <w:top w:val="nil"/>
              <w:left w:val="single" w:sz="4" w:space="0" w:color="auto"/>
              <w:bottom w:val="nil"/>
              <w:right w:val="single" w:sz="4" w:space="0" w:color="auto"/>
            </w:tcBorders>
            <w:vAlign w:val="center"/>
          </w:tcPr>
          <w:p w14:paraId="5F036942" w14:textId="77777777" w:rsidR="008E4AA5" w:rsidRPr="00170508" w:rsidRDefault="008E4AA5" w:rsidP="00F817F8">
            <w:pPr>
              <w:pStyle w:val="TAC"/>
              <w:rPr>
                <w:rFonts w:eastAsia="DengXian"/>
              </w:rPr>
            </w:pPr>
          </w:p>
        </w:tc>
        <w:tc>
          <w:tcPr>
            <w:tcW w:w="871" w:type="pct"/>
            <w:tcBorders>
              <w:top w:val="nil"/>
              <w:left w:val="single" w:sz="4" w:space="0" w:color="auto"/>
              <w:bottom w:val="nil"/>
              <w:right w:val="single" w:sz="4" w:space="0" w:color="auto"/>
            </w:tcBorders>
            <w:vAlign w:val="center"/>
          </w:tcPr>
          <w:p w14:paraId="20E9F3AD"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A360080" w14:textId="77777777" w:rsidR="008E4AA5" w:rsidRPr="00170508" w:rsidRDefault="008E4AA5" w:rsidP="00F817F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4BE0160" w14:textId="77777777" w:rsidR="008E4AA5" w:rsidRPr="00170508" w:rsidRDefault="008E4AA5" w:rsidP="00F817F8">
            <w:pPr>
              <w:pStyle w:val="TAC"/>
              <w:rPr>
                <w:rFonts w:eastAsia="DengXian"/>
                <w:lang w:bidi="ar"/>
              </w:rPr>
            </w:pPr>
            <w:r w:rsidRPr="00170508">
              <w:rPr>
                <w:rFonts w:eastAsia="DengXian"/>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8476F4E" w14:textId="77777777" w:rsidR="008E4AA5" w:rsidRPr="00170508" w:rsidRDefault="008E4AA5" w:rsidP="00F817F8">
            <w:pPr>
              <w:pStyle w:val="TAC"/>
              <w:rPr>
                <w:rFonts w:eastAsia="DengXian"/>
                <w:lang w:eastAsia="zh-CN"/>
              </w:rPr>
            </w:pPr>
            <w:r w:rsidRPr="00170508">
              <w:rPr>
                <w:rFonts w:eastAsia="DengXian"/>
                <w:lang w:eastAsia="zh-CN"/>
              </w:rPr>
              <w:t>4 and 5</w:t>
            </w:r>
          </w:p>
        </w:tc>
      </w:tr>
      <w:tr w:rsidR="008E4AA5" w:rsidRPr="00170508" w14:paraId="5AF5FA3C" w14:textId="77777777" w:rsidTr="00F817F8">
        <w:trPr>
          <w:jc w:val="center"/>
        </w:trPr>
        <w:tc>
          <w:tcPr>
            <w:tcW w:w="1002" w:type="pct"/>
            <w:tcBorders>
              <w:top w:val="nil"/>
              <w:left w:val="single" w:sz="4" w:space="0" w:color="auto"/>
              <w:bottom w:val="nil"/>
              <w:right w:val="single" w:sz="4" w:space="0" w:color="auto"/>
            </w:tcBorders>
            <w:vAlign w:val="center"/>
          </w:tcPr>
          <w:p w14:paraId="75633A70" w14:textId="77777777" w:rsidR="008E4AA5" w:rsidRPr="00170508" w:rsidRDefault="008E4AA5" w:rsidP="00F817F8">
            <w:pPr>
              <w:pStyle w:val="TAC"/>
              <w:rPr>
                <w:rFonts w:eastAsia="DengXian"/>
              </w:rPr>
            </w:pPr>
          </w:p>
        </w:tc>
        <w:tc>
          <w:tcPr>
            <w:tcW w:w="871" w:type="pct"/>
            <w:tcBorders>
              <w:top w:val="nil"/>
              <w:left w:val="single" w:sz="4" w:space="0" w:color="auto"/>
              <w:bottom w:val="nil"/>
              <w:right w:val="single" w:sz="4" w:space="0" w:color="auto"/>
            </w:tcBorders>
            <w:vAlign w:val="center"/>
          </w:tcPr>
          <w:p w14:paraId="7AC5E168"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4654367" w14:textId="77777777" w:rsidR="008E4AA5" w:rsidRPr="00170508" w:rsidRDefault="008E4AA5" w:rsidP="00F817F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BD77A32" w14:textId="77777777" w:rsidR="008E4AA5" w:rsidRPr="00170508" w:rsidRDefault="008E4AA5" w:rsidP="00F817F8">
            <w:pPr>
              <w:pStyle w:val="TAC"/>
              <w:rPr>
                <w:rFonts w:eastAsia="DengXian"/>
                <w:lang w:bidi="ar"/>
              </w:rPr>
            </w:pPr>
            <w:r w:rsidRPr="00170508">
              <w:rPr>
                <w:rFonts w:eastAsia="DengXian"/>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64779758" w14:textId="77777777" w:rsidR="008E4AA5" w:rsidRPr="00170508" w:rsidRDefault="008E4AA5" w:rsidP="00F817F8">
            <w:pPr>
              <w:pStyle w:val="TAC"/>
              <w:rPr>
                <w:rFonts w:eastAsia="DengXian"/>
                <w:lang w:eastAsia="zh-CN"/>
              </w:rPr>
            </w:pPr>
          </w:p>
        </w:tc>
      </w:tr>
      <w:tr w:rsidR="008E4AA5" w:rsidRPr="00170508" w14:paraId="2C783CA3"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298DC5E3" w14:textId="77777777" w:rsidR="008E4AA5" w:rsidRPr="00170508" w:rsidRDefault="008E4AA5" w:rsidP="00F817F8">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3EED5322"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19B05A3" w14:textId="77777777" w:rsidR="008E4AA5" w:rsidRPr="00170508" w:rsidRDefault="008E4AA5" w:rsidP="00F817F8">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334003B" w14:textId="77777777" w:rsidR="008E4AA5" w:rsidRPr="00170508" w:rsidRDefault="008E4AA5" w:rsidP="00F817F8">
            <w:pPr>
              <w:pStyle w:val="TAC"/>
              <w:rPr>
                <w:rFonts w:eastAsia="DengXian"/>
                <w:lang w:bidi="ar"/>
              </w:rPr>
            </w:pPr>
            <w:r w:rsidRPr="00170508">
              <w:rPr>
                <w:rFonts w:eastAsia="DengXian"/>
                <w:lang w:eastAsia="zh-CN" w:bidi="ar"/>
              </w:rPr>
              <w:t>CA_n71B</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1CF98BE3" w14:textId="77777777" w:rsidR="008E4AA5" w:rsidRPr="00170508" w:rsidRDefault="008E4AA5" w:rsidP="00F817F8">
            <w:pPr>
              <w:pStyle w:val="TAC"/>
              <w:rPr>
                <w:rFonts w:eastAsia="DengXian"/>
                <w:lang w:eastAsia="zh-CN"/>
              </w:rPr>
            </w:pPr>
          </w:p>
        </w:tc>
      </w:tr>
      <w:tr w:rsidR="008E4AA5" w:rsidRPr="00170508" w14:paraId="0F1F2530"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1BBB0365" w14:textId="77777777" w:rsidR="008E4AA5" w:rsidRPr="00170508" w:rsidRDefault="008E4AA5" w:rsidP="00F817F8">
            <w:pPr>
              <w:pStyle w:val="TAC"/>
              <w:rPr>
                <w:rFonts w:eastAsia="DengXian"/>
              </w:rPr>
            </w:pPr>
            <w:r w:rsidRPr="00170508">
              <w:rPr>
                <w:rFonts w:eastAsia="DengXian"/>
                <w:lang w:eastAsia="zh-CN"/>
              </w:rPr>
              <w:t>CA_n25A-n41A-n71(2A)</w:t>
            </w:r>
          </w:p>
        </w:tc>
        <w:tc>
          <w:tcPr>
            <w:tcW w:w="871" w:type="pct"/>
            <w:tcBorders>
              <w:top w:val="single" w:sz="4" w:space="0" w:color="auto"/>
              <w:left w:val="single" w:sz="4" w:space="0" w:color="auto"/>
              <w:bottom w:val="nil"/>
              <w:right w:val="single" w:sz="4" w:space="0" w:color="auto"/>
            </w:tcBorders>
            <w:vAlign w:val="center"/>
          </w:tcPr>
          <w:p w14:paraId="707E0CC9" w14:textId="77777777" w:rsidR="008E4AA5" w:rsidRPr="00170508" w:rsidRDefault="008E4AA5" w:rsidP="00F817F8">
            <w:pPr>
              <w:pStyle w:val="TAC"/>
              <w:rPr>
                <w:rFonts w:eastAsia="DengXian"/>
                <w:vertAlign w:val="superscript"/>
                <w:lang w:val="en-US" w:eastAsia="zh-CN"/>
              </w:rPr>
            </w:pPr>
            <w:r w:rsidRPr="00170508">
              <w:rPr>
                <w:rFonts w:eastAsia="DengXian"/>
                <w:lang w:val="en-US" w:eastAsia="zh-CN"/>
              </w:rPr>
              <w:t>n25</w:t>
            </w:r>
            <w:r w:rsidRPr="00170508">
              <w:rPr>
                <w:rFonts w:eastAsia="DengXian"/>
                <w:vertAlign w:val="superscript"/>
                <w:lang w:val="en-US" w:eastAsia="zh-CN"/>
              </w:rPr>
              <w:t>7</w:t>
            </w:r>
          </w:p>
          <w:p w14:paraId="2EBD65B8" w14:textId="77777777" w:rsidR="008E4AA5" w:rsidRPr="00170508" w:rsidRDefault="008E4AA5" w:rsidP="00F817F8">
            <w:pPr>
              <w:pStyle w:val="TAC"/>
              <w:rPr>
                <w:rFonts w:eastAsia="DengXian"/>
                <w:vertAlign w:val="superscript"/>
                <w:lang w:val="en-US" w:eastAsia="zh-CN"/>
              </w:rPr>
            </w:pPr>
            <w:r w:rsidRPr="00170508">
              <w:rPr>
                <w:rFonts w:eastAsia="DengXian"/>
                <w:lang w:val="en-US" w:eastAsia="zh-CN"/>
              </w:rPr>
              <w:t>n41</w:t>
            </w:r>
            <w:r w:rsidRPr="00170508">
              <w:rPr>
                <w:rFonts w:eastAsia="DengXian"/>
                <w:vertAlign w:val="superscript"/>
                <w:lang w:val="en-US" w:eastAsia="zh-CN"/>
              </w:rPr>
              <w:t>7,9</w:t>
            </w:r>
          </w:p>
          <w:p w14:paraId="32F4107F" w14:textId="77777777" w:rsidR="008E4AA5" w:rsidRPr="00170508" w:rsidRDefault="008E4AA5" w:rsidP="00F817F8">
            <w:pPr>
              <w:pStyle w:val="TAC"/>
              <w:rPr>
                <w:rFonts w:eastAsia="DengXian"/>
                <w:vertAlign w:val="superscript"/>
                <w:lang w:val="en-US" w:eastAsia="zh-CN"/>
              </w:rPr>
            </w:pPr>
            <w:r w:rsidRPr="00170508">
              <w:rPr>
                <w:rFonts w:eastAsia="DengXian"/>
                <w:lang w:val="en-US" w:eastAsia="zh-CN"/>
              </w:rPr>
              <w:t>n71</w:t>
            </w:r>
            <w:r w:rsidRPr="00170508">
              <w:rPr>
                <w:rFonts w:eastAsia="DengXian"/>
                <w:vertAlign w:val="superscript"/>
                <w:lang w:val="en-US" w:eastAsia="zh-CN"/>
              </w:rPr>
              <w:t>7</w:t>
            </w:r>
          </w:p>
          <w:p w14:paraId="5829AB02" w14:textId="77777777" w:rsidR="008E4AA5" w:rsidRPr="00170508" w:rsidRDefault="008E4AA5" w:rsidP="00F817F8">
            <w:pPr>
              <w:pStyle w:val="TAC"/>
              <w:rPr>
                <w:rFonts w:eastAsia="DengXian"/>
                <w:lang w:eastAsia="zh-CN"/>
              </w:rPr>
            </w:pPr>
            <w:r w:rsidRPr="00170508">
              <w:rPr>
                <w:rFonts w:eastAsia="DengXian"/>
                <w:lang w:eastAsia="zh-CN"/>
              </w:rPr>
              <w:t>CA_n25A-n41A</w:t>
            </w:r>
            <w:r w:rsidRPr="00170508">
              <w:rPr>
                <w:rFonts w:eastAsia="DengXian"/>
                <w:vertAlign w:val="superscript"/>
                <w:lang w:val="en-US" w:eastAsia="zh-CN"/>
              </w:rPr>
              <w:t>7</w:t>
            </w:r>
          </w:p>
          <w:p w14:paraId="51924185" w14:textId="77777777" w:rsidR="008E4AA5" w:rsidRPr="00170508" w:rsidRDefault="008E4AA5" w:rsidP="00F817F8">
            <w:pPr>
              <w:pStyle w:val="TAC"/>
              <w:rPr>
                <w:rFonts w:eastAsia="DengXian"/>
                <w:lang w:eastAsia="zh-CN"/>
              </w:rPr>
            </w:pPr>
            <w:r w:rsidRPr="00170508">
              <w:rPr>
                <w:rFonts w:eastAsia="DengXian"/>
                <w:lang w:eastAsia="zh-CN"/>
              </w:rPr>
              <w:t>CA_n25A-n71A</w:t>
            </w:r>
            <w:r w:rsidRPr="00170508">
              <w:rPr>
                <w:rFonts w:eastAsia="DengXian"/>
                <w:vertAlign w:val="superscript"/>
                <w:lang w:val="en-US" w:eastAsia="zh-CN"/>
              </w:rPr>
              <w:t>7</w:t>
            </w:r>
          </w:p>
          <w:p w14:paraId="72E86454" w14:textId="77777777" w:rsidR="008E4AA5" w:rsidRPr="00170508" w:rsidRDefault="008E4AA5" w:rsidP="00F817F8">
            <w:pPr>
              <w:pStyle w:val="TAC"/>
              <w:rPr>
                <w:rFonts w:eastAsia="DengXian"/>
                <w:lang w:eastAsia="zh-CN"/>
              </w:rPr>
            </w:pPr>
            <w:r w:rsidRPr="00170508">
              <w:rPr>
                <w:rFonts w:eastAsia="DengXian"/>
                <w:lang w:eastAsia="zh-CN"/>
              </w:rPr>
              <w:t>CA_n41A-n71A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85DE2A0" w14:textId="77777777" w:rsidR="008E4AA5" w:rsidRPr="00170508" w:rsidRDefault="008E4AA5" w:rsidP="00F817F8">
            <w:pPr>
              <w:pStyle w:val="TAC"/>
              <w:rPr>
                <w:rFonts w:eastAsia="DengXia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4CBF48F"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F71E306" w14:textId="77777777" w:rsidR="008E4AA5" w:rsidRPr="00170508" w:rsidRDefault="008E4AA5" w:rsidP="00F817F8">
            <w:pPr>
              <w:pStyle w:val="TAC"/>
              <w:rPr>
                <w:rFonts w:eastAsia="DengXian"/>
                <w:lang w:eastAsia="zh-CN"/>
              </w:rPr>
            </w:pPr>
            <w:r w:rsidRPr="00170508">
              <w:rPr>
                <w:rFonts w:eastAsia="DengXian"/>
                <w:lang w:eastAsia="zh-CN"/>
              </w:rPr>
              <w:t>0</w:t>
            </w:r>
          </w:p>
        </w:tc>
      </w:tr>
      <w:tr w:rsidR="008E4AA5" w:rsidRPr="00170508" w14:paraId="26E1D2FA" w14:textId="77777777" w:rsidTr="00F817F8">
        <w:trPr>
          <w:jc w:val="center"/>
        </w:trPr>
        <w:tc>
          <w:tcPr>
            <w:tcW w:w="1002" w:type="pct"/>
            <w:tcBorders>
              <w:top w:val="nil"/>
              <w:left w:val="single" w:sz="4" w:space="0" w:color="auto"/>
              <w:bottom w:val="nil"/>
              <w:right w:val="single" w:sz="4" w:space="0" w:color="auto"/>
            </w:tcBorders>
            <w:vAlign w:val="center"/>
          </w:tcPr>
          <w:p w14:paraId="38E26B45" w14:textId="77777777" w:rsidR="008E4AA5" w:rsidRPr="00170508" w:rsidRDefault="008E4AA5" w:rsidP="00F817F8">
            <w:pPr>
              <w:pStyle w:val="TAC"/>
              <w:rPr>
                <w:rFonts w:eastAsia="DengXian"/>
              </w:rPr>
            </w:pPr>
          </w:p>
        </w:tc>
        <w:tc>
          <w:tcPr>
            <w:tcW w:w="871" w:type="pct"/>
            <w:tcBorders>
              <w:top w:val="nil"/>
              <w:left w:val="single" w:sz="4" w:space="0" w:color="auto"/>
              <w:bottom w:val="nil"/>
              <w:right w:val="single" w:sz="4" w:space="0" w:color="auto"/>
            </w:tcBorders>
            <w:vAlign w:val="center"/>
          </w:tcPr>
          <w:p w14:paraId="6139FED2"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8F1A671" w14:textId="77777777" w:rsidR="008E4AA5" w:rsidRPr="00170508" w:rsidRDefault="008E4AA5" w:rsidP="00F817F8">
            <w:pPr>
              <w:pStyle w:val="TAC"/>
              <w:rPr>
                <w:rFonts w:eastAsia="DengXia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98B02F6"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24FD5CE7" w14:textId="77777777" w:rsidR="008E4AA5" w:rsidRPr="00170508" w:rsidRDefault="008E4AA5" w:rsidP="00F817F8">
            <w:pPr>
              <w:pStyle w:val="TAC"/>
              <w:rPr>
                <w:rFonts w:eastAsia="DengXian"/>
                <w:lang w:eastAsia="zh-CN"/>
              </w:rPr>
            </w:pPr>
          </w:p>
        </w:tc>
      </w:tr>
      <w:tr w:rsidR="008E4AA5" w:rsidRPr="00170508" w14:paraId="3A91CF22" w14:textId="77777777" w:rsidTr="00F817F8">
        <w:trPr>
          <w:jc w:val="center"/>
        </w:trPr>
        <w:tc>
          <w:tcPr>
            <w:tcW w:w="1002" w:type="pct"/>
            <w:tcBorders>
              <w:top w:val="nil"/>
              <w:left w:val="single" w:sz="4" w:space="0" w:color="auto"/>
              <w:bottom w:val="nil"/>
              <w:right w:val="single" w:sz="4" w:space="0" w:color="auto"/>
            </w:tcBorders>
            <w:vAlign w:val="center"/>
          </w:tcPr>
          <w:p w14:paraId="4067781E" w14:textId="77777777" w:rsidR="008E4AA5" w:rsidRPr="00170508" w:rsidRDefault="008E4AA5" w:rsidP="00F817F8">
            <w:pPr>
              <w:pStyle w:val="TAC"/>
              <w:rPr>
                <w:rFonts w:eastAsia="DengXian"/>
              </w:rPr>
            </w:pPr>
          </w:p>
        </w:tc>
        <w:tc>
          <w:tcPr>
            <w:tcW w:w="871" w:type="pct"/>
            <w:tcBorders>
              <w:top w:val="nil"/>
              <w:left w:val="single" w:sz="4" w:space="0" w:color="auto"/>
              <w:bottom w:val="nil"/>
              <w:right w:val="single" w:sz="4" w:space="0" w:color="auto"/>
            </w:tcBorders>
            <w:vAlign w:val="center"/>
          </w:tcPr>
          <w:p w14:paraId="5C77F2AF"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0A610F9" w14:textId="77777777" w:rsidR="008E4AA5" w:rsidRPr="00170508" w:rsidRDefault="008E4AA5" w:rsidP="00F817F8">
            <w:pPr>
              <w:pStyle w:val="TAC"/>
              <w:rPr>
                <w:rFonts w:eastAsia="DengXia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DE5DB6C"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761FBC90" w14:textId="77777777" w:rsidR="008E4AA5" w:rsidRPr="00170508" w:rsidRDefault="008E4AA5" w:rsidP="00F817F8">
            <w:pPr>
              <w:pStyle w:val="TAC"/>
              <w:rPr>
                <w:rFonts w:eastAsia="DengXian"/>
                <w:lang w:eastAsia="zh-CN"/>
              </w:rPr>
            </w:pPr>
          </w:p>
        </w:tc>
      </w:tr>
      <w:tr w:rsidR="008E4AA5" w:rsidRPr="00170508" w14:paraId="7CA95435" w14:textId="77777777" w:rsidTr="00F817F8">
        <w:trPr>
          <w:jc w:val="center"/>
        </w:trPr>
        <w:tc>
          <w:tcPr>
            <w:tcW w:w="1002" w:type="pct"/>
            <w:tcBorders>
              <w:top w:val="nil"/>
              <w:left w:val="single" w:sz="4" w:space="0" w:color="auto"/>
              <w:bottom w:val="nil"/>
              <w:right w:val="single" w:sz="4" w:space="0" w:color="auto"/>
            </w:tcBorders>
            <w:vAlign w:val="center"/>
          </w:tcPr>
          <w:p w14:paraId="06C417B5" w14:textId="77777777" w:rsidR="008E4AA5" w:rsidRPr="00170508" w:rsidRDefault="008E4AA5" w:rsidP="00F817F8">
            <w:pPr>
              <w:pStyle w:val="TAC"/>
              <w:rPr>
                <w:rFonts w:eastAsia="DengXian"/>
              </w:rPr>
            </w:pPr>
          </w:p>
        </w:tc>
        <w:tc>
          <w:tcPr>
            <w:tcW w:w="871" w:type="pct"/>
            <w:tcBorders>
              <w:top w:val="nil"/>
              <w:left w:val="single" w:sz="4" w:space="0" w:color="auto"/>
              <w:bottom w:val="nil"/>
              <w:right w:val="single" w:sz="4" w:space="0" w:color="auto"/>
            </w:tcBorders>
            <w:vAlign w:val="center"/>
          </w:tcPr>
          <w:p w14:paraId="2BCE31C1"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577908" w14:textId="77777777" w:rsidR="008E4AA5" w:rsidRPr="00170508" w:rsidRDefault="008E4AA5" w:rsidP="00F817F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6CAD90F" w14:textId="77777777" w:rsidR="008E4AA5" w:rsidRPr="00170508" w:rsidRDefault="008E4AA5" w:rsidP="00F817F8">
            <w:pPr>
              <w:pStyle w:val="TAC"/>
              <w:rPr>
                <w:rFonts w:eastAsia="DengXian"/>
                <w:lang w:eastAsia="zh-CN" w:bidi="ar"/>
              </w:rPr>
            </w:pPr>
            <w:r w:rsidRPr="00170508">
              <w:rPr>
                <w:rFonts w:eastAsia="DengXian"/>
                <w:lang w:bidi="ar"/>
              </w:rPr>
              <w:t>5, 10, 15, 20, 30, 40</w:t>
            </w:r>
          </w:p>
        </w:tc>
        <w:tc>
          <w:tcPr>
            <w:tcW w:w="750" w:type="pct"/>
            <w:tcBorders>
              <w:top w:val="single" w:sz="4" w:space="0" w:color="auto"/>
              <w:left w:val="single" w:sz="4" w:space="0" w:color="auto"/>
              <w:bottom w:val="nil"/>
              <w:right w:val="single" w:sz="4" w:space="0" w:color="auto"/>
            </w:tcBorders>
            <w:vAlign w:val="center"/>
          </w:tcPr>
          <w:p w14:paraId="3EF5F448" w14:textId="77777777" w:rsidR="008E4AA5" w:rsidRPr="00170508" w:rsidRDefault="008E4AA5" w:rsidP="00F817F8">
            <w:pPr>
              <w:pStyle w:val="TAC"/>
              <w:rPr>
                <w:rFonts w:eastAsia="DengXian"/>
                <w:lang w:eastAsia="zh-CN"/>
              </w:rPr>
            </w:pPr>
            <w:r w:rsidRPr="00170508">
              <w:rPr>
                <w:rFonts w:eastAsia="DengXian"/>
                <w:lang w:eastAsia="zh-CN"/>
              </w:rPr>
              <w:t>1</w:t>
            </w:r>
          </w:p>
        </w:tc>
      </w:tr>
      <w:tr w:rsidR="008E4AA5" w:rsidRPr="00170508" w14:paraId="632C70B1" w14:textId="77777777" w:rsidTr="00F817F8">
        <w:trPr>
          <w:jc w:val="center"/>
        </w:trPr>
        <w:tc>
          <w:tcPr>
            <w:tcW w:w="1002" w:type="pct"/>
            <w:tcBorders>
              <w:top w:val="nil"/>
              <w:left w:val="single" w:sz="4" w:space="0" w:color="auto"/>
              <w:bottom w:val="nil"/>
              <w:right w:val="single" w:sz="4" w:space="0" w:color="auto"/>
            </w:tcBorders>
            <w:vAlign w:val="center"/>
          </w:tcPr>
          <w:p w14:paraId="07105E3B" w14:textId="77777777" w:rsidR="008E4AA5" w:rsidRPr="00170508" w:rsidRDefault="008E4AA5" w:rsidP="00F817F8">
            <w:pPr>
              <w:pStyle w:val="TAC"/>
              <w:rPr>
                <w:rFonts w:eastAsia="DengXian"/>
              </w:rPr>
            </w:pPr>
          </w:p>
        </w:tc>
        <w:tc>
          <w:tcPr>
            <w:tcW w:w="871" w:type="pct"/>
            <w:tcBorders>
              <w:top w:val="nil"/>
              <w:left w:val="single" w:sz="4" w:space="0" w:color="auto"/>
              <w:bottom w:val="nil"/>
              <w:right w:val="single" w:sz="4" w:space="0" w:color="auto"/>
            </w:tcBorders>
            <w:vAlign w:val="center"/>
          </w:tcPr>
          <w:p w14:paraId="19FBC358"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A81CC80" w14:textId="77777777" w:rsidR="008E4AA5" w:rsidRPr="00170508" w:rsidRDefault="008E4AA5" w:rsidP="00F817F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08F39EC" w14:textId="77777777" w:rsidR="008E4AA5" w:rsidRPr="00170508" w:rsidRDefault="008E4AA5" w:rsidP="00F817F8">
            <w:pPr>
              <w:pStyle w:val="TAC"/>
              <w:rPr>
                <w:rFonts w:eastAsia="DengXian"/>
                <w:lang w:eastAsia="zh-CN" w:bidi="ar"/>
              </w:rPr>
            </w:pPr>
            <w:r w:rsidRPr="00170508">
              <w:rPr>
                <w:rFonts w:eastAsia="DengXian"/>
                <w:lang w:bidi="ar"/>
              </w:rPr>
              <w:t>10, 15, 20, 30, 40, 50, 60, 80, 90, 100</w:t>
            </w:r>
          </w:p>
        </w:tc>
        <w:tc>
          <w:tcPr>
            <w:tcW w:w="750" w:type="pct"/>
            <w:tcBorders>
              <w:top w:val="nil"/>
              <w:left w:val="single" w:sz="4" w:space="0" w:color="auto"/>
              <w:bottom w:val="nil"/>
              <w:right w:val="single" w:sz="4" w:space="0" w:color="auto"/>
            </w:tcBorders>
            <w:vAlign w:val="center"/>
          </w:tcPr>
          <w:p w14:paraId="61ADCA08" w14:textId="77777777" w:rsidR="008E4AA5" w:rsidRPr="00170508" w:rsidRDefault="008E4AA5" w:rsidP="00F817F8">
            <w:pPr>
              <w:pStyle w:val="TAC"/>
              <w:rPr>
                <w:rFonts w:eastAsia="DengXian"/>
                <w:lang w:eastAsia="zh-CN"/>
              </w:rPr>
            </w:pPr>
          </w:p>
        </w:tc>
      </w:tr>
      <w:tr w:rsidR="008E4AA5" w:rsidRPr="00170508" w14:paraId="327B8CEA" w14:textId="77777777" w:rsidTr="00F817F8">
        <w:trPr>
          <w:jc w:val="center"/>
        </w:trPr>
        <w:tc>
          <w:tcPr>
            <w:tcW w:w="1002" w:type="pct"/>
            <w:tcBorders>
              <w:top w:val="nil"/>
              <w:left w:val="single" w:sz="4" w:space="0" w:color="auto"/>
              <w:bottom w:val="nil"/>
              <w:right w:val="single" w:sz="4" w:space="0" w:color="auto"/>
            </w:tcBorders>
            <w:vAlign w:val="center"/>
          </w:tcPr>
          <w:p w14:paraId="3AEC23B2" w14:textId="77777777" w:rsidR="008E4AA5" w:rsidRPr="00170508" w:rsidRDefault="008E4AA5" w:rsidP="00F817F8">
            <w:pPr>
              <w:pStyle w:val="TAC"/>
              <w:rPr>
                <w:rFonts w:eastAsia="DengXian"/>
              </w:rPr>
            </w:pPr>
          </w:p>
        </w:tc>
        <w:tc>
          <w:tcPr>
            <w:tcW w:w="871" w:type="pct"/>
            <w:tcBorders>
              <w:top w:val="nil"/>
              <w:left w:val="single" w:sz="4" w:space="0" w:color="auto"/>
              <w:bottom w:val="nil"/>
              <w:right w:val="single" w:sz="4" w:space="0" w:color="auto"/>
            </w:tcBorders>
            <w:vAlign w:val="center"/>
          </w:tcPr>
          <w:p w14:paraId="10224500"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DBDC29B" w14:textId="77777777" w:rsidR="008E4AA5" w:rsidRPr="00170508" w:rsidRDefault="008E4AA5" w:rsidP="00F817F8">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3DF713A" w14:textId="77777777" w:rsidR="008E4AA5" w:rsidRPr="00170508" w:rsidRDefault="008E4AA5" w:rsidP="00F817F8">
            <w:pPr>
              <w:pStyle w:val="TAC"/>
              <w:rPr>
                <w:rFonts w:eastAsia="DengXian"/>
                <w:lang w:eastAsia="zh-CN" w:bidi="ar"/>
              </w:rPr>
            </w:pPr>
            <w:r w:rsidRPr="00170508">
              <w:rPr>
                <w:rFonts w:eastAsia="DengXian"/>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6E078B65" w14:textId="77777777" w:rsidR="008E4AA5" w:rsidRPr="00170508" w:rsidRDefault="008E4AA5" w:rsidP="00F817F8">
            <w:pPr>
              <w:pStyle w:val="TAC"/>
              <w:rPr>
                <w:rFonts w:eastAsia="DengXian"/>
                <w:lang w:eastAsia="zh-CN"/>
              </w:rPr>
            </w:pPr>
          </w:p>
        </w:tc>
      </w:tr>
      <w:tr w:rsidR="008E4AA5" w:rsidRPr="00170508" w14:paraId="4F1CFF57" w14:textId="77777777" w:rsidTr="00F817F8">
        <w:trPr>
          <w:jc w:val="center"/>
        </w:trPr>
        <w:tc>
          <w:tcPr>
            <w:tcW w:w="1002" w:type="pct"/>
            <w:tcBorders>
              <w:top w:val="nil"/>
              <w:left w:val="single" w:sz="4" w:space="0" w:color="auto"/>
              <w:bottom w:val="nil"/>
              <w:right w:val="single" w:sz="4" w:space="0" w:color="auto"/>
            </w:tcBorders>
            <w:vAlign w:val="center"/>
          </w:tcPr>
          <w:p w14:paraId="48D9C426" w14:textId="77777777" w:rsidR="008E4AA5" w:rsidRPr="00170508" w:rsidRDefault="008E4AA5" w:rsidP="00F817F8">
            <w:pPr>
              <w:pStyle w:val="TAC"/>
              <w:rPr>
                <w:rFonts w:eastAsia="DengXian"/>
              </w:rPr>
            </w:pPr>
          </w:p>
        </w:tc>
        <w:tc>
          <w:tcPr>
            <w:tcW w:w="871" w:type="pct"/>
            <w:tcBorders>
              <w:top w:val="nil"/>
              <w:left w:val="single" w:sz="4" w:space="0" w:color="auto"/>
              <w:bottom w:val="nil"/>
              <w:right w:val="single" w:sz="4" w:space="0" w:color="auto"/>
            </w:tcBorders>
            <w:vAlign w:val="center"/>
          </w:tcPr>
          <w:p w14:paraId="6546C928"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79FFE30" w14:textId="77777777" w:rsidR="008E4AA5" w:rsidRPr="00170508" w:rsidRDefault="008E4AA5" w:rsidP="00F817F8">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FE75E89" w14:textId="77777777" w:rsidR="008E4AA5" w:rsidRPr="00170508" w:rsidRDefault="008E4AA5" w:rsidP="00F817F8">
            <w:pPr>
              <w:pStyle w:val="TAC"/>
              <w:rPr>
                <w:rFonts w:eastAsia="DengXian"/>
                <w:lang w:eastAsia="zh-CN" w:bidi="ar"/>
              </w:rPr>
            </w:pPr>
            <w:r w:rsidRPr="00170508">
              <w:rPr>
                <w:rFonts w:eastAsia="DengXian"/>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6A22AB92" w14:textId="77777777" w:rsidR="008E4AA5" w:rsidRPr="00170508" w:rsidRDefault="008E4AA5" w:rsidP="00F817F8">
            <w:pPr>
              <w:pStyle w:val="TAC"/>
              <w:rPr>
                <w:rFonts w:eastAsia="DengXian"/>
                <w:lang w:eastAsia="zh-CN"/>
              </w:rPr>
            </w:pPr>
            <w:r w:rsidRPr="00170508">
              <w:rPr>
                <w:rFonts w:eastAsia="DengXian"/>
                <w:lang w:eastAsia="zh-CN"/>
              </w:rPr>
              <w:t>4 and 5</w:t>
            </w:r>
          </w:p>
        </w:tc>
      </w:tr>
      <w:tr w:rsidR="008E4AA5" w:rsidRPr="00170508" w14:paraId="391A4C51" w14:textId="77777777" w:rsidTr="00F817F8">
        <w:trPr>
          <w:jc w:val="center"/>
        </w:trPr>
        <w:tc>
          <w:tcPr>
            <w:tcW w:w="1002" w:type="pct"/>
            <w:tcBorders>
              <w:top w:val="nil"/>
              <w:left w:val="single" w:sz="4" w:space="0" w:color="auto"/>
              <w:bottom w:val="nil"/>
              <w:right w:val="single" w:sz="4" w:space="0" w:color="auto"/>
            </w:tcBorders>
            <w:vAlign w:val="center"/>
          </w:tcPr>
          <w:p w14:paraId="267C9DC0" w14:textId="77777777" w:rsidR="008E4AA5" w:rsidRPr="00170508" w:rsidRDefault="008E4AA5" w:rsidP="00F817F8">
            <w:pPr>
              <w:pStyle w:val="TAC"/>
              <w:rPr>
                <w:rFonts w:eastAsia="DengXian"/>
              </w:rPr>
            </w:pPr>
          </w:p>
        </w:tc>
        <w:tc>
          <w:tcPr>
            <w:tcW w:w="871" w:type="pct"/>
            <w:tcBorders>
              <w:top w:val="nil"/>
              <w:left w:val="single" w:sz="4" w:space="0" w:color="auto"/>
              <w:bottom w:val="nil"/>
              <w:right w:val="single" w:sz="4" w:space="0" w:color="auto"/>
            </w:tcBorders>
            <w:vAlign w:val="center"/>
          </w:tcPr>
          <w:p w14:paraId="15BC8CDE"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D74EA60" w14:textId="77777777" w:rsidR="008E4AA5" w:rsidRPr="00170508" w:rsidRDefault="008E4AA5" w:rsidP="00F817F8">
            <w:pPr>
              <w:pStyle w:val="TAC"/>
              <w:rPr>
                <w:rFonts w:eastAsia="DengXian"/>
                <w:lang w:eastAsia="zh-C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9505AE4" w14:textId="77777777" w:rsidR="008E4AA5" w:rsidRPr="00170508" w:rsidRDefault="008E4AA5" w:rsidP="00F817F8">
            <w:pPr>
              <w:pStyle w:val="TAC"/>
              <w:rPr>
                <w:rFonts w:eastAsia="DengXian"/>
                <w:lang w:eastAsia="zh-CN" w:bidi="ar"/>
              </w:rPr>
            </w:pPr>
            <w:r w:rsidRPr="00170508">
              <w:rPr>
                <w:rFonts w:eastAsia="DengXian"/>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6ABB9399" w14:textId="77777777" w:rsidR="008E4AA5" w:rsidRPr="00170508" w:rsidRDefault="008E4AA5" w:rsidP="00F817F8">
            <w:pPr>
              <w:pStyle w:val="TAC"/>
              <w:rPr>
                <w:rFonts w:eastAsia="DengXian"/>
                <w:lang w:eastAsia="zh-CN"/>
              </w:rPr>
            </w:pPr>
          </w:p>
        </w:tc>
      </w:tr>
      <w:tr w:rsidR="008E4AA5" w:rsidRPr="00170508" w14:paraId="088CCE6D"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40EEA34E" w14:textId="77777777" w:rsidR="008E4AA5" w:rsidRPr="00170508" w:rsidRDefault="008E4AA5" w:rsidP="00F817F8">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1DFBC60C"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EE9849D" w14:textId="77777777" w:rsidR="008E4AA5" w:rsidRPr="00170508" w:rsidRDefault="008E4AA5" w:rsidP="00F817F8">
            <w:pPr>
              <w:pStyle w:val="TAC"/>
              <w:rPr>
                <w:rFonts w:eastAsia="DengXian"/>
                <w:lang w:eastAsia="zh-C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F915519" w14:textId="77777777" w:rsidR="008E4AA5" w:rsidRPr="00170508" w:rsidRDefault="008E4AA5" w:rsidP="00F817F8">
            <w:pPr>
              <w:pStyle w:val="TAC"/>
              <w:rPr>
                <w:rFonts w:eastAsia="DengXian"/>
                <w:lang w:eastAsia="zh-CN" w:bidi="ar"/>
              </w:rPr>
            </w:pPr>
            <w:r w:rsidRPr="00170508">
              <w:rPr>
                <w:rFonts w:eastAsia="DengXian"/>
                <w:lang w:eastAsia="zh-CN" w:bidi="ar"/>
              </w:rPr>
              <w:t>CA_n71(2A)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457A86A9" w14:textId="77777777" w:rsidR="008E4AA5" w:rsidRPr="00170508" w:rsidRDefault="008E4AA5" w:rsidP="00F817F8">
            <w:pPr>
              <w:pStyle w:val="TAC"/>
              <w:rPr>
                <w:rFonts w:eastAsia="DengXian"/>
                <w:lang w:eastAsia="zh-CN"/>
              </w:rPr>
            </w:pPr>
          </w:p>
        </w:tc>
      </w:tr>
      <w:tr w:rsidR="008E4AA5" w:rsidRPr="00170508" w14:paraId="011F0916"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1CD7D496" w14:textId="77777777" w:rsidR="008E4AA5" w:rsidRPr="00170508" w:rsidRDefault="008E4AA5" w:rsidP="00F817F8">
            <w:pPr>
              <w:pStyle w:val="TAC"/>
              <w:rPr>
                <w:rFonts w:eastAsia="DengXian"/>
                <w:lang w:eastAsia="zh-CN"/>
              </w:rPr>
            </w:pPr>
            <w:r w:rsidRPr="00170508">
              <w:rPr>
                <w:rFonts w:eastAsia="DengXian"/>
                <w:lang w:eastAsia="zh-CN"/>
              </w:rPr>
              <w:t>CA_n25A-n41(2A)-n71A</w:t>
            </w:r>
          </w:p>
        </w:tc>
        <w:tc>
          <w:tcPr>
            <w:tcW w:w="871" w:type="pct"/>
            <w:tcBorders>
              <w:top w:val="single" w:sz="4" w:space="0" w:color="auto"/>
              <w:left w:val="single" w:sz="4" w:space="0" w:color="auto"/>
              <w:bottom w:val="nil"/>
              <w:right w:val="single" w:sz="4" w:space="0" w:color="auto"/>
            </w:tcBorders>
            <w:vAlign w:val="center"/>
          </w:tcPr>
          <w:p w14:paraId="1F033FAF" w14:textId="77777777" w:rsidR="008E4AA5" w:rsidRPr="00170508" w:rsidRDefault="008E4AA5" w:rsidP="00F817F8">
            <w:pPr>
              <w:pStyle w:val="TAC"/>
              <w:rPr>
                <w:rFonts w:eastAsia="DengXian"/>
                <w:vertAlign w:val="superscript"/>
                <w:lang w:val="en-US" w:eastAsia="zh-CN"/>
              </w:rPr>
            </w:pPr>
            <w:r w:rsidRPr="00170508">
              <w:rPr>
                <w:rFonts w:eastAsia="DengXian"/>
                <w:lang w:val="en-US" w:eastAsia="zh-CN"/>
              </w:rPr>
              <w:t>n25</w:t>
            </w:r>
            <w:r w:rsidRPr="00170508">
              <w:rPr>
                <w:rFonts w:eastAsia="DengXian"/>
                <w:vertAlign w:val="superscript"/>
                <w:lang w:val="en-US" w:eastAsia="zh-CN"/>
              </w:rPr>
              <w:t>7</w:t>
            </w:r>
          </w:p>
          <w:p w14:paraId="5AAED119" w14:textId="77777777" w:rsidR="008E4AA5" w:rsidRPr="00170508" w:rsidRDefault="008E4AA5" w:rsidP="00F817F8">
            <w:pPr>
              <w:pStyle w:val="TAC"/>
              <w:rPr>
                <w:rFonts w:eastAsia="DengXian"/>
                <w:vertAlign w:val="superscript"/>
                <w:lang w:val="en-US" w:eastAsia="zh-CN"/>
              </w:rPr>
            </w:pPr>
            <w:r w:rsidRPr="00170508">
              <w:rPr>
                <w:rFonts w:eastAsia="DengXian"/>
                <w:lang w:val="en-US" w:eastAsia="zh-CN"/>
              </w:rPr>
              <w:t>n41</w:t>
            </w:r>
            <w:r w:rsidRPr="00170508">
              <w:rPr>
                <w:rFonts w:eastAsia="DengXian"/>
                <w:vertAlign w:val="superscript"/>
                <w:lang w:val="en-US" w:eastAsia="zh-CN"/>
              </w:rPr>
              <w:t>7,9</w:t>
            </w:r>
          </w:p>
          <w:p w14:paraId="7F989295" w14:textId="77777777" w:rsidR="008E4AA5" w:rsidRPr="00170508" w:rsidRDefault="008E4AA5" w:rsidP="00F817F8">
            <w:pPr>
              <w:pStyle w:val="TAC"/>
              <w:rPr>
                <w:rFonts w:eastAsia="DengXian"/>
                <w:vertAlign w:val="superscript"/>
                <w:lang w:val="en-US" w:eastAsia="zh-CN"/>
              </w:rPr>
            </w:pPr>
            <w:r w:rsidRPr="00170508">
              <w:rPr>
                <w:rFonts w:eastAsia="DengXian"/>
                <w:lang w:val="en-US" w:eastAsia="zh-CN"/>
              </w:rPr>
              <w:t>n71</w:t>
            </w:r>
            <w:r w:rsidRPr="00170508">
              <w:rPr>
                <w:rFonts w:eastAsia="DengXian"/>
                <w:vertAlign w:val="superscript"/>
                <w:lang w:val="en-US" w:eastAsia="zh-CN"/>
              </w:rPr>
              <w:t>7</w:t>
            </w:r>
          </w:p>
          <w:p w14:paraId="1B3C4A8D" w14:textId="77777777" w:rsidR="008E4AA5" w:rsidRPr="00170508" w:rsidRDefault="008E4AA5" w:rsidP="00F817F8">
            <w:pPr>
              <w:pStyle w:val="TAC"/>
              <w:rPr>
                <w:rFonts w:eastAsia="DengXian"/>
                <w:vertAlign w:val="superscript"/>
                <w:lang w:val="en-US" w:eastAsia="zh-CN" w:bidi="ar"/>
              </w:rPr>
            </w:pPr>
            <w:r w:rsidRPr="00170508">
              <w:rPr>
                <w:rFonts w:eastAsia="DengXian"/>
                <w:lang w:val="en-US" w:eastAsia="zh-CN" w:bidi="ar"/>
              </w:rPr>
              <w:t>CA_n25A-n41A</w:t>
            </w:r>
            <w:r w:rsidRPr="00170508">
              <w:rPr>
                <w:rFonts w:eastAsia="DengXian"/>
                <w:vertAlign w:val="superscript"/>
                <w:lang w:val="en-US" w:eastAsia="zh-CN" w:bidi="ar"/>
              </w:rPr>
              <w:t>7</w:t>
            </w:r>
          </w:p>
          <w:p w14:paraId="7304D6C4" w14:textId="77777777" w:rsidR="008E4AA5" w:rsidRPr="00170508" w:rsidRDefault="008E4AA5" w:rsidP="00F817F8">
            <w:pPr>
              <w:pStyle w:val="TAC"/>
              <w:rPr>
                <w:rFonts w:eastAsia="DengXian"/>
                <w:lang w:val="en-US" w:eastAsia="zh-CN" w:bidi="ar"/>
              </w:rPr>
            </w:pPr>
            <w:r w:rsidRPr="00170508">
              <w:rPr>
                <w:rFonts w:eastAsia="DengXian"/>
                <w:lang w:val="en-US" w:eastAsia="zh-CN" w:bidi="ar"/>
              </w:rPr>
              <w:t>CA_n25A-n71A</w:t>
            </w:r>
            <w:r w:rsidRPr="00170508">
              <w:rPr>
                <w:rFonts w:eastAsia="DengXian"/>
                <w:vertAlign w:val="superscript"/>
                <w:lang w:val="en-US" w:eastAsia="zh-CN"/>
              </w:rPr>
              <w:t>7</w:t>
            </w:r>
          </w:p>
          <w:p w14:paraId="1BB00B5A" w14:textId="77777777" w:rsidR="008E4AA5" w:rsidRPr="00170508" w:rsidRDefault="008E4AA5" w:rsidP="00F817F8">
            <w:pPr>
              <w:pStyle w:val="TAC"/>
              <w:rPr>
                <w:rFonts w:eastAsia="DengXian"/>
                <w:vertAlign w:val="superscript"/>
                <w:lang w:eastAsia="zh-CN" w:bidi="ar"/>
              </w:rPr>
            </w:pPr>
            <w:r w:rsidRPr="00170508">
              <w:rPr>
                <w:rFonts w:eastAsia="DengXian"/>
                <w:lang w:val="en-US" w:eastAsia="zh-CN" w:bidi="ar"/>
              </w:rPr>
              <w:t>CA_n41A-n71A</w:t>
            </w:r>
            <w:r w:rsidRPr="00170508">
              <w:rPr>
                <w:rFonts w:eastAsia="DengXian"/>
                <w:vertAlign w:val="superscript"/>
                <w:lang w:val="en-US" w:eastAsia="zh-CN" w:bidi="ar"/>
              </w:rPr>
              <w:t>7</w:t>
            </w:r>
          </w:p>
        </w:tc>
        <w:tc>
          <w:tcPr>
            <w:tcW w:w="383" w:type="pct"/>
            <w:tcBorders>
              <w:top w:val="single" w:sz="4" w:space="0" w:color="auto"/>
              <w:left w:val="single" w:sz="4" w:space="0" w:color="auto"/>
              <w:bottom w:val="single" w:sz="4" w:space="0" w:color="auto"/>
              <w:right w:val="single" w:sz="4" w:space="0" w:color="auto"/>
            </w:tcBorders>
            <w:vAlign w:val="center"/>
          </w:tcPr>
          <w:p w14:paraId="4BB02FC5" w14:textId="77777777" w:rsidR="008E4AA5" w:rsidRPr="00170508" w:rsidRDefault="008E4AA5" w:rsidP="00F817F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1257B9F" w14:textId="77777777" w:rsidR="008E4AA5" w:rsidRPr="00170508" w:rsidRDefault="008E4AA5" w:rsidP="00F817F8">
            <w:pPr>
              <w:pStyle w:val="TAC"/>
              <w:rPr>
                <w:rFonts w:eastAsia="DengXian"/>
                <w:lang w:eastAsia="zh-CN"/>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604618C" w14:textId="77777777" w:rsidR="008E4AA5" w:rsidRPr="00170508" w:rsidRDefault="008E4AA5" w:rsidP="00F817F8">
            <w:pPr>
              <w:pStyle w:val="TAC"/>
              <w:rPr>
                <w:rFonts w:eastAsia="DengXian"/>
                <w:lang w:eastAsia="zh-CN"/>
              </w:rPr>
            </w:pPr>
            <w:r w:rsidRPr="00170508">
              <w:rPr>
                <w:rFonts w:eastAsia="DengXian"/>
                <w:lang w:eastAsia="zh-CN"/>
              </w:rPr>
              <w:t>0</w:t>
            </w:r>
          </w:p>
        </w:tc>
      </w:tr>
      <w:tr w:rsidR="008E4AA5" w:rsidRPr="00170508" w14:paraId="034F2D0A" w14:textId="77777777" w:rsidTr="00F817F8">
        <w:trPr>
          <w:jc w:val="center"/>
        </w:trPr>
        <w:tc>
          <w:tcPr>
            <w:tcW w:w="1002" w:type="pct"/>
            <w:tcBorders>
              <w:top w:val="nil"/>
              <w:left w:val="single" w:sz="4" w:space="0" w:color="auto"/>
              <w:bottom w:val="nil"/>
              <w:right w:val="single" w:sz="4" w:space="0" w:color="auto"/>
            </w:tcBorders>
            <w:vAlign w:val="center"/>
          </w:tcPr>
          <w:p w14:paraId="1EAC4093"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13607FE"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DD7048" w14:textId="77777777" w:rsidR="008E4AA5" w:rsidRPr="00170508" w:rsidRDefault="008E4AA5" w:rsidP="00F817F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A294395" w14:textId="77777777" w:rsidR="008E4AA5" w:rsidRPr="00170508" w:rsidRDefault="008E4AA5" w:rsidP="00F817F8">
            <w:pPr>
              <w:pStyle w:val="TAC"/>
              <w:rPr>
                <w:rFonts w:eastAsia="DengXian"/>
                <w:lang w:eastAsia="zh-CN"/>
              </w:rPr>
            </w:pPr>
            <w:r w:rsidRPr="00170508">
              <w:rPr>
                <w:rFonts w:eastAsia="DengXian"/>
                <w:lang w:eastAsia="zh-CN" w:bidi="ar"/>
              </w:rPr>
              <w:t>CA_n41(2A)_BCS1</w:t>
            </w:r>
          </w:p>
        </w:tc>
        <w:tc>
          <w:tcPr>
            <w:tcW w:w="750" w:type="pct"/>
            <w:tcBorders>
              <w:top w:val="nil"/>
              <w:left w:val="single" w:sz="4" w:space="0" w:color="auto"/>
              <w:bottom w:val="nil"/>
              <w:right w:val="single" w:sz="4" w:space="0" w:color="auto"/>
            </w:tcBorders>
            <w:vAlign w:val="center"/>
          </w:tcPr>
          <w:p w14:paraId="4C12ABA1" w14:textId="77777777" w:rsidR="008E4AA5" w:rsidRPr="00170508" w:rsidRDefault="008E4AA5" w:rsidP="00F817F8">
            <w:pPr>
              <w:pStyle w:val="TAC"/>
              <w:rPr>
                <w:rFonts w:eastAsia="DengXian"/>
                <w:lang w:eastAsia="zh-CN"/>
              </w:rPr>
            </w:pPr>
          </w:p>
        </w:tc>
      </w:tr>
      <w:tr w:rsidR="008E4AA5" w:rsidRPr="00170508" w14:paraId="429A5852" w14:textId="77777777" w:rsidTr="00F817F8">
        <w:trPr>
          <w:jc w:val="center"/>
        </w:trPr>
        <w:tc>
          <w:tcPr>
            <w:tcW w:w="1002" w:type="pct"/>
            <w:tcBorders>
              <w:top w:val="nil"/>
              <w:left w:val="single" w:sz="4" w:space="0" w:color="auto"/>
              <w:bottom w:val="nil"/>
              <w:right w:val="single" w:sz="4" w:space="0" w:color="auto"/>
            </w:tcBorders>
            <w:vAlign w:val="center"/>
          </w:tcPr>
          <w:p w14:paraId="0F7F7B2E"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8A53D13"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24D692" w14:textId="77777777" w:rsidR="008E4AA5" w:rsidRPr="00170508" w:rsidRDefault="008E4AA5" w:rsidP="00F817F8">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E48829F" w14:textId="77777777" w:rsidR="008E4AA5" w:rsidRPr="00170508" w:rsidRDefault="008E4AA5" w:rsidP="00F817F8">
            <w:pPr>
              <w:pStyle w:val="TAC"/>
              <w:rPr>
                <w:rFonts w:eastAsia="DengXian"/>
                <w:lang w:eastAsia="zh-CN"/>
              </w:rPr>
            </w:pPr>
            <w:r w:rsidRPr="00170508">
              <w:rPr>
                <w:rFonts w:eastAsia="DengXian"/>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2EC7D099" w14:textId="77777777" w:rsidR="008E4AA5" w:rsidRPr="00170508" w:rsidRDefault="008E4AA5" w:rsidP="00F817F8">
            <w:pPr>
              <w:pStyle w:val="TAC"/>
              <w:rPr>
                <w:rFonts w:eastAsia="DengXian"/>
                <w:lang w:eastAsia="zh-CN"/>
              </w:rPr>
            </w:pPr>
          </w:p>
        </w:tc>
      </w:tr>
      <w:tr w:rsidR="008E4AA5" w:rsidRPr="00170508" w14:paraId="54053384" w14:textId="77777777" w:rsidTr="00F817F8">
        <w:trPr>
          <w:jc w:val="center"/>
        </w:trPr>
        <w:tc>
          <w:tcPr>
            <w:tcW w:w="1002" w:type="pct"/>
            <w:tcBorders>
              <w:top w:val="nil"/>
              <w:left w:val="single" w:sz="4" w:space="0" w:color="auto"/>
              <w:bottom w:val="nil"/>
              <w:right w:val="single" w:sz="4" w:space="0" w:color="auto"/>
            </w:tcBorders>
            <w:vAlign w:val="center"/>
          </w:tcPr>
          <w:p w14:paraId="363B1A5B"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46EE35D"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151324" w14:textId="77777777" w:rsidR="008E4AA5" w:rsidRPr="00170508" w:rsidRDefault="008E4AA5" w:rsidP="00F817F8">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C8C3A4D"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AA556F2" w14:textId="77777777" w:rsidR="008E4AA5" w:rsidRPr="00170508" w:rsidRDefault="008E4AA5" w:rsidP="00F817F8">
            <w:pPr>
              <w:pStyle w:val="TAC"/>
              <w:rPr>
                <w:rFonts w:eastAsia="DengXian"/>
                <w:lang w:eastAsia="zh-CN"/>
              </w:rPr>
            </w:pPr>
            <w:r w:rsidRPr="00170508">
              <w:rPr>
                <w:rFonts w:eastAsia="DengXian"/>
                <w:lang w:eastAsia="zh-CN"/>
              </w:rPr>
              <w:t>1</w:t>
            </w:r>
          </w:p>
        </w:tc>
      </w:tr>
      <w:tr w:rsidR="008E4AA5" w:rsidRPr="00170508" w14:paraId="03A97AE5" w14:textId="77777777" w:rsidTr="00F817F8">
        <w:trPr>
          <w:jc w:val="center"/>
        </w:trPr>
        <w:tc>
          <w:tcPr>
            <w:tcW w:w="1002" w:type="pct"/>
            <w:tcBorders>
              <w:top w:val="nil"/>
              <w:left w:val="single" w:sz="4" w:space="0" w:color="auto"/>
              <w:bottom w:val="nil"/>
              <w:right w:val="single" w:sz="4" w:space="0" w:color="auto"/>
            </w:tcBorders>
            <w:vAlign w:val="center"/>
          </w:tcPr>
          <w:p w14:paraId="6696323B"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B11F520"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F5917B" w14:textId="77777777" w:rsidR="008E4AA5" w:rsidRPr="00170508" w:rsidRDefault="008E4AA5" w:rsidP="00F817F8">
            <w:pPr>
              <w:pStyle w:val="TAC"/>
              <w:rPr>
                <w:rFonts w:eastAsia="DengXian"/>
                <w:lang w:eastAsia="zh-CN"/>
              </w:rPr>
            </w:pPr>
            <w:r w:rsidRPr="00170508">
              <w:rPr>
                <w:rFonts w:eastAsia="DengXian" w:cs="Arial"/>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9DB191D" w14:textId="77777777" w:rsidR="008E4AA5" w:rsidRPr="00170508" w:rsidRDefault="008E4AA5" w:rsidP="00F817F8">
            <w:pPr>
              <w:pStyle w:val="TAC"/>
              <w:rPr>
                <w:rFonts w:eastAsia="DengXian"/>
                <w:lang w:eastAsia="zh-CN"/>
              </w:rPr>
            </w:pPr>
            <w:r w:rsidRPr="00170508">
              <w:rPr>
                <w:rFonts w:eastAsia="DengXian"/>
                <w:lang w:eastAsia="zh-CN" w:bidi="ar"/>
              </w:rPr>
              <w:t>CA_n41(2A)_BCS1</w:t>
            </w:r>
          </w:p>
        </w:tc>
        <w:tc>
          <w:tcPr>
            <w:tcW w:w="750" w:type="pct"/>
            <w:tcBorders>
              <w:top w:val="nil"/>
              <w:left w:val="single" w:sz="4" w:space="0" w:color="auto"/>
              <w:bottom w:val="nil"/>
              <w:right w:val="single" w:sz="4" w:space="0" w:color="auto"/>
            </w:tcBorders>
            <w:vAlign w:val="center"/>
          </w:tcPr>
          <w:p w14:paraId="155F4A13" w14:textId="77777777" w:rsidR="008E4AA5" w:rsidRPr="00170508" w:rsidRDefault="008E4AA5" w:rsidP="00F817F8">
            <w:pPr>
              <w:pStyle w:val="TAC"/>
              <w:rPr>
                <w:rFonts w:eastAsia="DengXian"/>
                <w:lang w:eastAsia="zh-CN"/>
              </w:rPr>
            </w:pPr>
          </w:p>
        </w:tc>
      </w:tr>
      <w:tr w:rsidR="008E4AA5" w:rsidRPr="00170508" w14:paraId="0E454347" w14:textId="77777777" w:rsidTr="00F817F8">
        <w:trPr>
          <w:jc w:val="center"/>
        </w:trPr>
        <w:tc>
          <w:tcPr>
            <w:tcW w:w="1002" w:type="pct"/>
            <w:tcBorders>
              <w:top w:val="nil"/>
              <w:left w:val="single" w:sz="4" w:space="0" w:color="auto"/>
              <w:bottom w:val="nil"/>
              <w:right w:val="single" w:sz="4" w:space="0" w:color="auto"/>
            </w:tcBorders>
            <w:vAlign w:val="center"/>
          </w:tcPr>
          <w:p w14:paraId="17DC5B51"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BA7E7C5"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737D5B" w14:textId="77777777" w:rsidR="008E4AA5" w:rsidRPr="00170508" w:rsidRDefault="008E4AA5" w:rsidP="00F817F8">
            <w:pPr>
              <w:pStyle w:val="TAC"/>
              <w:rPr>
                <w:rFonts w:eastAsia="DengXian"/>
                <w:lang w:eastAsia="zh-CN"/>
              </w:rPr>
            </w:pPr>
            <w:r w:rsidRPr="00170508">
              <w:rPr>
                <w:rFonts w:eastAsia="DengXian"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09CF196" w14:textId="77777777" w:rsidR="008E4AA5" w:rsidRPr="00170508" w:rsidRDefault="008E4AA5" w:rsidP="00F817F8">
            <w:pPr>
              <w:pStyle w:val="TAC"/>
              <w:rPr>
                <w:rFonts w:eastAsia="DengXian"/>
                <w:lang w:eastAsia="zh-CN"/>
              </w:rPr>
            </w:pPr>
            <w:r w:rsidRPr="00170508">
              <w:rPr>
                <w:rFonts w:eastAsia="DengXian"/>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0FECE621" w14:textId="77777777" w:rsidR="008E4AA5" w:rsidRPr="00170508" w:rsidRDefault="008E4AA5" w:rsidP="00F817F8">
            <w:pPr>
              <w:pStyle w:val="TAC"/>
              <w:rPr>
                <w:rFonts w:eastAsia="DengXian"/>
                <w:lang w:eastAsia="zh-CN"/>
              </w:rPr>
            </w:pPr>
          </w:p>
        </w:tc>
      </w:tr>
      <w:tr w:rsidR="008E4AA5" w:rsidRPr="00170508" w14:paraId="4D531F75" w14:textId="77777777" w:rsidTr="00F817F8">
        <w:trPr>
          <w:jc w:val="center"/>
        </w:trPr>
        <w:tc>
          <w:tcPr>
            <w:tcW w:w="1002" w:type="pct"/>
            <w:tcBorders>
              <w:top w:val="nil"/>
              <w:left w:val="single" w:sz="4" w:space="0" w:color="auto"/>
              <w:bottom w:val="nil"/>
              <w:right w:val="single" w:sz="4" w:space="0" w:color="auto"/>
            </w:tcBorders>
            <w:vAlign w:val="center"/>
          </w:tcPr>
          <w:p w14:paraId="1232B29E"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DFB173D"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B74FB5" w14:textId="77777777" w:rsidR="008E4AA5" w:rsidRPr="00170508" w:rsidRDefault="008E4AA5" w:rsidP="00F817F8">
            <w:pPr>
              <w:pStyle w:val="TAC"/>
              <w:rPr>
                <w:rFonts w:eastAsia="DengXian" w:cs="Arial"/>
                <w:color w:val="000000"/>
                <w:szCs w:val="18"/>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779B6B5" w14:textId="77777777" w:rsidR="008E4AA5" w:rsidRPr="00170508" w:rsidRDefault="008E4AA5" w:rsidP="00F817F8">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363236F" w14:textId="77777777" w:rsidR="008E4AA5" w:rsidRPr="00170508" w:rsidRDefault="008E4AA5" w:rsidP="00F817F8">
            <w:pPr>
              <w:pStyle w:val="TAC"/>
              <w:rPr>
                <w:rFonts w:eastAsia="DengXian"/>
                <w:lang w:eastAsia="zh-CN"/>
              </w:rPr>
            </w:pPr>
            <w:r w:rsidRPr="00170508">
              <w:rPr>
                <w:rFonts w:eastAsia="DengXian"/>
                <w:lang w:eastAsia="zh-CN"/>
              </w:rPr>
              <w:t>4 and 5</w:t>
            </w:r>
          </w:p>
        </w:tc>
      </w:tr>
      <w:tr w:rsidR="008E4AA5" w:rsidRPr="00170508" w14:paraId="6D05BEB9" w14:textId="77777777" w:rsidTr="00F817F8">
        <w:trPr>
          <w:jc w:val="center"/>
        </w:trPr>
        <w:tc>
          <w:tcPr>
            <w:tcW w:w="1002" w:type="pct"/>
            <w:tcBorders>
              <w:top w:val="nil"/>
              <w:left w:val="single" w:sz="4" w:space="0" w:color="auto"/>
              <w:bottom w:val="nil"/>
              <w:right w:val="single" w:sz="4" w:space="0" w:color="auto"/>
            </w:tcBorders>
            <w:vAlign w:val="center"/>
          </w:tcPr>
          <w:p w14:paraId="08EAA5F2"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CECF19C"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FDA618" w14:textId="77777777" w:rsidR="008E4AA5" w:rsidRPr="00170508" w:rsidRDefault="008E4AA5" w:rsidP="00F817F8">
            <w:pPr>
              <w:pStyle w:val="TAC"/>
              <w:rPr>
                <w:rFonts w:eastAsia="DengXian" w:cs="Arial"/>
                <w:color w:val="000000"/>
                <w:szCs w:val="18"/>
                <w:lang w:eastAsia="zh-C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5D9B7F1" w14:textId="77777777" w:rsidR="008E4AA5" w:rsidRPr="00170508" w:rsidRDefault="008E4AA5" w:rsidP="00F817F8">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1C726E7F" w14:textId="77777777" w:rsidR="008E4AA5" w:rsidRPr="00170508" w:rsidRDefault="008E4AA5" w:rsidP="00F817F8">
            <w:pPr>
              <w:pStyle w:val="TAC"/>
              <w:rPr>
                <w:rFonts w:eastAsia="DengXian"/>
                <w:lang w:eastAsia="zh-CN"/>
              </w:rPr>
            </w:pPr>
          </w:p>
        </w:tc>
      </w:tr>
      <w:tr w:rsidR="008E4AA5" w:rsidRPr="00170508" w14:paraId="7E1502D8"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1072AF14"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AB34D16"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A10F05" w14:textId="77777777" w:rsidR="008E4AA5" w:rsidRPr="00170508" w:rsidRDefault="008E4AA5" w:rsidP="00F817F8">
            <w:pPr>
              <w:pStyle w:val="TAC"/>
              <w:rPr>
                <w:rFonts w:eastAsia="DengXian" w:cs="Arial"/>
                <w:color w:val="000000"/>
                <w:szCs w:val="18"/>
                <w:lang w:eastAsia="zh-C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CCA1E57" w14:textId="77777777" w:rsidR="008E4AA5" w:rsidRPr="00170508" w:rsidRDefault="008E4AA5" w:rsidP="00F817F8">
            <w:pPr>
              <w:pStyle w:val="TAC"/>
              <w:rPr>
                <w:rFonts w:eastAsia="DengXian"/>
                <w:lang w:eastAsia="zh-CN" w:bidi="ar"/>
              </w:rPr>
            </w:pPr>
            <w:r w:rsidRPr="00170508">
              <w:rPr>
                <w:rFonts w:eastAsia="DengXian"/>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10FABC43" w14:textId="77777777" w:rsidR="008E4AA5" w:rsidRPr="00170508" w:rsidRDefault="008E4AA5" w:rsidP="00F817F8">
            <w:pPr>
              <w:pStyle w:val="TAC"/>
              <w:rPr>
                <w:rFonts w:eastAsia="DengXian"/>
                <w:lang w:eastAsia="zh-CN"/>
              </w:rPr>
            </w:pPr>
          </w:p>
        </w:tc>
      </w:tr>
      <w:tr w:rsidR="008E4AA5" w:rsidRPr="00170508" w14:paraId="041B9AB8"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071B14A1" w14:textId="77777777" w:rsidR="008E4AA5" w:rsidRPr="00170508" w:rsidRDefault="008E4AA5" w:rsidP="00F817F8">
            <w:pPr>
              <w:pStyle w:val="TAC"/>
              <w:rPr>
                <w:rFonts w:eastAsia="DengXian"/>
                <w:lang w:eastAsia="zh-CN"/>
              </w:rPr>
            </w:pPr>
            <w:r w:rsidRPr="00170508">
              <w:rPr>
                <w:rFonts w:eastAsia="DengXian"/>
                <w:lang w:eastAsia="zh-CN"/>
              </w:rPr>
              <w:lastRenderedPageBreak/>
              <w:t>CA_n25A-n41(2A)-n71B</w:t>
            </w:r>
          </w:p>
        </w:tc>
        <w:tc>
          <w:tcPr>
            <w:tcW w:w="871" w:type="pct"/>
            <w:tcBorders>
              <w:top w:val="single" w:sz="4" w:space="0" w:color="auto"/>
              <w:left w:val="single" w:sz="4" w:space="0" w:color="auto"/>
              <w:bottom w:val="nil"/>
              <w:right w:val="single" w:sz="4" w:space="0" w:color="auto"/>
            </w:tcBorders>
            <w:vAlign w:val="center"/>
          </w:tcPr>
          <w:p w14:paraId="34F31737" w14:textId="77777777" w:rsidR="008E4AA5" w:rsidRPr="00170508" w:rsidRDefault="008E4AA5" w:rsidP="00F817F8">
            <w:pPr>
              <w:pStyle w:val="TAC"/>
              <w:rPr>
                <w:rFonts w:eastAsia="DengXian"/>
                <w:lang w:val="fr-FR" w:eastAsia="zh-CN"/>
              </w:rPr>
            </w:pPr>
            <w:r w:rsidRPr="00170508">
              <w:rPr>
                <w:rFonts w:eastAsia="DengXian"/>
                <w:lang w:val="fr-FR" w:eastAsia="zh-CN"/>
              </w:rPr>
              <w:t>n25</w:t>
            </w:r>
            <w:r w:rsidRPr="00170508">
              <w:rPr>
                <w:rFonts w:eastAsia="DengXian"/>
                <w:vertAlign w:val="superscript"/>
                <w:lang w:val="fr-FR" w:eastAsia="zh-CN"/>
              </w:rPr>
              <w:t>7</w:t>
            </w:r>
          </w:p>
          <w:p w14:paraId="6CCE71B1" w14:textId="77777777" w:rsidR="008E4AA5" w:rsidRPr="00170508" w:rsidRDefault="008E4AA5" w:rsidP="00F817F8">
            <w:pPr>
              <w:pStyle w:val="TAC"/>
              <w:rPr>
                <w:rFonts w:eastAsia="DengXian"/>
                <w:lang w:val="fr-FR" w:eastAsia="zh-CN"/>
              </w:rPr>
            </w:pPr>
            <w:r w:rsidRPr="00170508">
              <w:rPr>
                <w:rFonts w:eastAsia="DengXian"/>
                <w:lang w:val="fr-FR" w:eastAsia="zh-CN"/>
              </w:rPr>
              <w:t>n41</w:t>
            </w:r>
            <w:r w:rsidRPr="00170508">
              <w:rPr>
                <w:rFonts w:eastAsia="DengXian"/>
                <w:vertAlign w:val="superscript"/>
                <w:lang w:val="fr-FR" w:eastAsia="zh-CN"/>
              </w:rPr>
              <w:t>7,9</w:t>
            </w:r>
          </w:p>
          <w:p w14:paraId="46EC95E7" w14:textId="77777777" w:rsidR="008E4AA5" w:rsidRPr="00170508" w:rsidRDefault="008E4AA5" w:rsidP="00F817F8">
            <w:pPr>
              <w:pStyle w:val="TAC"/>
              <w:rPr>
                <w:rFonts w:eastAsia="DengXian"/>
                <w:lang w:val="fr-FR" w:eastAsia="zh-CN"/>
              </w:rPr>
            </w:pPr>
            <w:r w:rsidRPr="00170508">
              <w:rPr>
                <w:rFonts w:eastAsia="DengXian"/>
                <w:lang w:val="fr-FR" w:eastAsia="zh-CN"/>
              </w:rPr>
              <w:t>n71</w:t>
            </w:r>
            <w:r w:rsidRPr="00170508">
              <w:rPr>
                <w:rFonts w:eastAsia="DengXian"/>
                <w:vertAlign w:val="superscript"/>
                <w:lang w:val="fr-FR" w:eastAsia="zh-CN"/>
              </w:rPr>
              <w:t>7</w:t>
            </w:r>
          </w:p>
          <w:p w14:paraId="7D3F8978" w14:textId="77777777" w:rsidR="008E4AA5" w:rsidRPr="00170508" w:rsidRDefault="008E4AA5" w:rsidP="00F817F8">
            <w:pPr>
              <w:pStyle w:val="TAC"/>
              <w:rPr>
                <w:rFonts w:eastAsia="DengXian"/>
                <w:lang w:val="fr-FR" w:eastAsia="zh-CN"/>
              </w:rPr>
            </w:pPr>
            <w:r w:rsidRPr="00170508">
              <w:rPr>
                <w:rFonts w:eastAsia="DengXian"/>
                <w:lang w:val="fr-FR" w:eastAsia="zh-CN"/>
              </w:rPr>
              <w:t>CA_n25A-n41A</w:t>
            </w:r>
            <w:r w:rsidRPr="00170508">
              <w:rPr>
                <w:rFonts w:eastAsia="DengXian"/>
                <w:vertAlign w:val="superscript"/>
                <w:lang w:val="fr-FR" w:eastAsia="zh-CN"/>
              </w:rPr>
              <w:t>7</w:t>
            </w:r>
          </w:p>
          <w:p w14:paraId="0989B689" w14:textId="77777777" w:rsidR="008E4AA5" w:rsidRPr="00170508" w:rsidRDefault="008E4AA5" w:rsidP="00F817F8">
            <w:pPr>
              <w:pStyle w:val="TAC"/>
              <w:rPr>
                <w:rFonts w:eastAsia="DengXian"/>
                <w:lang w:val="fr-FR" w:eastAsia="zh-CN"/>
              </w:rPr>
            </w:pPr>
            <w:r w:rsidRPr="00170508">
              <w:rPr>
                <w:rFonts w:eastAsia="DengXian"/>
                <w:lang w:val="fr-FR" w:eastAsia="zh-CN"/>
              </w:rPr>
              <w:t>CA_n25A-n71A</w:t>
            </w:r>
            <w:r w:rsidRPr="00170508">
              <w:rPr>
                <w:rFonts w:eastAsia="DengXian"/>
                <w:vertAlign w:val="superscript"/>
                <w:lang w:val="fr-FR" w:eastAsia="zh-CN"/>
              </w:rPr>
              <w:t>7</w:t>
            </w:r>
          </w:p>
          <w:p w14:paraId="032C55A7" w14:textId="77777777" w:rsidR="008E4AA5" w:rsidRPr="00170508" w:rsidRDefault="008E4AA5" w:rsidP="00F817F8">
            <w:pPr>
              <w:pStyle w:val="TAC"/>
              <w:rPr>
                <w:rFonts w:eastAsia="DengXian"/>
                <w:lang w:eastAsia="zh-CN"/>
              </w:rPr>
            </w:pPr>
            <w:r w:rsidRPr="00170508">
              <w:rPr>
                <w:rFonts w:eastAsia="DengXian"/>
                <w:lang w:val="fr-FR" w:eastAsia="zh-CN"/>
              </w:rPr>
              <w:t>CA_n41A-n71A</w:t>
            </w:r>
            <w:r w:rsidRPr="00170508">
              <w:rPr>
                <w:rFonts w:eastAsia="DengXian"/>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6DE9DC4" w14:textId="77777777" w:rsidR="008E4AA5" w:rsidRPr="00170508" w:rsidRDefault="008E4AA5" w:rsidP="00F817F8">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5574797" w14:textId="77777777" w:rsidR="008E4AA5" w:rsidRPr="00170508" w:rsidRDefault="008E4AA5" w:rsidP="00F817F8">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0623F19" w14:textId="77777777" w:rsidR="008E4AA5" w:rsidRPr="00170508" w:rsidRDefault="008E4AA5" w:rsidP="00F817F8">
            <w:pPr>
              <w:pStyle w:val="TAC"/>
              <w:rPr>
                <w:rFonts w:eastAsia="DengXian"/>
                <w:lang w:eastAsia="zh-CN"/>
              </w:rPr>
            </w:pPr>
            <w:r w:rsidRPr="00170508">
              <w:rPr>
                <w:rFonts w:eastAsia="DengXian"/>
                <w:lang w:eastAsia="zh-CN"/>
              </w:rPr>
              <w:t>4 and 5</w:t>
            </w:r>
          </w:p>
        </w:tc>
      </w:tr>
      <w:tr w:rsidR="008E4AA5" w:rsidRPr="00170508" w14:paraId="7231517A" w14:textId="77777777" w:rsidTr="00F817F8">
        <w:trPr>
          <w:jc w:val="center"/>
        </w:trPr>
        <w:tc>
          <w:tcPr>
            <w:tcW w:w="1002" w:type="pct"/>
            <w:tcBorders>
              <w:top w:val="nil"/>
              <w:left w:val="single" w:sz="4" w:space="0" w:color="auto"/>
              <w:bottom w:val="nil"/>
              <w:right w:val="single" w:sz="4" w:space="0" w:color="auto"/>
            </w:tcBorders>
            <w:vAlign w:val="center"/>
          </w:tcPr>
          <w:p w14:paraId="320B4968"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60BD5F9"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1C9E54" w14:textId="77777777" w:rsidR="008E4AA5" w:rsidRPr="00170508" w:rsidRDefault="008E4AA5" w:rsidP="00F817F8">
            <w:pPr>
              <w:pStyle w:val="TAC"/>
              <w:rPr>
                <w:rFonts w:eastAsia="DengXia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7F2D382" w14:textId="77777777" w:rsidR="008E4AA5" w:rsidRPr="00170508" w:rsidRDefault="008E4AA5" w:rsidP="00F817F8">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49A8F7A5" w14:textId="77777777" w:rsidR="008E4AA5" w:rsidRPr="00170508" w:rsidRDefault="008E4AA5" w:rsidP="00F817F8">
            <w:pPr>
              <w:pStyle w:val="TAC"/>
              <w:rPr>
                <w:rFonts w:eastAsia="DengXian"/>
                <w:lang w:eastAsia="zh-CN"/>
              </w:rPr>
            </w:pPr>
          </w:p>
        </w:tc>
      </w:tr>
      <w:tr w:rsidR="008E4AA5" w:rsidRPr="00170508" w14:paraId="0CBAEE14"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690F9BAC"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6D3F41F"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490C8C" w14:textId="77777777" w:rsidR="008E4AA5" w:rsidRPr="00170508" w:rsidRDefault="008E4AA5" w:rsidP="00F817F8">
            <w:pPr>
              <w:pStyle w:val="TAC"/>
              <w:rPr>
                <w:rFonts w:eastAsia="DengXia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973350B" w14:textId="77777777" w:rsidR="008E4AA5" w:rsidRPr="00170508" w:rsidRDefault="008E4AA5" w:rsidP="00F817F8">
            <w:pPr>
              <w:pStyle w:val="TAC"/>
              <w:rPr>
                <w:rFonts w:eastAsia="DengXian"/>
                <w:lang w:eastAsia="zh-CN" w:bidi="ar"/>
              </w:rPr>
            </w:pPr>
            <w:r w:rsidRPr="00170508">
              <w:rPr>
                <w:rFonts w:eastAsia="DengXian"/>
                <w:lang w:eastAsia="zh-CN" w:bidi="ar"/>
              </w:rPr>
              <w:t>CA_n71B</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53C6CD33" w14:textId="77777777" w:rsidR="008E4AA5" w:rsidRPr="00170508" w:rsidRDefault="008E4AA5" w:rsidP="00F817F8">
            <w:pPr>
              <w:pStyle w:val="TAC"/>
              <w:rPr>
                <w:rFonts w:eastAsia="DengXian"/>
                <w:lang w:eastAsia="zh-CN"/>
              </w:rPr>
            </w:pPr>
          </w:p>
        </w:tc>
      </w:tr>
      <w:tr w:rsidR="008E4AA5" w:rsidRPr="00170508" w14:paraId="4E7CBD0F"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7A4C32DA" w14:textId="77777777" w:rsidR="008E4AA5" w:rsidRPr="00170508" w:rsidRDefault="008E4AA5" w:rsidP="00F817F8">
            <w:pPr>
              <w:pStyle w:val="TAC"/>
              <w:rPr>
                <w:rFonts w:eastAsia="DengXian"/>
                <w:lang w:eastAsia="zh-CN"/>
              </w:rPr>
            </w:pPr>
            <w:r w:rsidRPr="00170508">
              <w:rPr>
                <w:rFonts w:eastAsia="DengXian"/>
                <w:lang w:eastAsia="zh-CN"/>
              </w:rPr>
              <w:t>CA_n25A-n41(2A)-n71(2A)</w:t>
            </w:r>
          </w:p>
        </w:tc>
        <w:tc>
          <w:tcPr>
            <w:tcW w:w="871" w:type="pct"/>
            <w:tcBorders>
              <w:top w:val="single" w:sz="4" w:space="0" w:color="auto"/>
              <w:left w:val="single" w:sz="4" w:space="0" w:color="auto"/>
              <w:bottom w:val="nil"/>
              <w:right w:val="single" w:sz="4" w:space="0" w:color="auto"/>
            </w:tcBorders>
            <w:vAlign w:val="center"/>
          </w:tcPr>
          <w:p w14:paraId="5847E13C" w14:textId="77777777" w:rsidR="008E4AA5" w:rsidRPr="00170508" w:rsidRDefault="008E4AA5" w:rsidP="00F817F8">
            <w:pPr>
              <w:pStyle w:val="TAC"/>
              <w:rPr>
                <w:rFonts w:eastAsia="DengXian"/>
                <w:lang w:eastAsia="zh-CN"/>
              </w:rPr>
            </w:pPr>
            <w:r w:rsidRPr="00170508">
              <w:rPr>
                <w:rFonts w:eastAsia="DengXian"/>
                <w:lang w:eastAsia="zh-CN"/>
              </w:rPr>
              <w:t>n25</w:t>
            </w:r>
            <w:r w:rsidRPr="00170508">
              <w:rPr>
                <w:rFonts w:eastAsia="DengXian"/>
                <w:vertAlign w:val="superscript"/>
                <w:lang w:eastAsia="zh-CN"/>
              </w:rPr>
              <w:t>7</w:t>
            </w:r>
          </w:p>
          <w:p w14:paraId="5898A75E" w14:textId="77777777" w:rsidR="008E4AA5" w:rsidRPr="00170508" w:rsidRDefault="008E4AA5" w:rsidP="00F817F8">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7359A28D" w14:textId="77777777" w:rsidR="008E4AA5" w:rsidRPr="00170508" w:rsidRDefault="008E4AA5" w:rsidP="00F817F8">
            <w:pPr>
              <w:pStyle w:val="TAC"/>
              <w:rPr>
                <w:rFonts w:eastAsia="DengXian"/>
                <w:lang w:eastAsia="zh-CN"/>
              </w:rPr>
            </w:pPr>
            <w:r w:rsidRPr="00170508">
              <w:rPr>
                <w:rFonts w:eastAsia="DengXian"/>
                <w:lang w:eastAsia="zh-CN"/>
              </w:rPr>
              <w:t>n71</w:t>
            </w:r>
            <w:r w:rsidRPr="00170508">
              <w:rPr>
                <w:rFonts w:eastAsia="DengXian"/>
                <w:vertAlign w:val="superscript"/>
                <w:lang w:eastAsia="zh-CN"/>
              </w:rPr>
              <w:t>7</w:t>
            </w:r>
          </w:p>
          <w:p w14:paraId="50BE0085" w14:textId="77777777" w:rsidR="008E4AA5" w:rsidRPr="00170508" w:rsidRDefault="008E4AA5" w:rsidP="00F817F8">
            <w:pPr>
              <w:pStyle w:val="TAC"/>
              <w:rPr>
                <w:rFonts w:eastAsia="DengXian"/>
                <w:lang w:eastAsia="zh-CN"/>
              </w:rPr>
            </w:pPr>
            <w:r w:rsidRPr="00170508">
              <w:rPr>
                <w:rFonts w:eastAsia="DengXian"/>
                <w:lang w:eastAsia="zh-CN"/>
              </w:rPr>
              <w:t>CA_n25A-n41A</w:t>
            </w:r>
            <w:r w:rsidRPr="00170508">
              <w:rPr>
                <w:rFonts w:eastAsia="DengXian"/>
                <w:vertAlign w:val="superscript"/>
                <w:lang w:eastAsia="zh-CN"/>
              </w:rPr>
              <w:t>7</w:t>
            </w:r>
          </w:p>
          <w:p w14:paraId="2426CD8D" w14:textId="77777777" w:rsidR="008E4AA5" w:rsidRPr="00170508" w:rsidRDefault="008E4AA5" w:rsidP="00F817F8">
            <w:pPr>
              <w:pStyle w:val="TAC"/>
              <w:rPr>
                <w:rFonts w:eastAsia="DengXian"/>
                <w:lang w:eastAsia="zh-CN"/>
              </w:rPr>
            </w:pPr>
            <w:r w:rsidRPr="00170508">
              <w:rPr>
                <w:rFonts w:eastAsia="DengXian"/>
                <w:lang w:eastAsia="zh-CN"/>
              </w:rPr>
              <w:t>CA_n25A-n71A</w:t>
            </w:r>
            <w:r w:rsidRPr="00170508">
              <w:rPr>
                <w:rFonts w:eastAsia="DengXian"/>
                <w:vertAlign w:val="superscript"/>
                <w:lang w:eastAsia="zh-CN"/>
              </w:rPr>
              <w:t>7</w:t>
            </w:r>
          </w:p>
          <w:p w14:paraId="7FA86EE3" w14:textId="77777777" w:rsidR="008E4AA5" w:rsidRPr="00170508" w:rsidRDefault="008E4AA5" w:rsidP="00F817F8">
            <w:pPr>
              <w:pStyle w:val="TAC"/>
              <w:rPr>
                <w:rFonts w:eastAsia="DengXian"/>
                <w:lang w:eastAsia="zh-CN"/>
              </w:rPr>
            </w:pPr>
            <w:r w:rsidRPr="00170508">
              <w:rPr>
                <w:rFonts w:eastAsia="DengXian"/>
                <w:lang w:eastAsia="zh-CN"/>
              </w:rPr>
              <w:t>CA_n41A-n71A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BB30468" w14:textId="77777777" w:rsidR="008E4AA5" w:rsidRPr="00170508" w:rsidRDefault="008E4AA5" w:rsidP="00F817F8">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DBCF30F" w14:textId="77777777" w:rsidR="008E4AA5" w:rsidRPr="00170508" w:rsidRDefault="008E4AA5" w:rsidP="00F817F8">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4C541DD" w14:textId="77777777" w:rsidR="008E4AA5" w:rsidRPr="00170508" w:rsidRDefault="008E4AA5" w:rsidP="00F817F8">
            <w:pPr>
              <w:pStyle w:val="TAC"/>
              <w:rPr>
                <w:rFonts w:eastAsia="DengXian"/>
                <w:lang w:eastAsia="zh-CN"/>
              </w:rPr>
            </w:pPr>
            <w:r w:rsidRPr="00170508">
              <w:rPr>
                <w:rFonts w:eastAsia="DengXian"/>
                <w:lang w:eastAsia="zh-CN"/>
              </w:rPr>
              <w:t>4 and 5</w:t>
            </w:r>
          </w:p>
        </w:tc>
      </w:tr>
      <w:tr w:rsidR="008E4AA5" w:rsidRPr="00170508" w14:paraId="3944F475" w14:textId="77777777" w:rsidTr="00F817F8">
        <w:trPr>
          <w:jc w:val="center"/>
        </w:trPr>
        <w:tc>
          <w:tcPr>
            <w:tcW w:w="1002" w:type="pct"/>
            <w:tcBorders>
              <w:top w:val="nil"/>
              <w:left w:val="single" w:sz="4" w:space="0" w:color="auto"/>
              <w:bottom w:val="nil"/>
              <w:right w:val="single" w:sz="4" w:space="0" w:color="auto"/>
            </w:tcBorders>
            <w:vAlign w:val="center"/>
          </w:tcPr>
          <w:p w14:paraId="226DD95E"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B38BAB8"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60214C" w14:textId="77777777" w:rsidR="008E4AA5" w:rsidRPr="00170508" w:rsidRDefault="008E4AA5" w:rsidP="00F817F8">
            <w:pPr>
              <w:pStyle w:val="TAC"/>
              <w:rPr>
                <w:rFonts w:eastAsia="DengXia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4EA5592" w14:textId="77777777" w:rsidR="008E4AA5" w:rsidRPr="00170508" w:rsidRDefault="008E4AA5" w:rsidP="00F817F8">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3CE1B0B5" w14:textId="77777777" w:rsidR="008E4AA5" w:rsidRPr="00170508" w:rsidRDefault="008E4AA5" w:rsidP="00F817F8">
            <w:pPr>
              <w:pStyle w:val="TAC"/>
              <w:rPr>
                <w:rFonts w:eastAsia="DengXian"/>
                <w:lang w:eastAsia="zh-CN"/>
              </w:rPr>
            </w:pPr>
          </w:p>
        </w:tc>
      </w:tr>
      <w:tr w:rsidR="008E4AA5" w:rsidRPr="00170508" w14:paraId="74122E7C"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25630B24"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3AF275D"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85F8F8" w14:textId="77777777" w:rsidR="008E4AA5" w:rsidRPr="00170508" w:rsidRDefault="008E4AA5" w:rsidP="00F817F8">
            <w:pPr>
              <w:pStyle w:val="TAC"/>
              <w:rPr>
                <w:rFonts w:eastAsia="DengXia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BAD284C" w14:textId="77777777" w:rsidR="008E4AA5" w:rsidRPr="00170508" w:rsidRDefault="008E4AA5" w:rsidP="00F817F8">
            <w:pPr>
              <w:pStyle w:val="TAC"/>
              <w:rPr>
                <w:rFonts w:eastAsia="DengXian"/>
                <w:lang w:eastAsia="zh-CN" w:bidi="ar"/>
              </w:rPr>
            </w:pPr>
            <w:r w:rsidRPr="00170508">
              <w:rPr>
                <w:rFonts w:eastAsia="DengXian"/>
                <w:lang w:eastAsia="zh-CN" w:bidi="ar"/>
              </w:rPr>
              <w:t>CA_n71(2A)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5CEFBC28" w14:textId="77777777" w:rsidR="008E4AA5" w:rsidRPr="00170508" w:rsidRDefault="008E4AA5" w:rsidP="00F817F8">
            <w:pPr>
              <w:pStyle w:val="TAC"/>
              <w:rPr>
                <w:rFonts w:eastAsia="DengXian"/>
                <w:lang w:eastAsia="zh-CN"/>
              </w:rPr>
            </w:pPr>
          </w:p>
        </w:tc>
      </w:tr>
      <w:tr w:rsidR="008E4AA5" w:rsidRPr="00170508" w14:paraId="6A9F95A0"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788E30B9" w14:textId="77777777" w:rsidR="008E4AA5" w:rsidRPr="00170508" w:rsidRDefault="008E4AA5" w:rsidP="00F817F8">
            <w:pPr>
              <w:pStyle w:val="TAC"/>
              <w:rPr>
                <w:rFonts w:eastAsia="DengXian"/>
                <w:lang w:eastAsia="zh-CN"/>
              </w:rPr>
            </w:pPr>
            <w:r w:rsidRPr="00170508">
              <w:rPr>
                <w:rFonts w:eastAsia="DengXian"/>
                <w:lang w:eastAsia="zh-CN"/>
              </w:rPr>
              <w:t>CA_n25A-n41(3A)-n71A</w:t>
            </w:r>
          </w:p>
        </w:tc>
        <w:tc>
          <w:tcPr>
            <w:tcW w:w="871" w:type="pct"/>
            <w:tcBorders>
              <w:top w:val="single" w:sz="4" w:space="0" w:color="auto"/>
              <w:left w:val="single" w:sz="4" w:space="0" w:color="auto"/>
              <w:bottom w:val="nil"/>
              <w:right w:val="single" w:sz="4" w:space="0" w:color="auto"/>
            </w:tcBorders>
            <w:vAlign w:val="center"/>
          </w:tcPr>
          <w:p w14:paraId="01F015C8" w14:textId="77777777" w:rsidR="008E4AA5" w:rsidRPr="00170508" w:rsidRDefault="008E4AA5" w:rsidP="00F817F8">
            <w:pPr>
              <w:pStyle w:val="TAC"/>
              <w:rPr>
                <w:rFonts w:eastAsia="DengXian"/>
                <w:lang w:eastAsia="zh-CN"/>
              </w:rPr>
            </w:pPr>
            <w:r w:rsidRPr="00170508">
              <w:rPr>
                <w:rFonts w:eastAsia="DengXian"/>
                <w:lang w:eastAsia="zh-CN"/>
              </w:rPr>
              <w:t>n25</w:t>
            </w:r>
            <w:r w:rsidRPr="00170508">
              <w:rPr>
                <w:rFonts w:eastAsia="DengXian"/>
                <w:vertAlign w:val="superscript"/>
                <w:lang w:eastAsia="zh-CN"/>
              </w:rPr>
              <w:t>7</w:t>
            </w:r>
          </w:p>
          <w:p w14:paraId="728054C6" w14:textId="77777777" w:rsidR="008E4AA5" w:rsidRPr="00170508" w:rsidRDefault="008E4AA5" w:rsidP="00F817F8">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7,9</w:t>
            </w:r>
          </w:p>
          <w:p w14:paraId="404115D6" w14:textId="77777777" w:rsidR="008E4AA5" w:rsidRPr="00170508" w:rsidRDefault="008E4AA5" w:rsidP="00F817F8">
            <w:pPr>
              <w:pStyle w:val="TAC"/>
              <w:rPr>
                <w:rFonts w:eastAsia="DengXian"/>
                <w:lang w:eastAsia="zh-CN"/>
              </w:rPr>
            </w:pPr>
            <w:r w:rsidRPr="00170508">
              <w:rPr>
                <w:rFonts w:eastAsia="DengXian"/>
                <w:lang w:eastAsia="zh-CN"/>
              </w:rPr>
              <w:t>n71</w:t>
            </w:r>
            <w:r w:rsidRPr="00170508">
              <w:rPr>
                <w:rFonts w:eastAsia="DengXian"/>
                <w:vertAlign w:val="superscript"/>
                <w:lang w:eastAsia="zh-CN"/>
              </w:rPr>
              <w:t>7</w:t>
            </w:r>
          </w:p>
          <w:p w14:paraId="1BEF7E7F" w14:textId="77777777" w:rsidR="008E4AA5" w:rsidRPr="00170508" w:rsidRDefault="008E4AA5" w:rsidP="00F817F8">
            <w:pPr>
              <w:pStyle w:val="TAC"/>
              <w:rPr>
                <w:rFonts w:eastAsia="DengXian"/>
                <w:lang w:eastAsia="zh-CN"/>
              </w:rPr>
            </w:pPr>
            <w:r w:rsidRPr="00170508">
              <w:rPr>
                <w:rFonts w:eastAsia="DengXian"/>
                <w:lang w:eastAsia="zh-CN"/>
              </w:rPr>
              <w:t>CA_n25A-n41A</w:t>
            </w:r>
            <w:r w:rsidRPr="00170508">
              <w:rPr>
                <w:rFonts w:eastAsia="DengXian"/>
                <w:vertAlign w:val="superscript"/>
                <w:lang w:eastAsia="zh-CN"/>
              </w:rPr>
              <w:t>7</w:t>
            </w:r>
          </w:p>
          <w:p w14:paraId="4DD49A1D" w14:textId="77777777" w:rsidR="008E4AA5" w:rsidRPr="00170508" w:rsidRDefault="008E4AA5" w:rsidP="00F817F8">
            <w:pPr>
              <w:pStyle w:val="TAC"/>
              <w:rPr>
                <w:rFonts w:eastAsia="DengXian"/>
                <w:lang w:eastAsia="zh-CN"/>
              </w:rPr>
            </w:pPr>
            <w:r w:rsidRPr="00170508">
              <w:rPr>
                <w:rFonts w:eastAsia="DengXian"/>
                <w:lang w:eastAsia="zh-CN"/>
              </w:rPr>
              <w:t>CA_n25A-n71A</w:t>
            </w:r>
            <w:r w:rsidRPr="00170508">
              <w:rPr>
                <w:rFonts w:eastAsia="DengXian"/>
                <w:vertAlign w:val="superscript"/>
                <w:lang w:eastAsia="zh-CN"/>
              </w:rPr>
              <w:t>7</w:t>
            </w:r>
          </w:p>
          <w:p w14:paraId="70292B6A" w14:textId="77777777" w:rsidR="008E4AA5" w:rsidRPr="00170508" w:rsidRDefault="008E4AA5" w:rsidP="00F817F8">
            <w:pPr>
              <w:pStyle w:val="TAC"/>
              <w:rPr>
                <w:rFonts w:eastAsia="DengXian"/>
                <w:lang w:eastAsia="zh-CN"/>
              </w:rPr>
            </w:pPr>
            <w:r w:rsidRPr="00170508">
              <w:rPr>
                <w:rFonts w:eastAsia="DengXian"/>
                <w:lang w:eastAsia="zh-CN"/>
              </w:rPr>
              <w:t>CA_n41A-n71A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6737C63" w14:textId="77777777" w:rsidR="008E4AA5" w:rsidRPr="00170508" w:rsidRDefault="008E4AA5" w:rsidP="00F817F8">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777DDF9" w14:textId="77777777" w:rsidR="008E4AA5" w:rsidRPr="00170508" w:rsidRDefault="008E4AA5" w:rsidP="00F817F8">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C8B649C" w14:textId="77777777" w:rsidR="008E4AA5" w:rsidRPr="00170508" w:rsidRDefault="008E4AA5" w:rsidP="00F817F8">
            <w:pPr>
              <w:pStyle w:val="TAC"/>
              <w:rPr>
                <w:rFonts w:eastAsia="DengXian"/>
                <w:lang w:eastAsia="zh-CN"/>
              </w:rPr>
            </w:pPr>
            <w:r w:rsidRPr="00170508">
              <w:rPr>
                <w:rFonts w:eastAsia="DengXian"/>
                <w:lang w:eastAsia="zh-CN"/>
              </w:rPr>
              <w:t>4 and 5</w:t>
            </w:r>
          </w:p>
        </w:tc>
      </w:tr>
      <w:tr w:rsidR="008E4AA5" w:rsidRPr="00170508" w14:paraId="53F4B1B6" w14:textId="77777777" w:rsidTr="00F817F8">
        <w:trPr>
          <w:jc w:val="center"/>
        </w:trPr>
        <w:tc>
          <w:tcPr>
            <w:tcW w:w="1002" w:type="pct"/>
            <w:tcBorders>
              <w:top w:val="nil"/>
              <w:left w:val="single" w:sz="4" w:space="0" w:color="auto"/>
              <w:bottom w:val="nil"/>
              <w:right w:val="single" w:sz="4" w:space="0" w:color="auto"/>
            </w:tcBorders>
            <w:vAlign w:val="center"/>
          </w:tcPr>
          <w:p w14:paraId="073C1CFB"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8307458"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EC1F6B" w14:textId="77777777" w:rsidR="008E4AA5" w:rsidRPr="00170508" w:rsidRDefault="008E4AA5" w:rsidP="00F817F8">
            <w:pPr>
              <w:pStyle w:val="TAC"/>
              <w:rPr>
                <w:rFonts w:eastAsia="DengXia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E7E48B4" w14:textId="77777777" w:rsidR="008E4AA5" w:rsidRPr="00170508" w:rsidRDefault="008E4AA5" w:rsidP="00F817F8">
            <w:pPr>
              <w:pStyle w:val="TAC"/>
              <w:rPr>
                <w:rFonts w:eastAsia="DengXian"/>
                <w:lang w:eastAsia="zh-CN" w:bidi="ar"/>
              </w:rPr>
            </w:pPr>
            <w:r w:rsidRPr="00170508">
              <w:rPr>
                <w:rFonts w:eastAsia="DengXian"/>
                <w:lang w:eastAsia="zh-CN" w:bidi="ar"/>
              </w:rPr>
              <w:t>CA_n41(3A)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3DB7EC65" w14:textId="77777777" w:rsidR="008E4AA5" w:rsidRPr="00170508" w:rsidRDefault="008E4AA5" w:rsidP="00F817F8">
            <w:pPr>
              <w:pStyle w:val="TAC"/>
              <w:rPr>
                <w:rFonts w:eastAsia="DengXian"/>
                <w:lang w:eastAsia="zh-CN"/>
              </w:rPr>
            </w:pPr>
          </w:p>
        </w:tc>
      </w:tr>
      <w:tr w:rsidR="008E4AA5" w:rsidRPr="00170508" w14:paraId="398D9F9E"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6D5276D8"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FA6339C"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1693F4" w14:textId="77777777" w:rsidR="008E4AA5" w:rsidRPr="00170508" w:rsidRDefault="008E4AA5" w:rsidP="00F817F8">
            <w:pPr>
              <w:pStyle w:val="TAC"/>
              <w:rPr>
                <w:rFonts w:eastAsia="DengXia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B36DEE4" w14:textId="77777777" w:rsidR="008E4AA5" w:rsidRPr="00170508" w:rsidRDefault="008E4AA5" w:rsidP="00F817F8">
            <w:pPr>
              <w:pStyle w:val="TAC"/>
              <w:rPr>
                <w:rFonts w:eastAsia="DengXian"/>
                <w:lang w:eastAsia="zh-CN" w:bidi="ar"/>
              </w:rPr>
            </w:pPr>
            <w:r w:rsidRPr="00170508">
              <w:rPr>
                <w:rFonts w:eastAsia="DengXian"/>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6311B65B" w14:textId="77777777" w:rsidR="008E4AA5" w:rsidRPr="00170508" w:rsidRDefault="008E4AA5" w:rsidP="00F817F8">
            <w:pPr>
              <w:pStyle w:val="TAC"/>
              <w:rPr>
                <w:rFonts w:eastAsia="DengXian"/>
                <w:lang w:eastAsia="zh-CN"/>
              </w:rPr>
            </w:pPr>
          </w:p>
        </w:tc>
      </w:tr>
      <w:tr w:rsidR="008E4AA5" w:rsidRPr="00170508" w14:paraId="39B4D8EF"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09315315" w14:textId="77777777" w:rsidR="008E4AA5" w:rsidRPr="00170508" w:rsidRDefault="008E4AA5" w:rsidP="00F817F8">
            <w:pPr>
              <w:pStyle w:val="TAC"/>
              <w:rPr>
                <w:rFonts w:eastAsia="DengXian"/>
                <w:lang w:eastAsia="zh-CN"/>
              </w:rPr>
            </w:pPr>
            <w:r w:rsidRPr="00170508">
              <w:rPr>
                <w:rFonts w:eastAsia="DengXian"/>
                <w:lang w:eastAsia="zh-CN"/>
              </w:rPr>
              <w:t>CA_n25A-n41(3A)-n71B</w:t>
            </w:r>
          </w:p>
        </w:tc>
        <w:tc>
          <w:tcPr>
            <w:tcW w:w="871" w:type="pct"/>
            <w:tcBorders>
              <w:top w:val="single" w:sz="4" w:space="0" w:color="auto"/>
              <w:left w:val="single" w:sz="4" w:space="0" w:color="auto"/>
              <w:bottom w:val="nil"/>
              <w:right w:val="single" w:sz="4" w:space="0" w:color="auto"/>
            </w:tcBorders>
            <w:vAlign w:val="center"/>
          </w:tcPr>
          <w:p w14:paraId="444D0892" w14:textId="77777777" w:rsidR="008E4AA5" w:rsidRPr="00170508" w:rsidRDefault="008E4AA5" w:rsidP="00F817F8">
            <w:pPr>
              <w:pStyle w:val="TAC"/>
              <w:rPr>
                <w:rFonts w:eastAsia="DengXian"/>
                <w:lang w:val="en-US" w:eastAsia="zh-CN"/>
              </w:rPr>
            </w:pPr>
            <w:r w:rsidRPr="00170508">
              <w:rPr>
                <w:rFonts w:eastAsia="DengXian"/>
                <w:lang w:val="en-US" w:eastAsia="zh-CN"/>
              </w:rPr>
              <w:t>n41</w:t>
            </w:r>
            <w:r w:rsidRPr="00170508">
              <w:rPr>
                <w:rFonts w:eastAsia="DengXian"/>
                <w:vertAlign w:val="superscript"/>
                <w:lang w:val="en-US" w:eastAsia="zh-CN"/>
              </w:rPr>
              <w:t>7,9</w:t>
            </w:r>
          </w:p>
          <w:p w14:paraId="5A4EAEDE" w14:textId="77777777" w:rsidR="008E4AA5" w:rsidRPr="00170508" w:rsidRDefault="008E4AA5" w:rsidP="00F817F8">
            <w:pPr>
              <w:pStyle w:val="TAC"/>
              <w:rPr>
                <w:rFonts w:eastAsia="DengXian"/>
                <w:lang w:val="en-US" w:eastAsia="zh-CN"/>
              </w:rPr>
            </w:pPr>
            <w:r w:rsidRPr="00170508">
              <w:rPr>
                <w:rFonts w:eastAsia="DengXian"/>
                <w:lang w:val="en-US" w:eastAsia="zh-CN"/>
              </w:rPr>
              <w:t>CA_n25A-n41A</w:t>
            </w:r>
            <w:r w:rsidRPr="00170508">
              <w:rPr>
                <w:rFonts w:eastAsia="DengXian"/>
                <w:vertAlign w:val="superscript"/>
                <w:lang w:val="en-US" w:eastAsia="zh-CN"/>
              </w:rPr>
              <w:t>7</w:t>
            </w:r>
          </w:p>
          <w:p w14:paraId="17974EB9" w14:textId="77777777" w:rsidR="008E4AA5" w:rsidRPr="00170508" w:rsidRDefault="008E4AA5" w:rsidP="00F817F8">
            <w:pPr>
              <w:pStyle w:val="TAC"/>
              <w:rPr>
                <w:rFonts w:eastAsia="DengXian"/>
                <w:lang w:val="en-US" w:eastAsia="zh-CN"/>
              </w:rPr>
            </w:pPr>
            <w:r w:rsidRPr="00170508">
              <w:rPr>
                <w:rFonts w:eastAsia="DengXian"/>
                <w:lang w:val="en-US" w:eastAsia="zh-CN"/>
              </w:rPr>
              <w:t>CA_n25A-n71A</w:t>
            </w:r>
          </w:p>
          <w:p w14:paraId="22B3BB0B" w14:textId="77777777" w:rsidR="008E4AA5" w:rsidRPr="00170508" w:rsidRDefault="008E4AA5" w:rsidP="00F817F8">
            <w:pPr>
              <w:pStyle w:val="TAC"/>
              <w:rPr>
                <w:rFonts w:eastAsia="DengXian"/>
                <w:lang w:eastAsia="zh-CN"/>
              </w:rPr>
            </w:pPr>
            <w:r w:rsidRPr="00170508">
              <w:rPr>
                <w:rFonts w:eastAsia="DengXian"/>
                <w:lang w:val="en-US" w:eastAsia="zh-CN"/>
              </w:rPr>
              <w:t>CA_n41A-n71A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41B526F" w14:textId="77777777" w:rsidR="008E4AA5" w:rsidRPr="00170508" w:rsidRDefault="008E4AA5" w:rsidP="00F817F8">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7366A6F" w14:textId="77777777" w:rsidR="008E4AA5" w:rsidRPr="00170508" w:rsidRDefault="008E4AA5" w:rsidP="00F817F8">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D9DCC56" w14:textId="77777777" w:rsidR="008E4AA5" w:rsidRPr="00170508" w:rsidRDefault="008E4AA5" w:rsidP="00F817F8">
            <w:pPr>
              <w:pStyle w:val="TAC"/>
              <w:rPr>
                <w:rFonts w:eastAsia="DengXian"/>
                <w:lang w:eastAsia="zh-CN"/>
              </w:rPr>
            </w:pPr>
            <w:r w:rsidRPr="00170508">
              <w:rPr>
                <w:rFonts w:eastAsia="DengXian"/>
                <w:lang w:eastAsia="zh-CN"/>
              </w:rPr>
              <w:t>4 and 5</w:t>
            </w:r>
          </w:p>
        </w:tc>
      </w:tr>
      <w:tr w:rsidR="008E4AA5" w:rsidRPr="00170508" w14:paraId="4C9CCAFD" w14:textId="77777777" w:rsidTr="00F817F8">
        <w:trPr>
          <w:jc w:val="center"/>
        </w:trPr>
        <w:tc>
          <w:tcPr>
            <w:tcW w:w="1002" w:type="pct"/>
            <w:tcBorders>
              <w:top w:val="nil"/>
              <w:left w:val="single" w:sz="4" w:space="0" w:color="auto"/>
              <w:bottom w:val="nil"/>
              <w:right w:val="single" w:sz="4" w:space="0" w:color="auto"/>
            </w:tcBorders>
            <w:vAlign w:val="center"/>
          </w:tcPr>
          <w:p w14:paraId="69F30C8F"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C35AB95"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04409B" w14:textId="77777777" w:rsidR="008E4AA5" w:rsidRPr="00170508" w:rsidRDefault="008E4AA5" w:rsidP="00F817F8">
            <w:pPr>
              <w:pStyle w:val="TAC"/>
              <w:rPr>
                <w:rFonts w:eastAsia="DengXia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82F4D1B" w14:textId="77777777" w:rsidR="008E4AA5" w:rsidRPr="00170508" w:rsidRDefault="008E4AA5" w:rsidP="00F817F8">
            <w:pPr>
              <w:pStyle w:val="TAC"/>
              <w:rPr>
                <w:rFonts w:eastAsia="DengXian"/>
                <w:lang w:eastAsia="zh-CN" w:bidi="ar"/>
              </w:rPr>
            </w:pPr>
            <w:r w:rsidRPr="00170508">
              <w:rPr>
                <w:rFonts w:eastAsia="DengXian"/>
                <w:lang w:eastAsia="zh-CN" w:bidi="ar"/>
              </w:rPr>
              <w:t>CA_n41(3A)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69ADD3A2" w14:textId="77777777" w:rsidR="008E4AA5" w:rsidRPr="00170508" w:rsidRDefault="008E4AA5" w:rsidP="00F817F8">
            <w:pPr>
              <w:pStyle w:val="TAC"/>
              <w:rPr>
                <w:rFonts w:eastAsia="DengXian"/>
                <w:lang w:eastAsia="zh-CN"/>
              </w:rPr>
            </w:pPr>
          </w:p>
        </w:tc>
      </w:tr>
      <w:tr w:rsidR="008E4AA5" w:rsidRPr="00170508" w14:paraId="7BE85F53"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36241D49"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284370A"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4032FB" w14:textId="77777777" w:rsidR="008E4AA5" w:rsidRPr="00170508" w:rsidRDefault="008E4AA5" w:rsidP="00F817F8">
            <w:pPr>
              <w:pStyle w:val="TAC"/>
              <w:rPr>
                <w:rFonts w:eastAsia="DengXia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AF09170" w14:textId="77777777" w:rsidR="008E4AA5" w:rsidRPr="00170508" w:rsidRDefault="008E4AA5" w:rsidP="00F817F8">
            <w:pPr>
              <w:pStyle w:val="TAC"/>
              <w:rPr>
                <w:rFonts w:eastAsia="DengXian"/>
                <w:lang w:eastAsia="zh-CN" w:bidi="ar"/>
              </w:rPr>
            </w:pPr>
            <w:r w:rsidRPr="00170508">
              <w:rPr>
                <w:rFonts w:eastAsia="DengXian"/>
                <w:lang w:eastAsia="zh-CN" w:bidi="ar"/>
              </w:rPr>
              <w:t>CA_n71B</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0A084FC1" w14:textId="77777777" w:rsidR="008E4AA5" w:rsidRPr="00170508" w:rsidRDefault="008E4AA5" w:rsidP="00F817F8">
            <w:pPr>
              <w:pStyle w:val="TAC"/>
              <w:rPr>
                <w:rFonts w:eastAsia="DengXian"/>
                <w:lang w:eastAsia="zh-CN"/>
              </w:rPr>
            </w:pPr>
          </w:p>
        </w:tc>
      </w:tr>
      <w:tr w:rsidR="008E4AA5" w:rsidRPr="00170508" w14:paraId="23B03F72"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1C9DE68B" w14:textId="77777777" w:rsidR="008E4AA5" w:rsidRPr="00170508" w:rsidRDefault="008E4AA5" w:rsidP="00F817F8">
            <w:pPr>
              <w:pStyle w:val="TAC"/>
              <w:rPr>
                <w:rFonts w:eastAsia="DengXian"/>
                <w:lang w:eastAsia="zh-CN"/>
              </w:rPr>
            </w:pPr>
            <w:r w:rsidRPr="00170508">
              <w:rPr>
                <w:rFonts w:eastAsia="DengXian"/>
                <w:lang w:eastAsia="zh-CN"/>
              </w:rPr>
              <w:t>CA_n25A-n41(3A)-n71(2A)</w:t>
            </w:r>
          </w:p>
        </w:tc>
        <w:tc>
          <w:tcPr>
            <w:tcW w:w="871" w:type="pct"/>
            <w:tcBorders>
              <w:top w:val="single" w:sz="4" w:space="0" w:color="auto"/>
              <w:left w:val="single" w:sz="4" w:space="0" w:color="auto"/>
              <w:bottom w:val="nil"/>
              <w:right w:val="single" w:sz="4" w:space="0" w:color="auto"/>
            </w:tcBorders>
            <w:vAlign w:val="center"/>
          </w:tcPr>
          <w:p w14:paraId="70A231D8" w14:textId="77777777" w:rsidR="008E4AA5" w:rsidRPr="00170508" w:rsidRDefault="008E4AA5" w:rsidP="00F817F8">
            <w:pPr>
              <w:pStyle w:val="TAC"/>
              <w:rPr>
                <w:rFonts w:eastAsia="DengXian"/>
                <w:lang w:val="en-US" w:eastAsia="zh-CN"/>
              </w:rPr>
            </w:pPr>
            <w:r w:rsidRPr="00170508">
              <w:rPr>
                <w:rFonts w:eastAsia="DengXian"/>
                <w:lang w:val="en-US" w:eastAsia="zh-CN"/>
              </w:rPr>
              <w:t>n41</w:t>
            </w:r>
            <w:r w:rsidRPr="00170508">
              <w:rPr>
                <w:rFonts w:eastAsia="DengXian"/>
                <w:vertAlign w:val="superscript"/>
                <w:lang w:val="en-US" w:eastAsia="zh-CN"/>
              </w:rPr>
              <w:t>7,9</w:t>
            </w:r>
          </w:p>
          <w:p w14:paraId="195F1306" w14:textId="77777777" w:rsidR="008E4AA5" w:rsidRPr="00170508" w:rsidRDefault="008E4AA5" w:rsidP="00F817F8">
            <w:pPr>
              <w:pStyle w:val="TAC"/>
              <w:rPr>
                <w:rFonts w:eastAsia="DengXian"/>
                <w:lang w:val="en-US" w:eastAsia="zh-CN"/>
              </w:rPr>
            </w:pPr>
            <w:r w:rsidRPr="00170508">
              <w:rPr>
                <w:rFonts w:eastAsia="DengXian"/>
                <w:lang w:val="en-US" w:eastAsia="zh-CN"/>
              </w:rPr>
              <w:t>CA_n25A-n41A</w:t>
            </w:r>
            <w:r w:rsidRPr="00170508">
              <w:rPr>
                <w:rFonts w:eastAsia="DengXian"/>
                <w:vertAlign w:val="superscript"/>
                <w:lang w:val="en-US" w:eastAsia="zh-CN"/>
              </w:rPr>
              <w:t>7</w:t>
            </w:r>
          </w:p>
          <w:p w14:paraId="6F6981DA" w14:textId="77777777" w:rsidR="008E4AA5" w:rsidRPr="00170508" w:rsidRDefault="008E4AA5" w:rsidP="00F817F8">
            <w:pPr>
              <w:pStyle w:val="TAC"/>
              <w:rPr>
                <w:rFonts w:eastAsia="DengXian"/>
                <w:lang w:val="en-US" w:eastAsia="zh-CN"/>
              </w:rPr>
            </w:pPr>
            <w:r w:rsidRPr="00170508">
              <w:rPr>
                <w:rFonts w:eastAsia="DengXian"/>
                <w:lang w:val="en-US" w:eastAsia="zh-CN"/>
              </w:rPr>
              <w:t>CA_n25A-n71A</w:t>
            </w:r>
          </w:p>
          <w:p w14:paraId="3DA77CA2" w14:textId="77777777" w:rsidR="008E4AA5" w:rsidRPr="00170508" w:rsidRDefault="008E4AA5" w:rsidP="00F817F8">
            <w:pPr>
              <w:pStyle w:val="TAC"/>
              <w:rPr>
                <w:rFonts w:eastAsia="DengXian"/>
                <w:lang w:eastAsia="zh-CN"/>
              </w:rPr>
            </w:pPr>
            <w:r w:rsidRPr="00170508">
              <w:rPr>
                <w:rFonts w:eastAsia="DengXian"/>
                <w:lang w:val="en-US" w:eastAsia="zh-CN"/>
              </w:rPr>
              <w:t>CA_n41A-n71A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D65372E" w14:textId="77777777" w:rsidR="008E4AA5" w:rsidRPr="00170508" w:rsidRDefault="008E4AA5" w:rsidP="00F817F8">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F02C1DF" w14:textId="77777777" w:rsidR="008E4AA5" w:rsidRPr="00170508" w:rsidRDefault="008E4AA5" w:rsidP="00F817F8">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7D43989" w14:textId="77777777" w:rsidR="008E4AA5" w:rsidRPr="00170508" w:rsidRDefault="008E4AA5" w:rsidP="00F817F8">
            <w:pPr>
              <w:pStyle w:val="TAC"/>
              <w:rPr>
                <w:rFonts w:eastAsia="DengXian"/>
                <w:lang w:eastAsia="zh-CN"/>
              </w:rPr>
            </w:pPr>
            <w:r w:rsidRPr="00170508">
              <w:rPr>
                <w:rFonts w:eastAsia="DengXian"/>
                <w:lang w:eastAsia="zh-CN"/>
              </w:rPr>
              <w:t>4 and 5</w:t>
            </w:r>
          </w:p>
        </w:tc>
      </w:tr>
      <w:tr w:rsidR="008E4AA5" w:rsidRPr="00170508" w14:paraId="509D11BC" w14:textId="77777777" w:rsidTr="00F817F8">
        <w:trPr>
          <w:jc w:val="center"/>
        </w:trPr>
        <w:tc>
          <w:tcPr>
            <w:tcW w:w="1002" w:type="pct"/>
            <w:tcBorders>
              <w:top w:val="nil"/>
              <w:left w:val="single" w:sz="4" w:space="0" w:color="auto"/>
              <w:bottom w:val="nil"/>
              <w:right w:val="single" w:sz="4" w:space="0" w:color="auto"/>
            </w:tcBorders>
            <w:vAlign w:val="center"/>
          </w:tcPr>
          <w:p w14:paraId="3B7EC9DD"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A12E7C6"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524B28" w14:textId="77777777" w:rsidR="008E4AA5" w:rsidRPr="00170508" w:rsidRDefault="008E4AA5" w:rsidP="00F817F8">
            <w:pPr>
              <w:pStyle w:val="TAC"/>
              <w:rPr>
                <w:rFonts w:eastAsia="DengXia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A1A0828" w14:textId="77777777" w:rsidR="008E4AA5" w:rsidRPr="00170508" w:rsidRDefault="008E4AA5" w:rsidP="00F817F8">
            <w:pPr>
              <w:pStyle w:val="TAC"/>
              <w:rPr>
                <w:rFonts w:eastAsia="DengXian"/>
                <w:lang w:eastAsia="zh-CN" w:bidi="ar"/>
              </w:rPr>
            </w:pPr>
            <w:r w:rsidRPr="00170508">
              <w:rPr>
                <w:rFonts w:eastAsia="DengXian"/>
                <w:lang w:eastAsia="zh-CN" w:bidi="ar"/>
              </w:rPr>
              <w:t>CA_n41(3A)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53B7E370" w14:textId="77777777" w:rsidR="008E4AA5" w:rsidRPr="00170508" w:rsidRDefault="008E4AA5" w:rsidP="00F817F8">
            <w:pPr>
              <w:pStyle w:val="TAC"/>
              <w:rPr>
                <w:rFonts w:eastAsia="DengXian"/>
                <w:lang w:eastAsia="zh-CN"/>
              </w:rPr>
            </w:pPr>
          </w:p>
        </w:tc>
      </w:tr>
      <w:tr w:rsidR="008E4AA5" w:rsidRPr="00170508" w14:paraId="069D265F"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34BE2F2A"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F243E3D"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749E27" w14:textId="77777777" w:rsidR="008E4AA5" w:rsidRPr="00170508" w:rsidRDefault="008E4AA5" w:rsidP="00F817F8">
            <w:pPr>
              <w:pStyle w:val="TAC"/>
              <w:rPr>
                <w:rFonts w:eastAsia="DengXia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0E3F88A" w14:textId="77777777" w:rsidR="008E4AA5" w:rsidRPr="00170508" w:rsidRDefault="008E4AA5" w:rsidP="00F817F8">
            <w:pPr>
              <w:pStyle w:val="TAC"/>
              <w:rPr>
                <w:rFonts w:eastAsia="DengXian"/>
                <w:lang w:eastAsia="zh-CN" w:bidi="ar"/>
              </w:rPr>
            </w:pPr>
            <w:r w:rsidRPr="00170508">
              <w:rPr>
                <w:rFonts w:eastAsia="DengXian"/>
                <w:lang w:eastAsia="zh-CN" w:bidi="ar"/>
              </w:rPr>
              <w:t>CA_n71(2A)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14C28CB8" w14:textId="77777777" w:rsidR="008E4AA5" w:rsidRPr="00170508" w:rsidRDefault="008E4AA5" w:rsidP="00F817F8">
            <w:pPr>
              <w:pStyle w:val="TAC"/>
              <w:rPr>
                <w:rFonts w:eastAsia="DengXian"/>
                <w:lang w:eastAsia="zh-CN"/>
              </w:rPr>
            </w:pPr>
          </w:p>
        </w:tc>
      </w:tr>
      <w:tr w:rsidR="008E4AA5" w:rsidRPr="00170508" w14:paraId="7EF76F1E"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55D5AE7A" w14:textId="77777777" w:rsidR="008E4AA5" w:rsidRPr="00170508" w:rsidRDefault="008E4AA5" w:rsidP="00F817F8">
            <w:pPr>
              <w:pStyle w:val="TAC"/>
              <w:rPr>
                <w:rFonts w:eastAsia="DengXian"/>
                <w:lang w:eastAsia="zh-CN"/>
              </w:rPr>
            </w:pPr>
            <w:r w:rsidRPr="00170508">
              <w:rPr>
                <w:rFonts w:eastAsia="DengXian"/>
                <w:lang w:eastAsia="zh-CN"/>
              </w:rPr>
              <w:lastRenderedPageBreak/>
              <w:t>CA_n25A-n41C-n71A</w:t>
            </w:r>
          </w:p>
        </w:tc>
        <w:tc>
          <w:tcPr>
            <w:tcW w:w="871" w:type="pct"/>
            <w:tcBorders>
              <w:top w:val="single" w:sz="4" w:space="0" w:color="auto"/>
              <w:left w:val="single" w:sz="4" w:space="0" w:color="auto"/>
              <w:bottom w:val="nil"/>
              <w:right w:val="single" w:sz="4" w:space="0" w:color="auto"/>
            </w:tcBorders>
            <w:vAlign w:val="center"/>
          </w:tcPr>
          <w:p w14:paraId="01935F5B" w14:textId="77777777" w:rsidR="008E4AA5" w:rsidRPr="00170508" w:rsidRDefault="008E4AA5" w:rsidP="00F817F8">
            <w:pPr>
              <w:pStyle w:val="TAC"/>
              <w:rPr>
                <w:rFonts w:eastAsia="DengXian"/>
                <w:vertAlign w:val="superscript"/>
                <w:lang w:val="en-US" w:eastAsia="zh-CN"/>
              </w:rPr>
            </w:pPr>
            <w:r w:rsidRPr="00170508">
              <w:rPr>
                <w:rFonts w:eastAsia="DengXian"/>
                <w:lang w:val="en-US" w:eastAsia="zh-CN"/>
              </w:rPr>
              <w:t>n25</w:t>
            </w:r>
            <w:r w:rsidRPr="00170508">
              <w:rPr>
                <w:rFonts w:eastAsia="DengXian"/>
                <w:vertAlign w:val="superscript"/>
                <w:lang w:val="en-US" w:eastAsia="zh-CN"/>
              </w:rPr>
              <w:t>7</w:t>
            </w:r>
          </w:p>
          <w:p w14:paraId="0DBDE228" w14:textId="77777777" w:rsidR="008E4AA5" w:rsidRPr="00170508" w:rsidRDefault="008E4AA5" w:rsidP="00F817F8">
            <w:pPr>
              <w:pStyle w:val="TAC"/>
              <w:rPr>
                <w:rFonts w:eastAsia="DengXian"/>
                <w:vertAlign w:val="superscript"/>
                <w:lang w:val="en-US" w:eastAsia="zh-CN"/>
              </w:rPr>
            </w:pPr>
            <w:r w:rsidRPr="00170508">
              <w:rPr>
                <w:rFonts w:eastAsia="DengXian"/>
                <w:lang w:val="en-US" w:eastAsia="zh-CN"/>
              </w:rPr>
              <w:t>n41</w:t>
            </w:r>
            <w:r w:rsidRPr="00170508">
              <w:rPr>
                <w:rFonts w:eastAsia="DengXian"/>
                <w:vertAlign w:val="superscript"/>
                <w:lang w:val="en-US" w:eastAsia="zh-CN"/>
              </w:rPr>
              <w:t>7,9</w:t>
            </w:r>
          </w:p>
          <w:p w14:paraId="4899BF92" w14:textId="77777777" w:rsidR="008E4AA5" w:rsidRPr="00170508" w:rsidRDefault="008E4AA5" w:rsidP="00F817F8">
            <w:pPr>
              <w:pStyle w:val="TAC"/>
              <w:rPr>
                <w:rFonts w:eastAsia="DengXian"/>
                <w:vertAlign w:val="superscript"/>
                <w:lang w:val="en-US" w:eastAsia="zh-CN"/>
              </w:rPr>
            </w:pPr>
            <w:r w:rsidRPr="00170508">
              <w:rPr>
                <w:rFonts w:eastAsia="DengXian"/>
                <w:lang w:val="en-US" w:eastAsia="zh-CN"/>
              </w:rPr>
              <w:t>n71</w:t>
            </w:r>
            <w:r w:rsidRPr="00170508">
              <w:rPr>
                <w:rFonts w:eastAsia="DengXian"/>
                <w:vertAlign w:val="superscript"/>
                <w:lang w:val="en-US" w:eastAsia="zh-CN"/>
              </w:rPr>
              <w:t>7</w:t>
            </w:r>
          </w:p>
          <w:p w14:paraId="4D571B5E" w14:textId="77777777" w:rsidR="008E4AA5" w:rsidRPr="00170508" w:rsidRDefault="008E4AA5" w:rsidP="00F817F8">
            <w:pPr>
              <w:pStyle w:val="TAC"/>
              <w:rPr>
                <w:rFonts w:eastAsia="DengXian"/>
                <w:vertAlign w:val="superscript"/>
                <w:lang w:val="en-US"/>
              </w:rPr>
            </w:pPr>
            <w:r w:rsidRPr="00170508">
              <w:rPr>
                <w:rFonts w:eastAsia="DengXian"/>
                <w:lang w:val="en-US"/>
              </w:rPr>
              <w:t>CA_n25A-n41A</w:t>
            </w:r>
            <w:r w:rsidRPr="00170508">
              <w:rPr>
                <w:rFonts w:eastAsia="DengXian"/>
                <w:vertAlign w:val="superscript"/>
                <w:lang w:val="en-US"/>
              </w:rPr>
              <w:t>7</w:t>
            </w:r>
          </w:p>
          <w:p w14:paraId="21C1C6B5" w14:textId="77777777" w:rsidR="008E4AA5" w:rsidRPr="00170508" w:rsidRDefault="008E4AA5" w:rsidP="00F817F8">
            <w:pPr>
              <w:pStyle w:val="TAC"/>
              <w:rPr>
                <w:rFonts w:eastAsia="DengXian"/>
                <w:vertAlign w:val="superscript"/>
                <w:lang w:val="en-US"/>
              </w:rPr>
            </w:pPr>
            <w:r w:rsidRPr="00170508">
              <w:rPr>
                <w:rFonts w:eastAsia="DengXian"/>
                <w:lang w:val="en-US"/>
              </w:rPr>
              <w:t>CA_n25A-n71A</w:t>
            </w:r>
            <w:r w:rsidRPr="00170508">
              <w:rPr>
                <w:rFonts w:eastAsia="DengXian"/>
                <w:vertAlign w:val="superscript"/>
                <w:lang w:val="en-US"/>
              </w:rPr>
              <w:t>7</w:t>
            </w:r>
          </w:p>
          <w:p w14:paraId="21F0D443" w14:textId="77777777" w:rsidR="008E4AA5" w:rsidRPr="00170508" w:rsidRDefault="008E4AA5" w:rsidP="00F817F8">
            <w:pPr>
              <w:pStyle w:val="TAC"/>
              <w:rPr>
                <w:rFonts w:eastAsia="DengXian"/>
                <w:vertAlign w:val="superscript"/>
                <w:lang w:val="en-US"/>
              </w:rPr>
            </w:pPr>
            <w:r w:rsidRPr="00170508">
              <w:rPr>
                <w:rFonts w:eastAsia="DengXian"/>
                <w:lang w:val="en-US"/>
              </w:rPr>
              <w:t>CA_n41A-n71A</w:t>
            </w:r>
            <w:r w:rsidRPr="00170508">
              <w:rPr>
                <w:rFonts w:eastAsia="DengXian"/>
                <w:vertAlign w:val="superscript"/>
                <w:lang w:val="en-US"/>
              </w:rPr>
              <w:t>7</w:t>
            </w:r>
          </w:p>
          <w:p w14:paraId="2F0BE542" w14:textId="77777777" w:rsidR="008E4AA5" w:rsidRPr="00170508" w:rsidRDefault="008E4AA5" w:rsidP="00F817F8">
            <w:pPr>
              <w:pStyle w:val="TAC"/>
              <w:rPr>
                <w:rFonts w:eastAsia="DengXian"/>
                <w:szCs w:val="18"/>
                <w:lang w:val="en-US"/>
              </w:rPr>
            </w:pPr>
            <w:r w:rsidRPr="00170508">
              <w:rPr>
                <w:rFonts w:eastAsia="DengXian"/>
                <w:szCs w:val="18"/>
                <w:lang w:val="en-US"/>
              </w:rPr>
              <w:t>CA_n41C</w:t>
            </w:r>
            <w:r w:rsidRPr="00170508">
              <w:rPr>
                <w:rFonts w:eastAsia="DengXian"/>
                <w:szCs w:val="18"/>
                <w:vertAlign w:val="superscript"/>
                <w:lang w:val="en-US"/>
              </w:rPr>
              <w:t>7</w:t>
            </w:r>
          </w:p>
          <w:p w14:paraId="7666E36C" w14:textId="77777777" w:rsidR="008E4AA5" w:rsidRPr="00170508" w:rsidRDefault="008E4AA5" w:rsidP="00F817F8">
            <w:pPr>
              <w:pStyle w:val="TAC"/>
              <w:rPr>
                <w:rFonts w:eastAsia="DengXian"/>
                <w:lang w:val="en-US"/>
              </w:rPr>
            </w:pPr>
            <w:r w:rsidRPr="00170508">
              <w:rPr>
                <w:rFonts w:eastAsia="DengXian"/>
                <w:lang w:val="en-US"/>
              </w:rPr>
              <w:t>CA_n25A-n41C</w:t>
            </w:r>
          </w:p>
          <w:p w14:paraId="642FAD41" w14:textId="77777777" w:rsidR="008E4AA5" w:rsidRPr="00170508" w:rsidRDefault="008E4AA5" w:rsidP="00F817F8">
            <w:pPr>
              <w:pStyle w:val="TAC"/>
              <w:rPr>
                <w:rFonts w:eastAsia="DengXian"/>
                <w:lang w:eastAsia="zh-CN"/>
              </w:rPr>
            </w:pPr>
            <w:r w:rsidRPr="00170508">
              <w:rPr>
                <w:rFonts w:eastAsia="DengXian"/>
                <w:lang w:val="en-US"/>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14167CBE" w14:textId="77777777" w:rsidR="008E4AA5" w:rsidRPr="00170508" w:rsidRDefault="008E4AA5" w:rsidP="00F817F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DBC4E9A" w14:textId="77777777" w:rsidR="008E4AA5" w:rsidRPr="00170508" w:rsidRDefault="008E4AA5" w:rsidP="00F817F8">
            <w:pPr>
              <w:pStyle w:val="TAC"/>
              <w:rPr>
                <w:rFonts w:eastAsia="DengXian"/>
                <w:lang w:eastAsia="zh-CN"/>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C205204" w14:textId="77777777" w:rsidR="008E4AA5" w:rsidRPr="00170508" w:rsidRDefault="008E4AA5" w:rsidP="00F817F8">
            <w:pPr>
              <w:pStyle w:val="TAC"/>
              <w:rPr>
                <w:rFonts w:eastAsia="DengXian" w:cs="Arial"/>
                <w:szCs w:val="18"/>
                <w:lang w:eastAsia="zh-CN"/>
              </w:rPr>
            </w:pPr>
            <w:r w:rsidRPr="00170508">
              <w:rPr>
                <w:rFonts w:eastAsia="DengXian"/>
                <w:lang w:eastAsia="zh-CN"/>
              </w:rPr>
              <w:t>0</w:t>
            </w:r>
          </w:p>
        </w:tc>
      </w:tr>
      <w:tr w:rsidR="008E4AA5" w:rsidRPr="00170508" w14:paraId="529042DB" w14:textId="77777777" w:rsidTr="00F817F8">
        <w:trPr>
          <w:jc w:val="center"/>
        </w:trPr>
        <w:tc>
          <w:tcPr>
            <w:tcW w:w="1002" w:type="pct"/>
            <w:tcBorders>
              <w:top w:val="nil"/>
              <w:left w:val="single" w:sz="4" w:space="0" w:color="auto"/>
              <w:bottom w:val="nil"/>
              <w:right w:val="single" w:sz="4" w:space="0" w:color="auto"/>
            </w:tcBorders>
            <w:vAlign w:val="center"/>
          </w:tcPr>
          <w:p w14:paraId="756EC1EA"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5121D21"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F43CDA" w14:textId="77777777" w:rsidR="008E4AA5" w:rsidRPr="00170508" w:rsidRDefault="008E4AA5" w:rsidP="00F817F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ECF4412" w14:textId="77777777" w:rsidR="008E4AA5" w:rsidRPr="00170508" w:rsidRDefault="008E4AA5" w:rsidP="00F817F8">
            <w:pPr>
              <w:pStyle w:val="TAC"/>
              <w:rPr>
                <w:rFonts w:eastAsia="DengXian"/>
                <w:lang w:eastAsia="zh-CN"/>
              </w:rPr>
            </w:pPr>
            <w:r w:rsidRPr="00170508">
              <w:rPr>
                <w:rFonts w:eastAsia="DengXian"/>
                <w:lang w:eastAsia="zh-CN" w:bidi="ar"/>
              </w:rPr>
              <w:t>CA_n41C_BCS0</w:t>
            </w:r>
          </w:p>
        </w:tc>
        <w:tc>
          <w:tcPr>
            <w:tcW w:w="750" w:type="pct"/>
            <w:tcBorders>
              <w:top w:val="nil"/>
              <w:left w:val="single" w:sz="4" w:space="0" w:color="auto"/>
              <w:bottom w:val="nil"/>
              <w:right w:val="single" w:sz="4" w:space="0" w:color="auto"/>
            </w:tcBorders>
            <w:vAlign w:val="center"/>
          </w:tcPr>
          <w:p w14:paraId="30734E51" w14:textId="77777777" w:rsidR="008E4AA5" w:rsidRPr="00170508" w:rsidRDefault="008E4AA5" w:rsidP="00F817F8">
            <w:pPr>
              <w:pStyle w:val="TAC"/>
              <w:rPr>
                <w:rFonts w:eastAsia="DengXian" w:cs="Arial"/>
                <w:szCs w:val="18"/>
                <w:lang w:eastAsia="zh-CN"/>
              </w:rPr>
            </w:pPr>
          </w:p>
        </w:tc>
      </w:tr>
      <w:tr w:rsidR="008E4AA5" w:rsidRPr="00170508" w14:paraId="27260810" w14:textId="77777777" w:rsidTr="00F817F8">
        <w:trPr>
          <w:jc w:val="center"/>
        </w:trPr>
        <w:tc>
          <w:tcPr>
            <w:tcW w:w="1002" w:type="pct"/>
            <w:tcBorders>
              <w:top w:val="nil"/>
              <w:left w:val="single" w:sz="4" w:space="0" w:color="auto"/>
              <w:bottom w:val="nil"/>
              <w:right w:val="single" w:sz="4" w:space="0" w:color="auto"/>
            </w:tcBorders>
            <w:vAlign w:val="center"/>
          </w:tcPr>
          <w:p w14:paraId="0361A5B4"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41E8B35"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CF5F86" w14:textId="77777777" w:rsidR="008E4AA5" w:rsidRPr="00170508" w:rsidRDefault="008E4AA5" w:rsidP="00F817F8">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8906767" w14:textId="77777777" w:rsidR="008E4AA5" w:rsidRPr="00170508" w:rsidRDefault="008E4AA5" w:rsidP="00F817F8">
            <w:pPr>
              <w:pStyle w:val="TAC"/>
              <w:rPr>
                <w:rFonts w:eastAsia="DengXian"/>
                <w:lang w:eastAsia="zh-CN"/>
              </w:rPr>
            </w:pPr>
            <w:r w:rsidRPr="00170508">
              <w:rPr>
                <w:rFonts w:eastAsia="DengXian"/>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6DBBE73" w14:textId="77777777" w:rsidR="008E4AA5" w:rsidRPr="00170508" w:rsidRDefault="008E4AA5" w:rsidP="00F817F8">
            <w:pPr>
              <w:pStyle w:val="TAC"/>
              <w:rPr>
                <w:rFonts w:eastAsia="DengXian" w:cs="Arial"/>
                <w:szCs w:val="18"/>
                <w:lang w:eastAsia="zh-CN"/>
              </w:rPr>
            </w:pPr>
          </w:p>
        </w:tc>
      </w:tr>
      <w:tr w:rsidR="008E4AA5" w:rsidRPr="00170508" w14:paraId="28309C41" w14:textId="77777777" w:rsidTr="00F817F8">
        <w:trPr>
          <w:jc w:val="center"/>
        </w:trPr>
        <w:tc>
          <w:tcPr>
            <w:tcW w:w="1002" w:type="pct"/>
            <w:tcBorders>
              <w:top w:val="nil"/>
              <w:left w:val="single" w:sz="4" w:space="0" w:color="auto"/>
              <w:bottom w:val="nil"/>
              <w:right w:val="single" w:sz="4" w:space="0" w:color="auto"/>
            </w:tcBorders>
            <w:vAlign w:val="center"/>
          </w:tcPr>
          <w:p w14:paraId="79100FD2"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83BEC76" w14:textId="77777777" w:rsidR="008E4AA5" w:rsidRPr="00170508" w:rsidRDefault="008E4AA5" w:rsidP="00F817F8">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DEB70C4" w14:textId="77777777" w:rsidR="008E4AA5" w:rsidRPr="00170508" w:rsidRDefault="008E4AA5" w:rsidP="00F817F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C51D975" w14:textId="77777777" w:rsidR="008E4AA5" w:rsidRPr="00170508" w:rsidRDefault="008E4AA5" w:rsidP="00F817F8">
            <w:pPr>
              <w:pStyle w:val="TAC"/>
              <w:rPr>
                <w:rFonts w:eastAsia="DengXian"/>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B103792" w14:textId="77777777" w:rsidR="008E4AA5" w:rsidRPr="00170508" w:rsidRDefault="008E4AA5" w:rsidP="00F817F8">
            <w:pPr>
              <w:pStyle w:val="TAC"/>
              <w:rPr>
                <w:rFonts w:eastAsia="DengXian" w:cs="Arial"/>
                <w:szCs w:val="18"/>
                <w:lang w:eastAsia="zh-CN"/>
              </w:rPr>
            </w:pPr>
            <w:r w:rsidRPr="00170508">
              <w:rPr>
                <w:rFonts w:eastAsia="DengXian" w:cs="Arial"/>
                <w:szCs w:val="18"/>
                <w:lang w:eastAsia="zh-CN"/>
              </w:rPr>
              <w:t>1</w:t>
            </w:r>
          </w:p>
        </w:tc>
      </w:tr>
      <w:tr w:rsidR="008E4AA5" w:rsidRPr="00170508" w14:paraId="0BD436AD" w14:textId="77777777" w:rsidTr="00F817F8">
        <w:trPr>
          <w:jc w:val="center"/>
        </w:trPr>
        <w:tc>
          <w:tcPr>
            <w:tcW w:w="1002" w:type="pct"/>
            <w:tcBorders>
              <w:top w:val="nil"/>
              <w:left w:val="single" w:sz="4" w:space="0" w:color="auto"/>
              <w:bottom w:val="nil"/>
              <w:right w:val="single" w:sz="4" w:space="0" w:color="auto"/>
            </w:tcBorders>
            <w:vAlign w:val="center"/>
          </w:tcPr>
          <w:p w14:paraId="6BE736A3"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02800EE" w14:textId="77777777" w:rsidR="008E4AA5" w:rsidRPr="00170508" w:rsidRDefault="008E4AA5" w:rsidP="00F817F8">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9B86BB9" w14:textId="77777777" w:rsidR="008E4AA5" w:rsidRPr="00170508" w:rsidRDefault="008E4AA5" w:rsidP="00F817F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3097A10" w14:textId="77777777" w:rsidR="008E4AA5" w:rsidRPr="00170508" w:rsidRDefault="008E4AA5" w:rsidP="00F817F8">
            <w:pPr>
              <w:pStyle w:val="TAC"/>
              <w:rPr>
                <w:rFonts w:eastAsia="DengXian"/>
                <w:lang w:eastAsia="zh-CN"/>
              </w:rPr>
            </w:pPr>
            <w:r w:rsidRPr="00170508">
              <w:rPr>
                <w:rFonts w:eastAsia="DengXian"/>
                <w:lang w:eastAsia="zh-CN" w:bidi="ar"/>
              </w:rPr>
              <w:t>CA_n41C_BCS1</w:t>
            </w:r>
          </w:p>
        </w:tc>
        <w:tc>
          <w:tcPr>
            <w:tcW w:w="750" w:type="pct"/>
            <w:tcBorders>
              <w:top w:val="nil"/>
              <w:left w:val="single" w:sz="4" w:space="0" w:color="auto"/>
              <w:bottom w:val="nil"/>
              <w:right w:val="single" w:sz="4" w:space="0" w:color="auto"/>
            </w:tcBorders>
            <w:vAlign w:val="center"/>
          </w:tcPr>
          <w:p w14:paraId="4D9C9A31" w14:textId="77777777" w:rsidR="008E4AA5" w:rsidRPr="00170508" w:rsidRDefault="008E4AA5" w:rsidP="00F817F8">
            <w:pPr>
              <w:pStyle w:val="TAC"/>
              <w:rPr>
                <w:rFonts w:eastAsia="DengXian" w:cs="Arial"/>
                <w:szCs w:val="18"/>
                <w:lang w:eastAsia="zh-CN"/>
              </w:rPr>
            </w:pPr>
          </w:p>
        </w:tc>
      </w:tr>
      <w:tr w:rsidR="008E4AA5" w:rsidRPr="00170508" w14:paraId="5FD73E46" w14:textId="77777777" w:rsidTr="00F817F8">
        <w:trPr>
          <w:jc w:val="center"/>
        </w:trPr>
        <w:tc>
          <w:tcPr>
            <w:tcW w:w="1002" w:type="pct"/>
            <w:tcBorders>
              <w:top w:val="nil"/>
              <w:left w:val="single" w:sz="4" w:space="0" w:color="auto"/>
              <w:bottom w:val="nil"/>
              <w:right w:val="single" w:sz="4" w:space="0" w:color="auto"/>
            </w:tcBorders>
            <w:vAlign w:val="center"/>
          </w:tcPr>
          <w:p w14:paraId="67423B66"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2EDACDD" w14:textId="77777777" w:rsidR="008E4AA5" w:rsidRPr="00170508" w:rsidRDefault="008E4AA5" w:rsidP="00F817F8">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30DA14F" w14:textId="77777777" w:rsidR="008E4AA5" w:rsidRPr="00170508" w:rsidRDefault="008E4AA5" w:rsidP="00F817F8">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CF21376" w14:textId="77777777" w:rsidR="008E4AA5" w:rsidRPr="00170508" w:rsidRDefault="008E4AA5" w:rsidP="00F817F8">
            <w:pPr>
              <w:pStyle w:val="TAC"/>
              <w:rPr>
                <w:rFonts w:eastAsia="DengXian"/>
                <w:lang w:eastAsia="zh-CN"/>
              </w:rPr>
            </w:pPr>
            <w:r w:rsidRPr="00170508">
              <w:rPr>
                <w:rFonts w:eastAsia="DengXian"/>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4DE185CF" w14:textId="77777777" w:rsidR="008E4AA5" w:rsidRPr="00170508" w:rsidRDefault="008E4AA5" w:rsidP="00F817F8">
            <w:pPr>
              <w:pStyle w:val="TAC"/>
              <w:rPr>
                <w:rFonts w:eastAsia="DengXian" w:cs="Arial"/>
                <w:szCs w:val="18"/>
                <w:lang w:eastAsia="zh-CN"/>
              </w:rPr>
            </w:pPr>
          </w:p>
        </w:tc>
      </w:tr>
      <w:tr w:rsidR="008E4AA5" w:rsidRPr="00170508" w14:paraId="25777692" w14:textId="77777777" w:rsidTr="00F817F8">
        <w:trPr>
          <w:jc w:val="center"/>
        </w:trPr>
        <w:tc>
          <w:tcPr>
            <w:tcW w:w="1002" w:type="pct"/>
            <w:tcBorders>
              <w:top w:val="nil"/>
              <w:left w:val="single" w:sz="4" w:space="0" w:color="auto"/>
              <w:bottom w:val="nil"/>
              <w:right w:val="single" w:sz="4" w:space="0" w:color="auto"/>
            </w:tcBorders>
            <w:vAlign w:val="center"/>
          </w:tcPr>
          <w:p w14:paraId="5F7CE8BB"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5F93DF3" w14:textId="77777777" w:rsidR="008E4AA5" w:rsidRPr="00170508" w:rsidRDefault="008E4AA5" w:rsidP="00F817F8">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5CA8252" w14:textId="77777777" w:rsidR="008E4AA5" w:rsidRPr="00170508" w:rsidRDefault="008E4AA5" w:rsidP="00F817F8">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4F664F8" w14:textId="77777777" w:rsidR="008E4AA5" w:rsidRPr="00170508" w:rsidRDefault="008E4AA5" w:rsidP="00F817F8">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B8C6E7D" w14:textId="77777777" w:rsidR="008E4AA5" w:rsidRPr="00170508" w:rsidRDefault="008E4AA5" w:rsidP="00F817F8">
            <w:pPr>
              <w:pStyle w:val="TAC"/>
              <w:rPr>
                <w:rFonts w:eastAsia="DengXian" w:cs="Arial"/>
                <w:szCs w:val="18"/>
                <w:lang w:eastAsia="zh-CN"/>
              </w:rPr>
            </w:pPr>
            <w:r w:rsidRPr="00170508">
              <w:rPr>
                <w:rFonts w:eastAsia="DengXian"/>
                <w:lang w:eastAsia="zh-CN"/>
              </w:rPr>
              <w:t>4 and 5</w:t>
            </w:r>
          </w:p>
        </w:tc>
      </w:tr>
      <w:tr w:rsidR="008E4AA5" w:rsidRPr="00170508" w14:paraId="1ED0C712" w14:textId="77777777" w:rsidTr="00F817F8">
        <w:trPr>
          <w:jc w:val="center"/>
        </w:trPr>
        <w:tc>
          <w:tcPr>
            <w:tcW w:w="1002" w:type="pct"/>
            <w:tcBorders>
              <w:top w:val="nil"/>
              <w:left w:val="single" w:sz="4" w:space="0" w:color="auto"/>
              <w:bottom w:val="nil"/>
              <w:right w:val="single" w:sz="4" w:space="0" w:color="auto"/>
            </w:tcBorders>
            <w:vAlign w:val="center"/>
          </w:tcPr>
          <w:p w14:paraId="730C8B9D"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354F84D" w14:textId="77777777" w:rsidR="008E4AA5" w:rsidRPr="00170508" w:rsidRDefault="008E4AA5" w:rsidP="00F817F8">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DC67BF7" w14:textId="77777777" w:rsidR="008E4AA5" w:rsidRPr="00170508" w:rsidRDefault="008E4AA5" w:rsidP="00F817F8">
            <w:pPr>
              <w:pStyle w:val="TAC"/>
              <w:rPr>
                <w:rFonts w:eastAsia="DengXian"/>
                <w:lang w:eastAsia="zh-C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28E6BFA" w14:textId="77777777" w:rsidR="008E4AA5" w:rsidRPr="00170508" w:rsidRDefault="008E4AA5" w:rsidP="00F817F8">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1CD126F8" w14:textId="77777777" w:rsidR="008E4AA5" w:rsidRPr="00170508" w:rsidRDefault="008E4AA5" w:rsidP="00F817F8">
            <w:pPr>
              <w:pStyle w:val="TAC"/>
              <w:rPr>
                <w:rFonts w:eastAsia="DengXian" w:cs="Arial"/>
                <w:szCs w:val="18"/>
                <w:lang w:eastAsia="zh-CN"/>
              </w:rPr>
            </w:pPr>
          </w:p>
        </w:tc>
      </w:tr>
      <w:tr w:rsidR="008E4AA5" w:rsidRPr="00170508" w14:paraId="2739A1EF"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4A71C23F"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935DA62" w14:textId="77777777" w:rsidR="008E4AA5" w:rsidRPr="00170508" w:rsidRDefault="008E4AA5" w:rsidP="00F817F8">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2079FDD" w14:textId="77777777" w:rsidR="008E4AA5" w:rsidRPr="00170508" w:rsidRDefault="008E4AA5" w:rsidP="00F817F8">
            <w:pPr>
              <w:pStyle w:val="TAC"/>
              <w:rPr>
                <w:rFonts w:eastAsia="DengXian"/>
                <w:lang w:eastAsia="zh-C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98CDF51" w14:textId="77777777" w:rsidR="008E4AA5" w:rsidRPr="00170508" w:rsidRDefault="008E4AA5" w:rsidP="00F817F8">
            <w:pPr>
              <w:pStyle w:val="TAC"/>
              <w:rPr>
                <w:rFonts w:eastAsia="DengXian"/>
                <w:lang w:eastAsia="zh-CN" w:bidi="ar"/>
              </w:rPr>
            </w:pPr>
            <w:r w:rsidRPr="00170508">
              <w:rPr>
                <w:rFonts w:eastAsia="DengXian"/>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1C5FEDFC" w14:textId="77777777" w:rsidR="008E4AA5" w:rsidRPr="00170508" w:rsidRDefault="008E4AA5" w:rsidP="00F817F8">
            <w:pPr>
              <w:pStyle w:val="TAC"/>
              <w:rPr>
                <w:rFonts w:eastAsia="DengXian" w:cs="Arial"/>
                <w:szCs w:val="18"/>
                <w:lang w:eastAsia="zh-CN"/>
              </w:rPr>
            </w:pPr>
          </w:p>
        </w:tc>
      </w:tr>
      <w:tr w:rsidR="008E4AA5" w:rsidRPr="00170508" w14:paraId="3C51A998"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690608F1" w14:textId="77777777" w:rsidR="008E4AA5" w:rsidRPr="00170508" w:rsidRDefault="008E4AA5" w:rsidP="00F817F8">
            <w:pPr>
              <w:pStyle w:val="TAC"/>
              <w:rPr>
                <w:rFonts w:eastAsia="DengXian"/>
                <w:lang w:eastAsia="zh-CN"/>
              </w:rPr>
            </w:pPr>
            <w:r w:rsidRPr="00170508">
              <w:rPr>
                <w:rFonts w:eastAsia="DengXian"/>
                <w:lang w:eastAsia="zh-CN"/>
              </w:rPr>
              <w:t>CA_n25A-n41C-n71B</w:t>
            </w:r>
          </w:p>
        </w:tc>
        <w:tc>
          <w:tcPr>
            <w:tcW w:w="871" w:type="pct"/>
            <w:tcBorders>
              <w:top w:val="single" w:sz="4" w:space="0" w:color="auto"/>
              <w:left w:val="single" w:sz="4" w:space="0" w:color="auto"/>
              <w:bottom w:val="nil"/>
              <w:right w:val="single" w:sz="4" w:space="0" w:color="auto"/>
            </w:tcBorders>
            <w:vAlign w:val="center"/>
          </w:tcPr>
          <w:p w14:paraId="2791EB74" w14:textId="77777777" w:rsidR="008E4AA5" w:rsidRPr="00170508" w:rsidRDefault="008E4AA5" w:rsidP="00F817F8">
            <w:pPr>
              <w:pStyle w:val="TAC"/>
              <w:rPr>
                <w:rFonts w:eastAsia="DengXian"/>
                <w:lang w:eastAsia="zh-CN"/>
              </w:rPr>
            </w:pPr>
            <w:r w:rsidRPr="00170508">
              <w:rPr>
                <w:rFonts w:eastAsia="DengXian"/>
                <w:lang w:eastAsia="zh-CN"/>
              </w:rPr>
              <w:t>n25</w:t>
            </w:r>
            <w:r w:rsidRPr="00170508">
              <w:rPr>
                <w:rFonts w:eastAsia="DengXian"/>
                <w:vertAlign w:val="superscript"/>
                <w:lang w:eastAsia="zh-CN"/>
              </w:rPr>
              <w:t>7</w:t>
            </w:r>
          </w:p>
          <w:p w14:paraId="24029C2E" w14:textId="77777777" w:rsidR="008E4AA5" w:rsidRPr="00170508" w:rsidRDefault="008E4AA5" w:rsidP="00F817F8">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132E5ECA" w14:textId="77777777" w:rsidR="008E4AA5" w:rsidRPr="00170508" w:rsidRDefault="008E4AA5" w:rsidP="00F817F8">
            <w:pPr>
              <w:pStyle w:val="TAC"/>
              <w:rPr>
                <w:lang w:val="en-US" w:eastAsia="zh-CN"/>
              </w:rPr>
            </w:pPr>
            <w:r w:rsidRPr="00170508">
              <w:rPr>
                <w:rFonts w:eastAsia="DengXian"/>
                <w:lang w:eastAsia="zh-CN"/>
              </w:rPr>
              <w:t>n71</w:t>
            </w:r>
            <w:r w:rsidRPr="00170508">
              <w:rPr>
                <w:rFonts w:eastAsia="DengXian"/>
                <w:vertAlign w:val="superscript"/>
                <w:lang w:eastAsia="zh-CN"/>
              </w:rPr>
              <w:t>7</w:t>
            </w:r>
          </w:p>
          <w:p w14:paraId="74F72932" w14:textId="77777777" w:rsidR="008E4AA5" w:rsidRPr="00170508" w:rsidRDefault="008E4AA5" w:rsidP="00F817F8">
            <w:pPr>
              <w:pStyle w:val="TAC"/>
              <w:rPr>
                <w:rFonts w:eastAsia="DengXian"/>
                <w:lang w:val="en-US" w:eastAsia="zh-CN"/>
              </w:rPr>
            </w:pPr>
            <w:r w:rsidRPr="00170508">
              <w:rPr>
                <w:rFonts w:eastAsia="DengXian"/>
                <w:lang w:val="en-US" w:eastAsia="zh-CN"/>
              </w:rPr>
              <w:t>CA_n25A-n41A</w:t>
            </w:r>
            <w:r w:rsidRPr="00170508">
              <w:rPr>
                <w:rFonts w:eastAsia="DengXian"/>
                <w:vertAlign w:val="superscript"/>
                <w:lang w:val="en-US" w:eastAsia="zh-CN"/>
              </w:rPr>
              <w:t>7</w:t>
            </w:r>
          </w:p>
          <w:p w14:paraId="48F45DBF" w14:textId="77777777" w:rsidR="008E4AA5" w:rsidRPr="00170508" w:rsidRDefault="008E4AA5" w:rsidP="00F817F8">
            <w:pPr>
              <w:pStyle w:val="TAC"/>
              <w:rPr>
                <w:rFonts w:eastAsia="DengXian"/>
                <w:lang w:val="en-US" w:eastAsia="zh-CN"/>
              </w:rPr>
            </w:pPr>
            <w:r w:rsidRPr="00170508">
              <w:rPr>
                <w:rFonts w:eastAsia="DengXian"/>
                <w:szCs w:val="18"/>
                <w:lang w:val="en-US"/>
              </w:rPr>
              <w:t>CA_n25A-n41C</w:t>
            </w:r>
          </w:p>
          <w:p w14:paraId="61BD4885" w14:textId="77777777" w:rsidR="008E4AA5" w:rsidRPr="00170508" w:rsidRDefault="008E4AA5" w:rsidP="00F817F8">
            <w:pPr>
              <w:pStyle w:val="TAC"/>
              <w:rPr>
                <w:rFonts w:eastAsia="DengXian"/>
                <w:lang w:val="en-US" w:eastAsia="zh-CN"/>
              </w:rPr>
            </w:pPr>
            <w:r w:rsidRPr="00170508">
              <w:rPr>
                <w:rFonts w:eastAsia="DengXian"/>
                <w:lang w:val="en-US" w:eastAsia="zh-CN"/>
              </w:rPr>
              <w:t>CA_n25A-n71A</w:t>
            </w:r>
            <w:r w:rsidRPr="00170508">
              <w:rPr>
                <w:rFonts w:eastAsia="DengXian"/>
                <w:vertAlign w:val="superscript"/>
                <w:lang w:eastAsia="zh-CN"/>
              </w:rPr>
              <w:t>7</w:t>
            </w:r>
          </w:p>
          <w:p w14:paraId="3593F1E1" w14:textId="77777777" w:rsidR="008E4AA5" w:rsidRPr="00170508" w:rsidRDefault="008E4AA5" w:rsidP="00F817F8">
            <w:pPr>
              <w:pStyle w:val="TAC"/>
              <w:rPr>
                <w:rFonts w:eastAsia="DengXian"/>
                <w:lang w:val="en-US" w:eastAsia="zh-CN"/>
              </w:rPr>
            </w:pPr>
            <w:r w:rsidRPr="00170508">
              <w:rPr>
                <w:rFonts w:eastAsia="DengXian"/>
                <w:lang w:val="en-US" w:eastAsia="zh-CN"/>
              </w:rPr>
              <w:t>CA_n41A-n71A</w:t>
            </w:r>
            <w:r w:rsidRPr="00170508">
              <w:rPr>
                <w:rFonts w:eastAsia="DengXian"/>
                <w:vertAlign w:val="superscript"/>
                <w:lang w:val="en-US" w:eastAsia="zh-CN"/>
              </w:rPr>
              <w:t>7</w:t>
            </w:r>
          </w:p>
          <w:p w14:paraId="07B31D3B" w14:textId="77777777" w:rsidR="008E4AA5" w:rsidRPr="00170508" w:rsidRDefault="008E4AA5" w:rsidP="00F817F8">
            <w:pPr>
              <w:pStyle w:val="TAC"/>
              <w:rPr>
                <w:rFonts w:eastAsia="DengXian"/>
                <w:lang w:val="en-US" w:eastAsia="zh-CN"/>
              </w:rPr>
            </w:pPr>
            <w:r w:rsidRPr="00170508">
              <w:rPr>
                <w:rFonts w:eastAsia="DengXian"/>
                <w:szCs w:val="18"/>
                <w:lang w:val="en-US"/>
              </w:rPr>
              <w:t>CA_n41C-n71A</w:t>
            </w:r>
          </w:p>
          <w:p w14:paraId="7D7527C3" w14:textId="77777777" w:rsidR="008E4AA5" w:rsidRPr="00170508" w:rsidRDefault="008E4AA5" w:rsidP="00F817F8">
            <w:pPr>
              <w:pStyle w:val="TAC"/>
              <w:rPr>
                <w:rFonts w:eastAsia="DengXian"/>
              </w:rPr>
            </w:pPr>
            <w:r w:rsidRPr="00170508">
              <w:rPr>
                <w:rFonts w:eastAsia="DengXian"/>
                <w:lang w:val="en-US"/>
              </w:rPr>
              <w:t>CA_n41C</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283610C" w14:textId="77777777" w:rsidR="008E4AA5" w:rsidRPr="00170508" w:rsidRDefault="008E4AA5" w:rsidP="00F817F8">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52ED0EA" w14:textId="77777777" w:rsidR="008E4AA5" w:rsidRPr="00170508" w:rsidRDefault="008E4AA5" w:rsidP="00F817F8">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0118CC2" w14:textId="77777777" w:rsidR="008E4AA5" w:rsidRPr="00170508" w:rsidRDefault="008E4AA5" w:rsidP="00F817F8">
            <w:pPr>
              <w:pStyle w:val="TAC"/>
              <w:rPr>
                <w:rFonts w:eastAsia="DengXian" w:cs="Arial"/>
                <w:szCs w:val="18"/>
                <w:lang w:eastAsia="zh-CN"/>
              </w:rPr>
            </w:pPr>
            <w:r w:rsidRPr="00170508">
              <w:rPr>
                <w:rFonts w:eastAsia="DengXian"/>
                <w:lang w:eastAsia="zh-CN"/>
              </w:rPr>
              <w:t>4 and 5</w:t>
            </w:r>
          </w:p>
        </w:tc>
      </w:tr>
      <w:tr w:rsidR="008E4AA5" w:rsidRPr="00170508" w14:paraId="37C3C5FD" w14:textId="77777777" w:rsidTr="00F817F8">
        <w:trPr>
          <w:jc w:val="center"/>
        </w:trPr>
        <w:tc>
          <w:tcPr>
            <w:tcW w:w="1002" w:type="pct"/>
            <w:tcBorders>
              <w:top w:val="nil"/>
              <w:left w:val="single" w:sz="4" w:space="0" w:color="auto"/>
              <w:bottom w:val="nil"/>
              <w:right w:val="single" w:sz="4" w:space="0" w:color="auto"/>
            </w:tcBorders>
            <w:vAlign w:val="center"/>
          </w:tcPr>
          <w:p w14:paraId="23E41220"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F9817EF" w14:textId="77777777" w:rsidR="008E4AA5" w:rsidRPr="00170508" w:rsidRDefault="008E4AA5" w:rsidP="00F817F8">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8DB2284" w14:textId="77777777" w:rsidR="008E4AA5" w:rsidRPr="00170508" w:rsidRDefault="008E4AA5" w:rsidP="00F817F8">
            <w:pPr>
              <w:pStyle w:val="TAC"/>
              <w:rPr>
                <w:rFonts w:eastAsia="DengXian"/>
                <w:lang w:eastAsia="zh-C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9C7CAA3" w14:textId="77777777" w:rsidR="008E4AA5" w:rsidRPr="00170508" w:rsidRDefault="008E4AA5" w:rsidP="00F817F8">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60B5C141" w14:textId="77777777" w:rsidR="008E4AA5" w:rsidRPr="00170508" w:rsidRDefault="008E4AA5" w:rsidP="00F817F8">
            <w:pPr>
              <w:pStyle w:val="TAC"/>
              <w:rPr>
                <w:rFonts w:eastAsia="DengXian" w:cs="Arial"/>
                <w:szCs w:val="18"/>
                <w:lang w:eastAsia="zh-CN"/>
              </w:rPr>
            </w:pPr>
          </w:p>
        </w:tc>
      </w:tr>
      <w:tr w:rsidR="008E4AA5" w:rsidRPr="00170508" w14:paraId="5515E76C"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6C8F398C"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D9FAA5E" w14:textId="77777777" w:rsidR="008E4AA5" w:rsidRPr="00170508" w:rsidRDefault="008E4AA5" w:rsidP="00F817F8">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157B164" w14:textId="77777777" w:rsidR="008E4AA5" w:rsidRPr="00170508" w:rsidRDefault="008E4AA5" w:rsidP="00F817F8">
            <w:pPr>
              <w:pStyle w:val="TAC"/>
              <w:rPr>
                <w:rFonts w:eastAsia="DengXian"/>
                <w:lang w:eastAsia="zh-C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C3D099E" w14:textId="77777777" w:rsidR="008E4AA5" w:rsidRPr="00170508" w:rsidRDefault="008E4AA5" w:rsidP="00F817F8">
            <w:pPr>
              <w:pStyle w:val="TAC"/>
              <w:rPr>
                <w:rFonts w:eastAsia="DengXian"/>
                <w:lang w:eastAsia="zh-CN" w:bidi="ar"/>
              </w:rPr>
            </w:pPr>
            <w:r w:rsidRPr="00170508">
              <w:rPr>
                <w:rFonts w:eastAsia="DengXian"/>
                <w:lang w:eastAsia="zh-CN" w:bidi="ar"/>
              </w:rPr>
              <w:t>CA_n71B</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6CA6C664" w14:textId="77777777" w:rsidR="008E4AA5" w:rsidRPr="00170508" w:rsidRDefault="008E4AA5" w:rsidP="00F817F8">
            <w:pPr>
              <w:pStyle w:val="TAC"/>
              <w:rPr>
                <w:rFonts w:eastAsia="DengXian" w:cs="Arial"/>
                <w:szCs w:val="18"/>
                <w:lang w:eastAsia="zh-CN"/>
              </w:rPr>
            </w:pPr>
          </w:p>
        </w:tc>
      </w:tr>
      <w:tr w:rsidR="008E4AA5" w:rsidRPr="00170508" w14:paraId="4631421F"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153F5F21" w14:textId="77777777" w:rsidR="008E4AA5" w:rsidRPr="00170508" w:rsidRDefault="008E4AA5" w:rsidP="00F817F8">
            <w:pPr>
              <w:pStyle w:val="TAC"/>
              <w:rPr>
                <w:rFonts w:eastAsia="DengXian"/>
                <w:lang w:eastAsia="zh-CN"/>
              </w:rPr>
            </w:pPr>
            <w:r w:rsidRPr="00170508">
              <w:rPr>
                <w:rFonts w:eastAsia="DengXian"/>
                <w:lang w:eastAsia="zh-CN"/>
              </w:rPr>
              <w:t>CA_n25A-n41C-n71(2A)</w:t>
            </w:r>
          </w:p>
        </w:tc>
        <w:tc>
          <w:tcPr>
            <w:tcW w:w="871" w:type="pct"/>
            <w:tcBorders>
              <w:top w:val="single" w:sz="4" w:space="0" w:color="auto"/>
              <w:left w:val="single" w:sz="4" w:space="0" w:color="auto"/>
              <w:bottom w:val="nil"/>
              <w:right w:val="single" w:sz="4" w:space="0" w:color="auto"/>
            </w:tcBorders>
            <w:vAlign w:val="center"/>
          </w:tcPr>
          <w:p w14:paraId="3B3144CA" w14:textId="77777777" w:rsidR="008E4AA5" w:rsidRPr="00170508" w:rsidRDefault="008E4AA5" w:rsidP="00F817F8">
            <w:pPr>
              <w:pStyle w:val="TAC"/>
              <w:rPr>
                <w:rFonts w:eastAsia="DengXian"/>
                <w:lang w:eastAsia="zh-CN"/>
              </w:rPr>
            </w:pPr>
            <w:r w:rsidRPr="00170508">
              <w:rPr>
                <w:rFonts w:eastAsia="DengXian"/>
                <w:lang w:eastAsia="zh-CN"/>
              </w:rPr>
              <w:t>n25</w:t>
            </w:r>
            <w:r w:rsidRPr="00170508">
              <w:rPr>
                <w:rFonts w:eastAsia="DengXian"/>
                <w:vertAlign w:val="superscript"/>
                <w:lang w:eastAsia="zh-CN"/>
              </w:rPr>
              <w:t>7</w:t>
            </w:r>
          </w:p>
          <w:p w14:paraId="6C28BE04" w14:textId="77777777" w:rsidR="008E4AA5" w:rsidRPr="00170508" w:rsidRDefault="008E4AA5" w:rsidP="00F817F8">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720E87FA" w14:textId="77777777" w:rsidR="008E4AA5" w:rsidRPr="00170508" w:rsidRDefault="008E4AA5" w:rsidP="00F817F8">
            <w:pPr>
              <w:pStyle w:val="TAC"/>
              <w:rPr>
                <w:lang w:val="en-US" w:eastAsia="zh-CN"/>
              </w:rPr>
            </w:pPr>
            <w:r w:rsidRPr="00170508">
              <w:rPr>
                <w:rFonts w:eastAsia="DengXian"/>
                <w:lang w:eastAsia="zh-CN"/>
              </w:rPr>
              <w:t>n71</w:t>
            </w:r>
            <w:r w:rsidRPr="00170508">
              <w:rPr>
                <w:rFonts w:eastAsia="DengXian"/>
                <w:vertAlign w:val="superscript"/>
                <w:lang w:eastAsia="zh-CN"/>
              </w:rPr>
              <w:t>7</w:t>
            </w:r>
          </w:p>
          <w:p w14:paraId="32836AA5" w14:textId="77777777" w:rsidR="008E4AA5" w:rsidRPr="00170508" w:rsidRDefault="008E4AA5" w:rsidP="00F817F8">
            <w:pPr>
              <w:pStyle w:val="TAC"/>
              <w:rPr>
                <w:rFonts w:eastAsia="DengXian"/>
                <w:lang w:val="en-US" w:eastAsia="zh-CN"/>
              </w:rPr>
            </w:pPr>
            <w:r w:rsidRPr="00170508">
              <w:rPr>
                <w:rFonts w:eastAsia="DengXian"/>
                <w:lang w:val="en-US" w:eastAsia="zh-CN"/>
              </w:rPr>
              <w:t>CA_n25A-n41A</w:t>
            </w:r>
            <w:r w:rsidRPr="00170508">
              <w:rPr>
                <w:rFonts w:eastAsia="DengXian"/>
                <w:vertAlign w:val="superscript"/>
                <w:lang w:val="en-US" w:eastAsia="zh-CN"/>
              </w:rPr>
              <w:t>7</w:t>
            </w:r>
          </w:p>
          <w:p w14:paraId="769F1A46" w14:textId="77777777" w:rsidR="008E4AA5" w:rsidRPr="00170508" w:rsidRDefault="008E4AA5" w:rsidP="00F817F8">
            <w:pPr>
              <w:pStyle w:val="TAC"/>
              <w:rPr>
                <w:rFonts w:eastAsia="DengXian"/>
                <w:lang w:val="en-US" w:eastAsia="zh-CN"/>
              </w:rPr>
            </w:pPr>
            <w:r w:rsidRPr="00170508">
              <w:rPr>
                <w:rFonts w:eastAsia="DengXian"/>
                <w:szCs w:val="18"/>
                <w:lang w:val="en-US"/>
              </w:rPr>
              <w:t>CA_n25A-n41C</w:t>
            </w:r>
          </w:p>
          <w:p w14:paraId="50BFE391" w14:textId="77777777" w:rsidR="008E4AA5" w:rsidRPr="00170508" w:rsidRDefault="008E4AA5" w:rsidP="00F817F8">
            <w:pPr>
              <w:pStyle w:val="TAC"/>
              <w:rPr>
                <w:rFonts w:eastAsia="DengXian"/>
                <w:lang w:val="en-US" w:eastAsia="zh-CN"/>
              </w:rPr>
            </w:pPr>
            <w:r w:rsidRPr="00170508">
              <w:rPr>
                <w:rFonts w:eastAsia="DengXian"/>
                <w:lang w:val="en-US" w:eastAsia="zh-CN"/>
              </w:rPr>
              <w:t>CA_n25A-n71A</w:t>
            </w:r>
            <w:r w:rsidRPr="00170508">
              <w:rPr>
                <w:rFonts w:eastAsia="DengXian"/>
                <w:vertAlign w:val="superscript"/>
                <w:lang w:eastAsia="zh-CN"/>
              </w:rPr>
              <w:t>7</w:t>
            </w:r>
          </w:p>
          <w:p w14:paraId="6C8A207E" w14:textId="77777777" w:rsidR="008E4AA5" w:rsidRPr="00170508" w:rsidRDefault="008E4AA5" w:rsidP="00F817F8">
            <w:pPr>
              <w:pStyle w:val="TAC"/>
              <w:rPr>
                <w:rFonts w:eastAsia="DengXian"/>
                <w:lang w:val="en-US" w:eastAsia="zh-CN"/>
              </w:rPr>
            </w:pPr>
            <w:r w:rsidRPr="00170508">
              <w:rPr>
                <w:rFonts w:eastAsia="DengXian"/>
                <w:lang w:val="en-US" w:eastAsia="zh-CN"/>
              </w:rPr>
              <w:t>CA_n41A-n71A</w:t>
            </w:r>
            <w:r w:rsidRPr="00170508">
              <w:rPr>
                <w:rFonts w:eastAsia="DengXian"/>
                <w:vertAlign w:val="superscript"/>
                <w:lang w:val="en-US" w:eastAsia="zh-CN"/>
              </w:rPr>
              <w:t>7</w:t>
            </w:r>
          </w:p>
          <w:p w14:paraId="0A0D746B" w14:textId="77777777" w:rsidR="008E4AA5" w:rsidRPr="00170508" w:rsidRDefault="008E4AA5" w:rsidP="00F817F8">
            <w:pPr>
              <w:pStyle w:val="TAC"/>
              <w:rPr>
                <w:rFonts w:eastAsia="DengXian"/>
                <w:lang w:val="en-US" w:eastAsia="zh-CN"/>
              </w:rPr>
            </w:pPr>
            <w:r w:rsidRPr="00170508">
              <w:rPr>
                <w:rFonts w:eastAsia="DengXian"/>
                <w:szCs w:val="18"/>
                <w:lang w:val="en-US"/>
              </w:rPr>
              <w:t>CA_n41C-n71A</w:t>
            </w:r>
          </w:p>
          <w:p w14:paraId="4137DD0D" w14:textId="77777777" w:rsidR="008E4AA5" w:rsidRPr="00170508" w:rsidRDefault="008E4AA5" w:rsidP="00F817F8">
            <w:pPr>
              <w:pStyle w:val="TAC"/>
              <w:rPr>
                <w:rFonts w:eastAsia="DengXian"/>
              </w:rPr>
            </w:pPr>
            <w:r w:rsidRPr="00170508">
              <w:rPr>
                <w:rFonts w:eastAsia="DengXian"/>
                <w:lang w:val="en-US"/>
              </w:rPr>
              <w:t>CA_n41C</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7280DB2" w14:textId="77777777" w:rsidR="008E4AA5" w:rsidRPr="00170508" w:rsidRDefault="008E4AA5" w:rsidP="00F817F8">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6A2348F" w14:textId="77777777" w:rsidR="008E4AA5" w:rsidRPr="00170508" w:rsidRDefault="008E4AA5" w:rsidP="00F817F8">
            <w:pPr>
              <w:pStyle w:val="TAC"/>
              <w:rPr>
                <w:rFonts w:eastAsia="DengXian"/>
                <w:lang w:eastAsia="zh-CN" w:bidi="ar"/>
              </w:rPr>
            </w:pPr>
            <w:r w:rsidRPr="00170508">
              <w:rPr>
                <w:rFonts w:eastAsia="DengXian"/>
                <w:lang w:eastAsia="zh-CN" w:bidi="ar"/>
              </w:rPr>
              <w:t>n25 channel bandwidths in Table 5.3.5-1</w:t>
            </w:r>
          </w:p>
        </w:tc>
        <w:tc>
          <w:tcPr>
            <w:tcW w:w="750" w:type="pct"/>
            <w:tcBorders>
              <w:top w:val="nil"/>
              <w:left w:val="single" w:sz="4" w:space="0" w:color="auto"/>
              <w:bottom w:val="nil"/>
              <w:right w:val="single" w:sz="4" w:space="0" w:color="auto"/>
            </w:tcBorders>
            <w:vAlign w:val="center"/>
          </w:tcPr>
          <w:p w14:paraId="47C75C6B" w14:textId="77777777" w:rsidR="008E4AA5" w:rsidRPr="00170508" w:rsidRDefault="008E4AA5" w:rsidP="00F817F8">
            <w:pPr>
              <w:pStyle w:val="TAC"/>
              <w:rPr>
                <w:rFonts w:eastAsia="DengXian" w:cs="Arial"/>
                <w:szCs w:val="18"/>
                <w:lang w:eastAsia="zh-CN"/>
              </w:rPr>
            </w:pPr>
            <w:r w:rsidRPr="00170508">
              <w:rPr>
                <w:rFonts w:eastAsia="DengXian"/>
                <w:lang w:eastAsia="zh-CN"/>
              </w:rPr>
              <w:t>4 and 5</w:t>
            </w:r>
          </w:p>
        </w:tc>
      </w:tr>
      <w:tr w:rsidR="008E4AA5" w:rsidRPr="00170508" w14:paraId="3D8A5DF1" w14:textId="77777777" w:rsidTr="00F817F8">
        <w:trPr>
          <w:jc w:val="center"/>
        </w:trPr>
        <w:tc>
          <w:tcPr>
            <w:tcW w:w="1002" w:type="pct"/>
            <w:tcBorders>
              <w:top w:val="nil"/>
              <w:left w:val="single" w:sz="4" w:space="0" w:color="auto"/>
              <w:bottom w:val="nil"/>
              <w:right w:val="single" w:sz="4" w:space="0" w:color="auto"/>
            </w:tcBorders>
            <w:vAlign w:val="center"/>
          </w:tcPr>
          <w:p w14:paraId="6AC28383"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33C3A24" w14:textId="77777777" w:rsidR="008E4AA5" w:rsidRPr="00170508" w:rsidRDefault="008E4AA5" w:rsidP="00F817F8">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88F5316" w14:textId="77777777" w:rsidR="008E4AA5" w:rsidRPr="00170508" w:rsidRDefault="008E4AA5" w:rsidP="00F817F8">
            <w:pPr>
              <w:pStyle w:val="TAC"/>
              <w:rPr>
                <w:rFonts w:eastAsia="DengXian"/>
                <w:lang w:eastAsia="zh-C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D73754B" w14:textId="77777777" w:rsidR="008E4AA5" w:rsidRPr="00170508" w:rsidRDefault="008E4AA5" w:rsidP="00F817F8">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4167934A" w14:textId="77777777" w:rsidR="008E4AA5" w:rsidRPr="00170508" w:rsidRDefault="008E4AA5" w:rsidP="00F817F8">
            <w:pPr>
              <w:pStyle w:val="TAC"/>
              <w:rPr>
                <w:rFonts w:eastAsia="DengXian" w:cs="Arial"/>
                <w:szCs w:val="18"/>
                <w:lang w:eastAsia="zh-CN"/>
              </w:rPr>
            </w:pPr>
          </w:p>
        </w:tc>
      </w:tr>
      <w:tr w:rsidR="008E4AA5" w:rsidRPr="00170508" w14:paraId="3142A124"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0042BB26"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B12570E" w14:textId="77777777" w:rsidR="008E4AA5" w:rsidRPr="00170508" w:rsidRDefault="008E4AA5" w:rsidP="00F817F8">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9A27B0C" w14:textId="77777777" w:rsidR="008E4AA5" w:rsidRPr="00170508" w:rsidRDefault="008E4AA5" w:rsidP="00F817F8">
            <w:pPr>
              <w:pStyle w:val="TAC"/>
              <w:rPr>
                <w:rFonts w:eastAsia="DengXian"/>
                <w:lang w:eastAsia="zh-C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9573DBF" w14:textId="77777777" w:rsidR="008E4AA5" w:rsidRPr="00170508" w:rsidRDefault="008E4AA5" w:rsidP="00F817F8">
            <w:pPr>
              <w:pStyle w:val="TAC"/>
              <w:rPr>
                <w:rFonts w:eastAsia="DengXian"/>
                <w:lang w:eastAsia="zh-CN" w:bidi="ar"/>
              </w:rPr>
            </w:pPr>
            <w:r w:rsidRPr="00170508">
              <w:rPr>
                <w:rFonts w:eastAsia="DengXian"/>
                <w:lang w:eastAsia="zh-CN" w:bidi="ar"/>
              </w:rPr>
              <w:t>CA_n71(2A)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02E89FAF" w14:textId="77777777" w:rsidR="008E4AA5" w:rsidRPr="00170508" w:rsidRDefault="008E4AA5" w:rsidP="00F817F8">
            <w:pPr>
              <w:pStyle w:val="TAC"/>
              <w:rPr>
                <w:rFonts w:eastAsia="DengXian" w:cs="Arial"/>
                <w:szCs w:val="18"/>
                <w:lang w:eastAsia="zh-CN"/>
              </w:rPr>
            </w:pPr>
          </w:p>
        </w:tc>
      </w:tr>
      <w:tr w:rsidR="008E4AA5" w:rsidRPr="00170508" w14:paraId="13142E80"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642CAE21" w14:textId="77777777" w:rsidR="008E4AA5" w:rsidRPr="00170508" w:rsidRDefault="008E4AA5" w:rsidP="00F817F8">
            <w:pPr>
              <w:pStyle w:val="TAC"/>
              <w:rPr>
                <w:rFonts w:eastAsia="DengXian"/>
                <w:lang w:eastAsia="zh-CN"/>
              </w:rPr>
            </w:pPr>
            <w:r w:rsidRPr="00170508">
              <w:rPr>
                <w:rFonts w:eastAsia="DengXian"/>
                <w:lang w:eastAsia="zh-CN"/>
              </w:rPr>
              <w:lastRenderedPageBreak/>
              <w:t>CA_n25A-n41(A-C)-n71A</w:t>
            </w:r>
          </w:p>
        </w:tc>
        <w:tc>
          <w:tcPr>
            <w:tcW w:w="871" w:type="pct"/>
            <w:tcBorders>
              <w:top w:val="single" w:sz="4" w:space="0" w:color="auto"/>
              <w:left w:val="single" w:sz="4" w:space="0" w:color="auto"/>
              <w:bottom w:val="nil"/>
              <w:right w:val="single" w:sz="4" w:space="0" w:color="auto"/>
            </w:tcBorders>
            <w:vAlign w:val="center"/>
          </w:tcPr>
          <w:p w14:paraId="212126D8" w14:textId="77777777" w:rsidR="008E4AA5" w:rsidRPr="00170508" w:rsidRDefault="008E4AA5" w:rsidP="00F817F8">
            <w:pPr>
              <w:pStyle w:val="TAC"/>
              <w:rPr>
                <w:rFonts w:eastAsia="DengXian"/>
                <w:lang w:eastAsia="zh-CN"/>
              </w:rPr>
            </w:pPr>
            <w:r w:rsidRPr="00170508">
              <w:rPr>
                <w:rFonts w:eastAsia="DengXian"/>
                <w:lang w:eastAsia="zh-CN"/>
              </w:rPr>
              <w:t>n25</w:t>
            </w:r>
            <w:r w:rsidRPr="00170508">
              <w:rPr>
                <w:rFonts w:eastAsia="DengXian"/>
                <w:vertAlign w:val="superscript"/>
                <w:lang w:eastAsia="zh-CN"/>
              </w:rPr>
              <w:t>7</w:t>
            </w:r>
          </w:p>
          <w:p w14:paraId="0FDBF3CE" w14:textId="77777777" w:rsidR="008E4AA5" w:rsidRPr="00170508" w:rsidRDefault="008E4AA5" w:rsidP="00F817F8">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7,9</w:t>
            </w:r>
          </w:p>
          <w:p w14:paraId="0424D652" w14:textId="77777777" w:rsidR="008E4AA5" w:rsidRPr="00170508" w:rsidRDefault="008E4AA5" w:rsidP="00F817F8">
            <w:pPr>
              <w:pStyle w:val="TAC"/>
              <w:rPr>
                <w:lang w:val="en-US" w:eastAsia="zh-CN"/>
              </w:rPr>
            </w:pPr>
            <w:r w:rsidRPr="00170508">
              <w:rPr>
                <w:rFonts w:eastAsia="DengXian"/>
                <w:lang w:eastAsia="zh-CN"/>
              </w:rPr>
              <w:t>n71</w:t>
            </w:r>
            <w:r w:rsidRPr="00170508">
              <w:rPr>
                <w:rFonts w:eastAsia="DengXian"/>
                <w:vertAlign w:val="superscript"/>
                <w:lang w:eastAsia="zh-CN"/>
              </w:rPr>
              <w:t>7</w:t>
            </w:r>
          </w:p>
          <w:p w14:paraId="143EA8E9" w14:textId="77777777" w:rsidR="008E4AA5" w:rsidRPr="00170508" w:rsidRDefault="008E4AA5" w:rsidP="00F817F8">
            <w:pPr>
              <w:pStyle w:val="TAC"/>
              <w:rPr>
                <w:rFonts w:eastAsia="DengXian"/>
                <w:szCs w:val="18"/>
                <w:lang w:val="en-US"/>
              </w:rPr>
            </w:pPr>
            <w:r w:rsidRPr="00170508">
              <w:rPr>
                <w:rFonts w:eastAsia="DengXian"/>
                <w:szCs w:val="18"/>
                <w:lang w:val="en-US"/>
              </w:rPr>
              <w:t>CA_n25A-n41A</w:t>
            </w:r>
            <w:r w:rsidRPr="00170508">
              <w:rPr>
                <w:rFonts w:eastAsia="DengXian"/>
                <w:vertAlign w:val="superscript"/>
                <w:lang w:val="en-US" w:eastAsia="zh-CN"/>
              </w:rPr>
              <w:t>7</w:t>
            </w:r>
          </w:p>
          <w:p w14:paraId="42E2B10F" w14:textId="77777777" w:rsidR="008E4AA5" w:rsidRPr="00170508" w:rsidRDefault="008E4AA5" w:rsidP="00F817F8">
            <w:pPr>
              <w:pStyle w:val="TAC"/>
              <w:rPr>
                <w:rFonts w:eastAsia="DengXian"/>
                <w:szCs w:val="18"/>
                <w:lang w:val="en-US"/>
              </w:rPr>
            </w:pPr>
            <w:r w:rsidRPr="00170508">
              <w:rPr>
                <w:rFonts w:eastAsia="DengXian"/>
                <w:lang w:val="en-US"/>
              </w:rPr>
              <w:t>CA_n25A-n41C</w:t>
            </w:r>
          </w:p>
          <w:p w14:paraId="0DAF720E" w14:textId="77777777" w:rsidR="008E4AA5" w:rsidRPr="00170508" w:rsidRDefault="008E4AA5" w:rsidP="00F817F8">
            <w:pPr>
              <w:pStyle w:val="TAC"/>
              <w:rPr>
                <w:rFonts w:eastAsia="DengXian"/>
                <w:szCs w:val="18"/>
                <w:lang w:val="en-US"/>
              </w:rPr>
            </w:pPr>
            <w:r w:rsidRPr="00170508">
              <w:rPr>
                <w:rFonts w:eastAsia="DengXian"/>
                <w:szCs w:val="18"/>
                <w:lang w:val="en-US"/>
              </w:rPr>
              <w:t>CA_n25A-n71A</w:t>
            </w:r>
            <w:r w:rsidRPr="00170508">
              <w:rPr>
                <w:rFonts w:eastAsia="DengXian"/>
                <w:vertAlign w:val="superscript"/>
                <w:lang w:eastAsia="zh-CN"/>
              </w:rPr>
              <w:t>7</w:t>
            </w:r>
          </w:p>
          <w:p w14:paraId="1EB74241" w14:textId="77777777" w:rsidR="008E4AA5" w:rsidRPr="00170508" w:rsidRDefault="008E4AA5" w:rsidP="00F817F8">
            <w:pPr>
              <w:pStyle w:val="TAC"/>
              <w:rPr>
                <w:rFonts w:eastAsia="DengXian"/>
                <w:szCs w:val="18"/>
                <w:lang w:val="en-US"/>
              </w:rPr>
            </w:pPr>
            <w:r w:rsidRPr="00170508">
              <w:rPr>
                <w:rFonts w:eastAsia="DengXian"/>
                <w:szCs w:val="18"/>
                <w:lang w:val="en-US"/>
              </w:rPr>
              <w:t>CA_n41A-n71A</w:t>
            </w:r>
            <w:r w:rsidRPr="00170508">
              <w:rPr>
                <w:rFonts w:eastAsia="DengXian"/>
                <w:vertAlign w:val="superscript"/>
                <w:lang w:val="en-US" w:eastAsia="zh-CN"/>
              </w:rPr>
              <w:t>7</w:t>
            </w:r>
          </w:p>
          <w:p w14:paraId="77756FCE" w14:textId="77777777" w:rsidR="008E4AA5" w:rsidRPr="00170508" w:rsidRDefault="008E4AA5" w:rsidP="00F817F8">
            <w:pPr>
              <w:pStyle w:val="TAC"/>
              <w:rPr>
                <w:rFonts w:eastAsia="DengXian"/>
                <w:lang w:val="en-US" w:eastAsia="zh-CN"/>
              </w:rPr>
            </w:pPr>
            <w:r w:rsidRPr="00170508">
              <w:rPr>
                <w:rFonts w:eastAsia="DengXian"/>
                <w:szCs w:val="18"/>
                <w:lang w:val="en-US"/>
              </w:rPr>
              <w:t>CA_n41C</w:t>
            </w:r>
            <w:r w:rsidRPr="00170508">
              <w:rPr>
                <w:rFonts w:eastAsia="DengXian"/>
                <w:vertAlign w:val="superscript"/>
                <w:lang w:val="en-US" w:eastAsia="zh-CN"/>
              </w:rPr>
              <w:t>7</w:t>
            </w:r>
          </w:p>
          <w:p w14:paraId="6F4F3AE1" w14:textId="77777777" w:rsidR="008E4AA5" w:rsidRPr="00170508" w:rsidRDefault="008E4AA5" w:rsidP="00F817F8">
            <w:pPr>
              <w:pStyle w:val="TAC"/>
              <w:rPr>
                <w:rFonts w:eastAsia="DengXian"/>
                <w:szCs w:val="18"/>
              </w:rPr>
            </w:pPr>
            <w:r w:rsidRPr="00170508">
              <w:rPr>
                <w:rFonts w:eastAsia="DengXian"/>
                <w:lang w:val="en-US"/>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4D92AC1E" w14:textId="77777777" w:rsidR="008E4AA5" w:rsidRPr="00170508" w:rsidRDefault="008E4AA5" w:rsidP="00F817F8">
            <w:pPr>
              <w:pStyle w:val="TAC"/>
              <w:rPr>
                <w:rFonts w:eastAsia="DengXia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EE1E7C6" w14:textId="77777777" w:rsidR="008E4AA5" w:rsidRPr="00170508" w:rsidRDefault="008E4AA5" w:rsidP="00F817F8">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B85477D" w14:textId="77777777" w:rsidR="008E4AA5" w:rsidRPr="00170508" w:rsidRDefault="008E4AA5" w:rsidP="00F817F8">
            <w:pPr>
              <w:pStyle w:val="TAC"/>
              <w:rPr>
                <w:rFonts w:eastAsia="DengXian" w:cs="Arial"/>
                <w:szCs w:val="18"/>
                <w:lang w:eastAsia="zh-CN"/>
              </w:rPr>
            </w:pPr>
            <w:r w:rsidRPr="00170508">
              <w:rPr>
                <w:rFonts w:eastAsia="DengXian" w:cs="Arial"/>
                <w:szCs w:val="18"/>
                <w:lang w:eastAsia="zh-CN"/>
              </w:rPr>
              <w:t>4 and 5</w:t>
            </w:r>
          </w:p>
        </w:tc>
      </w:tr>
      <w:tr w:rsidR="008E4AA5" w:rsidRPr="00170508" w14:paraId="5A7207EF" w14:textId="77777777" w:rsidTr="00F817F8">
        <w:trPr>
          <w:jc w:val="center"/>
        </w:trPr>
        <w:tc>
          <w:tcPr>
            <w:tcW w:w="1002" w:type="pct"/>
            <w:tcBorders>
              <w:top w:val="nil"/>
              <w:left w:val="single" w:sz="4" w:space="0" w:color="auto"/>
              <w:bottom w:val="nil"/>
              <w:right w:val="single" w:sz="4" w:space="0" w:color="auto"/>
            </w:tcBorders>
            <w:vAlign w:val="center"/>
          </w:tcPr>
          <w:p w14:paraId="08489ECC"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500B7B9" w14:textId="77777777" w:rsidR="008E4AA5" w:rsidRPr="00170508" w:rsidRDefault="008E4AA5" w:rsidP="00F817F8">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7951636" w14:textId="77777777" w:rsidR="008E4AA5" w:rsidRPr="00170508" w:rsidRDefault="008E4AA5" w:rsidP="00F817F8">
            <w:pPr>
              <w:pStyle w:val="TAC"/>
              <w:rPr>
                <w:rFonts w:eastAsia="DengXia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D8205EF" w14:textId="77777777" w:rsidR="008E4AA5" w:rsidRPr="00170508" w:rsidRDefault="008E4AA5" w:rsidP="00F817F8">
            <w:pPr>
              <w:pStyle w:val="TAC"/>
              <w:rPr>
                <w:rFonts w:eastAsia="DengXian"/>
                <w:lang w:eastAsia="zh-CN" w:bidi="ar"/>
              </w:rPr>
            </w:pPr>
            <w:r w:rsidRPr="00170508">
              <w:rPr>
                <w:rFonts w:eastAsia="DengXian"/>
                <w:lang w:eastAsia="zh-CN" w:bidi="ar"/>
              </w:rPr>
              <w:t>CA_n41(A-C)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602A8660" w14:textId="77777777" w:rsidR="008E4AA5" w:rsidRPr="00170508" w:rsidRDefault="008E4AA5" w:rsidP="00F817F8">
            <w:pPr>
              <w:pStyle w:val="TAC"/>
              <w:rPr>
                <w:rFonts w:eastAsia="DengXian" w:cs="Arial"/>
                <w:szCs w:val="18"/>
                <w:lang w:eastAsia="zh-CN"/>
              </w:rPr>
            </w:pPr>
          </w:p>
        </w:tc>
      </w:tr>
      <w:tr w:rsidR="008E4AA5" w:rsidRPr="00170508" w14:paraId="5657605B"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63A74DB7"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45D42EB" w14:textId="77777777" w:rsidR="008E4AA5" w:rsidRPr="00170508" w:rsidRDefault="008E4AA5" w:rsidP="00F817F8">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8DCF841" w14:textId="77777777" w:rsidR="008E4AA5" w:rsidRPr="00170508" w:rsidRDefault="008E4AA5" w:rsidP="00F817F8">
            <w:pPr>
              <w:pStyle w:val="TAC"/>
              <w:rPr>
                <w:rFonts w:eastAsia="DengXia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02CA902" w14:textId="77777777" w:rsidR="008E4AA5" w:rsidRPr="00170508" w:rsidRDefault="008E4AA5" w:rsidP="00F817F8">
            <w:pPr>
              <w:pStyle w:val="TAC"/>
              <w:rPr>
                <w:rFonts w:eastAsia="DengXian"/>
                <w:lang w:eastAsia="zh-CN" w:bidi="ar"/>
              </w:rPr>
            </w:pPr>
            <w:r w:rsidRPr="00170508">
              <w:rPr>
                <w:rFonts w:eastAsia="DengXian"/>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0C5C91F0" w14:textId="77777777" w:rsidR="008E4AA5" w:rsidRPr="00170508" w:rsidRDefault="008E4AA5" w:rsidP="00F817F8">
            <w:pPr>
              <w:pStyle w:val="TAC"/>
              <w:rPr>
                <w:rFonts w:eastAsia="DengXian" w:cs="Arial"/>
                <w:szCs w:val="18"/>
                <w:lang w:eastAsia="zh-CN"/>
              </w:rPr>
            </w:pPr>
          </w:p>
        </w:tc>
      </w:tr>
      <w:tr w:rsidR="008E4AA5" w:rsidRPr="00170508" w14:paraId="59E38683"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7118576D" w14:textId="77777777" w:rsidR="008E4AA5" w:rsidRPr="00170508" w:rsidRDefault="008E4AA5" w:rsidP="00F817F8">
            <w:pPr>
              <w:pStyle w:val="TAC"/>
              <w:rPr>
                <w:rFonts w:eastAsia="DengXian"/>
                <w:lang w:eastAsia="zh-CN"/>
              </w:rPr>
            </w:pPr>
            <w:r w:rsidRPr="00170508">
              <w:rPr>
                <w:rFonts w:eastAsia="DengXian"/>
                <w:lang w:eastAsia="zh-CN"/>
              </w:rPr>
              <w:t>CA_n25A-n41(A-C)-n71B</w:t>
            </w:r>
          </w:p>
        </w:tc>
        <w:tc>
          <w:tcPr>
            <w:tcW w:w="871" w:type="pct"/>
            <w:tcBorders>
              <w:top w:val="single" w:sz="4" w:space="0" w:color="auto"/>
              <w:left w:val="single" w:sz="4" w:space="0" w:color="auto"/>
              <w:bottom w:val="nil"/>
              <w:right w:val="single" w:sz="4" w:space="0" w:color="auto"/>
            </w:tcBorders>
            <w:vAlign w:val="center"/>
          </w:tcPr>
          <w:p w14:paraId="4DDEDEAB" w14:textId="77777777" w:rsidR="008E4AA5" w:rsidRPr="00170508" w:rsidRDefault="008E4AA5" w:rsidP="00F817F8">
            <w:pPr>
              <w:pStyle w:val="TAC"/>
              <w:rPr>
                <w:rFonts w:eastAsia="DengXian"/>
                <w:szCs w:val="18"/>
                <w:lang w:val="en-US"/>
              </w:rPr>
            </w:pPr>
            <w:r w:rsidRPr="00170508">
              <w:rPr>
                <w:rFonts w:eastAsia="DengXian"/>
                <w:szCs w:val="18"/>
                <w:lang w:val="en-US"/>
              </w:rPr>
              <w:t>n41</w:t>
            </w:r>
            <w:r w:rsidRPr="00170508">
              <w:rPr>
                <w:rFonts w:eastAsia="DengXian"/>
                <w:szCs w:val="18"/>
                <w:vertAlign w:val="superscript"/>
                <w:lang w:val="en-US"/>
              </w:rPr>
              <w:t>7,9</w:t>
            </w:r>
          </w:p>
          <w:p w14:paraId="7A111983" w14:textId="77777777" w:rsidR="008E4AA5" w:rsidRPr="00170508" w:rsidRDefault="008E4AA5" w:rsidP="00F817F8">
            <w:pPr>
              <w:pStyle w:val="TAC"/>
              <w:rPr>
                <w:rFonts w:eastAsia="DengXian"/>
                <w:szCs w:val="18"/>
                <w:lang w:val="en-US"/>
              </w:rPr>
            </w:pPr>
            <w:r w:rsidRPr="00170508">
              <w:rPr>
                <w:rFonts w:eastAsia="DengXian"/>
                <w:szCs w:val="18"/>
                <w:lang w:val="en-US"/>
              </w:rPr>
              <w:t>CA_n25A-n41A</w:t>
            </w:r>
            <w:r w:rsidRPr="00170508">
              <w:rPr>
                <w:rFonts w:eastAsia="DengXian"/>
                <w:szCs w:val="18"/>
                <w:vertAlign w:val="superscript"/>
                <w:lang w:val="en-US"/>
              </w:rPr>
              <w:t>7</w:t>
            </w:r>
          </w:p>
          <w:p w14:paraId="37162E22" w14:textId="77777777" w:rsidR="00F143ED" w:rsidRPr="00B5482B" w:rsidRDefault="00F143ED" w:rsidP="00F143ED">
            <w:pPr>
              <w:pStyle w:val="TAC"/>
              <w:rPr>
                <w:ins w:id="18" w:author="Reihaneh Malekafzaliardakani" w:date="2025-08-10T22:17:00Z" w16du:dateUtc="2025-08-10T20:17:00Z"/>
                <w:rFonts w:eastAsia="DengXian"/>
                <w:szCs w:val="18"/>
              </w:rPr>
            </w:pPr>
            <w:ins w:id="19" w:author="Reihaneh Malekafzaliardakani" w:date="2025-08-10T22:17:00Z" w16du:dateUtc="2025-08-10T20:17:00Z">
              <w:r w:rsidRPr="00B5482B">
                <w:rPr>
                  <w:rFonts w:eastAsia="DengXian"/>
                  <w:szCs w:val="18"/>
                </w:rPr>
                <w:t>CA_n25A-n41C</w:t>
              </w:r>
            </w:ins>
          </w:p>
          <w:p w14:paraId="7D0CBD28" w14:textId="77777777" w:rsidR="008E4AA5" w:rsidRPr="00170508" w:rsidRDefault="008E4AA5" w:rsidP="00F817F8">
            <w:pPr>
              <w:pStyle w:val="TAC"/>
              <w:rPr>
                <w:rFonts w:eastAsia="DengXian"/>
                <w:szCs w:val="18"/>
                <w:lang w:val="en-US"/>
              </w:rPr>
            </w:pPr>
            <w:r w:rsidRPr="00170508">
              <w:rPr>
                <w:rFonts w:eastAsia="DengXian"/>
                <w:szCs w:val="18"/>
                <w:lang w:val="en-US"/>
              </w:rPr>
              <w:t>CA_n25A-n71A</w:t>
            </w:r>
          </w:p>
          <w:p w14:paraId="6CC1B06C" w14:textId="77777777" w:rsidR="008E4AA5" w:rsidRPr="00170508" w:rsidRDefault="008E4AA5" w:rsidP="00F817F8">
            <w:pPr>
              <w:pStyle w:val="TAC"/>
              <w:rPr>
                <w:rFonts w:eastAsia="DengXian"/>
                <w:szCs w:val="18"/>
                <w:lang w:val="en-US"/>
              </w:rPr>
            </w:pPr>
            <w:r w:rsidRPr="00170508">
              <w:rPr>
                <w:rFonts w:eastAsia="DengXian"/>
                <w:szCs w:val="18"/>
                <w:lang w:val="en-US"/>
              </w:rPr>
              <w:t>CA_n41A-n71A</w:t>
            </w:r>
            <w:r w:rsidRPr="00170508">
              <w:rPr>
                <w:rFonts w:eastAsia="DengXian"/>
                <w:szCs w:val="18"/>
                <w:vertAlign w:val="superscript"/>
                <w:lang w:val="en-US"/>
              </w:rPr>
              <w:t>7</w:t>
            </w:r>
          </w:p>
          <w:p w14:paraId="403E9EB0" w14:textId="77777777" w:rsidR="008B6BB6" w:rsidRDefault="008E4AA5" w:rsidP="008B6BB6">
            <w:pPr>
              <w:pStyle w:val="TAC"/>
              <w:rPr>
                <w:ins w:id="20" w:author="Reihaneh Malekafzaliardakani" w:date="2025-08-10T22:32:00Z" w16du:dateUtc="2025-08-10T20:32:00Z"/>
                <w:rFonts w:eastAsia="DengXian"/>
                <w:szCs w:val="18"/>
                <w:vertAlign w:val="superscript"/>
                <w:lang w:val="en-US"/>
              </w:rPr>
            </w:pPr>
            <w:r w:rsidRPr="00170508">
              <w:rPr>
                <w:rFonts w:eastAsia="DengXian"/>
                <w:szCs w:val="18"/>
                <w:lang w:val="en-US"/>
              </w:rPr>
              <w:t>CA_n41C</w:t>
            </w:r>
            <w:r w:rsidRPr="00170508">
              <w:rPr>
                <w:rFonts w:eastAsia="DengXian"/>
                <w:szCs w:val="18"/>
                <w:vertAlign w:val="superscript"/>
                <w:lang w:val="en-US"/>
              </w:rPr>
              <w:t>7</w:t>
            </w:r>
          </w:p>
          <w:p w14:paraId="5D9A1A0A" w14:textId="72CD1229" w:rsidR="008E4AA5" w:rsidRPr="008B6BB6" w:rsidRDefault="008B6BB6" w:rsidP="008B6BB6">
            <w:pPr>
              <w:pStyle w:val="TAC"/>
              <w:rPr>
                <w:rFonts w:eastAsia="DengXian"/>
                <w:szCs w:val="18"/>
                <w:lang w:val="en-US"/>
              </w:rPr>
            </w:pPr>
            <w:ins w:id="21" w:author="Reihaneh Malekafzaliardakani" w:date="2025-08-10T22:28:00Z" w16du:dateUtc="2025-08-10T20:28:00Z">
              <w:r>
                <w:rPr>
                  <w:rFonts w:eastAsia="DengXian"/>
                  <w:szCs w:val="18"/>
                </w:rPr>
                <w:t>C</w:t>
              </w:r>
              <w:r w:rsidRPr="00B5482B">
                <w:rPr>
                  <w:rFonts w:eastAsia="DengXian"/>
                  <w:szCs w:val="18"/>
                </w:rPr>
                <w:t>A_n41C-n71A</w:t>
              </w:r>
            </w:ins>
          </w:p>
        </w:tc>
        <w:tc>
          <w:tcPr>
            <w:tcW w:w="383" w:type="pct"/>
            <w:tcBorders>
              <w:top w:val="single" w:sz="4" w:space="0" w:color="auto"/>
              <w:left w:val="single" w:sz="4" w:space="0" w:color="auto"/>
              <w:bottom w:val="single" w:sz="4" w:space="0" w:color="auto"/>
              <w:right w:val="single" w:sz="4" w:space="0" w:color="auto"/>
            </w:tcBorders>
            <w:vAlign w:val="center"/>
          </w:tcPr>
          <w:p w14:paraId="7BE5E6BE" w14:textId="77777777" w:rsidR="008E4AA5" w:rsidRPr="00170508" w:rsidRDefault="008E4AA5" w:rsidP="00F817F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DD2038E" w14:textId="77777777" w:rsidR="008E4AA5" w:rsidRPr="00170508" w:rsidRDefault="008E4AA5" w:rsidP="00F817F8">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CDF343B" w14:textId="77777777" w:rsidR="008E4AA5" w:rsidRPr="00170508" w:rsidRDefault="008E4AA5" w:rsidP="00F817F8">
            <w:pPr>
              <w:pStyle w:val="TAC"/>
              <w:rPr>
                <w:rFonts w:eastAsia="DengXian" w:cs="Arial"/>
                <w:szCs w:val="18"/>
                <w:lang w:eastAsia="zh-CN"/>
              </w:rPr>
            </w:pPr>
            <w:r w:rsidRPr="00170508">
              <w:rPr>
                <w:rFonts w:eastAsia="DengXian" w:cs="Arial"/>
                <w:szCs w:val="18"/>
                <w:lang w:eastAsia="zh-CN"/>
              </w:rPr>
              <w:t>4 and 5</w:t>
            </w:r>
          </w:p>
        </w:tc>
      </w:tr>
      <w:tr w:rsidR="008E4AA5" w:rsidRPr="00170508" w14:paraId="7ABB9DA6" w14:textId="77777777" w:rsidTr="00F817F8">
        <w:trPr>
          <w:jc w:val="center"/>
        </w:trPr>
        <w:tc>
          <w:tcPr>
            <w:tcW w:w="1002" w:type="pct"/>
            <w:tcBorders>
              <w:top w:val="nil"/>
              <w:left w:val="single" w:sz="4" w:space="0" w:color="auto"/>
              <w:bottom w:val="nil"/>
              <w:right w:val="single" w:sz="4" w:space="0" w:color="auto"/>
            </w:tcBorders>
            <w:vAlign w:val="center"/>
          </w:tcPr>
          <w:p w14:paraId="08AC2995"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FC3F260" w14:textId="5A93C9A9" w:rsidR="008E4AA5" w:rsidRPr="00170508" w:rsidRDefault="008E4AA5" w:rsidP="00B5482B">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B361E06" w14:textId="77777777" w:rsidR="008E4AA5" w:rsidRPr="00170508" w:rsidRDefault="008E4AA5" w:rsidP="00F817F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62A9B27" w14:textId="77777777" w:rsidR="008E4AA5" w:rsidRPr="00170508" w:rsidRDefault="008E4AA5" w:rsidP="00F817F8">
            <w:pPr>
              <w:pStyle w:val="TAC"/>
              <w:rPr>
                <w:rFonts w:eastAsia="DengXian"/>
                <w:lang w:eastAsia="zh-CN" w:bidi="ar"/>
              </w:rPr>
            </w:pPr>
            <w:r w:rsidRPr="00170508">
              <w:rPr>
                <w:rFonts w:eastAsia="DengXian"/>
                <w:lang w:eastAsia="zh-CN" w:bidi="ar"/>
              </w:rPr>
              <w:t>CA_n41(A-C)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3B8F123E" w14:textId="77777777" w:rsidR="008E4AA5" w:rsidRPr="00170508" w:rsidRDefault="008E4AA5" w:rsidP="00F817F8">
            <w:pPr>
              <w:pStyle w:val="TAC"/>
              <w:rPr>
                <w:rFonts w:eastAsia="DengXian" w:cs="Arial"/>
                <w:szCs w:val="18"/>
                <w:lang w:eastAsia="zh-CN"/>
              </w:rPr>
            </w:pPr>
          </w:p>
        </w:tc>
      </w:tr>
      <w:tr w:rsidR="008E4AA5" w:rsidRPr="00170508" w14:paraId="27B11441"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0A9BF44D"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BF7DF5A" w14:textId="77777777" w:rsidR="008E4AA5" w:rsidRPr="00170508" w:rsidRDefault="008E4AA5" w:rsidP="00F817F8">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F404E13" w14:textId="77777777" w:rsidR="008E4AA5" w:rsidRPr="00170508" w:rsidRDefault="008E4AA5" w:rsidP="00F817F8">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0FFE23B" w14:textId="77777777" w:rsidR="008E4AA5" w:rsidRPr="00170508" w:rsidRDefault="008E4AA5" w:rsidP="00F817F8">
            <w:pPr>
              <w:pStyle w:val="TAC"/>
              <w:rPr>
                <w:rFonts w:eastAsia="DengXian"/>
                <w:lang w:eastAsia="zh-CN" w:bidi="ar"/>
              </w:rPr>
            </w:pPr>
            <w:r w:rsidRPr="00170508">
              <w:rPr>
                <w:rFonts w:eastAsia="DengXian"/>
                <w:lang w:eastAsia="zh-CN" w:bidi="ar"/>
              </w:rPr>
              <w:t>CA_n71B</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6396B52B" w14:textId="77777777" w:rsidR="008E4AA5" w:rsidRPr="00170508" w:rsidRDefault="008E4AA5" w:rsidP="00F817F8">
            <w:pPr>
              <w:pStyle w:val="TAC"/>
              <w:rPr>
                <w:rFonts w:eastAsia="DengXian" w:cs="Arial"/>
                <w:szCs w:val="18"/>
                <w:lang w:eastAsia="zh-CN"/>
              </w:rPr>
            </w:pPr>
          </w:p>
        </w:tc>
      </w:tr>
      <w:tr w:rsidR="008E4AA5" w:rsidRPr="00170508" w14:paraId="634DE213"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4F62CF17" w14:textId="77777777" w:rsidR="008E4AA5" w:rsidRPr="00170508" w:rsidRDefault="008E4AA5" w:rsidP="00F817F8">
            <w:pPr>
              <w:pStyle w:val="TAC"/>
              <w:rPr>
                <w:rFonts w:eastAsia="DengXian"/>
                <w:lang w:eastAsia="zh-CN"/>
              </w:rPr>
            </w:pPr>
            <w:r w:rsidRPr="00170508">
              <w:rPr>
                <w:rFonts w:eastAsia="DengXian"/>
                <w:lang w:eastAsia="zh-CN"/>
              </w:rPr>
              <w:t>CA_n25A-n41(A-C)-n71(2A)</w:t>
            </w:r>
          </w:p>
        </w:tc>
        <w:tc>
          <w:tcPr>
            <w:tcW w:w="871" w:type="pct"/>
            <w:tcBorders>
              <w:top w:val="single" w:sz="4" w:space="0" w:color="auto"/>
              <w:left w:val="single" w:sz="4" w:space="0" w:color="auto"/>
              <w:bottom w:val="nil"/>
              <w:right w:val="single" w:sz="4" w:space="0" w:color="auto"/>
            </w:tcBorders>
            <w:vAlign w:val="center"/>
          </w:tcPr>
          <w:p w14:paraId="1CAF7827" w14:textId="77777777" w:rsidR="008E4AA5" w:rsidRPr="00170508" w:rsidRDefault="008E4AA5" w:rsidP="00F817F8">
            <w:pPr>
              <w:pStyle w:val="TAC"/>
              <w:rPr>
                <w:rFonts w:eastAsia="DengXian"/>
                <w:szCs w:val="18"/>
                <w:lang w:val="en-US"/>
              </w:rPr>
            </w:pPr>
            <w:r w:rsidRPr="00170508">
              <w:rPr>
                <w:rFonts w:eastAsia="DengXian"/>
                <w:szCs w:val="18"/>
                <w:lang w:val="en-US"/>
              </w:rPr>
              <w:t>n41</w:t>
            </w:r>
            <w:r w:rsidRPr="00170508">
              <w:rPr>
                <w:rFonts w:eastAsia="DengXian"/>
                <w:szCs w:val="18"/>
                <w:vertAlign w:val="superscript"/>
                <w:lang w:val="en-US"/>
              </w:rPr>
              <w:t>7,9</w:t>
            </w:r>
          </w:p>
          <w:p w14:paraId="12A13EFF" w14:textId="77777777" w:rsidR="008E4AA5" w:rsidRPr="00170508" w:rsidRDefault="008E4AA5" w:rsidP="00F817F8">
            <w:pPr>
              <w:pStyle w:val="TAC"/>
              <w:rPr>
                <w:rFonts w:eastAsia="DengXian"/>
                <w:szCs w:val="18"/>
                <w:lang w:val="en-US"/>
              </w:rPr>
            </w:pPr>
            <w:r w:rsidRPr="00170508">
              <w:rPr>
                <w:rFonts w:eastAsia="DengXian"/>
                <w:szCs w:val="18"/>
                <w:lang w:val="en-US"/>
              </w:rPr>
              <w:t>CA_n25A-n41A</w:t>
            </w:r>
            <w:r w:rsidRPr="00170508">
              <w:rPr>
                <w:rFonts w:eastAsia="DengXian"/>
                <w:szCs w:val="18"/>
                <w:vertAlign w:val="superscript"/>
                <w:lang w:val="en-US"/>
              </w:rPr>
              <w:t>7</w:t>
            </w:r>
          </w:p>
          <w:p w14:paraId="4EFA7369" w14:textId="77777777" w:rsidR="008E4AA5" w:rsidRPr="00170508" w:rsidRDefault="008E4AA5" w:rsidP="00F817F8">
            <w:pPr>
              <w:pStyle w:val="TAC"/>
              <w:rPr>
                <w:rFonts w:eastAsia="DengXian"/>
                <w:szCs w:val="18"/>
                <w:lang w:val="en-US"/>
              </w:rPr>
            </w:pPr>
            <w:r w:rsidRPr="00170508">
              <w:rPr>
                <w:rFonts w:eastAsia="DengXian"/>
                <w:szCs w:val="18"/>
                <w:lang w:val="en-US"/>
              </w:rPr>
              <w:t>CA_n25A-n71A</w:t>
            </w:r>
          </w:p>
          <w:p w14:paraId="40EAA943" w14:textId="77777777" w:rsidR="00187EC8" w:rsidRPr="00187EC8" w:rsidRDefault="00187EC8" w:rsidP="00187EC8">
            <w:pPr>
              <w:pStyle w:val="TAC"/>
              <w:rPr>
                <w:ins w:id="22" w:author="Reihaneh Malekafzaliardakani" w:date="2025-08-10T22:18:00Z" w16du:dateUtc="2025-08-10T20:18:00Z"/>
                <w:rFonts w:eastAsia="DengXian"/>
                <w:szCs w:val="18"/>
                <w:lang w:val="en-US"/>
              </w:rPr>
            </w:pPr>
            <w:ins w:id="23" w:author="Reihaneh Malekafzaliardakani" w:date="2025-08-10T22:18:00Z" w16du:dateUtc="2025-08-10T20:18:00Z">
              <w:r w:rsidRPr="00187EC8">
                <w:rPr>
                  <w:rFonts w:eastAsia="DengXian"/>
                  <w:szCs w:val="18"/>
                  <w:lang w:val="en-US"/>
                </w:rPr>
                <w:t>CA_n25A-n41C</w:t>
              </w:r>
            </w:ins>
          </w:p>
          <w:p w14:paraId="792A5483" w14:textId="77777777" w:rsidR="008E4AA5" w:rsidRPr="00170508" w:rsidRDefault="008E4AA5" w:rsidP="00F817F8">
            <w:pPr>
              <w:pStyle w:val="TAC"/>
              <w:rPr>
                <w:rFonts w:eastAsia="DengXian"/>
                <w:szCs w:val="18"/>
                <w:lang w:val="en-US"/>
              </w:rPr>
            </w:pPr>
            <w:r w:rsidRPr="00170508">
              <w:rPr>
                <w:rFonts w:eastAsia="DengXian"/>
                <w:szCs w:val="18"/>
                <w:lang w:val="en-US"/>
              </w:rPr>
              <w:t>CA_n41A-n71A</w:t>
            </w:r>
            <w:r w:rsidRPr="00170508">
              <w:rPr>
                <w:rFonts w:eastAsia="DengXian"/>
                <w:szCs w:val="18"/>
                <w:vertAlign w:val="superscript"/>
                <w:lang w:val="en-US"/>
              </w:rPr>
              <w:t>7</w:t>
            </w:r>
          </w:p>
          <w:p w14:paraId="1CE1E40F" w14:textId="77777777" w:rsidR="008B6BB6" w:rsidRDefault="008E4AA5" w:rsidP="008B6BB6">
            <w:pPr>
              <w:pStyle w:val="TAC"/>
              <w:rPr>
                <w:ins w:id="24" w:author="Reihaneh Malekafzaliardakani" w:date="2025-08-10T22:26:00Z" w16du:dateUtc="2025-08-10T20:26:00Z"/>
                <w:rFonts w:eastAsia="DengXian"/>
                <w:szCs w:val="18"/>
                <w:lang w:val="en-US"/>
              </w:rPr>
            </w:pPr>
            <w:r w:rsidRPr="00170508">
              <w:rPr>
                <w:rFonts w:eastAsia="DengXian"/>
                <w:szCs w:val="18"/>
                <w:lang w:val="en-US"/>
              </w:rPr>
              <w:t>CA_n41C</w:t>
            </w:r>
            <w:r w:rsidRPr="00170508">
              <w:rPr>
                <w:rFonts w:eastAsia="DengXian"/>
                <w:szCs w:val="18"/>
                <w:vertAlign w:val="superscript"/>
                <w:lang w:val="en-US"/>
              </w:rPr>
              <w:t>7</w:t>
            </w:r>
          </w:p>
          <w:p w14:paraId="67F92FD5" w14:textId="0C2E46BC" w:rsidR="008E4AA5" w:rsidRPr="008B6BB6" w:rsidRDefault="008B6BB6" w:rsidP="008B6BB6">
            <w:pPr>
              <w:pStyle w:val="TAC"/>
              <w:rPr>
                <w:rFonts w:eastAsia="DengXian"/>
                <w:szCs w:val="18"/>
                <w:lang w:val="en-US"/>
              </w:rPr>
            </w:pPr>
            <w:ins w:id="25" w:author="Reihaneh Malekafzaliardakani" w:date="2025-08-10T22:26:00Z" w16du:dateUtc="2025-08-10T20:26:00Z">
              <w:r w:rsidRPr="00187EC8">
                <w:rPr>
                  <w:rFonts w:eastAsia="DengXian"/>
                  <w:szCs w:val="18"/>
                  <w:lang w:val="en-US"/>
                </w:rPr>
                <w:t>CA_n41C-n71A</w:t>
              </w:r>
            </w:ins>
          </w:p>
        </w:tc>
        <w:tc>
          <w:tcPr>
            <w:tcW w:w="383" w:type="pct"/>
            <w:tcBorders>
              <w:top w:val="single" w:sz="4" w:space="0" w:color="auto"/>
              <w:left w:val="single" w:sz="4" w:space="0" w:color="auto"/>
              <w:bottom w:val="single" w:sz="4" w:space="0" w:color="auto"/>
              <w:right w:val="single" w:sz="4" w:space="0" w:color="auto"/>
            </w:tcBorders>
            <w:vAlign w:val="center"/>
          </w:tcPr>
          <w:p w14:paraId="5DACDD29" w14:textId="77777777" w:rsidR="008E4AA5" w:rsidRPr="00170508" w:rsidRDefault="008E4AA5" w:rsidP="00F817F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BAD657B" w14:textId="77777777" w:rsidR="008E4AA5" w:rsidRPr="00170508" w:rsidRDefault="008E4AA5" w:rsidP="00F817F8">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61AF5A0" w14:textId="77777777" w:rsidR="008E4AA5" w:rsidRPr="00170508" w:rsidRDefault="008E4AA5" w:rsidP="00F817F8">
            <w:pPr>
              <w:pStyle w:val="TAC"/>
              <w:rPr>
                <w:rFonts w:eastAsia="DengXian" w:cs="Arial"/>
                <w:szCs w:val="18"/>
                <w:lang w:eastAsia="zh-CN"/>
              </w:rPr>
            </w:pPr>
            <w:r w:rsidRPr="00170508">
              <w:rPr>
                <w:rFonts w:eastAsia="DengXian" w:cs="Arial"/>
                <w:szCs w:val="18"/>
                <w:lang w:eastAsia="zh-CN"/>
              </w:rPr>
              <w:t>4 and 5</w:t>
            </w:r>
          </w:p>
        </w:tc>
      </w:tr>
      <w:tr w:rsidR="008E4AA5" w:rsidRPr="00170508" w14:paraId="36FD9F24" w14:textId="77777777" w:rsidTr="00F817F8">
        <w:trPr>
          <w:jc w:val="center"/>
        </w:trPr>
        <w:tc>
          <w:tcPr>
            <w:tcW w:w="1002" w:type="pct"/>
            <w:tcBorders>
              <w:top w:val="nil"/>
              <w:left w:val="single" w:sz="4" w:space="0" w:color="auto"/>
              <w:bottom w:val="nil"/>
              <w:right w:val="single" w:sz="4" w:space="0" w:color="auto"/>
            </w:tcBorders>
            <w:vAlign w:val="center"/>
          </w:tcPr>
          <w:p w14:paraId="3DE6E2C5"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D9680AC" w14:textId="77777777" w:rsidR="008E4AA5" w:rsidRPr="00170508" w:rsidRDefault="008E4AA5" w:rsidP="00F817F8">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1D32FE8" w14:textId="77777777" w:rsidR="008E4AA5" w:rsidRPr="00170508" w:rsidRDefault="008E4AA5" w:rsidP="00F817F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DE1C6ED" w14:textId="77777777" w:rsidR="008E4AA5" w:rsidRPr="00170508" w:rsidRDefault="008E4AA5" w:rsidP="00F817F8">
            <w:pPr>
              <w:pStyle w:val="TAC"/>
              <w:rPr>
                <w:rFonts w:eastAsia="DengXian"/>
                <w:lang w:eastAsia="zh-CN" w:bidi="ar"/>
              </w:rPr>
            </w:pPr>
            <w:r w:rsidRPr="00170508">
              <w:rPr>
                <w:rFonts w:eastAsia="DengXian"/>
                <w:lang w:eastAsia="zh-CN" w:bidi="ar"/>
              </w:rPr>
              <w:t>CA_n41(A-C)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69993E73" w14:textId="77777777" w:rsidR="008E4AA5" w:rsidRPr="00170508" w:rsidRDefault="008E4AA5" w:rsidP="00F817F8">
            <w:pPr>
              <w:pStyle w:val="TAC"/>
              <w:rPr>
                <w:rFonts w:eastAsia="DengXian" w:cs="Arial"/>
                <w:szCs w:val="18"/>
                <w:lang w:eastAsia="zh-CN"/>
              </w:rPr>
            </w:pPr>
          </w:p>
        </w:tc>
      </w:tr>
      <w:tr w:rsidR="008E4AA5" w:rsidRPr="00170508" w14:paraId="72ECE1EF"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3ACEE7FE"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EA6D2CB" w14:textId="77777777" w:rsidR="008E4AA5" w:rsidRPr="00170508" w:rsidRDefault="008E4AA5" w:rsidP="00F817F8">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0F16F37" w14:textId="77777777" w:rsidR="008E4AA5" w:rsidRPr="00170508" w:rsidRDefault="008E4AA5" w:rsidP="00F817F8">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9447708" w14:textId="77777777" w:rsidR="008E4AA5" w:rsidRPr="00170508" w:rsidRDefault="008E4AA5" w:rsidP="00F817F8">
            <w:pPr>
              <w:pStyle w:val="TAC"/>
              <w:rPr>
                <w:rFonts w:eastAsia="DengXian"/>
                <w:lang w:eastAsia="zh-CN" w:bidi="ar"/>
              </w:rPr>
            </w:pPr>
            <w:r w:rsidRPr="00170508">
              <w:rPr>
                <w:rFonts w:eastAsia="DengXian"/>
                <w:lang w:eastAsia="zh-CN" w:bidi="ar"/>
              </w:rPr>
              <w:t>CA_n71(2A)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329756E2" w14:textId="77777777" w:rsidR="008E4AA5" w:rsidRPr="00170508" w:rsidRDefault="008E4AA5" w:rsidP="00F817F8">
            <w:pPr>
              <w:pStyle w:val="TAC"/>
              <w:rPr>
                <w:rFonts w:eastAsia="DengXian" w:cs="Arial"/>
                <w:szCs w:val="18"/>
                <w:lang w:eastAsia="zh-CN"/>
              </w:rPr>
            </w:pPr>
          </w:p>
        </w:tc>
      </w:tr>
      <w:tr w:rsidR="008E4AA5" w:rsidRPr="00170508" w14:paraId="2139D8D7"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04A472C2" w14:textId="77777777" w:rsidR="008E4AA5" w:rsidRPr="00170508" w:rsidRDefault="008E4AA5" w:rsidP="00F817F8">
            <w:pPr>
              <w:pStyle w:val="TAC"/>
              <w:rPr>
                <w:rFonts w:eastAsia="DengXian"/>
              </w:rPr>
            </w:pPr>
            <w:r w:rsidRPr="00170508">
              <w:rPr>
                <w:rFonts w:eastAsia="DengXian"/>
                <w:lang w:eastAsia="zh-CN"/>
              </w:rPr>
              <w:t>CA_n25(2A)-n41A-n71A</w:t>
            </w:r>
          </w:p>
        </w:tc>
        <w:tc>
          <w:tcPr>
            <w:tcW w:w="871" w:type="pct"/>
            <w:tcBorders>
              <w:top w:val="single" w:sz="4" w:space="0" w:color="auto"/>
              <w:left w:val="single" w:sz="4" w:space="0" w:color="auto"/>
              <w:bottom w:val="nil"/>
              <w:right w:val="single" w:sz="4" w:space="0" w:color="auto"/>
            </w:tcBorders>
            <w:vAlign w:val="center"/>
          </w:tcPr>
          <w:p w14:paraId="33D3235E" w14:textId="77777777" w:rsidR="008E4AA5" w:rsidRPr="00170508" w:rsidRDefault="008E4AA5" w:rsidP="00F817F8">
            <w:pPr>
              <w:pStyle w:val="TAC"/>
              <w:rPr>
                <w:rFonts w:eastAsia="DengXian"/>
                <w:vertAlign w:val="superscript"/>
                <w:lang w:val="en-US" w:eastAsia="zh-CN"/>
              </w:rPr>
            </w:pPr>
            <w:r w:rsidRPr="00170508">
              <w:rPr>
                <w:rFonts w:eastAsia="DengXian"/>
                <w:lang w:val="en-US" w:eastAsia="zh-CN"/>
              </w:rPr>
              <w:t>n25</w:t>
            </w:r>
            <w:r w:rsidRPr="00170508">
              <w:rPr>
                <w:rFonts w:eastAsia="DengXian"/>
                <w:vertAlign w:val="superscript"/>
                <w:lang w:val="en-US" w:eastAsia="zh-CN"/>
              </w:rPr>
              <w:t>7</w:t>
            </w:r>
          </w:p>
          <w:p w14:paraId="46008B0A" w14:textId="77777777" w:rsidR="008E4AA5" w:rsidRPr="00170508" w:rsidRDefault="008E4AA5" w:rsidP="00F817F8">
            <w:pPr>
              <w:pStyle w:val="TAC"/>
              <w:rPr>
                <w:rFonts w:eastAsia="DengXian"/>
                <w:vertAlign w:val="superscript"/>
                <w:lang w:val="en-US" w:eastAsia="zh-CN"/>
              </w:rPr>
            </w:pPr>
            <w:r w:rsidRPr="00170508">
              <w:rPr>
                <w:rFonts w:eastAsia="DengXian"/>
                <w:lang w:val="en-US" w:eastAsia="zh-CN"/>
              </w:rPr>
              <w:t>n41</w:t>
            </w:r>
            <w:r w:rsidRPr="00170508">
              <w:rPr>
                <w:rFonts w:eastAsia="DengXian"/>
                <w:vertAlign w:val="superscript"/>
                <w:lang w:val="en-US" w:eastAsia="zh-CN"/>
              </w:rPr>
              <w:t>7,9</w:t>
            </w:r>
          </w:p>
          <w:p w14:paraId="1DE2D9D3" w14:textId="77777777" w:rsidR="008E4AA5" w:rsidRPr="00170508" w:rsidRDefault="008E4AA5" w:rsidP="00F817F8">
            <w:pPr>
              <w:pStyle w:val="TAC"/>
              <w:rPr>
                <w:rFonts w:eastAsia="DengXian"/>
                <w:vertAlign w:val="superscript"/>
                <w:lang w:val="en-US" w:eastAsia="zh-CN"/>
              </w:rPr>
            </w:pPr>
            <w:r w:rsidRPr="00170508">
              <w:rPr>
                <w:rFonts w:eastAsia="DengXian"/>
                <w:lang w:val="en-US" w:eastAsia="zh-CN"/>
              </w:rPr>
              <w:t>n71</w:t>
            </w:r>
            <w:r w:rsidRPr="00170508">
              <w:rPr>
                <w:rFonts w:eastAsia="DengXian"/>
                <w:vertAlign w:val="superscript"/>
                <w:lang w:val="en-US" w:eastAsia="zh-CN"/>
              </w:rPr>
              <w:t>7</w:t>
            </w:r>
          </w:p>
          <w:p w14:paraId="22CB294E" w14:textId="77777777" w:rsidR="008E4AA5" w:rsidRPr="00170508" w:rsidRDefault="008E4AA5" w:rsidP="00F817F8">
            <w:pPr>
              <w:pStyle w:val="TAC"/>
              <w:rPr>
                <w:rFonts w:eastAsia="DengXian"/>
                <w:lang w:eastAsia="zh-CN"/>
              </w:rPr>
            </w:pPr>
            <w:r w:rsidRPr="00170508">
              <w:rPr>
                <w:rFonts w:eastAsia="DengXian" w:hint="eastAsia"/>
                <w:lang w:eastAsia="zh-CN"/>
              </w:rPr>
              <w:t>C</w:t>
            </w:r>
            <w:r w:rsidRPr="00170508">
              <w:rPr>
                <w:rFonts w:eastAsia="DengXian"/>
                <w:lang w:eastAsia="zh-CN"/>
              </w:rPr>
              <w:t>A_n25A-n41A</w:t>
            </w:r>
            <w:r w:rsidRPr="00170508">
              <w:rPr>
                <w:rFonts w:eastAsia="DengXian"/>
                <w:vertAlign w:val="superscript"/>
                <w:lang w:val="en-US" w:eastAsia="zh-CN"/>
              </w:rPr>
              <w:t>7</w:t>
            </w:r>
          </w:p>
          <w:p w14:paraId="66FC4AE8" w14:textId="77777777" w:rsidR="008E4AA5" w:rsidRPr="00170508" w:rsidRDefault="008E4AA5" w:rsidP="00F817F8">
            <w:pPr>
              <w:pStyle w:val="TAC"/>
              <w:rPr>
                <w:rFonts w:eastAsia="DengXian"/>
                <w:lang w:eastAsia="zh-CN"/>
              </w:rPr>
            </w:pPr>
            <w:r w:rsidRPr="00170508">
              <w:rPr>
                <w:rFonts w:eastAsia="DengXian"/>
                <w:lang w:eastAsia="zh-CN"/>
              </w:rPr>
              <w:t>CA_n25A-n71A</w:t>
            </w:r>
            <w:r w:rsidRPr="00170508">
              <w:rPr>
                <w:rFonts w:eastAsia="DengXian"/>
                <w:vertAlign w:val="superscript"/>
                <w:lang w:val="en-US" w:eastAsia="zh-CN"/>
              </w:rPr>
              <w:t>7</w:t>
            </w:r>
          </w:p>
          <w:p w14:paraId="77D2A19C" w14:textId="77777777" w:rsidR="008E4AA5" w:rsidRPr="00170508" w:rsidRDefault="008E4AA5" w:rsidP="00F817F8">
            <w:pPr>
              <w:pStyle w:val="TAC"/>
              <w:rPr>
                <w:rFonts w:eastAsia="DengXian"/>
                <w:lang w:eastAsia="zh-CN"/>
              </w:rPr>
            </w:pPr>
            <w:r w:rsidRPr="00170508">
              <w:rPr>
                <w:rFonts w:eastAsia="DengXian"/>
                <w:lang w:eastAsia="zh-CN"/>
              </w:rPr>
              <w:t>CA_n41A-n71A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68EDD1F" w14:textId="77777777" w:rsidR="008E4AA5" w:rsidRPr="00170508" w:rsidRDefault="008E4AA5" w:rsidP="00F817F8">
            <w:pPr>
              <w:pStyle w:val="TAC"/>
              <w:rPr>
                <w:rFonts w:eastAsia="DengXia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1C5ED6B"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7131DEB6" w14:textId="77777777" w:rsidR="008E4AA5" w:rsidRPr="00170508" w:rsidRDefault="008E4AA5" w:rsidP="00F817F8">
            <w:pPr>
              <w:pStyle w:val="TAC"/>
              <w:rPr>
                <w:rFonts w:eastAsia="DengXian" w:cs="Arial"/>
                <w:szCs w:val="18"/>
                <w:lang w:eastAsia="zh-CN"/>
              </w:rPr>
            </w:pPr>
            <w:r w:rsidRPr="00170508">
              <w:rPr>
                <w:rFonts w:eastAsia="DengXian" w:cs="Arial"/>
                <w:szCs w:val="18"/>
                <w:lang w:eastAsia="zh-CN"/>
              </w:rPr>
              <w:t>0</w:t>
            </w:r>
          </w:p>
        </w:tc>
      </w:tr>
      <w:tr w:rsidR="008E4AA5" w:rsidRPr="00170508" w14:paraId="606AD700" w14:textId="77777777" w:rsidTr="00F817F8">
        <w:trPr>
          <w:jc w:val="center"/>
        </w:trPr>
        <w:tc>
          <w:tcPr>
            <w:tcW w:w="1002" w:type="pct"/>
            <w:tcBorders>
              <w:top w:val="nil"/>
              <w:left w:val="single" w:sz="4" w:space="0" w:color="auto"/>
              <w:bottom w:val="nil"/>
              <w:right w:val="single" w:sz="4" w:space="0" w:color="auto"/>
            </w:tcBorders>
            <w:vAlign w:val="center"/>
          </w:tcPr>
          <w:p w14:paraId="43407929" w14:textId="77777777" w:rsidR="008E4AA5" w:rsidRPr="00170508" w:rsidRDefault="008E4AA5" w:rsidP="00F817F8">
            <w:pPr>
              <w:pStyle w:val="TAC"/>
              <w:rPr>
                <w:rFonts w:eastAsia="DengXian"/>
              </w:rPr>
            </w:pPr>
          </w:p>
        </w:tc>
        <w:tc>
          <w:tcPr>
            <w:tcW w:w="871" w:type="pct"/>
            <w:tcBorders>
              <w:top w:val="nil"/>
              <w:left w:val="single" w:sz="4" w:space="0" w:color="auto"/>
              <w:bottom w:val="nil"/>
              <w:right w:val="single" w:sz="4" w:space="0" w:color="auto"/>
            </w:tcBorders>
            <w:vAlign w:val="center"/>
          </w:tcPr>
          <w:p w14:paraId="1B74F78F" w14:textId="77777777" w:rsidR="008E4AA5" w:rsidRPr="00170508" w:rsidRDefault="008E4AA5" w:rsidP="00F817F8">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149DE5F" w14:textId="77777777" w:rsidR="008E4AA5" w:rsidRPr="00170508" w:rsidRDefault="008E4AA5" w:rsidP="00F817F8">
            <w:pPr>
              <w:pStyle w:val="TAC"/>
              <w:rPr>
                <w:rFonts w:eastAsia="DengXia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9E4CFE8"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1A08D89E" w14:textId="77777777" w:rsidR="008E4AA5" w:rsidRPr="00170508" w:rsidRDefault="008E4AA5" w:rsidP="00F817F8">
            <w:pPr>
              <w:pStyle w:val="TAC"/>
              <w:rPr>
                <w:rFonts w:eastAsia="DengXian" w:cs="Arial"/>
                <w:szCs w:val="18"/>
                <w:lang w:eastAsia="zh-CN"/>
              </w:rPr>
            </w:pPr>
          </w:p>
        </w:tc>
      </w:tr>
      <w:tr w:rsidR="008E4AA5" w:rsidRPr="00170508" w14:paraId="0DD17243" w14:textId="77777777" w:rsidTr="00F817F8">
        <w:trPr>
          <w:jc w:val="center"/>
        </w:trPr>
        <w:tc>
          <w:tcPr>
            <w:tcW w:w="1002" w:type="pct"/>
            <w:tcBorders>
              <w:top w:val="nil"/>
              <w:left w:val="single" w:sz="4" w:space="0" w:color="auto"/>
              <w:bottom w:val="nil"/>
              <w:right w:val="single" w:sz="4" w:space="0" w:color="auto"/>
            </w:tcBorders>
            <w:vAlign w:val="center"/>
          </w:tcPr>
          <w:p w14:paraId="7DC6FE47" w14:textId="77777777" w:rsidR="008E4AA5" w:rsidRPr="00170508" w:rsidRDefault="008E4AA5" w:rsidP="00F817F8">
            <w:pPr>
              <w:pStyle w:val="TAC"/>
              <w:rPr>
                <w:rFonts w:eastAsia="DengXian"/>
              </w:rPr>
            </w:pPr>
          </w:p>
        </w:tc>
        <w:tc>
          <w:tcPr>
            <w:tcW w:w="871" w:type="pct"/>
            <w:tcBorders>
              <w:top w:val="nil"/>
              <w:left w:val="single" w:sz="4" w:space="0" w:color="auto"/>
              <w:bottom w:val="nil"/>
              <w:right w:val="single" w:sz="4" w:space="0" w:color="auto"/>
            </w:tcBorders>
            <w:vAlign w:val="center"/>
          </w:tcPr>
          <w:p w14:paraId="5615DD7B" w14:textId="77777777" w:rsidR="008E4AA5" w:rsidRPr="00170508" w:rsidRDefault="008E4AA5" w:rsidP="00F817F8">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FDEA2E9" w14:textId="77777777" w:rsidR="008E4AA5" w:rsidRPr="00170508" w:rsidRDefault="008E4AA5" w:rsidP="00F817F8">
            <w:pPr>
              <w:pStyle w:val="TAC"/>
              <w:rPr>
                <w:rFonts w:eastAsia="DengXia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B1C7559"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4DCEB3B8" w14:textId="77777777" w:rsidR="008E4AA5" w:rsidRPr="00170508" w:rsidRDefault="008E4AA5" w:rsidP="00F817F8">
            <w:pPr>
              <w:pStyle w:val="TAC"/>
              <w:rPr>
                <w:rFonts w:eastAsia="DengXian" w:cs="Arial"/>
                <w:szCs w:val="18"/>
                <w:lang w:eastAsia="zh-CN"/>
              </w:rPr>
            </w:pPr>
          </w:p>
        </w:tc>
      </w:tr>
      <w:tr w:rsidR="008E4AA5" w:rsidRPr="00170508" w14:paraId="1EA64167" w14:textId="77777777" w:rsidTr="00F817F8">
        <w:trPr>
          <w:jc w:val="center"/>
        </w:trPr>
        <w:tc>
          <w:tcPr>
            <w:tcW w:w="1002" w:type="pct"/>
            <w:tcBorders>
              <w:top w:val="nil"/>
              <w:left w:val="single" w:sz="4" w:space="0" w:color="auto"/>
              <w:bottom w:val="nil"/>
              <w:right w:val="single" w:sz="4" w:space="0" w:color="auto"/>
            </w:tcBorders>
            <w:vAlign w:val="center"/>
          </w:tcPr>
          <w:p w14:paraId="371934B4" w14:textId="77777777" w:rsidR="008E4AA5" w:rsidRPr="00170508" w:rsidRDefault="008E4AA5" w:rsidP="00F817F8">
            <w:pPr>
              <w:pStyle w:val="TAC"/>
              <w:rPr>
                <w:rFonts w:eastAsia="DengXian"/>
              </w:rPr>
            </w:pPr>
          </w:p>
        </w:tc>
        <w:tc>
          <w:tcPr>
            <w:tcW w:w="871" w:type="pct"/>
            <w:tcBorders>
              <w:top w:val="nil"/>
              <w:left w:val="single" w:sz="4" w:space="0" w:color="auto"/>
              <w:bottom w:val="nil"/>
              <w:right w:val="single" w:sz="4" w:space="0" w:color="auto"/>
            </w:tcBorders>
            <w:vAlign w:val="center"/>
          </w:tcPr>
          <w:p w14:paraId="5D07B85A"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38422B" w14:textId="77777777" w:rsidR="008E4AA5" w:rsidRPr="00170508" w:rsidRDefault="008E4AA5" w:rsidP="00F817F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54F2D8E" w14:textId="77777777" w:rsidR="008E4AA5" w:rsidRPr="00170508" w:rsidRDefault="008E4AA5" w:rsidP="00F817F8">
            <w:pPr>
              <w:pStyle w:val="TAC"/>
              <w:rPr>
                <w:rFonts w:eastAsia="DengXian"/>
                <w:lang w:eastAsia="zh-CN" w:bidi="ar"/>
              </w:rPr>
            </w:pPr>
            <w:r w:rsidRPr="00170508">
              <w:rPr>
                <w:rFonts w:eastAsia="DengXian"/>
                <w:lang w:bidi="ar"/>
              </w:rPr>
              <w:t>CA_n25(2A)_BCS1</w:t>
            </w:r>
          </w:p>
        </w:tc>
        <w:tc>
          <w:tcPr>
            <w:tcW w:w="750" w:type="pct"/>
            <w:tcBorders>
              <w:top w:val="single" w:sz="4" w:space="0" w:color="auto"/>
              <w:left w:val="single" w:sz="4" w:space="0" w:color="auto"/>
              <w:bottom w:val="nil"/>
              <w:right w:val="single" w:sz="4" w:space="0" w:color="auto"/>
            </w:tcBorders>
            <w:vAlign w:val="center"/>
          </w:tcPr>
          <w:p w14:paraId="29939ACC" w14:textId="77777777" w:rsidR="008E4AA5" w:rsidRPr="00170508" w:rsidRDefault="008E4AA5" w:rsidP="00F817F8">
            <w:pPr>
              <w:pStyle w:val="TAC"/>
              <w:rPr>
                <w:rFonts w:eastAsia="DengXian"/>
                <w:lang w:eastAsia="zh-CN"/>
              </w:rPr>
            </w:pPr>
            <w:r w:rsidRPr="00170508">
              <w:rPr>
                <w:rFonts w:eastAsia="DengXian"/>
                <w:lang w:eastAsia="zh-CN"/>
              </w:rPr>
              <w:t>1</w:t>
            </w:r>
          </w:p>
        </w:tc>
      </w:tr>
      <w:tr w:rsidR="008E4AA5" w:rsidRPr="00170508" w14:paraId="0A0B1406" w14:textId="77777777" w:rsidTr="00F817F8">
        <w:trPr>
          <w:jc w:val="center"/>
        </w:trPr>
        <w:tc>
          <w:tcPr>
            <w:tcW w:w="1002" w:type="pct"/>
            <w:tcBorders>
              <w:top w:val="nil"/>
              <w:left w:val="single" w:sz="4" w:space="0" w:color="auto"/>
              <w:bottom w:val="nil"/>
              <w:right w:val="single" w:sz="4" w:space="0" w:color="auto"/>
            </w:tcBorders>
            <w:vAlign w:val="center"/>
          </w:tcPr>
          <w:p w14:paraId="6B27D638" w14:textId="77777777" w:rsidR="008E4AA5" w:rsidRPr="00170508" w:rsidRDefault="008E4AA5" w:rsidP="00F817F8">
            <w:pPr>
              <w:pStyle w:val="TAC"/>
              <w:rPr>
                <w:rFonts w:eastAsia="DengXian"/>
              </w:rPr>
            </w:pPr>
          </w:p>
        </w:tc>
        <w:tc>
          <w:tcPr>
            <w:tcW w:w="871" w:type="pct"/>
            <w:tcBorders>
              <w:top w:val="nil"/>
              <w:left w:val="single" w:sz="4" w:space="0" w:color="auto"/>
              <w:bottom w:val="nil"/>
              <w:right w:val="single" w:sz="4" w:space="0" w:color="auto"/>
            </w:tcBorders>
            <w:vAlign w:val="center"/>
          </w:tcPr>
          <w:p w14:paraId="72521F52"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3888C17" w14:textId="77777777" w:rsidR="008E4AA5" w:rsidRPr="00170508" w:rsidRDefault="008E4AA5" w:rsidP="00F817F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8733F93" w14:textId="77777777" w:rsidR="008E4AA5" w:rsidRPr="00170508" w:rsidRDefault="008E4AA5" w:rsidP="00F817F8">
            <w:pPr>
              <w:pStyle w:val="TAC"/>
              <w:rPr>
                <w:rFonts w:eastAsia="DengXian"/>
                <w:lang w:eastAsia="zh-CN" w:bidi="ar"/>
              </w:rPr>
            </w:pPr>
            <w:r w:rsidRPr="00170508">
              <w:rPr>
                <w:rFonts w:eastAsia="DengXian"/>
                <w:lang w:bidi="ar"/>
              </w:rPr>
              <w:t>10, 15, 20, 30, 40, 50, 60, 70, 80, 90, 100</w:t>
            </w:r>
          </w:p>
        </w:tc>
        <w:tc>
          <w:tcPr>
            <w:tcW w:w="750" w:type="pct"/>
            <w:tcBorders>
              <w:top w:val="nil"/>
              <w:left w:val="single" w:sz="4" w:space="0" w:color="auto"/>
              <w:bottom w:val="nil"/>
              <w:right w:val="single" w:sz="4" w:space="0" w:color="auto"/>
            </w:tcBorders>
            <w:vAlign w:val="center"/>
          </w:tcPr>
          <w:p w14:paraId="385AAF7D" w14:textId="77777777" w:rsidR="008E4AA5" w:rsidRPr="00170508" w:rsidRDefault="008E4AA5" w:rsidP="00F817F8">
            <w:pPr>
              <w:pStyle w:val="TAC"/>
              <w:rPr>
                <w:rFonts w:eastAsia="DengXian"/>
                <w:lang w:eastAsia="zh-CN"/>
              </w:rPr>
            </w:pPr>
          </w:p>
        </w:tc>
      </w:tr>
      <w:tr w:rsidR="008E4AA5" w:rsidRPr="00170508" w14:paraId="2D8B0085" w14:textId="77777777" w:rsidTr="00F817F8">
        <w:trPr>
          <w:jc w:val="center"/>
        </w:trPr>
        <w:tc>
          <w:tcPr>
            <w:tcW w:w="1002" w:type="pct"/>
            <w:tcBorders>
              <w:top w:val="nil"/>
              <w:left w:val="single" w:sz="4" w:space="0" w:color="auto"/>
              <w:bottom w:val="nil"/>
              <w:right w:val="single" w:sz="4" w:space="0" w:color="auto"/>
            </w:tcBorders>
            <w:vAlign w:val="center"/>
          </w:tcPr>
          <w:p w14:paraId="660BD3D6" w14:textId="77777777" w:rsidR="008E4AA5" w:rsidRPr="00170508" w:rsidRDefault="008E4AA5" w:rsidP="00F817F8">
            <w:pPr>
              <w:pStyle w:val="TAC"/>
              <w:rPr>
                <w:rFonts w:eastAsia="DengXian"/>
              </w:rPr>
            </w:pPr>
          </w:p>
        </w:tc>
        <w:tc>
          <w:tcPr>
            <w:tcW w:w="871" w:type="pct"/>
            <w:tcBorders>
              <w:top w:val="nil"/>
              <w:left w:val="single" w:sz="4" w:space="0" w:color="auto"/>
              <w:bottom w:val="nil"/>
              <w:right w:val="single" w:sz="4" w:space="0" w:color="auto"/>
            </w:tcBorders>
            <w:vAlign w:val="center"/>
          </w:tcPr>
          <w:p w14:paraId="6ECAB8A4"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21A6E1A" w14:textId="77777777" w:rsidR="008E4AA5" w:rsidRPr="00170508" w:rsidRDefault="008E4AA5" w:rsidP="00F817F8">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AFEC577" w14:textId="77777777" w:rsidR="008E4AA5" w:rsidRPr="00170508" w:rsidRDefault="008E4AA5" w:rsidP="00F817F8">
            <w:pPr>
              <w:pStyle w:val="TAC"/>
              <w:rPr>
                <w:rFonts w:eastAsia="DengXian"/>
                <w:lang w:eastAsia="zh-CN" w:bidi="ar"/>
              </w:rPr>
            </w:pPr>
            <w:r w:rsidRPr="00170508">
              <w:rPr>
                <w:rFonts w:eastAsia="DengXian"/>
                <w:lang w:bidi="ar"/>
              </w:rPr>
              <w:t>5, 10, 15, 20</w:t>
            </w:r>
          </w:p>
        </w:tc>
        <w:tc>
          <w:tcPr>
            <w:tcW w:w="750" w:type="pct"/>
            <w:tcBorders>
              <w:top w:val="nil"/>
              <w:left w:val="single" w:sz="4" w:space="0" w:color="auto"/>
              <w:bottom w:val="single" w:sz="4" w:space="0" w:color="auto"/>
              <w:right w:val="single" w:sz="4" w:space="0" w:color="auto"/>
            </w:tcBorders>
            <w:vAlign w:val="center"/>
          </w:tcPr>
          <w:p w14:paraId="1AEA6756" w14:textId="77777777" w:rsidR="008E4AA5" w:rsidRPr="00170508" w:rsidRDefault="008E4AA5" w:rsidP="00F817F8">
            <w:pPr>
              <w:pStyle w:val="TAC"/>
              <w:rPr>
                <w:rFonts w:eastAsia="DengXian"/>
                <w:lang w:eastAsia="zh-CN"/>
              </w:rPr>
            </w:pPr>
          </w:p>
        </w:tc>
      </w:tr>
      <w:tr w:rsidR="008E4AA5" w:rsidRPr="00170508" w14:paraId="6317B0BE" w14:textId="77777777" w:rsidTr="00F817F8">
        <w:trPr>
          <w:jc w:val="center"/>
        </w:trPr>
        <w:tc>
          <w:tcPr>
            <w:tcW w:w="1002" w:type="pct"/>
            <w:tcBorders>
              <w:top w:val="nil"/>
              <w:left w:val="single" w:sz="4" w:space="0" w:color="auto"/>
              <w:bottom w:val="nil"/>
              <w:right w:val="single" w:sz="4" w:space="0" w:color="auto"/>
            </w:tcBorders>
            <w:vAlign w:val="center"/>
          </w:tcPr>
          <w:p w14:paraId="489FC396" w14:textId="77777777" w:rsidR="008E4AA5" w:rsidRPr="00170508" w:rsidRDefault="008E4AA5" w:rsidP="00F817F8">
            <w:pPr>
              <w:pStyle w:val="TAC"/>
              <w:rPr>
                <w:rFonts w:eastAsia="DengXian"/>
              </w:rPr>
            </w:pPr>
          </w:p>
        </w:tc>
        <w:tc>
          <w:tcPr>
            <w:tcW w:w="871" w:type="pct"/>
            <w:tcBorders>
              <w:top w:val="nil"/>
              <w:left w:val="single" w:sz="4" w:space="0" w:color="auto"/>
              <w:bottom w:val="nil"/>
              <w:right w:val="single" w:sz="4" w:space="0" w:color="auto"/>
            </w:tcBorders>
            <w:vAlign w:val="center"/>
          </w:tcPr>
          <w:p w14:paraId="341F2018"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291F00F4" w14:textId="77777777" w:rsidR="008E4AA5" w:rsidRPr="00170508" w:rsidRDefault="008E4AA5" w:rsidP="00F817F8">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5744804" w14:textId="77777777" w:rsidR="008E4AA5" w:rsidRPr="00170508" w:rsidRDefault="008E4AA5" w:rsidP="00F817F8">
            <w:pPr>
              <w:pStyle w:val="TAC"/>
              <w:rPr>
                <w:rFonts w:eastAsia="DengXian"/>
                <w:lang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78FB7DD8" w14:textId="77777777" w:rsidR="008E4AA5" w:rsidRPr="00170508" w:rsidRDefault="008E4AA5" w:rsidP="00F817F8">
            <w:pPr>
              <w:pStyle w:val="TAC"/>
              <w:rPr>
                <w:rFonts w:eastAsia="DengXian"/>
                <w:lang w:eastAsia="zh-CN"/>
              </w:rPr>
            </w:pPr>
            <w:r w:rsidRPr="00170508">
              <w:rPr>
                <w:rFonts w:eastAsia="DengXian"/>
                <w:lang w:eastAsia="zh-CN"/>
              </w:rPr>
              <w:t>4 and 5</w:t>
            </w:r>
          </w:p>
        </w:tc>
      </w:tr>
      <w:tr w:rsidR="008E4AA5" w:rsidRPr="00170508" w14:paraId="215B9B6E" w14:textId="77777777" w:rsidTr="00F817F8">
        <w:trPr>
          <w:jc w:val="center"/>
        </w:trPr>
        <w:tc>
          <w:tcPr>
            <w:tcW w:w="1002" w:type="pct"/>
            <w:tcBorders>
              <w:top w:val="nil"/>
              <w:left w:val="single" w:sz="4" w:space="0" w:color="auto"/>
              <w:bottom w:val="nil"/>
              <w:right w:val="single" w:sz="4" w:space="0" w:color="auto"/>
            </w:tcBorders>
            <w:vAlign w:val="center"/>
          </w:tcPr>
          <w:p w14:paraId="1EE44ACF" w14:textId="77777777" w:rsidR="008E4AA5" w:rsidRPr="00170508" w:rsidRDefault="008E4AA5" w:rsidP="00F817F8">
            <w:pPr>
              <w:pStyle w:val="TAC"/>
              <w:rPr>
                <w:rFonts w:eastAsia="DengXian"/>
              </w:rPr>
            </w:pPr>
          </w:p>
        </w:tc>
        <w:tc>
          <w:tcPr>
            <w:tcW w:w="871" w:type="pct"/>
            <w:tcBorders>
              <w:top w:val="nil"/>
              <w:left w:val="single" w:sz="4" w:space="0" w:color="auto"/>
              <w:bottom w:val="nil"/>
              <w:right w:val="single" w:sz="4" w:space="0" w:color="auto"/>
            </w:tcBorders>
            <w:vAlign w:val="center"/>
          </w:tcPr>
          <w:p w14:paraId="37169C40"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9750DCD" w14:textId="77777777" w:rsidR="008E4AA5" w:rsidRPr="00170508" w:rsidRDefault="008E4AA5" w:rsidP="00F817F8">
            <w:pPr>
              <w:pStyle w:val="TAC"/>
              <w:rPr>
                <w:rFonts w:eastAsia="DengXian"/>
                <w:lang w:eastAsia="zh-C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A9F676A" w14:textId="77777777" w:rsidR="008E4AA5" w:rsidRPr="00170508" w:rsidRDefault="008E4AA5" w:rsidP="00F817F8">
            <w:pPr>
              <w:pStyle w:val="TAC"/>
              <w:rPr>
                <w:rFonts w:eastAsia="DengXian"/>
                <w:lang w:bidi="ar"/>
              </w:rPr>
            </w:pPr>
            <w:r w:rsidRPr="00170508">
              <w:rPr>
                <w:rFonts w:eastAsia="DengXian"/>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704EFD62" w14:textId="77777777" w:rsidR="008E4AA5" w:rsidRPr="00170508" w:rsidRDefault="008E4AA5" w:rsidP="00F817F8">
            <w:pPr>
              <w:pStyle w:val="TAC"/>
              <w:rPr>
                <w:rFonts w:eastAsia="DengXian"/>
                <w:lang w:eastAsia="zh-CN"/>
              </w:rPr>
            </w:pPr>
          </w:p>
        </w:tc>
      </w:tr>
      <w:tr w:rsidR="008E4AA5" w:rsidRPr="00170508" w14:paraId="49951FA8"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52668421" w14:textId="77777777" w:rsidR="008E4AA5" w:rsidRPr="00170508" w:rsidRDefault="008E4AA5" w:rsidP="00F817F8">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41E7D688"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61DF280" w14:textId="77777777" w:rsidR="008E4AA5" w:rsidRPr="00170508" w:rsidRDefault="008E4AA5" w:rsidP="00F817F8">
            <w:pPr>
              <w:pStyle w:val="TAC"/>
              <w:rPr>
                <w:rFonts w:eastAsia="DengXian"/>
                <w:lang w:eastAsia="zh-C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5ED0332" w14:textId="77777777" w:rsidR="008E4AA5" w:rsidRPr="00170508" w:rsidRDefault="008E4AA5" w:rsidP="00F817F8">
            <w:pPr>
              <w:pStyle w:val="TAC"/>
              <w:rPr>
                <w:rFonts w:eastAsia="DengXian"/>
                <w:lang w:bidi="ar"/>
              </w:rPr>
            </w:pPr>
            <w:r w:rsidRPr="00170508">
              <w:rPr>
                <w:rFonts w:eastAsia="DengXian"/>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20A0882E" w14:textId="77777777" w:rsidR="008E4AA5" w:rsidRPr="00170508" w:rsidRDefault="008E4AA5" w:rsidP="00F817F8">
            <w:pPr>
              <w:pStyle w:val="TAC"/>
              <w:rPr>
                <w:rFonts w:eastAsia="DengXian"/>
                <w:lang w:eastAsia="zh-CN"/>
              </w:rPr>
            </w:pPr>
          </w:p>
        </w:tc>
      </w:tr>
      <w:tr w:rsidR="008E4AA5" w:rsidRPr="00170508" w14:paraId="23856814"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78EC4CCA" w14:textId="77777777" w:rsidR="008E4AA5" w:rsidRPr="00170508" w:rsidRDefault="008E4AA5" w:rsidP="00F817F8">
            <w:pPr>
              <w:pStyle w:val="TAC"/>
              <w:rPr>
                <w:rFonts w:eastAsia="DengXian"/>
              </w:rPr>
            </w:pPr>
            <w:r w:rsidRPr="00170508">
              <w:rPr>
                <w:rFonts w:eastAsia="DengXian"/>
              </w:rPr>
              <w:lastRenderedPageBreak/>
              <w:t>CA_n25(2A)-n41A-n71B</w:t>
            </w:r>
          </w:p>
        </w:tc>
        <w:tc>
          <w:tcPr>
            <w:tcW w:w="871" w:type="pct"/>
            <w:tcBorders>
              <w:top w:val="single" w:sz="4" w:space="0" w:color="auto"/>
              <w:left w:val="single" w:sz="4" w:space="0" w:color="auto"/>
              <w:bottom w:val="nil"/>
              <w:right w:val="single" w:sz="4" w:space="0" w:color="auto"/>
            </w:tcBorders>
            <w:vAlign w:val="center"/>
          </w:tcPr>
          <w:p w14:paraId="1C4ADCA4" w14:textId="77777777" w:rsidR="008E4AA5" w:rsidRDefault="008E4AA5" w:rsidP="00F817F8">
            <w:pPr>
              <w:pStyle w:val="TAC"/>
              <w:rPr>
                <w:rFonts w:eastAsiaTheme="minorEastAsia"/>
                <w:lang w:eastAsia="zh-CN"/>
              </w:rPr>
            </w:pPr>
            <w:r>
              <w:rPr>
                <w:rFonts w:eastAsiaTheme="minorEastAsia"/>
                <w:lang w:eastAsia="zh-CN"/>
              </w:rPr>
              <w:t>n25</w:t>
            </w:r>
            <w:r>
              <w:rPr>
                <w:rFonts w:eastAsiaTheme="minorEastAsia"/>
                <w:vertAlign w:val="superscript"/>
                <w:lang w:eastAsia="zh-CN"/>
              </w:rPr>
              <w:t>7</w:t>
            </w:r>
          </w:p>
          <w:p w14:paraId="7EFF51C5" w14:textId="77777777" w:rsidR="008E4AA5" w:rsidRDefault="008E4AA5" w:rsidP="00F817F8">
            <w:pPr>
              <w:pStyle w:val="TAC"/>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23F0FCBC" w14:textId="77777777" w:rsidR="008E4AA5" w:rsidRPr="001141C9" w:rsidRDefault="008E4AA5" w:rsidP="00F817F8">
            <w:pPr>
              <w:pStyle w:val="TAC"/>
              <w:rPr>
                <w:rFonts w:eastAsiaTheme="minorEastAsia"/>
                <w:lang w:eastAsia="zh-CN"/>
              </w:rPr>
            </w:pPr>
            <w:r>
              <w:rPr>
                <w:rFonts w:eastAsiaTheme="minorEastAsia"/>
                <w:lang w:eastAsia="zh-CN"/>
              </w:rPr>
              <w:t>n71</w:t>
            </w:r>
            <w:r>
              <w:rPr>
                <w:rFonts w:eastAsiaTheme="minorEastAsia"/>
                <w:vertAlign w:val="superscript"/>
                <w:lang w:eastAsia="zh-CN"/>
              </w:rPr>
              <w:t>7</w:t>
            </w:r>
          </w:p>
          <w:p w14:paraId="6F1C9009" w14:textId="77777777" w:rsidR="008E4AA5" w:rsidRPr="001141C9" w:rsidRDefault="008E4AA5" w:rsidP="00F817F8">
            <w:pPr>
              <w:pStyle w:val="TAC"/>
              <w:rPr>
                <w:rFonts w:eastAsiaTheme="minorEastAsia"/>
                <w:lang w:eastAsia="zh-CN"/>
              </w:rPr>
            </w:pPr>
            <w:r w:rsidRPr="001141C9">
              <w:rPr>
                <w:rFonts w:eastAsiaTheme="minorEastAsia" w:hint="eastAsia"/>
                <w:lang w:eastAsia="zh-CN"/>
              </w:rPr>
              <w:t>C</w:t>
            </w:r>
            <w:r w:rsidRPr="001141C9">
              <w:rPr>
                <w:rFonts w:eastAsiaTheme="minorEastAsia"/>
                <w:lang w:eastAsia="zh-CN"/>
              </w:rPr>
              <w:t>A_n25A-n41A</w:t>
            </w:r>
            <w:r w:rsidRPr="001141C9">
              <w:rPr>
                <w:rFonts w:eastAsiaTheme="minorEastAsia"/>
                <w:vertAlign w:val="superscript"/>
                <w:lang w:eastAsia="zh-CN"/>
              </w:rPr>
              <w:t>7</w:t>
            </w:r>
          </w:p>
          <w:p w14:paraId="35CE9E02" w14:textId="77777777" w:rsidR="008E4AA5" w:rsidRPr="001141C9" w:rsidRDefault="008E4AA5" w:rsidP="00F817F8">
            <w:pPr>
              <w:pStyle w:val="TAC"/>
              <w:rPr>
                <w:rFonts w:eastAsiaTheme="minorEastAsia"/>
                <w:lang w:eastAsia="zh-CN"/>
              </w:rPr>
            </w:pPr>
            <w:r w:rsidRPr="001141C9">
              <w:rPr>
                <w:rFonts w:eastAsiaTheme="minorEastAsia"/>
                <w:lang w:eastAsia="zh-CN"/>
              </w:rPr>
              <w:t>CA_n25A-n71A</w:t>
            </w:r>
            <w:r w:rsidRPr="001141C9">
              <w:rPr>
                <w:rFonts w:eastAsiaTheme="minorEastAsia"/>
                <w:vertAlign w:val="superscript"/>
                <w:lang w:eastAsia="zh-CN"/>
              </w:rPr>
              <w:t>7</w:t>
            </w:r>
          </w:p>
          <w:p w14:paraId="52908C91" w14:textId="77777777" w:rsidR="008E4AA5" w:rsidRPr="00170508" w:rsidRDefault="008E4AA5" w:rsidP="00F817F8">
            <w:pPr>
              <w:pStyle w:val="TAC"/>
              <w:rPr>
                <w:rFonts w:eastAsia="DengXian"/>
              </w:rPr>
            </w:pPr>
            <w:r w:rsidRPr="001014E1">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E6D685A" w14:textId="77777777" w:rsidR="008E4AA5" w:rsidRPr="00170508" w:rsidRDefault="008E4AA5" w:rsidP="00F817F8">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648F7B9" w14:textId="77777777" w:rsidR="008E4AA5" w:rsidRPr="00170508" w:rsidRDefault="008E4AA5" w:rsidP="00F817F8">
            <w:pPr>
              <w:pStyle w:val="TAC"/>
              <w:rPr>
                <w:rFonts w:eastAsia="DengXian"/>
                <w:lang w:eastAsia="zh-CN" w:bidi="ar"/>
              </w:rPr>
            </w:pPr>
            <w:r w:rsidRPr="00170508">
              <w:rPr>
                <w:rFonts w:eastAsia="DengXian"/>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8544270" w14:textId="77777777" w:rsidR="008E4AA5" w:rsidRPr="00170508" w:rsidRDefault="008E4AA5" w:rsidP="00F817F8">
            <w:pPr>
              <w:pStyle w:val="TAC"/>
              <w:rPr>
                <w:rFonts w:eastAsia="DengXian"/>
                <w:lang w:eastAsia="zh-CN"/>
              </w:rPr>
            </w:pPr>
            <w:r w:rsidRPr="00170508">
              <w:rPr>
                <w:rFonts w:eastAsia="DengXian"/>
                <w:lang w:eastAsia="zh-CN"/>
              </w:rPr>
              <w:t>4 and 5</w:t>
            </w:r>
          </w:p>
        </w:tc>
      </w:tr>
      <w:tr w:rsidR="008E4AA5" w:rsidRPr="00170508" w14:paraId="0C729550" w14:textId="77777777" w:rsidTr="00F817F8">
        <w:trPr>
          <w:jc w:val="center"/>
        </w:trPr>
        <w:tc>
          <w:tcPr>
            <w:tcW w:w="1002" w:type="pct"/>
            <w:tcBorders>
              <w:top w:val="nil"/>
              <w:left w:val="single" w:sz="4" w:space="0" w:color="auto"/>
              <w:bottom w:val="nil"/>
              <w:right w:val="single" w:sz="4" w:space="0" w:color="auto"/>
            </w:tcBorders>
            <w:vAlign w:val="center"/>
          </w:tcPr>
          <w:p w14:paraId="4FF6933E" w14:textId="77777777" w:rsidR="008E4AA5" w:rsidRPr="00170508" w:rsidRDefault="008E4AA5" w:rsidP="00F817F8">
            <w:pPr>
              <w:pStyle w:val="TAC"/>
              <w:rPr>
                <w:rFonts w:eastAsia="DengXian"/>
              </w:rPr>
            </w:pPr>
          </w:p>
        </w:tc>
        <w:tc>
          <w:tcPr>
            <w:tcW w:w="871" w:type="pct"/>
            <w:tcBorders>
              <w:top w:val="nil"/>
              <w:left w:val="single" w:sz="4" w:space="0" w:color="auto"/>
              <w:bottom w:val="nil"/>
              <w:right w:val="single" w:sz="4" w:space="0" w:color="auto"/>
            </w:tcBorders>
            <w:vAlign w:val="center"/>
          </w:tcPr>
          <w:p w14:paraId="417B9268"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CAC744D" w14:textId="77777777" w:rsidR="008E4AA5" w:rsidRPr="00170508" w:rsidRDefault="008E4AA5" w:rsidP="00F817F8">
            <w:pPr>
              <w:pStyle w:val="TAC"/>
              <w:rPr>
                <w:rFonts w:eastAsia="DengXia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EF6839E" w14:textId="77777777" w:rsidR="008E4AA5" w:rsidRPr="00170508" w:rsidRDefault="008E4AA5" w:rsidP="00F817F8">
            <w:pPr>
              <w:pStyle w:val="TAC"/>
              <w:rPr>
                <w:rFonts w:eastAsia="DengXian"/>
                <w:lang w:eastAsia="zh-CN" w:bidi="ar"/>
              </w:rPr>
            </w:pPr>
            <w:r w:rsidRPr="00170508">
              <w:rPr>
                <w:rFonts w:eastAsia="DengXian"/>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12240F7B" w14:textId="77777777" w:rsidR="008E4AA5" w:rsidRPr="00170508" w:rsidRDefault="008E4AA5" w:rsidP="00F817F8">
            <w:pPr>
              <w:pStyle w:val="TAC"/>
              <w:rPr>
                <w:rFonts w:eastAsia="DengXian"/>
                <w:lang w:eastAsia="zh-CN"/>
              </w:rPr>
            </w:pPr>
          </w:p>
        </w:tc>
      </w:tr>
      <w:tr w:rsidR="008E4AA5" w:rsidRPr="00170508" w14:paraId="1CAE496F"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22D6D74F" w14:textId="77777777" w:rsidR="008E4AA5" w:rsidRPr="00170508" w:rsidRDefault="008E4AA5" w:rsidP="00F817F8">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270EC2D9"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C55CDCE" w14:textId="77777777" w:rsidR="008E4AA5" w:rsidRPr="00170508" w:rsidRDefault="008E4AA5" w:rsidP="00F817F8">
            <w:pPr>
              <w:pStyle w:val="TAC"/>
              <w:rPr>
                <w:rFonts w:eastAsia="DengXia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2C542EA" w14:textId="77777777" w:rsidR="008E4AA5" w:rsidRPr="00170508" w:rsidRDefault="008E4AA5" w:rsidP="00F817F8">
            <w:pPr>
              <w:pStyle w:val="TAC"/>
              <w:rPr>
                <w:rFonts w:eastAsia="DengXian"/>
                <w:lang w:eastAsia="zh-CN" w:bidi="ar"/>
              </w:rPr>
            </w:pPr>
            <w:r w:rsidRPr="00170508">
              <w:rPr>
                <w:rFonts w:eastAsia="DengXian"/>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64A4ADD9" w14:textId="77777777" w:rsidR="008E4AA5" w:rsidRPr="00170508" w:rsidRDefault="008E4AA5" w:rsidP="00F817F8">
            <w:pPr>
              <w:pStyle w:val="TAC"/>
              <w:rPr>
                <w:rFonts w:eastAsia="DengXian"/>
                <w:lang w:eastAsia="zh-CN"/>
              </w:rPr>
            </w:pPr>
          </w:p>
        </w:tc>
      </w:tr>
      <w:tr w:rsidR="008E4AA5" w:rsidRPr="00170508" w14:paraId="56E19254"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6543EB82" w14:textId="77777777" w:rsidR="008E4AA5" w:rsidRPr="00170508" w:rsidRDefault="008E4AA5" w:rsidP="00F817F8">
            <w:pPr>
              <w:pStyle w:val="TAC"/>
              <w:rPr>
                <w:rFonts w:eastAsia="DengXian"/>
              </w:rPr>
            </w:pPr>
            <w:r w:rsidRPr="00170508">
              <w:rPr>
                <w:rFonts w:eastAsia="DengXian"/>
              </w:rPr>
              <w:t>CA_n25(2A)-n41A-n71(2A)</w:t>
            </w:r>
          </w:p>
        </w:tc>
        <w:tc>
          <w:tcPr>
            <w:tcW w:w="871" w:type="pct"/>
            <w:tcBorders>
              <w:top w:val="single" w:sz="4" w:space="0" w:color="auto"/>
              <w:left w:val="single" w:sz="4" w:space="0" w:color="auto"/>
              <w:bottom w:val="nil"/>
              <w:right w:val="single" w:sz="4" w:space="0" w:color="auto"/>
            </w:tcBorders>
            <w:vAlign w:val="center"/>
          </w:tcPr>
          <w:p w14:paraId="79AEBF4D" w14:textId="77777777" w:rsidR="008E4AA5" w:rsidRDefault="008E4AA5" w:rsidP="00F817F8">
            <w:pPr>
              <w:pStyle w:val="TAC"/>
              <w:rPr>
                <w:rFonts w:eastAsiaTheme="minorEastAsia"/>
                <w:lang w:eastAsia="zh-CN"/>
              </w:rPr>
            </w:pPr>
            <w:r>
              <w:rPr>
                <w:rFonts w:eastAsiaTheme="minorEastAsia"/>
                <w:lang w:eastAsia="zh-CN"/>
              </w:rPr>
              <w:t>n25</w:t>
            </w:r>
            <w:r>
              <w:rPr>
                <w:rFonts w:eastAsiaTheme="minorEastAsia"/>
                <w:vertAlign w:val="superscript"/>
                <w:lang w:eastAsia="zh-CN"/>
              </w:rPr>
              <w:t>7</w:t>
            </w:r>
          </w:p>
          <w:p w14:paraId="3FEDEE73" w14:textId="77777777" w:rsidR="008E4AA5" w:rsidRDefault="008E4AA5" w:rsidP="00F817F8">
            <w:pPr>
              <w:pStyle w:val="TAC"/>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25E186D3" w14:textId="77777777" w:rsidR="008E4AA5" w:rsidRPr="001141C9" w:rsidRDefault="008E4AA5" w:rsidP="00F817F8">
            <w:pPr>
              <w:pStyle w:val="TAC"/>
              <w:rPr>
                <w:rFonts w:eastAsiaTheme="minorEastAsia"/>
                <w:lang w:eastAsia="zh-CN"/>
              </w:rPr>
            </w:pPr>
            <w:r>
              <w:rPr>
                <w:rFonts w:eastAsiaTheme="minorEastAsia"/>
                <w:lang w:eastAsia="zh-CN"/>
              </w:rPr>
              <w:t>n71</w:t>
            </w:r>
            <w:r>
              <w:rPr>
                <w:rFonts w:eastAsiaTheme="minorEastAsia"/>
                <w:vertAlign w:val="superscript"/>
                <w:lang w:eastAsia="zh-CN"/>
              </w:rPr>
              <w:t>7</w:t>
            </w:r>
          </w:p>
          <w:p w14:paraId="57FE0659" w14:textId="77777777" w:rsidR="008E4AA5" w:rsidRPr="001141C9" w:rsidRDefault="008E4AA5" w:rsidP="00F817F8">
            <w:pPr>
              <w:pStyle w:val="TAC"/>
              <w:rPr>
                <w:rFonts w:eastAsiaTheme="minorEastAsia"/>
                <w:lang w:eastAsia="zh-CN"/>
              </w:rPr>
            </w:pPr>
            <w:r w:rsidRPr="001141C9">
              <w:rPr>
                <w:rFonts w:eastAsiaTheme="minorEastAsia" w:hint="eastAsia"/>
                <w:lang w:eastAsia="zh-CN"/>
              </w:rPr>
              <w:t>C</w:t>
            </w:r>
            <w:r w:rsidRPr="001141C9">
              <w:rPr>
                <w:rFonts w:eastAsiaTheme="minorEastAsia"/>
                <w:lang w:eastAsia="zh-CN"/>
              </w:rPr>
              <w:t>A_n25A-n41A</w:t>
            </w:r>
            <w:r w:rsidRPr="001141C9">
              <w:rPr>
                <w:rFonts w:eastAsiaTheme="minorEastAsia"/>
                <w:vertAlign w:val="superscript"/>
                <w:lang w:eastAsia="zh-CN"/>
              </w:rPr>
              <w:t>7</w:t>
            </w:r>
          </w:p>
          <w:p w14:paraId="474658ED" w14:textId="77777777" w:rsidR="008E4AA5" w:rsidRPr="001141C9" w:rsidRDefault="008E4AA5" w:rsidP="00F817F8">
            <w:pPr>
              <w:pStyle w:val="TAC"/>
              <w:rPr>
                <w:rFonts w:eastAsiaTheme="minorEastAsia"/>
                <w:lang w:eastAsia="zh-CN"/>
              </w:rPr>
            </w:pPr>
            <w:r w:rsidRPr="001141C9">
              <w:rPr>
                <w:rFonts w:eastAsiaTheme="minorEastAsia"/>
                <w:lang w:eastAsia="zh-CN"/>
              </w:rPr>
              <w:t>CA_n25A-n71A</w:t>
            </w:r>
            <w:r w:rsidRPr="001141C9">
              <w:rPr>
                <w:rFonts w:eastAsiaTheme="minorEastAsia"/>
                <w:vertAlign w:val="superscript"/>
                <w:lang w:eastAsia="zh-CN"/>
              </w:rPr>
              <w:t>7</w:t>
            </w:r>
          </w:p>
          <w:p w14:paraId="70CE58B5" w14:textId="77777777" w:rsidR="008E4AA5" w:rsidRPr="00170508" w:rsidRDefault="008E4AA5" w:rsidP="00F817F8">
            <w:pPr>
              <w:pStyle w:val="TAC"/>
              <w:rPr>
                <w:rFonts w:eastAsia="DengXian"/>
              </w:rPr>
            </w:pPr>
            <w:r w:rsidRPr="001141C9">
              <w:rPr>
                <w:rFonts w:eastAsiaTheme="minorEastAsia"/>
                <w:lang w:eastAsia="zh-CN"/>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72E0513" w14:textId="77777777" w:rsidR="008E4AA5" w:rsidRPr="00170508" w:rsidRDefault="008E4AA5" w:rsidP="00F817F8">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B858456" w14:textId="77777777" w:rsidR="008E4AA5" w:rsidRPr="00170508" w:rsidRDefault="008E4AA5" w:rsidP="00F817F8">
            <w:pPr>
              <w:pStyle w:val="TAC"/>
              <w:rPr>
                <w:rFonts w:eastAsia="DengXian"/>
                <w:lang w:eastAsia="zh-CN" w:bidi="ar"/>
              </w:rPr>
            </w:pPr>
            <w:r w:rsidRPr="00170508">
              <w:rPr>
                <w:rFonts w:eastAsia="DengXian"/>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4C32E0A9" w14:textId="77777777" w:rsidR="008E4AA5" w:rsidRPr="00170508" w:rsidRDefault="008E4AA5" w:rsidP="00F817F8">
            <w:pPr>
              <w:pStyle w:val="TAC"/>
              <w:rPr>
                <w:rFonts w:eastAsia="DengXian"/>
                <w:lang w:eastAsia="zh-CN"/>
              </w:rPr>
            </w:pPr>
            <w:r w:rsidRPr="00170508">
              <w:rPr>
                <w:rFonts w:eastAsia="DengXian"/>
                <w:lang w:eastAsia="zh-CN"/>
              </w:rPr>
              <w:t>4 and 5</w:t>
            </w:r>
          </w:p>
        </w:tc>
      </w:tr>
      <w:tr w:rsidR="008E4AA5" w:rsidRPr="00170508" w14:paraId="4C499DC2" w14:textId="77777777" w:rsidTr="00F817F8">
        <w:trPr>
          <w:jc w:val="center"/>
        </w:trPr>
        <w:tc>
          <w:tcPr>
            <w:tcW w:w="1002" w:type="pct"/>
            <w:tcBorders>
              <w:top w:val="nil"/>
              <w:left w:val="single" w:sz="4" w:space="0" w:color="auto"/>
              <w:bottom w:val="nil"/>
              <w:right w:val="single" w:sz="4" w:space="0" w:color="auto"/>
            </w:tcBorders>
            <w:vAlign w:val="center"/>
          </w:tcPr>
          <w:p w14:paraId="26B77FAD" w14:textId="77777777" w:rsidR="008E4AA5" w:rsidRPr="00170508" w:rsidRDefault="008E4AA5" w:rsidP="00F817F8">
            <w:pPr>
              <w:pStyle w:val="TAC"/>
              <w:rPr>
                <w:rFonts w:eastAsia="DengXian"/>
              </w:rPr>
            </w:pPr>
          </w:p>
        </w:tc>
        <w:tc>
          <w:tcPr>
            <w:tcW w:w="871" w:type="pct"/>
            <w:tcBorders>
              <w:top w:val="nil"/>
              <w:left w:val="single" w:sz="4" w:space="0" w:color="auto"/>
              <w:bottom w:val="nil"/>
              <w:right w:val="single" w:sz="4" w:space="0" w:color="auto"/>
            </w:tcBorders>
            <w:vAlign w:val="center"/>
          </w:tcPr>
          <w:p w14:paraId="68A9DD8C"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7A52B8F" w14:textId="77777777" w:rsidR="008E4AA5" w:rsidRPr="00170508" w:rsidRDefault="008E4AA5" w:rsidP="00F817F8">
            <w:pPr>
              <w:pStyle w:val="TAC"/>
              <w:rPr>
                <w:rFonts w:eastAsia="DengXia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684F5C5" w14:textId="77777777" w:rsidR="008E4AA5" w:rsidRPr="00170508" w:rsidRDefault="008E4AA5" w:rsidP="00F817F8">
            <w:pPr>
              <w:pStyle w:val="TAC"/>
              <w:rPr>
                <w:rFonts w:eastAsia="DengXian"/>
                <w:lang w:eastAsia="zh-CN" w:bidi="ar"/>
              </w:rPr>
            </w:pPr>
            <w:r w:rsidRPr="00170508">
              <w:rPr>
                <w:rFonts w:eastAsia="DengXian"/>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65D58B30" w14:textId="77777777" w:rsidR="008E4AA5" w:rsidRPr="00170508" w:rsidRDefault="008E4AA5" w:rsidP="00F817F8">
            <w:pPr>
              <w:pStyle w:val="TAC"/>
              <w:rPr>
                <w:rFonts w:eastAsia="DengXian"/>
                <w:lang w:eastAsia="zh-CN"/>
              </w:rPr>
            </w:pPr>
          </w:p>
        </w:tc>
      </w:tr>
      <w:tr w:rsidR="008E4AA5" w:rsidRPr="00170508" w14:paraId="4B544135"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3F35F5D7" w14:textId="77777777" w:rsidR="008E4AA5" w:rsidRPr="00170508" w:rsidRDefault="008E4AA5" w:rsidP="00F817F8">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14251532"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DAADBB4" w14:textId="77777777" w:rsidR="008E4AA5" w:rsidRPr="00170508" w:rsidRDefault="008E4AA5" w:rsidP="00F817F8">
            <w:pPr>
              <w:pStyle w:val="TAC"/>
              <w:rPr>
                <w:rFonts w:eastAsia="DengXia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EBB7F9A" w14:textId="77777777" w:rsidR="008E4AA5" w:rsidRPr="00170508" w:rsidRDefault="008E4AA5" w:rsidP="00F817F8">
            <w:pPr>
              <w:pStyle w:val="TAC"/>
              <w:rPr>
                <w:rFonts w:eastAsia="DengXian"/>
                <w:lang w:eastAsia="zh-CN" w:bidi="ar"/>
              </w:rPr>
            </w:pPr>
            <w:r w:rsidRPr="00170508">
              <w:rPr>
                <w:rFonts w:eastAsia="DengXian"/>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0A1B107D" w14:textId="77777777" w:rsidR="008E4AA5" w:rsidRPr="00170508" w:rsidRDefault="008E4AA5" w:rsidP="00F817F8">
            <w:pPr>
              <w:pStyle w:val="TAC"/>
              <w:rPr>
                <w:rFonts w:eastAsia="DengXian"/>
                <w:lang w:eastAsia="zh-CN"/>
              </w:rPr>
            </w:pPr>
          </w:p>
        </w:tc>
      </w:tr>
      <w:tr w:rsidR="008E4AA5" w:rsidRPr="00170508" w14:paraId="4384FC82"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7A567820" w14:textId="77777777" w:rsidR="008E4AA5" w:rsidRPr="00170508" w:rsidRDefault="008E4AA5" w:rsidP="00F817F8">
            <w:pPr>
              <w:pStyle w:val="TAC"/>
              <w:rPr>
                <w:rFonts w:eastAsia="DengXian"/>
              </w:rPr>
            </w:pPr>
            <w:r w:rsidRPr="00170508">
              <w:rPr>
                <w:rFonts w:eastAsia="DengXian"/>
              </w:rPr>
              <w:t>CA_n25(2A)-n41(2A)-n71A</w:t>
            </w:r>
          </w:p>
        </w:tc>
        <w:tc>
          <w:tcPr>
            <w:tcW w:w="871" w:type="pct"/>
            <w:tcBorders>
              <w:top w:val="single" w:sz="4" w:space="0" w:color="auto"/>
              <w:left w:val="single" w:sz="4" w:space="0" w:color="auto"/>
              <w:bottom w:val="nil"/>
              <w:right w:val="single" w:sz="4" w:space="0" w:color="auto"/>
            </w:tcBorders>
            <w:vAlign w:val="center"/>
          </w:tcPr>
          <w:p w14:paraId="624B56B7" w14:textId="77777777" w:rsidR="008E4AA5" w:rsidRPr="00170508" w:rsidRDefault="008E4AA5" w:rsidP="00F817F8">
            <w:pPr>
              <w:pStyle w:val="TAC"/>
              <w:rPr>
                <w:rFonts w:eastAsia="DengXian"/>
                <w:vertAlign w:val="superscript"/>
                <w:lang w:eastAsia="zh-CN"/>
              </w:rPr>
            </w:pPr>
            <w:r w:rsidRPr="00170508">
              <w:rPr>
                <w:rFonts w:eastAsia="DengXian"/>
                <w:lang w:eastAsia="zh-CN"/>
              </w:rPr>
              <w:t>n25</w:t>
            </w:r>
            <w:r w:rsidRPr="00170508">
              <w:rPr>
                <w:rFonts w:eastAsia="DengXian"/>
                <w:vertAlign w:val="superscript"/>
                <w:lang w:eastAsia="zh-CN"/>
              </w:rPr>
              <w:t>7</w:t>
            </w:r>
          </w:p>
          <w:p w14:paraId="7F4A8451" w14:textId="77777777" w:rsidR="008E4AA5" w:rsidRPr="00170508" w:rsidRDefault="008E4AA5" w:rsidP="00F817F8">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68C30F75" w14:textId="77777777" w:rsidR="008E4AA5" w:rsidRPr="00170508" w:rsidRDefault="008E4AA5" w:rsidP="00F817F8">
            <w:pPr>
              <w:pStyle w:val="TAC"/>
              <w:rPr>
                <w:rFonts w:eastAsia="DengXian"/>
                <w:lang w:eastAsia="zh-CN"/>
              </w:rPr>
            </w:pPr>
            <w:r w:rsidRPr="00170508">
              <w:rPr>
                <w:rFonts w:eastAsia="DengXian"/>
                <w:lang w:eastAsia="zh-CN"/>
              </w:rPr>
              <w:t>n71</w:t>
            </w:r>
            <w:r w:rsidRPr="00170508">
              <w:rPr>
                <w:rFonts w:eastAsia="DengXian"/>
                <w:vertAlign w:val="superscript"/>
                <w:lang w:eastAsia="zh-CN"/>
              </w:rPr>
              <w:t>7</w:t>
            </w:r>
          </w:p>
          <w:p w14:paraId="1E34FB69" w14:textId="77777777" w:rsidR="008E4AA5" w:rsidRPr="00170508" w:rsidRDefault="008E4AA5" w:rsidP="00F817F8">
            <w:pPr>
              <w:pStyle w:val="TAC"/>
              <w:rPr>
                <w:rFonts w:eastAsia="DengXian"/>
              </w:rPr>
            </w:pPr>
            <w:r w:rsidRPr="00170508">
              <w:rPr>
                <w:rFonts w:eastAsia="DengXian"/>
              </w:rPr>
              <w:t>CA_n25A-n41A</w:t>
            </w:r>
            <w:r w:rsidRPr="00170508">
              <w:rPr>
                <w:rFonts w:eastAsia="DengXian"/>
                <w:vertAlign w:val="superscript"/>
                <w:lang w:eastAsia="zh-CN"/>
              </w:rPr>
              <w:t>7</w:t>
            </w:r>
          </w:p>
          <w:p w14:paraId="719DA0F1" w14:textId="77777777" w:rsidR="008E4AA5" w:rsidRPr="00170508" w:rsidRDefault="008E4AA5" w:rsidP="00F817F8">
            <w:pPr>
              <w:pStyle w:val="TAC"/>
              <w:rPr>
                <w:rFonts w:eastAsia="DengXian"/>
              </w:rPr>
            </w:pPr>
            <w:r w:rsidRPr="00170508">
              <w:rPr>
                <w:rFonts w:eastAsia="DengXian"/>
              </w:rPr>
              <w:t>CA_n25A-n71A</w:t>
            </w:r>
            <w:r w:rsidRPr="00170508">
              <w:rPr>
                <w:rFonts w:eastAsia="DengXian"/>
                <w:vertAlign w:val="superscript"/>
                <w:lang w:eastAsia="zh-CN"/>
              </w:rPr>
              <w:t>7</w:t>
            </w:r>
          </w:p>
          <w:p w14:paraId="4734276D" w14:textId="77777777" w:rsidR="008E4AA5" w:rsidRPr="00170508" w:rsidRDefault="008E4AA5" w:rsidP="00F817F8">
            <w:pPr>
              <w:pStyle w:val="TAC"/>
              <w:rPr>
                <w:rFonts w:eastAsia="DengXian"/>
              </w:rPr>
            </w:pPr>
            <w:r w:rsidRPr="00170508">
              <w:rPr>
                <w:rFonts w:eastAsia="DengXian"/>
              </w:rPr>
              <w:t>CA_n41A-n71A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6D94D66" w14:textId="77777777" w:rsidR="008E4AA5" w:rsidRPr="00170508" w:rsidRDefault="008E4AA5" w:rsidP="00F817F8">
            <w:pPr>
              <w:pStyle w:val="TAC"/>
              <w:rPr>
                <w:rFonts w:eastAsia="DengXian"/>
              </w:rPr>
            </w:pPr>
            <w:r w:rsidRPr="00170508">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97B22DD" w14:textId="77777777" w:rsidR="008E4AA5" w:rsidRPr="00170508" w:rsidRDefault="008E4AA5" w:rsidP="00F817F8">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13F545D7" w14:textId="77777777" w:rsidR="008E4AA5" w:rsidRPr="00170508" w:rsidRDefault="008E4AA5" w:rsidP="00F817F8">
            <w:pPr>
              <w:pStyle w:val="TAC"/>
              <w:rPr>
                <w:rFonts w:eastAsia="DengXian"/>
                <w:lang w:eastAsia="zh-CN"/>
              </w:rPr>
            </w:pPr>
            <w:r w:rsidRPr="00170508">
              <w:rPr>
                <w:rFonts w:eastAsia="DengXian"/>
                <w:lang w:eastAsia="zh-CN"/>
              </w:rPr>
              <w:t>4 and 5</w:t>
            </w:r>
          </w:p>
        </w:tc>
      </w:tr>
      <w:tr w:rsidR="008E4AA5" w:rsidRPr="00170508" w14:paraId="39A36C89" w14:textId="77777777" w:rsidTr="00F817F8">
        <w:trPr>
          <w:jc w:val="center"/>
        </w:trPr>
        <w:tc>
          <w:tcPr>
            <w:tcW w:w="1002" w:type="pct"/>
            <w:tcBorders>
              <w:top w:val="nil"/>
              <w:left w:val="single" w:sz="4" w:space="0" w:color="auto"/>
              <w:bottom w:val="nil"/>
              <w:right w:val="single" w:sz="4" w:space="0" w:color="auto"/>
            </w:tcBorders>
            <w:vAlign w:val="center"/>
          </w:tcPr>
          <w:p w14:paraId="5FD7D1EE" w14:textId="77777777" w:rsidR="008E4AA5" w:rsidRPr="00170508" w:rsidRDefault="008E4AA5" w:rsidP="00F817F8">
            <w:pPr>
              <w:pStyle w:val="TAC"/>
              <w:rPr>
                <w:rFonts w:eastAsia="DengXian"/>
              </w:rPr>
            </w:pPr>
          </w:p>
        </w:tc>
        <w:tc>
          <w:tcPr>
            <w:tcW w:w="871" w:type="pct"/>
            <w:tcBorders>
              <w:top w:val="nil"/>
              <w:left w:val="single" w:sz="4" w:space="0" w:color="auto"/>
              <w:bottom w:val="nil"/>
              <w:right w:val="single" w:sz="4" w:space="0" w:color="auto"/>
            </w:tcBorders>
            <w:vAlign w:val="center"/>
          </w:tcPr>
          <w:p w14:paraId="759D74F8"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49D424F" w14:textId="77777777" w:rsidR="008E4AA5" w:rsidRPr="00170508" w:rsidRDefault="008E4AA5" w:rsidP="00F817F8">
            <w:pPr>
              <w:pStyle w:val="TAC"/>
              <w:rPr>
                <w:rFonts w:eastAsia="DengXian"/>
              </w:rPr>
            </w:pPr>
            <w:r w:rsidRPr="00170508">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005A00D" w14:textId="77777777" w:rsidR="008E4AA5" w:rsidRPr="00170508" w:rsidRDefault="008E4AA5" w:rsidP="00F817F8">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42D9D3E9" w14:textId="77777777" w:rsidR="008E4AA5" w:rsidRPr="00170508" w:rsidRDefault="008E4AA5" w:rsidP="00F817F8">
            <w:pPr>
              <w:pStyle w:val="TAC"/>
              <w:rPr>
                <w:rFonts w:eastAsia="DengXian"/>
                <w:lang w:eastAsia="zh-CN"/>
              </w:rPr>
            </w:pPr>
          </w:p>
        </w:tc>
      </w:tr>
      <w:tr w:rsidR="008E4AA5" w:rsidRPr="00170508" w14:paraId="76ABC984"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4D8783E8" w14:textId="77777777" w:rsidR="008E4AA5" w:rsidRPr="00170508" w:rsidRDefault="008E4AA5" w:rsidP="00F817F8">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62DC47B3"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7B797DD" w14:textId="77777777" w:rsidR="008E4AA5" w:rsidRPr="00170508" w:rsidRDefault="008E4AA5" w:rsidP="00F817F8">
            <w:pPr>
              <w:pStyle w:val="TAC"/>
              <w:rPr>
                <w:rFonts w:eastAsia="DengXian"/>
              </w:rPr>
            </w:pPr>
            <w:r w:rsidRPr="00170508">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949BA1A" w14:textId="77777777" w:rsidR="008E4AA5" w:rsidRPr="00170508" w:rsidRDefault="008E4AA5" w:rsidP="00F817F8">
            <w:pPr>
              <w:pStyle w:val="TAC"/>
              <w:rPr>
                <w:rFonts w:eastAsia="DengXian"/>
                <w:lang w:eastAsia="zh-CN" w:bidi="ar"/>
              </w:rPr>
            </w:pPr>
            <w:r w:rsidRPr="00170508">
              <w:rPr>
                <w:rFonts w:eastAsia="DengXian"/>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3C752F7E" w14:textId="77777777" w:rsidR="008E4AA5" w:rsidRPr="00170508" w:rsidRDefault="008E4AA5" w:rsidP="00F817F8">
            <w:pPr>
              <w:pStyle w:val="TAC"/>
              <w:rPr>
                <w:rFonts w:eastAsia="DengXian"/>
                <w:lang w:eastAsia="zh-CN"/>
              </w:rPr>
            </w:pPr>
          </w:p>
        </w:tc>
      </w:tr>
      <w:tr w:rsidR="008E4AA5" w:rsidRPr="00170508" w14:paraId="6C31E2BE"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375EB781" w14:textId="77777777" w:rsidR="008E4AA5" w:rsidRPr="00170508" w:rsidRDefault="008E4AA5" w:rsidP="00F817F8">
            <w:pPr>
              <w:pStyle w:val="TAC"/>
              <w:rPr>
                <w:rFonts w:eastAsia="DengXian"/>
              </w:rPr>
            </w:pPr>
            <w:r w:rsidRPr="00170508">
              <w:rPr>
                <w:rFonts w:eastAsia="DengXian"/>
              </w:rPr>
              <w:t>CA_n25(2A)-n41(2A)-n71(2A)</w:t>
            </w:r>
          </w:p>
        </w:tc>
        <w:tc>
          <w:tcPr>
            <w:tcW w:w="871" w:type="pct"/>
            <w:tcBorders>
              <w:top w:val="single" w:sz="4" w:space="0" w:color="auto"/>
              <w:left w:val="single" w:sz="4" w:space="0" w:color="auto"/>
              <w:bottom w:val="nil"/>
              <w:right w:val="single" w:sz="4" w:space="0" w:color="auto"/>
            </w:tcBorders>
            <w:vAlign w:val="center"/>
          </w:tcPr>
          <w:p w14:paraId="47B28EBA" w14:textId="77777777" w:rsidR="008E4AA5" w:rsidRPr="00170508" w:rsidRDefault="008E4AA5" w:rsidP="00F817F8">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281A5E9F" w14:textId="77777777" w:rsidR="008E4AA5" w:rsidRPr="00170508" w:rsidRDefault="008E4AA5" w:rsidP="00F817F8">
            <w:pPr>
              <w:pStyle w:val="TAC"/>
              <w:rPr>
                <w:rFonts w:eastAsia="DengXian"/>
              </w:rPr>
            </w:pPr>
            <w:r w:rsidRPr="00170508">
              <w:rPr>
                <w:rFonts w:eastAsia="DengXian"/>
              </w:rPr>
              <w:t>CA_n25A-n41A</w:t>
            </w:r>
            <w:r w:rsidRPr="00170508">
              <w:rPr>
                <w:rFonts w:eastAsia="DengXian"/>
                <w:vertAlign w:val="superscript"/>
                <w:lang w:eastAsia="zh-CN"/>
              </w:rPr>
              <w:t>7</w:t>
            </w:r>
          </w:p>
          <w:p w14:paraId="16ACC691" w14:textId="77777777" w:rsidR="008E4AA5" w:rsidRPr="00170508" w:rsidRDefault="008E4AA5" w:rsidP="00F817F8">
            <w:pPr>
              <w:pStyle w:val="TAC"/>
              <w:rPr>
                <w:rFonts w:eastAsia="DengXian"/>
              </w:rPr>
            </w:pPr>
            <w:r w:rsidRPr="00170508">
              <w:rPr>
                <w:rFonts w:eastAsia="DengXian"/>
              </w:rPr>
              <w:t>CA_n25A-n71A</w:t>
            </w:r>
          </w:p>
          <w:p w14:paraId="7D4A631E" w14:textId="77777777" w:rsidR="008E4AA5" w:rsidRPr="00170508" w:rsidRDefault="008E4AA5" w:rsidP="00F817F8">
            <w:pPr>
              <w:pStyle w:val="TAC"/>
              <w:rPr>
                <w:rFonts w:eastAsia="DengXian"/>
                <w:lang w:eastAsia="zh-CN"/>
              </w:rPr>
            </w:pPr>
            <w:r w:rsidRPr="00170508">
              <w:rPr>
                <w:rFonts w:eastAsia="DengXian"/>
              </w:rPr>
              <w:t>CA_n41A-n71A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9C969D0" w14:textId="77777777" w:rsidR="008E4AA5" w:rsidRPr="00170508" w:rsidRDefault="008E4AA5" w:rsidP="00F817F8">
            <w:pPr>
              <w:pStyle w:val="TAC"/>
              <w:rPr>
                <w:kern w:val="2"/>
                <w:szCs w:val="22"/>
                <w:lang w:eastAsia="zh-CN"/>
              </w:rPr>
            </w:pPr>
            <w:r w:rsidRPr="00170508">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EED2A67" w14:textId="77777777" w:rsidR="008E4AA5" w:rsidRPr="00170508" w:rsidRDefault="008E4AA5" w:rsidP="00F817F8">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5B808317" w14:textId="77777777" w:rsidR="008E4AA5" w:rsidRPr="00170508" w:rsidRDefault="008E4AA5" w:rsidP="00F817F8">
            <w:pPr>
              <w:pStyle w:val="TAC"/>
              <w:rPr>
                <w:rFonts w:eastAsia="DengXian"/>
                <w:lang w:eastAsia="zh-CN"/>
              </w:rPr>
            </w:pPr>
            <w:r w:rsidRPr="00170508">
              <w:rPr>
                <w:rFonts w:eastAsia="DengXian"/>
                <w:lang w:eastAsia="zh-CN"/>
              </w:rPr>
              <w:t>4 and 5</w:t>
            </w:r>
          </w:p>
        </w:tc>
      </w:tr>
      <w:tr w:rsidR="008E4AA5" w:rsidRPr="00170508" w14:paraId="43CB3713" w14:textId="77777777" w:rsidTr="00F817F8">
        <w:trPr>
          <w:jc w:val="center"/>
        </w:trPr>
        <w:tc>
          <w:tcPr>
            <w:tcW w:w="1002" w:type="pct"/>
            <w:tcBorders>
              <w:top w:val="nil"/>
              <w:left w:val="single" w:sz="4" w:space="0" w:color="auto"/>
              <w:bottom w:val="nil"/>
              <w:right w:val="single" w:sz="4" w:space="0" w:color="auto"/>
            </w:tcBorders>
            <w:vAlign w:val="center"/>
          </w:tcPr>
          <w:p w14:paraId="50D4879C" w14:textId="77777777" w:rsidR="008E4AA5" w:rsidRPr="00170508" w:rsidRDefault="008E4AA5" w:rsidP="00F817F8">
            <w:pPr>
              <w:pStyle w:val="TAC"/>
              <w:rPr>
                <w:rFonts w:eastAsia="DengXian"/>
              </w:rPr>
            </w:pPr>
          </w:p>
        </w:tc>
        <w:tc>
          <w:tcPr>
            <w:tcW w:w="871" w:type="pct"/>
            <w:tcBorders>
              <w:top w:val="nil"/>
              <w:left w:val="single" w:sz="4" w:space="0" w:color="auto"/>
              <w:bottom w:val="nil"/>
              <w:right w:val="single" w:sz="4" w:space="0" w:color="auto"/>
            </w:tcBorders>
            <w:vAlign w:val="center"/>
          </w:tcPr>
          <w:p w14:paraId="04635DCB"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11DA5B" w14:textId="77777777" w:rsidR="008E4AA5" w:rsidRPr="00170508" w:rsidRDefault="008E4AA5" w:rsidP="00F817F8">
            <w:pPr>
              <w:pStyle w:val="TAC"/>
              <w:rPr>
                <w:kern w:val="2"/>
                <w:szCs w:val="22"/>
                <w:lang w:eastAsia="zh-CN"/>
              </w:rPr>
            </w:pPr>
            <w:r w:rsidRPr="00170508">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EF2DC4F" w14:textId="77777777" w:rsidR="008E4AA5" w:rsidRPr="00170508" w:rsidRDefault="008E4AA5" w:rsidP="00F817F8">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15FA70EF" w14:textId="77777777" w:rsidR="008E4AA5" w:rsidRPr="00170508" w:rsidRDefault="008E4AA5" w:rsidP="00F817F8">
            <w:pPr>
              <w:pStyle w:val="TAC"/>
              <w:rPr>
                <w:rFonts w:eastAsia="DengXian"/>
                <w:lang w:eastAsia="zh-CN"/>
              </w:rPr>
            </w:pPr>
          </w:p>
        </w:tc>
      </w:tr>
      <w:tr w:rsidR="008E4AA5" w:rsidRPr="00170508" w14:paraId="372A797B"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660C9ADC" w14:textId="77777777" w:rsidR="008E4AA5" w:rsidRPr="00170508" w:rsidRDefault="008E4AA5" w:rsidP="00F817F8">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0C9DC44A"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80009C" w14:textId="77777777" w:rsidR="008E4AA5" w:rsidRPr="00170508" w:rsidRDefault="008E4AA5" w:rsidP="00F817F8">
            <w:pPr>
              <w:pStyle w:val="TAC"/>
              <w:rPr>
                <w:kern w:val="2"/>
                <w:szCs w:val="22"/>
                <w:lang w:eastAsia="zh-CN"/>
              </w:rPr>
            </w:pPr>
            <w:r w:rsidRPr="00170508">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8A41D37" w14:textId="77777777" w:rsidR="008E4AA5" w:rsidRPr="00170508" w:rsidRDefault="008E4AA5" w:rsidP="00F817F8">
            <w:pPr>
              <w:pStyle w:val="TAC"/>
              <w:rPr>
                <w:rFonts w:eastAsia="DengXian"/>
                <w:lang w:eastAsia="zh-CN" w:bidi="ar"/>
              </w:rPr>
            </w:pPr>
            <w:r w:rsidRPr="00170508">
              <w:rPr>
                <w:rFonts w:eastAsia="DengXian"/>
                <w:lang w:eastAsia="zh-CN" w:bidi="ar"/>
              </w:rPr>
              <w:t>CA_n71(2A)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6B0197D3" w14:textId="77777777" w:rsidR="008E4AA5" w:rsidRPr="00170508" w:rsidRDefault="008E4AA5" w:rsidP="00F817F8">
            <w:pPr>
              <w:pStyle w:val="TAC"/>
              <w:rPr>
                <w:rFonts w:eastAsia="DengXian"/>
                <w:lang w:eastAsia="zh-CN"/>
              </w:rPr>
            </w:pPr>
          </w:p>
        </w:tc>
      </w:tr>
      <w:tr w:rsidR="008E4AA5" w:rsidRPr="00170508" w14:paraId="2D772A23"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73833906" w14:textId="77777777" w:rsidR="008E4AA5" w:rsidRPr="00170508" w:rsidRDefault="008E4AA5" w:rsidP="00F817F8">
            <w:pPr>
              <w:pStyle w:val="TAC"/>
              <w:rPr>
                <w:rFonts w:eastAsia="DengXian"/>
              </w:rPr>
            </w:pPr>
            <w:r w:rsidRPr="00170508">
              <w:rPr>
                <w:rFonts w:eastAsia="DengXian"/>
              </w:rPr>
              <w:t>CA_n25(2A)-n41(2A)-n71B</w:t>
            </w:r>
          </w:p>
        </w:tc>
        <w:tc>
          <w:tcPr>
            <w:tcW w:w="871" w:type="pct"/>
            <w:tcBorders>
              <w:top w:val="single" w:sz="4" w:space="0" w:color="auto"/>
              <w:left w:val="single" w:sz="4" w:space="0" w:color="auto"/>
              <w:bottom w:val="nil"/>
              <w:right w:val="single" w:sz="4" w:space="0" w:color="auto"/>
            </w:tcBorders>
            <w:vAlign w:val="center"/>
          </w:tcPr>
          <w:p w14:paraId="0C2F971D" w14:textId="77777777" w:rsidR="008E4AA5" w:rsidRPr="00170508" w:rsidRDefault="008E4AA5" w:rsidP="00F817F8">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18C4F7CC" w14:textId="77777777" w:rsidR="008E4AA5" w:rsidRPr="00170508" w:rsidRDefault="008E4AA5" w:rsidP="00F817F8">
            <w:pPr>
              <w:pStyle w:val="TAC"/>
              <w:rPr>
                <w:rFonts w:eastAsia="DengXian"/>
              </w:rPr>
            </w:pPr>
            <w:r w:rsidRPr="00170508">
              <w:rPr>
                <w:rFonts w:eastAsia="DengXian"/>
              </w:rPr>
              <w:t>CA_n25A-n41A</w:t>
            </w:r>
            <w:r w:rsidRPr="00170508">
              <w:rPr>
                <w:rFonts w:eastAsia="DengXian"/>
                <w:vertAlign w:val="superscript"/>
                <w:lang w:eastAsia="zh-CN"/>
              </w:rPr>
              <w:t>7</w:t>
            </w:r>
          </w:p>
          <w:p w14:paraId="576312CB" w14:textId="77777777" w:rsidR="008E4AA5" w:rsidRPr="00170508" w:rsidRDefault="008E4AA5" w:rsidP="00F817F8">
            <w:pPr>
              <w:pStyle w:val="TAC"/>
              <w:rPr>
                <w:rFonts w:eastAsia="DengXian"/>
              </w:rPr>
            </w:pPr>
            <w:r w:rsidRPr="00170508">
              <w:rPr>
                <w:rFonts w:eastAsia="DengXian"/>
              </w:rPr>
              <w:t>CA_n25A-n71A</w:t>
            </w:r>
          </w:p>
          <w:p w14:paraId="0ED4CCBE" w14:textId="77777777" w:rsidR="008E4AA5" w:rsidRPr="00170508" w:rsidRDefault="008E4AA5" w:rsidP="00F817F8">
            <w:pPr>
              <w:pStyle w:val="TAC"/>
              <w:rPr>
                <w:rFonts w:eastAsia="DengXian"/>
                <w:lang w:eastAsia="zh-CN"/>
              </w:rPr>
            </w:pPr>
            <w:r w:rsidRPr="00170508">
              <w:rPr>
                <w:rFonts w:eastAsia="DengXian"/>
              </w:rPr>
              <w:t>CA_n41A-n71A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4BF4415" w14:textId="77777777" w:rsidR="008E4AA5" w:rsidRPr="00170508" w:rsidRDefault="008E4AA5" w:rsidP="00F817F8">
            <w:pPr>
              <w:pStyle w:val="TAC"/>
              <w:rPr>
                <w:kern w:val="2"/>
                <w:szCs w:val="22"/>
                <w:lang w:eastAsia="zh-CN"/>
              </w:rPr>
            </w:pPr>
            <w:r w:rsidRPr="00170508">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8A38FCE" w14:textId="77777777" w:rsidR="008E4AA5" w:rsidRPr="00170508" w:rsidRDefault="008E4AA5" w:rsidP="00F817F8">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05D091D4" w14:textId="77777777" w:rsidR="008E4AA5" w:rsidRPr="00170508" w:rsidRDefault="008E4AA5" w:rsidP="00F817F8">
            <w:pPr>
              <w:pStyle w:val="TAC"/>
              <w:rPr>
                <w:rFonts w:eastAsia="DengXian"/>
                <w:lang w:eastAsia="zh-CN"/>
              </w:rPr>
            </w:pPr>
            <w:r w:rsidRPr="00170508">
              <w:rPr>
                <w:rFonts w:eastAsia="DengXian"/>
                <w:lang w:eastAsia="zh-CN"/>
              </w:rPr>
              <w:t>4 and 5</w:t>
            </w:r>
          </w:p>
        </w:tc>
      </w:tr>
      <w:tr w:rsidR="008E4AA5" w:rsidRPr="00170508" w14:paraId="1C689B21" w14:textId="77777777" w:rsidTr="00F817F8">
        <w:trPr>
          <w:jc w:val="center"/>
        </w:trPr>
        <w:tc>
          <w:tcPr>
            <w:tcW w:w="1002" w:type="pct"/>
            <w:tcBorders>
              <w:top w:val="nil"/>
              <w:left w:val="single" w:sz="4" w:space="0" w:color="auto"/>
              <w:bottom w:val="nil"/>
              <w:right w:val="single" w:sz="4" w:space="0" w:color="auto"/>
            </w:tcBorders>
            <w:vAlign w:val="center"/>
          </w:tcPr>
          <w:p w14:paraId="4F985C6D" w14:textId="77777777" w:rsidR="008E4AA5" w:rsidRPr="00170508" w:rsidRDefault="008E4AA5" w:rsidP="00F817F8">
            <w:pPr>
              <w:pStyle w:val="TAC"/>
              <w:rPr>
                <w:rFonts w:eastAsia="DengXian"/>
              </w:rPr>
            </w:pPr>
          </w:p>
        </w:tc>
        <w:tc>
          <w:tcPr>
            <w:tcW w:w="871" w:type="pct"/>
            <w:tcBorders>
              <w:top w:val="nil"/>
              <w:left w:val="single" w:sz="4" w:space="0" w:color="auto"/>
              <w:bottom w:val="nil"/>
              <w:right w:val="single" w:sz="4" w:space="0" w:color="auto"/>
            </w:tcBorders>
            <w:vAlign w:val="center"/>
          </w:tcPr>
          <w:p w14:paraId="231EA807"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20D3A1" w14:textId="77777777" w:rsidR="008E4AA5" w:rsidRPr="00170508" w:rsidRDefault="008E4AA5" w:rsidP="00F817F8">
            <w:pPr>
              <w:pStyle w:val="TAC"/>
              <w:rPr>
                <w:kern w:val="2"/>
                <w:szCs w:val="22"/>
                <w:lang w:eastAsia="zh-CN"/>
              </w:rPr>
            </w:pPr>
            <w:r w:rsidRPr="00170508">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863C572" w14:textId="77777777" w:rsidR="008E4AA5" w:rsidRPr="00170508" w:rsidRDefault="008E4AA5" w:rsidP="00F817F8">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769A66D9" w14:textId="77777777" w:rsidR="008E4AA5" w:rsidRPr="00170508" w:rsidRDefault="008E4AA5" w:rsidP="00F817F8">
            <w:pPr>
              <w:pStyle w:val="TAC"/>
              <w:rPr>
                <w:rFonts w:eastAsia="DengXian"/>
                <w:lang w:eastAsia="zh-CN"/>
              </w:rPr>
            </w:pPr>
          </w:p>
        </w:tc>
      </w:tr>
      <w:tr w:rsidR="008E4AA5" w:rsidRPr="00170508" w14:paraId="34EDA832"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7414040C" w14:textId="77777777" w:rsidR="008E4AA5" w:rsidRPr="00170508" w:rsidRDefault="008E4AA5" w:rsidP="00F817F8">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3EEC3001"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FA62B8" w14:textId="77777777" w:rsidR="008E4AA5" w:rsidRPr="00170508" w:rsidRDefault="008E4AA5" w:rsidP="00F817F8">
            <w:pPr>
              <w:pStyle w:val="TAC"/>
              <w:rPr>
                <w:kern w:val="2"/>
                <w:szCs w:val="22"/>
                <w:lang w:eastAsia="zh-CN"/>
              </w:rPr>
            </w:pPr>
            <w:r w:rsidRPr="00170508">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1A9E3D7" w14:textId="77777777" w:rsidR="008E4AA5" w:rsidRPr="00170508" w:rsidRDefault="008E4AA5" w:rsidP="00F817F8">
            <w:pPr>
              <w:pStyle w:val="TAC"/>
              <w:rPr>
                <w:rFonts w:eastAsia="DengXian"/>
                <w:lang w:eastAsia="zh-CN" w:bidi="ar"/>
              </w:rPr>
            </w:pPr>
            <w:r w:rsidRPr="00170508">
              <w:rPr>
                <w:rFonts w:eastAsia="DengXian"/>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1D969563" w14:textId="77777777" w:rsidR="008E4AA5" w:rsidRPr="00170508" w:rsidRDefault="008E4AA5" w:rsidP="00F817F8">
            <w:pPr>
              <w:pStyle w:val="TAC"/>
              <w:rPr>
                <w:rFonts w:eastAsia="DengXian"/>
                <w:lang w:eastAsia="zh-CN"/>
              </w:rPr>
            </w:pPr>
          </w:p>
        </w:tc>
      </w:tr>
      <w:tr w:rsidR="008E4AA5" w:rsidRPr="00170508" w14:paraId="46D7871C"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1C5A469B" w14:textId="77777777" w:rsidR="008E4AA5" w:rsidRPr="00170508" w:rsidRDefault="008E4AA5" w:rsidP="00F817F8">
            <w:pPr>
              <w:pStyle w:val="TAC"/>
              <w:rPr>
                <w:rFonts w:eastAsia="DengXian"/>
              </w:rPr>
            </w:pPr>
            <w:r w:rsidRPr="00170508">
              <w:rPr>
                <w:rFonts w:eastAsia="DengXian"/>
              </w:rPr>
              <w:t>CA_n25(2A)-n41(3A)-n71A</w:t>
            </w:r>
          </w:p>
        </w:tc>
        <w:tc>
          <w:tcPr>
            <w:tcW w:w="871" w:type="pct"/>
            <w:tcBorders>
              <w:top w:val="single" w:sz="4" w:space="0" w:color="auto"/>
              <w:left w:val="single" w:sz="4" w:space="0" w:color="auto"/>
              <w:bottom w:val="nil"/>
              <w:right w:val="single" w:sz="4" w:space="0" w:color="auto"/>
            </w:tcBorders>
            <w:vAlign w:val="center"/>
          </w:tcPr>
          <w:p w14:paraId="4E5363E0" w14:textId="77777777" w:rsidR="008E4AA5" w:rsidRPr="00170508" w:rsidRDefault="008E4AA5" w:rsidP="00F817F8">
            <w:pPr>
              <w:pStyle w:val="TAC"/>
              <w:rPr>
                <w:rFonts w:eastAsia="DengXian"/>
                <w:lang w:val="en-US"/>
              </w:rPr>
            </w:pPr>
            <w:r w:rsidRPr="00170508">
              <w:rPr>
                <w:rFonts w:eastAsia="DengXian"/>
                <w:lang w:val="en-US"/>
              </w:rPr>
              <w:t>n41</w:t>
            </w:r>
            <w:r w:rsidRPr="00170508">
              <w:rPr>
                <w:rFonts w:eastAsia="DengXian"/>
                <w:vertAlign w:val="superscript"/>
                <w:lang w:val="en-US"/>
              </w:rPr>
              <w:t>7,9</w:t>
            </w:r>
          </w:p>
          <w:p w14:paraId="702B71B9" w14:textId="77777777" w:rsidR="008E4AA5" w:rsidRPr="00170508" w:rsidRDefault="008E4AA5" w:rsidP="00F817F8">
            <w:pPr>
              <w:pStyle w:val="TAC"/>
              <w:rPr>
                <w:rFonts w:eastAsia="DengXian"/>
                <w:lang w:val="en-US"/>
              </w:rPr>
            </w:pPr>
            <w:r w:rsidRPr="00170508">
              <w:rPr>
                <w:rFonts w:eastAsia="DengXian"/>
                <w:lang w:val="en-US"/>
              </w:rPr>
              <w:t>CA_n25A-n41A</w:t>
            </w:r>
            <w:r w:rsidRPr="00170508">
              <w:rPr>
                <w:rFonts w:eastAsia="DengXian"/>
                <w:vertAlign w:val="superscript"/>
                <w:lang w:val="en-US"/>
              </w:rPr>
              <w:t>7</w:t>
            </w:r>
          </w:p>
          <w:p w14:paraId="4DB6AEE2" w14:textId="77777777" w:rsidR="008E4AA5" w:rsidRPr="00170508" w:rsidRDefault="008E4AA5" w:rsidP="00F817F8">
            <w:pPr>
              <w:pStyle w:val="TAC"/>
              <w:rPr>
                <w:rFonts w:eastAsia="DengXian"/>
                <w:lang w:val="en-US"/>
              </w:rPr>
            </w:pPr>
            <w:r w:rsidRPr="00170508">
              <w:rPr>
                <w:rFonts w:eastAsia="DengXian"/>
                <w:lang w:val="en-US"/>
              </w:rPr>
              <w:t>CA_n25A-n71A</w:t>
            </w:r>
          </w:p>
          <w:p w14:paraId="745FE47F" w14:textId="77777777" w:rsidR="008E4AA5" w:rsidRPr="00170508" w:rsidRDefault="008E4AA5" w:rsidP="00F817F8">
            <w:pPr>
              <w:pStyle w:val="TAC"/>
              <w:rPr>
                <w:rFonts w:eastAsia="DengXian"/>
                <w:lang w:eastAsia="zh-CN"/>
              </w:rPr>
            </w:pPr>
            <w:r w:rsidRPr="00170508">
              <w:rPr>
                <w:rFonts w:eastAsia="DengXian"/>
                <w:lang w:val="en-US"/>
              </w:rPr>
              <w:t>CA_n41A-n71A</w:t>
            </w:r>
            <w:r w:rsidRPr="00170508">
              <w:rPr>
                <w:rFonts w:eastAsia="DengXian"/>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1DCDD885" w14:textId="77777777" w:rsidR="008E4AA5" w:rsidRPr="00170508" w:rsidRDefault="008E4AA5" w:rsidP="00F817F8">
            <w:pPr>
              <w:pStyle w:val="TAC"/>
              <w:rPr>
                <w:kern w:val="2"/>
                <w:szCs w:val="22"/>
                <w:lang w:eastAsia="zh-CN"/>
              </w:rPr>
            </w:pPr>
            <w:r w:rsidRPr="00170508">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CF82DDF" w14:textId="77777777" w:rsidR="008E4AA5" w:rsidRPr="00170508" w:rsidRDefault="008E4AA5" w:rsidP="00F817F8">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5804AFC2" w14:textId="77777777" w:rsidR="008E4AA5" w:rsidRPr="00170508" w:rsidRDefault="008E4AA5" w:rsidP="00F817F8">
            <w:pPr>
              <w:pStyle w:val="TAC"/>
              <w:rPr>
                <w:rFonts w:eastAsia="DengXian"/>
                <w:lang w:eastAsia="zh-CN"/>
              </w:rPr>
            </w:pPr>
            <w:r w:rsidRPr="00170508">
              <w:rPr>
                <w:rFonts w:eastAsia="DengXian"/>
                <w:lang w:eastAsia="zh-CN"/>
              </w:rPr>
              <w:t>4 and 5</w:t>
            </w:r>
          </w:p>
        </w:tc>
      </w:tr>
      <w:tr w:rsidR="008E4AA5" w:rsidRPr="00170508" w14:paraId="5FD35738" w14:textId="77777777" w:rsidTr="00F817F8">
        <w:trPr>
          <w:jc w:val="center"/>
        </w:trPr>
        <w:tc>
          <w:tcPr>
            <w:tcW w:w="1002" w:type="pct"/>
            <w:tcBorders>
              <w:top w:val="nil"/>
              <w:left w:val="single" w:sz="4" w:space="0" w:color="auto"/>
              <w:bottom w:val="nil"/>
              <w:right w:val="single" w:sz="4" w:space="0" w:color="auto"/>
            </w:tcBorders>
            <w:vAlign w:val="center"/>
          </w:tcPr>
          <w:p w14:paraId="55670AA6" w14:textId="77777777" w:rsidR="008E4AA5" w:rsidRPr="00170508" w:rsidRDefault="008E4AA5" w:rsidP="00F817F8">
            <w:pPr>
              <w:pStyle w:val="TAC"/>
              <w:rPr>
                <w:rFonts w:eastAsia="DengXian"/>
              </w:rPr>
            </w:pPr>
          </w:p>
        </w:tc>
        <w:tc>
          <w:tcPr>
            <w:tcW w:w="871" w:type="pct"/>
            <w:tcBorders>
              <w:top w:val="nil"/>
              <w:left w:val="single" w:sz="4" w:space="0" w:color="auto"/>
              <w:bottom w:val="nil"/>
              <w:right w:val="single" w:sz="4" w:space="0" w:color="auto"/>
            </w:tcBorders>
            <w:vAlign w:val="center"/>
          </w:tcPr>
          <w:p w14:paraId="6D105519"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9D9546" w14:textId="77777777" w:rsidR="008E4AA5" w:rsidRPr="00170508" w:rsidRDefault="008E4AA5" w:rsidP="00F817F8">
            <w:pPr>
              <w:pStyle w:val="TAC"/>
              <w:rPr>
                <w:kern w:val="2"/>
                <w:szCs w:val="22"/>
                <w:lang w:eastAsia="zh-CN"/>
              </w:rPr>
            </w:pPr>
            <w:r w:rsidRPr="00170508">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6745535" w14:textId="77777777" w:rsidR="008E4AA5" w:rsidRPr="00170508" w:rsidRDefault="008E4AA5" w:rsidP="00F817F8">
            <w:pPr>
              <w:pStyle w:val="TAC"/>
              <w:rPr>
                <w:rFonts w:eastAsia="DengXian"/>
                <w:lang w:eastAsia="zh-CN" w:bidi="ar"/>
              </w:rPr>
            </w:pPr>
            <w:r w:rsidRPr="00170508">
              <w:rPr>
                <w:rFonts w:eastAsia="DengXian"/>
                <w:lang w:eastAsia="zh-CN" w:bidi="ar"/>
              </w:rPr>
              <w:t>CA_n41(3A)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37F57D43" w14:textId="77777777" w:rsidR="008E4AA5" w:rsidRPr="00170508" w:rsidRDefault="008E4AA5" w:rsidP="00F817F8">
            <w:pPr>
              <w:pStyle w:val="TAC"/>
              <w:rPr>
                <w:rFonts w:eastAsia="DengXian"/>
                <w:lang w:eastAsia="zh-CN"/>
              </w:rPr>
            </w:pPr>
          </w:p>
        </w:tc>
      </w:tr>
      <w:tr w:rsidR="008E4AA5" w:rsidRPr="00170508" w14:paraId="63ED866F"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49C5DE0E" w14:textId="77777777" w:rsidR="008E4AA5" w:rsidRPr="00170508" w:rsidRDefault="008E4AA5" w:rsidP="00F817F8">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46E48957"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75A8AB" w14:textId="77777777" w:rsidR="008E4AA5" w:rsidRPr="00170508" w:rsidRDefault="008E4AA5" w:rsidP="00F817F8">
            <w:pPr>
              <w:pStyle w:val="TAC"/>
              <w:rPr>
                <w:kern w:val="2"/>
                <w:szCs w:val="22"/>
                <w:lang w:eastAsia="zh-CN"/>
              </w:rPr>
            </w:pPr>
            <w:r w:rsidRPr="00170508">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4D48EB2" w14:textId="77777777" w:rsidR="008E4AA5" w:rsidRPr="00170508" w:rsidRDefault="008E4AA5" w:rsidP="00F817F8">
            <w:pPr>
              <w:pStyle w:val="TAC"/>
              <w:rPr>
                <w:rFonts w:eastAsia="DengXian"/>
                <w:lang w:eastAsia="zh-CN" w:bidi="ar"/>
              </w:rPr>
            </w:pPr>
            <w:r w:rsidRPr="00170508">
              <w:rPr>
                <w:rFonts w:eastAsia="DengXian"/>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4973360E" w14:textId="77777777" w:rsidR="008E4AA5" w:rsidRPr="00170508" w:rsidRDefault="008E4AA5" w:rsidP="00F817F8">
            <w:pPr>
              <w:pStyle w:val="TAC"/>
              <w:rPr>
                <w:rFonts w:eastAsia="DengXian"/>
                <w:lang w:eastAsia="zh-CN"/>
              </w:rPr>
            </w:pPr>
          </w:p>
        </w:tc>
      </w:tr>
      <w:tr w:rsidR="008E4AA5" w:rsidRPr="00170508" w14:paraId="559DA007"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2A4B37E0" w14:textId="77777777" w:rsidR="008E4AA5" w:rsidRPr="00170508" w:rsidRDefault="008E4AA5" w:rsidP="00F817F8">
            <w:pPr>
              <w:pStyle w:val="TAC"/>
              <w:rPr>
                <w:rFonts w:eastAsia="DengXian"/>
              </w:rPr>
            </w:pPr>
            <w:r w:rsidRPr="00170508">
              <w:rPr>
                <w:rFonts w:eastAsia="DengXian"/>
              </w:rPr>
              <w:lastRenderedPageBreak/>
              <w:t>CA_n25(2A)-n41C-n71A</w:t>
            </w:r>
          </w:p>
        </w:tc>
        <w:tc>
          <w:tcPr>
            <w:tcW w:w="871" w:type="pct"/>
            <w:tcBorders>
              <w:top w:val="single" w:sz="4" w:space="0" w:color="auto"/>
              <w:left w:val="single" w:sz="4" w:space="0" w:color="auto"/>
              <w:bottom w:val="nil"/>
              <w:right w:val="single" w:sz="4" w:space="0" w:color="auto"/>
            </w:tcBorders>
            <w:vAlign w:val="center"/>
          </w:tcPr>
          <w:p w14:paraId="22AB6744" w14:textId="77777777" w:rsidR="008E4AA5" w:rsidRPr="00170508" w:rsidRDefault="008E4AA5" w:rsidP="00F817F8">
            <w:pPr>
              <w:pStyle w:val="TAC"/>
              <w:rPr>
                <w:rFonts w:eastAsia="DengXian"/>
                <w:lang w:eastAsia="zh-CN"/>
              </w:rPr>
            </w:pPr>
            <w:r w:rsidRPr="00170508">
              <w:rPr>
                <w:rFonts w:eastAsia="DengXian"/>
                <w:lang w:eastAsia="zh-CN"/>
              </w:rPr>
              <w:t>n25</w:t>
            </w:r>
            <w:r w:rsidRPr="00170508">
              <w:rPr>
                <w:rFonts w:eastAsia="DengXian"/>
                <w:vertAlign w:val="superscript"/>
                <w:lang w:eastAsia="zh-CN"/>
              </w:rPr>
              <w:t>7</w:t>
            </w:r>
          </w:p>
          <w:p w14:paraId="24A55BD8" w14:textId="77777777" w:rsidR="008E4AA5" w:rsidRPr="00170508" w:rsidRDefault="008E4AA5" w:rsidP="00F817F8">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76C13386" w14:textId="77777777" w:rsidR="008E4AA5" w:rsidRPr="00170508" w:rsidRDefault="008E4AA5" w:rsidP="00F817F8">
            <w:pPr>
              <w:pStyle w:val="TAC"/>
              <w:rPr>
                <w:rFonts w:eastAsia="DengXian"/>
                <w:lang w:eastAsia="zh-CN"/>
              </w:rPr>
            </w:pPr>
            <w:r w:rsidRPr="00170508">
              <w:rPr>
                <w:rFonts w:eastAsia="DengXian"/>
                <w:lang w:eastAsia="zh-CN"/>
              </w:rPr>
              <w:t>n71</w:t>
            </w:r>
            <w:r w:rsidRPr="00170508">
              <w:rPr>
                <w:rFonts w:eastAsia="DengXian"/>
                <w:vertAlign w:val="superscript"/>
                <w:lang w:eastAsia="zh-CN"/>
              </w:rPr>
              <w:t>7</w:t>
            </w:r>
          </w:p>
          <w:p w14:paraId="6CE29583" w14:textId="77777777" w:rsidR="008E4AA5" w:rsidRPr="00170508" w:rsidRDefault="008E4AA5" w:rsidP="00F817F8">
            <w:pPr>
              <w:pStyle w:val="TAC"/>
              <w:rPr>
                <w:lang w:val="en-US" w:eastAsia="zh-CN"/>
              </w:rPr>
            </w:pPr>
            <w:r w:rsidRPr="00170508">
              <w:rPr>
                <w:rFonts w:eastAsia="DengXian"/>
                <w:lang w:val="en-US"/>
              </w:rPr>
              <w:t>CA_n25A-n41A</w:t>
            </w:r>
            <w:r w:rsidRPr="00170508">
              <w:rPr>
                <w:rFonts w:eastAsia="DengXian"/>
                <w:vertAlign w:val="superscript"/>
                <w:lang w:val="en-US" w:eastAsia="zh-CN"/>
              </w:rPr>
              <w:t>7</w:t>
            </w:r>
          </w:p>
          <w:p w14:paraId="4B8EA9EA" w14:textId="77777777" w:rsidR="008E4AA5" w:rsidRPr="00170508" w:rsidRDefault="008E4AA5" w:rsidP="00F817F8">
            <w:pPr>
              <w:pStyle w:val="TAC"/>
              <w:rPr>
                <w:rFonts w:eastAsia="DengXian"/>
                <w:lang w:val="en-US"/>
              </w:rPr>
            </w:pPr>
            <w:r w:rsidRPr="00170508">
              <w:rPr>
                <w:rFonts w:eastAsia="DengXian"/>
                <w:lang w:val="en-US"/>
              </w:rPr>
              <w:t>CA_n25A-n41C</w:t>
            </w:r>
          </w:p>
          <w:p w14:paraId="3B19626E" w14:textId="77777777" w:rsidR="008E4AA5" w:rsidRPr="00170508" w:rsidRDefault="008E4AA5" w:rsidP="00F817F8">
            <w:pPr>
              <w:pStyle w:val="TAC"/>
              <w:rPr>
                <w:rFonts w:eastAsia="DengXian"/>
                <w:lang w:val="en-US"/>
              </w:rPr>
            </w:pPr>
            <w:r w:rsidRPr="00170508">
              <w:rPr>
                <w:rFonts w:eastAsia="DengXian"/>
                <w:lang w:val="en-US"/>
              </w:rPr>
              <w:t>CA_n25A-n71A</w:t>
            </w:r>
            <w:r w:rsidRPr="00170508">
              <w:rPr>
                <w:rFonts w:eastAsia="DengXian"/>
                <w:vertAlign w:val="superscript"/>
                <w:lang w:eastAsia="zh-CN"/>
              </w:rPr>
              <w:t>7</w:t>
            </w:r>
          </w:p>
          <w:p w14:paraId="57E1E96E" w14:textId="77777777" w:rsidR="008E4AA5" w:rsidRPr="00170508" w:rsidRDefault="008E4AA5" w:rsidP="00F817F8">
            <w:pPr>
              <w:pStyle w:val="TAC"/>
              <w:rPr>
                <w:rFonts w:eastAsia="DengXian"/>
                <w:lang w:val="en-US" w:eastAsia="zh-CN"/>
              </w:rPr>
            </w:pPr>
            <w:r w:rsidRPr="00170508">
              <w:rPr>
                <w:rFonts w:eastAsia="DengXian"/>
                <w:lang w:val="en-US"/>
              </w:rPr>
              <w:t>CA_n41A-n71A</w:t>
            </w:r>
            <w:r w:rsidRPr="00170508">
              <w:rPr>
                <w:rFonts w:eastAsia="DengXian"/>
                <w:vertAlign w:val="superscript"/>
                <w:lang w:val="en-US" w:eastAsia="zh-CN"/>
              </w:rPr>
              <w:t>7</w:t>
            </w:r>
          </w:p>
          <w:p w14:paraId="10C50824" w14:textId="77777777" w:rsidR="008E4AA5" w:rsidRPr="00170508" w:rsidRDefault="008E4AA5" w:rsidP="00F817F8">
            <w:pPr>
              <w:pStyle w:val="TAC"/>
              <w:rPr>
                <w:rFonts w:eastAsia="DengXian"/>
                <w:lang w:val="en-US"/>
              </w:rPr>
            </w:pPr>
            <w:r w:rsidRPr="00170508">
              <w:rPr>
                <w:rFonts w:eastAsia="DengXian"/>
                <w:lang w:val="en-US"/>
              </w:rPr>
              <w:t>CA_n41C-n71A</w:t>
            </w:r>
          </w:p>
          <w:p w14:paraId="71D6051F" w14:textId="77777777" w:rsidR="008E4AA5" w:rsidRPr="00170508" w:rsidRDefault="008E4AA5" w:rsidP="00F817F8">
            <w:pPr>
              <w:pStyle w:val="TAC"/>
              <w:rPr>
                <w:rFonts w:eastAsia="DengXian"/>
              </w:rPr>
            </w:pPr>
            <w:r w:rsidRPr="00170508">
              <w:rPr>
                <w:rFonts w:eastAsia="DengXian"/>
                <w:lang w:val="en-US"/>
              </w:rPr>
              <w:t>CA_n41C</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A8F715F" w14:textId="77777777" w:rsidR="008E4AA5" w:rsidRPr="00170508" w:rsidRDefault="008E4AA5" w:rsidP="00F817F8">
            <w:pPr>
              <w:pStyle w:val="TAC"/>
              <w:rPr>
                <w:rFonts w:eastAsia="DengXian"/>
              </w:rPr>
            </w:pPr>
            <w:r w:rsidRPr="00170508">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BFD0DC6" w14:textId="77777777" w:rsidR="008E4AA5" w:rsidRPr="00170508" w:rsidRDefault="008E4AA5" w:rsidP="00F817F8">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26062A9D" w14:textId="77777777" w:rsidR="008E4AA5" w:rsidRPr="00170508" w:rsidRDefault="008E4AA5" w:rsidP="00F817F8">
            <w:pPr>
              <w:pStyle w:val="TAC"/>
              <w:rPr>
                <w:rFonts w:eastAsia="DengXian"/>
                <w:lang w:eastAsia="zh-CN"/>
              </w:rPr>
            </w:pPr>
            <w:r w:rsidRPr="00170508">
              <w:rPr>
                <w:rFonts w:eastAsia="DengXian"/>
                <w:lang w:eastAsia="zh-CN"/>
              </w:rPr>
              <w:t>4 and 5</w:t>
            </w:r>
          </w:p>
        </w:tc>
      </w:tr>
      <w:tr w:rsidR="008E4AA5" w:rsidRPr="00170508" w14:paraId="52691DE7" w14:textId="77777777" w:rsidTr="00F817F8">
        <w:trPr>
          <w:jc w:val="center"/>
        </w:trPr>
        <w:tc>
          <w:tcPr>
            <w:tcW w:w="1002" w:type="pct"/>
            <w:tcBorders>
              <w:top w:val="nil"/>
              <w:left w:val="single" w:sz="4" w:space="0" w:color="auto"/>
              <w:bottom w:val="nil"/>
              <w:right w:val="single" w:sz="4" w:space="0" w:color="auto"/>
            </w:tcBorders>
            <w:vAlign w:val="center"/>
          </w:tcPr>
          <w:p w14:paraId="1B1101F7" w14:textId="77777777" w:rsidR="008E4AA5" w:rsidRPr="00170508" w:rsidRDefault="008E4AA5" w:rsidP="00F817F8">
            <w:pPr>
              <w:pStyle w:val="TAC"/>
              <w:rPr>
                <w:rFonts w:eastAsia="DengXian"/>
              </w:rPr>
            </w:pPr>
          </w:p>
        </w:tc>
        <w:tc>
          <w:tcPr>
            <w:tcW w:w="871" w:type="pct"/>
            <w:tcBorders>
              <w:top w:val="nil"/>
              <w:left w:val="single" w:sz="4" w:space="0" w:color="auto"/>
              <w:bottom w:val="nil"/>
              <w:right w:val="single" w:sz="4" w:space="0" w:color="auto"/>
            </w:tcBorders>
            <w:vAlign w:val="center"/>
          </w:tcPr>
          <w:p w14:paraId="768516E7"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ACC8245" w14:textId="77777777" w:rsidR="008E4AA5" w:rsidRPr="00170508" w:rsidRDefault="008E4AA5" w:rsidP="00F817F8">
            <w:pPr>
              <w:pStyle w:val="TAC"/>
              <w:rPr>
                <w:rFonts w:eastAsia="DengXian"/>
              </w:rPr>
            </w:pPr>
            <w:r w:rsidRPr="00170508">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2AE6FB3" w14:textId="77777777" w:rsidR="008E4AA5" w:rsidRPr="00170508" w:rsidRDefault="008E4AA5" w:rsidP="00F817F8">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39000FC0" w14:textId="77777777" w:rsidR="008E4AA5" w:rsidRPr="00170508" w:rsidRDefault="008E4AA5" w:rsidP="00F817F8">
            <w:pPr>
              <w:pStyle w:val="TAC"/>
              <w:rPr>
                <w:rFonts w:eastAsia="DengXian"/>
                <w:lang w:eastAsia="zh-CN"/>
              </w:rPr>
            </w:pPr>
          </w:p>
        </w:tc>
      </w:tr>
      <w:tr w:rsidR="008E4AA5" w:rsidRPr="00170508" w14:paraId="1B274A35"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25AD0900" w14:textId="77777777" w:rsidR="008E4AA5" w:rsidRPr="00170508" w:rsidRDefault="008E4AA5" w:rsidP="00F817F8">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7A3F15EB"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138DF2A" w14:textId="77777777" w:rsidR="008E4AA5" w:rsidRPr="00170508" w:rsidRDefault="008E4AA5" w:rsidP="00F817F8">
            <w:pPr>
              <w:pStyle w:val="TAC"/>
              <w:rPr>
                <w:rFonts w:eastAsia="DengXian"/>
              </w:rPr>
            </w:pPr>
            <w:r w:rsidRPr="00170508">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DD645C4" w14:textId="77777777" w:rsidR="008E4AA5" w:rsidRPr="00170508" w:rsidRDefault="008E4AA5" w:rsidP="00F817F8">
            <w:pPr>
              <w:pStyle w:val="TAC"/>
              <w:rPr>
                <w:rFonts w:eastAsia="DengXian"/>
                <w:lang w:eastAsia="zh-CN" w:bidi="ar"/>
              </w:rPr>
            </w:pPr>
            <w:r w:rsidRPr="00170508">
              <w:rPr>
                <w:rFonts w:eastAsia="DengXian"/>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003F658C" w14:textId="77777777" w:rsidR="008E4AA5" w:rsidRPr="00170508" w:rsidRDefault="008E4AA5" w:rsidP="00F817F8">
            <w:pPr>
              <w:pStyle w:val="TAC"/>
              <w:rPr>
                <w:rFonts w:eastAsia="DengXian"/>
                <w:lang w:eastAsia="zh-CN"/>
              </w:rPr>
            </w:pPr>
          </w:p>
        </w:tc>
      </w:tr>
      <w:tr w:rsidR="008E4AA5" w:rsidRPr="00170508" w14:paraId="1D3A4B40"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4D569C63" w14:textId="77777777" w:rsidR="008E4AA5" w:rsidRPr="00170508" w:rsidRDefault="008E4AA5" w:rsidP="00F817F8">
            <w:pPr>
              <w:pStyle w:val="TAC"/>
              <w:rPr>
                <w:kern w:val="2"/>
                <w:szCs w:val="22"/>
                <w:lang w:eastAsia="zh-CN"/>
              </w:rPr>
            </w:pPr>
            <w:r w:rsidRPr="00170508">
              <w:rPr>
                <w:rFonts w:eastAsia="DengXian"/>
              </w:rPr>
              <w:t>CA_n25(2A)-n41C-n71(2A)</w:t>
            </w:r>
          </w:p>
        </w:tc>
        <w:tc>
          <w:tcPr>
            <w:tcW w:w="871" w:type="pct"/>
            <w:tcBorders>
              <w:top w:val="single" w:sz="4" w:space="0" w:color="auto"/>
              <w:left w:val="single" w:sz="4" w:space="0" w:color="auto"/>
              <w:bottom w:val="nil"/>
              <w:right w:val="single" w:sz="4" w:space="0" w:color="auto"/>
            </w:tcBorders>
            <w:vAlign w:val="center"/>
          </w:tcPr>
          <w:p w14:paraId="0EBA4E9F" w14:textId="77777777" w:rsidR="008E4AA5" w:rsidRPr="00170508" w:rsidRDefault="008E4AA5" w:rsidP="00F817F8">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1C66D646" w14:textId="77777777" w:rsidR="008E4AA5" w:rsidRPr="00170508" w:rsidRDefault="008E4AA5" w:rsidP="00F817F8">
            <w:pPr>
              <w:pStyle w:val="TAC"/>
              <w:rPr>
                <w:rFonts w:eastAsia="DengXian"/>
              </w:rPr>
            </w:pPr>
            <w:r w:rsidRPr="00170508">
              <w:rPr>
                <w:rFonts w:eastAsia="DengXian"/>
              </w:rPr>
              <w:t>CA_n25A-n41A</w:t>
            </w:r>
            <w:r w:rsidRPr="00170508">
              <w:rPr>
                <w:rFonts w:eastAsia="DengXian"/>
                <w:vertAlign w:val="superscript"/>
                <w:lang w:eastAsia="zh-CN"/>
              </w:rPr>
              <w:t>7</w:t>
            </w:r>
          </w:p>
          <w:p w14:paraId="3036EADC" w14:textId="77777777" w:rsidR="008E4AA5" w:rsidRDefault="008E4AA5" w:rsidP="00F817F8">
            <w:pPr>
              <w:pStyle w:val="TAC"/>
              <w:rPr>
                <w:rFonts w:eastAsia="DengXian"/>
              </w:rPr>
            </w:pPr>
            <w:r>
              <w:rPr>
                <w:rFonts w:eastAsia="DengXian"/>
              </w:rPr>
              <w:t>CA_n25A-n41C</w:t>
            </w:r>
          </w:p>
          <w:p w14:paraId="45DCD2F0" w14:textId="77777777" w:rsidR="008E4AA5" w:rsidRPr="00170508" w:rsidRDefault="008E4AA5" w:rsidP="00F817F8">
            <w:pPr>
              <w:pStyle w:val="TAC"/>
              <w:rPr>
                <w:rFonts w:eastAsia="DengXian"/>
              </w:rPr>
            </w:pPr>
            <w:r w:rsidRPr="00170508">
              <w:rPr>
                <w:rFonts w:eastAsia="DengXian"/>
              </w:rPr>
              <w:t>CA_n25A-n71A</w:t>
            </w:r>
          </w:p>
          <w:p w14:paraId="439512EF" w14:textId="77777777" w:rsidR="008E4AA5" w:rsidRPr="00170508" w:rsidRDefault="008E4AA5" w:rsidP="00F817F8">
            <w:pPr>
              <w:pStyle w:val="TAC"/>
              <w:rPr>
                <w:rFonts w:eastAsia="DengXian"/>
              </w:rPr>
            </w:pPr>
            <w:r w:rsidRPr="00170508">
              <w:rPr>
                <w:rFonts w:eastAsia="DengXian"/>
              </w:rPr>
              <w:t>CA_n41A-n71A</w:t>
            </w:r>
            <w:r w:rsidRPr="00170508">
              <w:rPr>
                <w:rFonts w:eastAsia="DengXian"/>
                <w:vertAlign w:val="superscript"/>
                <w:lang w:eastAsia="zh-CN"/>
              </w:rPr>
              <w:t>7</w:t>
            </w:r>
          </w:p>
          <w:p w14:paraId="49043B2F" w14:textId="77777777" w:rsidR="008E4AA5" w:rsidRDefault="008E4AA5" w:rsidP="00F817F8">
            <w:pPr>
              <w:pStyle w:val="TAC"/>
              <w:rPr>
                <w:rFonts w:eastAsia="DengXian"/>
                <w:lang w:eastAsia="zh-CN"/>
              </w:rPr>
            </w:pPr>
            <w:r w:rsidRPr="00170508">
              <w:rPr>
                <w:rFonts w:eastAsia="DengXian"/>
              </w:rPr>
              <w:t>CA_n41C</w:t>
            </w:r>
            <w:r w:rsidRPr="00170508">
              <w:rPr>
                <w:rFonts w:eastAsia="DengXian"/>
                <w:vertAlign w:val="superscript"/>
                <w:lang w:eastAsia="zh-CN"/>
              </w:rPr>
              <w:t>7</w:t>
            </w:r>
          </w:p>
          <w:p w14:paraId="425F442E" w14:textId="77777777" w:rsidR="008E4AA5" w:rsidRPr="00BE0ECF" w:rsidRDefault="008E4AA5" w:rsidP="00F817F8">
            <w:pPr>
              <w:pStyle w:val="TAC"/>
              <w:rPr>
                <w:kern w:val="2"/>
                <w:szCs w:val="18"/>
                <w:lang w:eastAsia="zh-CN"/>
              </w:rPr>
            </w:pPr>
            <w:r>
              <w:rPr>
                <w:rFonts w:eastAsia="DengXian"/>
              </w:rPr>
              <w:t>CA_n41C</w:t>
            </w:r>
            <w:r w:rsidRPr="00170508">
              <w:rPr>
                <w:rFonts w:eastAsia="DengXian"/>
              </w:rPr>
              <w:t>-n71A</w:t>
            </w:r>
          </w:p>
        </w:tc>
        <w:tc>
          <w:tcPr>
            <w:tcW w:w="383" w:type="pct"/>
            <w:tcBorders>
              <w:top w:val="single" w:sz="4" w:space="0" w:color="auto"/>
              <w:left w:val="single" w:sz="4" w:space="0" w:color="auto"/>
              <w:bottom w:val="single" w:sz="4" w:space="0" w:color="auto"/>
              <w:right w:val="single" w:sz="4" w:space="0" w:color="auto"/>
            </w:tcBorders>
            <w:vAlign w:val="center"/>
          </w:tcPr>
          <w:p w14:paraId="5BC764D6" w14:textId="77777777" w:rsidR="008E4AA5" w:rsidRPr="00170508" w:rsidRDefault="008E4AA5" w:rsidP="00F817F8">
            <w:pPr>
              <w:pStyle w:val="TAC"/>
              <w:rPr>
                <w:kern w:val="2"/>
                <w:szCs w:val="22"/>
                <w:lang w:eastAsia="zh-CN"/>
              </w:rPr>
            </w:pPr>
            <w:r w:rsidRPr="00170508">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B745491" w14:textId="77777777" w:rsidR="008E4AA5" w:rsidRPr="00170508" w:rsidRDefault="008E4AA5" w:rsidP="00F817F8">
            <w:pPr>
              <w:pStyle w:val="TAC"/>
              <w:rPr>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08DCE498" w14:textId="77777777" w:rsidR="008E4AA5" w:rsidRPr="00170508" w:rsidRDefault="008E4AA5" w:rsidP="00F817F8">
            <w:pPr>
              <w:pStyle w:val="TAC"/>
              <w:rPr>
                <w:rFonts w:cs="Arial"/>
                <w:kern w:val="2"/>
                <w:szCs w:val="18"/>
                <w:lang w:eastAsia="zh-CN"/>
              </w:rPr>
            </w:pPr>
            <w:r w:rsidRPr="00170508">
              <w:rPr>
                <w:rFonts w:eastAsia="DengXian"/>
                <w:lang w:eastAsia="zh-CN"/>
              </w:rPr>
              <w:t>4 and 5</w:t>
            </w:r>
          </w:p>
        </w:tc>
      </w:tr>
      <w:tr w:rsidR="008E4AA5" w:rsidRPr="00170508" w14:paraId="0334D087" w14:textId="77777777" w:rsidTr="00F817F8">
        <w:trPr>
          <w:jc w:val="center"/>
        </w:trPr>
        <w:tc>
          <w:tcPr>
            <w:tcW w:w="1002" w:type="pct"/>
            <w:tcBorders>
              <w:top w:val="nil"/>
              <w:left w:val="single" w:sz="4" w:space="0" w:color="auto"/>
              <w:bottom w:val="nil"/>
              <w:right w:val="single" w:sz="4" w:space="0" w:color="auto"/>
            </w:tcBorders>
            <w:vAlign w:val="center"/>
          </w:tcPr>
          <w:p w14:paraId="60659A49" w14:textId="77777777" w:rsidR="008E4AA5" w:rsidRPr="00170508" w:rsidRDefault="008E4AA5" w:rsidP="00F817F8">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34DCB9AA" w14:textId="77777777" w:rsidR="008E4AA5" w:rsidRPr="00170508" w:rsidRDefault="008E4AA5" w:rsidP="00F817F8">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CB6BC1" w14:textId="77777777" w:rsidR="008E4AA5" w:rsidRPr="00170508" w:rsidRDefault="008E4AA5" w:rsidP="00F817F8">
            <w:pPr>
              <w:pStyle w:val="TAC"/>
              <w:rPr>
                <w:kern w:val="2"/>
                <w:szCs w:val="22"/>
                <w:lang w:eastAsia="zh-CN"/>
              </w:rPr>
            </w:pPr>
            <w:r w:rsidRPr="00170508">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0F1790C" w14:textId="77777777" w:rsidR="008E4AA5" w:rsidRPr="00170508" w:rsidRDefault="008E4AA5" w:rsidP="00F817F8">
            <w:pPr>
              <w:pStyle w:val="TAC"/>
              <w:rPr>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6ABD8218" w14:textId="77777777" w:rsidR="008E4AA5" w:rsidRPr="00170508" w:rsidRDefault="008E4AA5" w:rsidP="00F817F8">
            <w:pPr>
              <w:pStyle w:val="TAC"/>
              <w:rPr>
                <w:rFonts w:cs="Arial"/>
                <w:kern w:val="2"/>
                <w:szCs w:val="18"/>
                <w:lang w:eastAsia="zh-CN"/>
              </w:rPr>
            </w:pPr>
          </w:p>
        </w:tc>
      </w:tr>
      <w:tr w:rsidR="008E4AA5" w:rsidRPr="00170508" w14:paraId="1DE38A9A"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1C307D8C" w14:textId="77777777" w:rsidR="008E4AA5" w:rsidRPr="00170508" w:rsidRDefault="008E4AA5" w:rsidP="00F817F8">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0B4D27AD" w14:textId="77777777" w:rsidR="008E4AA5" w:rsidRPr="00170508" w:rsidRDefault="008E4AA5" w:rsidP="00F817F8">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F7CABA" w14:textId="77777777" w:rsidR="008E4AA5" w:rsidRPr="00170508" w:rsidRDefault="008E4AA5" w:rsidP="00F817F8">
            <w:pPr>
              <w:pStyle w:val="TAC"/>
              <w:rPr>
                <w:kern w:val="2"/>
                <w:szCs w:val="22"/>
                <w:lang w:eastAsia="zh-CN"/>
              </w:rPr>
            </w:pPr>
            <w:r w:rsidRPr="00170508">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22901DC" w14:textId="77777777" w:rsidR="008E4AA5" w:rsidRPr="00170508" w:rsidRDefault="008E4AA5" w:rsidP="00F817F8">
            <w:pPr>
              <w:pStyle w:val="TAC"/>
              <w:rPr>
                <w:lang w:eastAsia="zh-CN" w:bidi="ar"/>
              </w:rPr>
            </w:pPr>
            <w:r w:rsidRPr="00170508">
              <w:rPr>
                <w:rFonts w:eastAsia="DengXian"/>
                <w:lang w:eastAsia="zh-CN" w:bidi="ar"/>
              </w:rPr>
              <w:t>CA_n71(2A)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1A3928EB" w14:textId="77777777" w:rsidR="008E4AA5" w:rsidRPr="00170508" w:rsidRDefault="008E4AA5" w:rsidP="00F817F8">
            <w:pPr>
              <w:pStyle w:val="TAC"/>
              <w:rPr>
                <w:rFonts w:cs="Arial"/>
                <w:kern w:val="2"/>
                <w:szCs w:val="18"/>
                <w:lang w:eastAsia="zh-CN"/>
              </w:rPr>
            </w:pPr>
          </w:p>
        </w:tc>
      </w:tr>
      <w:tr w:rsidR="008E4AA5" w:rsidRPr="00170508" w14:paraId="410203E7"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3D48F782" w14:textId="77777777" w:rsidR="008E4AA5" w:rsidRPr="00170508" w:rsidRDefault="008E4AA5" w:rsidP="00F817F8">
            <w:pPr>
              <w:pStyle w:val="TAC"/>
              <w:rPr>
                <w:kern w:val="2"/>
                <w:szCs w:val="22"/>
                <w:lang w:eastAsia="zh-CN"/>
              </w:rPr>
            </w:pPr>
            <w:r w:rsidRPr="00170508">
              <w:rPr>
                <w:rFonts w:eastAsia="DengXian"/>
              </w:rPr>
              <w:t>CA_n25(2A)-n41C-n71B</w:t>
            </w:r>
          </w:p>
        </w:tc>
        <w:tc>
          <w:tcPr>
            <w:tcW w:w="871" w:type="pct"/>
            <w:tcBorders>
              <w:top w:val="single" w:sz="4" w:space="0" w:color="auto"/>
              <w:left w:val="single" w:sz="4" w:space="0" w:color="auto"/>
              <w:bottom w:val="nil"/>
              <w:right w:val="single" w:sz="4" w:space="0" w:color="auto"/>
            </w:tcBorders>
            <w:vAlign w:val="center"/>
          </w:tcPr>
          <w:p w14:paraId="334C0D98" w14:textId="77777777" w:rsidR="008E4AA5" w:rsidRPr="00170508" w:rsidRDefault="008E4AA5" w:rsidP="00F817F8">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07B2521E" w14:textId="77777777" w:rsidR="008E4AA5" w:rsidRPr="00170508" w:rsidRDefault="008E4AA5" w:rsidP="00F817F8">
            <w:pPr>
              <w:pStyle w:val="TAC"/>
              <w:rPr>
                <w:rFonts w:eastAsia="DengXian"/>
              </w:rPr>
            </w:pPr>
            <w:r w:rsidRPr="00170508">
              <w:rPr>
                <w:rFonts w:eastAsia="DengXian"/>
              </w:rPr>
              <w:t>CA_n25A-n41A</w:t>
            </w:r>
            <w:r w:rsidRPr="00170508">
              <w:rPr>
                <w:rFonts w:eastAsia="DengXian"/>
                <w:vertAlign w:val="superscript"/>
                <w:lang w:eastAsia="zh-CN"/>
              </w:rPr>
              <w:t>7</w:t>
            </w:r>
          </w:p>
          <w:p w14:paraId="5F0510D4" w14:textId="77777777" w:rsidR="008E4AA5" w:rsidRDefault="008E4AA5" w:rsidP="00F817F8">
            <w:pPr>
              <w:pStyle w:val="TAC"/>
              <w:rPr>
                <w:rFonts w:eastAsia="DengXian"/>
              </w:rPr>
            </w:pPr>
            <w:r>
              <w:rPr>
                <w:rFonts w:eastAsia="DengXian"/>
              </w:rPr>
              <w:t>CA_n25A-n41C</w:t>
            </w:r>
          </w:p>
          <w:p w14:paraId="60637D3D" w14:textId="77777777" w:rsidR="008E4AA5" w:rsidRPr="00170508" w:rsidRDefault="008E4AA5" w:rsidP="00F817F8">
            <w:pPr>
              <w:pStyle w:val="TAC"/>
              <w:rPr>
                <w:rFonts w:eastAsia="DengXian"/>
              </w:rPr>
            </w:pPr>
            <w:r w:rsidRPr="00170508">
              <w:rPr>
                <w:rFonts w:eastAsia="DengXian"/>
              </w:rPr>
              <w:t>CA_n25A-n71A</w:t>
            </w:r>
          </w:p>
          <w:p w14:paraId="63C88066" w14:textId="77777777" w:rsidR="008E4AA5" w:rsidRPr="00170508" w:rsidRDefault="008E4AA5" w:rsidP="00F817F8">
            <w:pPr>
              <w:pStyle w:val="TAC"/>
              <w:rPr>
                <w:rFonts w:eastAsia="DengXian"/>
              </w:rPr>
            </w:pPr>
            <w:r w:rsidRPr="00170508">
              <w:rPr>
                <w:rFonts w:eastAsia="DengXian"/>
              </w:rPr>
              <w:t>CA_n41A-n71A</w:t>
            </w:r>
            <w:r w:rsidRPr="00170508">
              <w:rPr>
                <w:rFonts w:eastAsia="DengXian"/>
                <w:vertAlign w:val="superscript"/>
                <w:lang w:eastAsia="zh-CN"/>
              </w:rPr>
              <w:t>7</w:t>
            </w:r>
          </w:p>
          <w:p w14:paraId="1DF2B0D5" w14:textId="77777777" w:rsidR="008E4AA5" w:rsidRDefault="008E4AA5" w:rsidP="00F817F8">
            <w:pPr>
              <w:pStyle w:val="TAC"/>
              <w:rPr>
                <w:rFonts w:eastAsia="DengXian"/>
                <w:lang w:eastAsia="zh-CN"/>
              </w:rPr>
            </w:pPr>
            <w:r w:rsidRPr="00170508">
              <w:rPr>
                <w:rFonts w:eastAsia="DengXian"/>
              </w:rPr>
              <w:t>CA_n41C</w:t>
            </w:r>
            <w:r w:rsidRPr="00170508">
              <w:rPr>
                <w:rFonts w:eastAsia="DengXian"/>
                <w:vertAlign w:val="superscript"/>
                <w:lang w:eastAsia="zh-CN"/>
              </w:rPr>
              <w:t>7</w:t>
            </w:r>
          </w:p>
          <w:p w14:paraId="0276A4D0" w14:textId="77777777" w:rsidR="008E4AA5" w:rsidRPr="00BE0ECF" w:rsidRDefault="008E4AA5" w:rsidP="00F817F8">
            <w:pPr>
              <w:pStyle w:val="TAC"/>
              <w:rPr>
                <w:kern w:val="2"/>
                <w:szCs w:val="18"/>
                <w:lang w:eastAsia="zh-CN"/>
              </w:rPr>
            </w:pPr>
            <w:r>
              <w:rPr>
                <w:rFonts w:eastAsia="DengXian"/>
              </w:rPr>
              <w:t>CA_n41C</w:t>
            </w:r>
            <w:r w:rsidRPr="00170508">
              <w:rPr>
                <w:rFonts w:eastAsia="DengXian"/>
              </w:rPr>
              <w:t>-n71A</w:t>
            </w:r>
          </w:p>
        </w:tc>
        <w:tc>
          <w:tcPr>
            <w:tcW w:w="383" w:type="pct"/>
            <w:tcBorders>
              <w:top w:val="single" w:sz="4" w:space="0" w:color="auto"/>
              <w:left w:val="single" w:sz="4" w:space="0" w:color="auto"/>
              <w:bottom w:val="single" w:sz="4" w:space="0" w:color="auto"/>
              <w:right w:val="single" w:sz="4" w:space="0" w:color="auto"/>
            </w:tcBorders>
            <w:vAlign w:val="center"/>
          </w:tcPr>
          <w:p w14:paraId="1C9D7357" w14:textId="77777777" w:rsidR="008E4AA5" w:rsidRPr="00170508" w:rsidRDefault="008E4AA5" w:rsidP="00F817F8">
            <w:pPr>
              <w:pStyle w:val="TAC"/>
              <w:rPr>
                <w:kern w:val="2"/>
                <w:szCs w:val="22"/>
                <w:lang w:eastAsia="zh-CN"/>
              </w:rPr>
            </w:pPr>
            <w:r w:rsidRPr="00170508">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F5E97CA" w14:textId="77777777" w:rsidR="008E4AA5" w:rsidRPr="00170508" w:rsidRDefault="008E4AA5" w:rsidP="00F817F8">
            <w:pPr>
              <w:pStyle w:val="TAC"/>
              <w:rPr>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4AF2004A" w14:textId="77777777" w:rsidR="008E4AA5" w:rsidRPr="00170508" w:rsidRDefault="008E4AA5" w:rsidP="00F817F8">
            <w:pPr>
              <w:pStyle w:val="TAC"/>
              <w:rPr>
                <w:rFonts w:cs="Arial"/>
                <w:kern w:val="2"/>
                <w:szCs w:val="18"/>
                <w:lang w:eastAsia="zh-CN"/>
              </w:rPr>
            </w:pPr>
            <w:r w:rsidRPr="00170508">
              <w:rPr>
                <w:rFonts w:eastAsia="DengXian"/>
                <w:lang w:eastAsia="zh-CN"/>
              </w:rPr>
              <w:t>4 and 5</w:t>
            </w:r>
          </w:p>
        </w:tc>
      </w:tr>
      <w:tr w:rsidR="008E4AA5" w:rsidRPr="00170508" w14:paraId="29770F7E" w14:textId="77777777" w:rsidTr="00F817F8">
        <w:trPr>
          <w:jc w:val="center"/>
        </w:trPr>
        <w:tc>
          <w:tcPr>
            <w:tcW w:w="1002" w:type="pct"/>
            <w:tcBorders>
              <w:top w:val="nil"/>
              <w:left w:val="single" w:sz="4" w:space="0" w:color="auto"/>
              <w:bottom w:val="nil"/>
              <w:right w:val="single" w:sz="4" w:space="0" w:color="auto"/>
            </w:tcBorders>
            <w:vAlign w:val="center"/>
          </w:tcPr>
          <w:p w14:paraId="055C99C6" w14:textId="77777777" w:rsidR="008E4AA5" w:rsidRPr="00170508" w:rsidRDefault="008E4AA5" w:rsidP="00F817F8">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4C840723" w14:textId="77777777" w:rsidR="008E4AA5" w:rsidRPr="00170508" w:rsidRDefault="008E4AA5" w:rsidP="00F817F8">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12AB20" w14:textId="77777777" w:rsidR="008E4AA5" w:rsidRPr="00170508" w:rsidRDefault="008E4AA5" w:rsidP="00F817F8">
            <w:pPr>
              <w:pStyle w:val="TAC"/>
              <w:rPr>
                <w:kern w:val="2"/>
                <w:szCs w:val="22"/>
                <w:lang w:eastAsia="zh-CN"/>
              </w:rPr>
            </w:pPr>
            <w:r w:rsidRPr="00170508">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73BA332" w14:textId="77777777" w:rsidR="008E4AA5" w:rsidRPr="00170508" w:rsidRDefault="008E4AA5" w:rsidP="00F817F8">
            <w:pPr>
              <w:pStyle w:val="TAC"/>
              <w:rPr>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75F09452" w14:textId="77777777" w:rsidR="008E4AA5" w:rsidRPr="00170508" w:rsidRDefault="008E4AA5" w:rsidP="00F817F8">
            <w:pPr>
              <w:pStyle w:val="TAC"/>
              <w:rPr>
                <w:rFonts w:cs="Arial"/>
                <w:kern w:val="2"/>
                <w:szCs w:val="18"/>
                <w:lang w:eastAsia="zh-CN"/>
              </w:rPr>
            </w:pPr>
          </w:p>
        </w:tc>
      </w:tr>
      <w:tr w:rsidR="008E4AA5" w:rsidRPr="00170508" w14:paraId="06CD0C20"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579A186F" w14:textId="77777777" w:rsidR="008E4AA5" w:rsidRPr="00170508" w:rsidRDefault="008E4AA5" w:rsidP="00F817F8">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4DA834FD" w14:textId="77777777" w:rsidR="008E4AA5" w:rsidRPr="00170508" w:rsidRDefault="008E4AA5" w:rsidP="00F817F8">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059F82" w14:textId="77777777" w:rsidR="008E4AA5" w:rsidRPr="00170508" w:rsidRDefault="008E4AA5" w:rsidP="00F817F8">
            <w:pPr>
              <w:pStyle w:val="TAC"/>
              <w:rPr>
                <w:kern w:val="2"/>
                <w:szCs w:val="22"/>
                <w:lang w:eastAsia="zh-CN"/>
              </w:rPr>
            </w:pPr>
            <w:r w:rsidRPr="00170508">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7C510A5" w14:textId="77777777" w:rsidR="008E4AA5" w:rsidRPr="00170508" w:rsidRDefault="008E4AA5" w:rsidP="00F817F8">
            <w:pPr>
              <w:pStyle w:val="TAC"/>
              <w:rPr>
                <w:lang w:eastAsia="zh-CN" w:bidi="ar"/>
              </w:rPr>
            </w:pPr>
            <w:r w:rsidRPr="00170508">
              <w:rPr>
                <w:rFonts w:eastAsia="DengXian"/>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5E1C82A6" w14:textId="77777777" w:rsidR="008E4AA5" w:rsidRPr="00170508" w:rsidRDefault="008E4AA5" w:rsidP="00F817F8">
            <w:pPr>
              <w:pStyle w:val="TAC"/>
              <w:rPr>
                <w:rFonts w:cs="Arial"/>
                <w:kern w:val="2"/>
                <w:szCs w:val="18"/>
                <w:lang w:eastAsia="zh-CN"/>
              </w:rPr>
            </w:pPr>
          </w:p>
        </w:tc>
      </w:tr>
      <w:tr w:rsidR="008E4AA5" w:rsidRPr="00170508" w14:paraId="598858B4"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0356D7BC" w14:textId="77777777" w:rsidR="008E4AA5" w:rsidRPr="00170508" w:rsidRDefault="008E4AA5" w:rsidP="00F817F8">
            <w:pPr>
              <w:pStyle w:val="TAC"/>
              <w:rPr>
                <w:kern w:val="2"/>
                <w:szCs w:val="22"/>
                <w:lang w:eastAsia="zh-CN"/>
              </w:rPr>
            </w:pPr>
            <w:r w:rsidRPr="00170508">
              <w:rPr>
                <w:rFonts w:eastAsia="DengXian"/>
              </w:rPr>
              <w:t>CA_n25(2A)-n41(A-C)-n71A</w:t>
            </w:r>
          </w:p>
        </w:tc>
        <w:tc>
          <w:tcPr>
            <w:tcW w:w="871" w:type="pct"/>
            <w:tcBorders>
              <w:top w:val="single" w:sz="4" w:space="0" w:color="auto"/>
              <w:left w:val="single" w:sz="4" w:space="0" w:color="auto"/>
              <w:bottom w:val="nil"/>
              <w:right w:val="single" w:sz="4" w:space="0" w:color="auto"/>
            </w:tcBorders>
            <w:vAlign w:val="center"/>
          </w:tcPr>
          <w:p w14:paraId="359EEBF0" w14:textId="77777777" w:rsidR="008E4AA5" w:rsidRPr="00170508" w:rsidRDefault="008E4AA5" w:rsidP="00F817F8">
            <w:pPr>
              <w:pStyle w:val="TAC"/>
              <w:rPr>
                <w:rFonts w:eastAsia="DengXian"/>
                <w:vertAlign w:val="superscript"/>
                <w:lang w:val="en-US" w:eastAsia="zh-CN"/>
              </w:rPr>
            </w:pPr>
            <w:r w:rsidRPr="00170508">
              <w:rPr>
                <w:rFonts w:eastAsia="DengXian"/>
                <w:lang w:val="en-US" w:eastAsia="zh-CN"/>
              </w:rPr>
              <w:t>n41</w:t>
            </w:r>
            <w:r w:rsidRPr="00170508">
              <w:rPr>
                <w:rFonts w:eastAsia="DengXian"/>
                <w:vertAlign w:val="superscript"/>
                <w:lang w:val="en-US" w:eastAsia="zh-CN"/>
              </w:rPr>
              <w:t>7,9</w:t>
            </w:r>
          </w:p>
          <w:p w14:paraId="2CCE2936" w14:textId="77777777" w:rsidR="008E4AA5" w:rsidRPr="00170508" w:rsidRDefault="008E4AA5" w:rsidP="00F817F8">
            <w:pPr>
              <w:pStyle w:val="TAC"/>
              <w:rPr>
                <w:rFonts w:eastAsia="DengXian"/>
                <w:lang w:val="en-US"/>
              </w:rPr>
            </w:pPr>
            <w:r w:rsidRPr="00170508">
              <w:rPr>
                <w:rFonts w:eastAsia="DengXian"/>
                <w:lang w:val="en-US"/>
              </w:rPr>
              <w:t>CA_n25A-n41A</w:t>
            </w:r>
            <w:r w:rsidRPr="00170508">
              <w:rPr>
                <w:rFonts w:eastAsia="DengXian"/>
                <w:vertAlign w:val="superscript"/>
                <w:lang w:val="en-US" w:eastAsia="zh-CN"/>
              </w:rPr>
              <w:t>7</w:t>
            </w:r>
          </w:p>
          <w:p w14:paraId="0481FC65" w14:textId="77777777" w:rsidR="008B6BB6" w:rsidRDefault="008B6BB6" w:rsidP="008B6BB6">
            <w:pPr>
              <w:pStyle w:val="TAC"/>
              <w:rPr>
                <w:ins w:id="26" w:author="Reihaneh Malekafzaliardakani" w:date="2025-08-10T22:25:00Z" w16du:dateUtc="2025-08-10T20:25:00Z"/>
                <w:rFonts w:eastAsia="DengXian"/>
              </w:rPr>
            </w:pPr>
            <w:ins w:id="27" w:author="Reihaneh Malekafzaliardakani" w:date="2025-08-10T22:25:00Z" w16du:dateUtc="2025-08-10T20:25:00Z">
              <w:r>
                <w:rPr>
                  <w:rFonts w:eastAsia="DengXian"/>
                </w:rPr>
                <w:t>CA_n25A-n41C</w:t>
              </w:r>
            </w:ins>
          </w:p>
          <w:p w14:paraId="7C0FB9FB" w14:textId="77777777" w:rsidR="008E4AA5" w:rsidRPr="00170508" w:rsidRDefault="008E4AA5" w:rsidP="00F817F8">
            <w:pPr>
              <w:pStyle w:val="TAC"/>
              <w:rPr>
                <w:rFonts w:eastAsia="DengXian"/>
                <w:lang w:val="en-US"/>
              </w:rPr>
            </w:pPr>
            <w:r w:rsidRPr="00170508">
              <w:rPr>
                <w:rFonts w:eastAsia="DengXian"/>
                <w:lang w:val="en-US"/>
              </w:rPr>
              <w:t>CA_n25A-n71A</w:t>
            </w:r>
          </w:p>
          <w:p w14:paraId="025EC953" w14:textId="77777777" w:rsidR="008E4AA5" w:rsidRPr="00170508" w:rsidRDefault="008E4AA5" w:rsidP="00F817F8">
            <w:pPr>
              <w:pStyle w:val="TAC"/>
              <w:rPr>
                <w:rFonts w:eastAsia="DengXian"/>
                <w:lang w:val="en-US"/>
              </w:rPr>
            </w:pPr>
            <w:r w:rsidRPr="00170508">
              <w:rPr>
                <w:rFonts w:eastAsia="DengXian"/>
                <w:lang w:val="en-US"/>
              </w:rPr>
              <w:t>CA_n41A-n71A</w:t>
            </w:r>
            <w:r w:rsidRPr="00170508">
              <w:rPr>
                <w:rFonts w:eastAsia="DengXian"/>
                <w:vertAlign w:val="superscript"/>
                <w:lang w:val="en-US" w:eastAsia="zh-CN"/>
              </w:rPr>
              <w:t>7</w:t>
            </w:r>
          </w:p>
          <w:p w14:paraId="2EA2AEBD" w14:textId="77777777" w:rsidR="008B6BB6" w:rsidRDefault="008E4AA5" w:rsidP="00F817F8">
            <w:pPr>
              <w:pStyle w:val="TAC"/>
              <w:rPr>
                <w:ins w:id="28" w:author="Reihaneh Malekafzaliardakani" w:date="2025-08-10T22:25:00Z" w16du:dateUtc="2025-08-10T20:25:00Z"/>
                <w:rFonts w:eastAsia="DengXian"/>
              </w:rPr>
            </w:pPr>
            <w:r w:rsidRPr="00170508">
              <w:rPr>
                <w:rFonts w:eastAsia="DengXian"/>
                <w:lang w:val="en-US"/>
              </w:rPr>
              <w:t>CA_n41C</w:t>
            </w:r>
            <w:r w:rsidRPr="00170508">
              <w:rPr>
                <w:rFonts w:eastAsia="DengXian"/>
                <w:vertAlign w:val="superscript"/>
                <w:lang w:val="en-US" w:eastAsia="zh-CN"/>
              </w:rPr>
              <w:t>7</w:t>
            </w:r>
          </w:p>
          <w:p w14:paraId="095E2170" w14:textId="256F01BE" w:rsidR="008E4AA5" w:rsidRPr="00170508" w:rsidRDefault="008B6BB6" w:rsidP="00F817F8">
            <w:pPr>
              <w:pStyle w:val="TAC"/>
              <w:rPr>
                <w:kern w:val="2"/>
                <w:szCs w:val="18"/>
                <w:lang w:eastAsia="zh-CN"/>
              </w:rPr>
            </w:pPr>
            <w:ins w:id="29" w:author="Reihaneh Malekafzaliardakani" w:date="2025-08-10T22:25:00Z" w16du:dateUtc="2025-08-10T20:25:00Z">
              <w:r>
                <w:rPr>
                  <w:rFonts w:eastAsia="DengXian"/>
                </w:rPr>
                <w:t>CA_n41C</w:t>
              </w:r>
              <w:r w:rsidRPr="00170508">
                <w:rPr>
                  <w:rFonts w:eastAsia="DengXian"/>
                </w:rPr>
                <w:t>-n71A</w:t>
              </w:r>
            </w:ins>
          </w:p>
        </w:tc>
        <w:tc>
          <w:tcPr>
            <w:tcW w:w="383" w:type="pct"/>
            <w:tcBorders>
              <w:top w:val="single" w:sz="4" w:space="0" w:color="auto"/>
              <w:left w:val="single" w:sz="4" w:space="0" w:color="auto"/>
              <w:bottom w:val="single" w:sz="4" w:space="0" w:color="auto"/>
              <w:right w:val="single" w:sz="4" w:space="0" w:color="auto"/>
            </w:tcBorders>
            <w:vAlign w:val="center"/>
          </w:tcPr>
          <w:p w14:paraId="7B358693" w14:textId="77777777" w:rsidR="008E4AA5" w:rsidRPr="00170508" w:rsidRDefault="008E4AA5" w:rsidP="00F817F8">
            <w:pPr>
              <w:pStyle w:val="TAC"/>
              <w:rPr>
                <w:kern w:val="2"/>
                <w:szCs w:val="22"/>
                <w:lang w:eastAsia="zh-CN"/>
              </w:rPr>
            </w:pPr>
            <w:r w:rsidRPr="00170508">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F78B1C6" w14:textId="77777777" w:rsidR="008E4AA5" w:rsidRPr="00170508" w:rsidRDefault="008E4AA5" w:rsidP="00F817F8">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6448D7B6" w14:textId="77777777" w:rsidR="008E4AA5" w:rsidRPr="00170508" w:rsidRDefault="008E4AA5" w:rsidP="00F817F8">
            <w:pPr>
              <w:pStyle w:val="TAC"/>
              <w:rPr>
                <w:rFonts w:cs="Arial"/>
                <w:kern w:val="2"/>
                <w:szCs w:val="18"/>
                <w:lang w:eastAsia="zh-CN"/>
              </w:rPr>
            </w:pPr>
            <w:r w:rsidRPr="00170508">
              <w:rPr>
                <w:rFonts w:eastAsia="DengXian"/>
                <w:lang w:eastAsia="zh-CN"/>
              </w:rPr>
              <w:t>4 and 5</w:t>
            </w:r>
          </w:p>
        </w:tc>
      </w:tr>
      <w:tr w:rsidR="008E4AA5" w:rsidRPr="00170508" w14:paraId="44C54162" w14:textId="77777777" w:rsidTr="00F817F8">
        <w:trPr>
          <w:jc w:val="center"/>
        </w:trPr>
        <w:tc>
          <w:tcPr>
            <w:tcW w:w="1002" w:type="pct"/>
            <w:tcBorders>
              <w:top w:val="nil"/>
              <w:left w:val="single" w:sz="4" w:space="0" w:color="auto"/>
              <w:bottom w:val="nil"/>
              <w:right w:val="single" w:sz="4" w:space="0" w:color="auto"/>
            </w:tcBorders>
            <w:vAlign w:val="center"/>
          </w:tcPr>
          <w:p w14:paraId="5EBFC755" w14:textId="77777777" w:rsidR="008E4AA5" w:rsidRPr="00170508" w:rsidRDefault="008E4AA5" w:rsidP="00F817F8">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7E4EEED4" w14:textId="77777777" w:rsidR="008E4AA5" w:rsidRPr="00170508" w:rsidRDefault="008E4AA5" w:rsidP="00F817F8">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2D2AE2" w14:textId="77777777" w:rsidR="008E4AA5" w:rsidRPr="00170508" w:rsidRDefault="008E4AA5" w:rsidP="00F817F8">
            <w:pPr>
              <w:pStyle w:val="TAC"/>
              <w:rPr>
                <w:kern w:val="2"/>
                <w:szCs w:val="22"/>
                <w:lang w:eastAsia="zh-CN"/>
              </w:rPr>
            </w:pPr>
            <w:r w:rsidRPr="00170508">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0D30149" w14:textId="77777777" w:rsidR="008E4AA5" w:rsidRPr="00170508" w:rsidRDefault="008E4AA5" w:rsidP="00F817F8">
            <w:pPr>
              <w:pStyle w:val="TAC"/>
              <w:rPr>
                <w:rFonts w:eastAsia="DengXian"/>
                <w:lang w:eastAsia="zh-CN" w:bidi="ar"/>
              </w:rPr>
            </w:pPr>
            <w:r w:rsidRPr="00170508">
              <w:rPr>
                <w:rFonts w:eastAsia="DengXian"/>
                <w:lang w:eastAsia="zh-CN" w:bidi="ar"/>
              </w:rPr>
              <w:t>CA_n41(A-C)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59E5178C" w14:textId="77777777" w:rsidR="008E4AA5" w:rsidRPr="00170508" w:rsidRDefault="008E4AA5" w:rsidP="00F817F8">
            <w:pPr>
              <w:pStyle w:val="TAC"/>
              <w:rPr>
                <w:rFonts w:cs="Arial"/>
                <w:kern w:val="2"/>
                <w:szCs w:val="18"/>
                <w:lang w:eastAsia="zh-CN"/>
              </w:rPr>
            </w:pPr>
          </w:p>
        </w:tc>
      </w:tr>
      <w:tr w:rsidR="008E4AA5" w:rsidRPr="00170508" w14:paraId="7CF9250C"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5E6A192D" w14:textId="77777777" w:rsidR="008E4AA5" w:rsidRPr="00170508" w:rsidRDefault="008E4AA5" w:rsidP="00F817F8">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2754C59D" w14:textId="77777777" w:rsidR="008E4AA5" w:rsidRPr="00170508" w:rsidRDefault="008E4AA5" w:rsidP="00F817F8">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2DF1F2" w14:textId="77777777" w:rsidR="008E4AA5" w:rsidRPr="00170508" w:rsidRDefault="008E4AA5" w:rsidP="00F817F8">
            <w:pPr>
              <w:pStyle w:val="TAC"/>
              <w:rPr>
                <w:kern w:val="2"/>
                <w:szCs w:val="22"/>
                <w:lang w:eastAsia="zh-CN"/>
              </w:rPr>
            </w:pPr>
            <w:r w:rsidRPr="00170508">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FA7CFEB" w14:textId="77777777" w:rsidR="008E4AA5" w:rsidRPr="00170508" w:rsidRDefault="008E4AA5" w:rsidP="00F817F8">
            <w:pPr>
              <w:pStyle w:val="TAC"/>
              <w:rPr>
                <w:rFonts w:eastAsia="DengXian"/>
                <w:lang w:eastAsia="zh-CN" w:bidi="ar"/>
              </w:rPr>
            </w:pPr>
            <w:r w:rsidRPr="00170508">
              <w:rPr>
                <w:rFonts w:eastAsia="DengXian"/>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73E03FB6" w14:textId="77777777" w:rsidR="008E4AA5" w:rsidRPr="00170508" w:rsidRDefault="008E4AA5" w:rsidP="00F817F8">
            <w:pPr>
              <w:pStyle w:val="TAC"/>
              <w:rPr>
                <w:rFonts w:cs="Arial"/>
                <w:kern w:val="2"/>
                <w:szCs w:val="18"/>
                <w:lang w:eastAsia="zh-CN"/>
              </w:rPr>
            </w:pPr>
          </w:p>
        </w:tc>
      </w:tr>
      <w:tr w:rsidR="008E4AA5" w:rsidRPr="00170508" w14:paraId="35715737"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7D0F27FB" w14:textId="77777777" w:rsidR="008E4AA5" w:rsidRPr="00170508" w:rsidRDefault="008E4AA5" w:rsidP="00F817F8">
            <w:pPr>
              <w:pStyle w:val="TAC"/>
              <w:rPr>
                <w:kern w:val="2"/>
                <w:szCs w:val="22"/>
                <w:lang w:eastAsia="zh-CN"/>
              </w:rPr>
            </w:pPr>
            <w:r w:rsidRPr="00170508">
              <w:rPr>
                <w:kern w:val="2"/>
                <w:szCs w:val="22"/>
                <w:lang w:eastAsia="zh-CN"/>
              </w:rPr>
              <w:lastRenderedPageBreak/>
              <w:t>CA_n25A-n41A-n77A</w:t>
            </w:r>
          </w:p>
        </w:tc>
        <w:tc>
          <w:tcPr>
            <w:tcW w:w="871" w:type="pct"/>
            <w:tcBorders>
              <w:top w:val="single" w:sz="4" w:space="0" w:color="auto"/>
              <w:left w:val="single" w:sz="4" w:space="0" w:color="auto"/>
              <w:bottom w:val="nil"/>
              <w:right w:val="single" w:sz="4" w:space="0" w:color="auto"/>
            </w:tcBorders>
            <w:vAlign w:val="center"/>
          </w:tcPr>
          <w:p w14:paraId="497DB44E" w14:textId="77777777" w:rsidR="008E4AA5" w:rsidRPr="00170508" w:rsidRDefault="008E4AA5" w:rsidP="00F817F8">
            <w:pPr>
              <w:pStyle w:val="TAC"/>
              <w:rPr>
                <w:rFonts w:eastAsia="DengXian"/>
                <w:kern w:val="2"/>
                <w:szCs w:val="18"/>
                <w:vertAlign w:val="superscript"/>
                <w:lang w:val="en-US" w:eastAsia="zh-CN"/>
              </w:rPr>
            </w:pPr>
            <w:r w:rsidRPr="00170508">
              <w:rPr>
                <w:rFonts w:eastAsia="DengXian"/>
                <w:kern w:val="2"/>
                <w:szCs w:val="18"/>
                <w:lang w:val="en-US" w:eastAsia="zh-CN"/>
              </w:rPr>
              <w:t>n25</w:t>
            </w:r>
            <w:r w:rsidRPr="00170508">
              <w:rPr>
                <w:rFonts w:eastAsia="DengXian"/>
                <w:kern w:val="2"/>
                <w:szCs w:val="18"/>
                <w:vertAlign w:val="superscript"/>
                <w:lang w:val="en-US" w:eastAsia="zh-CN"/>
              </w:rPr>
              <w:t>7</w:t>
            </w:r>
          </w:p>
          <w:p w14:paraId="767AF25E" w14:textId="77777777" w:rsidR="008E4AA5" w:rsidRPr="00170508" w:rsidRDefault="008E4AA5" w:rsidP="00F817F8">
            <w:pPr>
              <w:pStyle w:val="TAC"/>
              <w:rPr>
                <w:rFonts w:eastAsia="DengXian"/>
                <w:kern w:val="2"/>
                <w:szCs w:val="18"/>
                <w:vertAlign w:val="superscript"/>
                <w:lang w:val="en-US" w:eastAsia="zh-CN"/>
              </w:rPr>
            </w:pPr>
            <w:r w:rsidRPr="00170508">
              <w:rPr>
                <w:rFonts w:eastAsia="DengXian"/>
                <w:kern w:val="2"/>
                <w:szCs w:val="18"/>
                <w:lang w:val="en-US" w:eastAsia="zh-CN"/>
              </w:rPr>
              <w:t>n41</w:t>
            </w:r>
            <w:r w:rsidRPr="00170508">
              <w:rPr>
                <w:rFonts w:eastAsia="DengXian"/>
                <w:kern w:val="2"/>
                <w:szCs w:val="18"/>
                <w:vertAlign w:val="superscript"/>
                <w:lang w:val="en-US" w:eastAsia="zh-CN"/>
              </w:rPr>
              <w:t>7,9</w:t>
            </w:r>
          </w:p>
          <w:p w14:paraId="65B0FEC6" w14:textId="77777777" w:rsidR="008E4AA5" w:rsidRPr="00170508" w:rsidRDefault="008E4AA5" w:rsidP="00F817F8">
            <w:pPr>
              <w:pStyle w:val="TAC"/>
              <w:rPr>
                <w:rFonts w:eastAsia="DengXian"/>
                <w:kern w:val="2"/>
                <w:szCs w:val="18"/>
                <w:vertAlign w:val="superscript"/>
                <w:lang w:val="en-US" w:eastAsia="zh-CN"/>
              </w:rPr>
            </w:pPr>
            <w:r w:rsidRPr="00170508">
              <w:rPr>
                <w:rFonts w:eastAsia="DengXian"/>
                <w:kern w:val="2"/>
                <w:szCs w:val="18"/>
                <w:lang w:val="en-US" w:eastAsia="zh-CN"/>
              </w:rPr>
              <w:t>n77</w:t>
            </w:r>
            <w:r w:rsidRPr="00170508">
              <w:rPr>
                <w:rFonts w:eastAsia="DengXian"/>
                <w:kern w:val="2"/>
                <w:szCs w:val="18"/>
                <w:vertAlign w:val="superscript"/>
                <w:lang w:val="en-US" w:eastAsia="zh-CN"/>
              </w:rPr>
              <w:t>7,9</w:t>
            </w:r>
          </w:p>
          <w:p w14:paraId="522AF13B" w14:textId="77777777" w:rsidR="008E4AA5" w:rsidRPr="00170508" w:rsidRDefault="008E4AA5" w:rsidP="00F817F8">
            <w:pPr>
              <w:pStyle w:val="TAC"/>
              <w:rPr>
                <w:rFonts w:eastAsia="DengXian"/>
                <w:kern w:val="2"/>
                <w:szCs w:val="18"/>
                <w:vertAlign w:val="superscript"/>
                <w:lang w:val="en-US" w:eastAsia="zh-CN"/>
              </w:rPr>
            </w:pPr>
            <w:r w:rsidRPr="00170508">
              <w:rPr>
                <w:rFonts w:eastAsia="DengXian"/>
                <w:kern w:val="2"/>
                <w:szCs w:val="18"/>
                <w:lang w:val="en-US" w:eastAsia="zh-CN"/>
              </w:rPr>
              <w:t>CA_n25A-n41A</w:t>
            </w:r>
            <w:r w:rsidRPr="00170508">
              <w:rPr>
                <w:rFonts w:eastAsia="DengXian"/>
                <w:kern w:val="2"/>
                <w:szCs w:val="18"/>
                <w:vertAlign w:val="superscript"/>
                <w:lang w:val="en-US" w:eastAsia="zh-CN"/>
              </w:rPr>
              <w:t>7,13,14</w:t>
            </w:r>
          </w:p>
          <w:p w14:paraId="54755593" w14:textId="77777777" w:rsidR="008E4AA5" w:rsidRPr="00170508" w:rsidRDefault="008E4AA5" w:rsidP="00F817F8">
            <w:pPr>
              <w:pStyle w:val="TAC"/>
              <w:rPr>
                <w:rFonts w:eastAsia="DengXian"/>
                <w:kern w:val="2"/>
                <w:szCs w:val="18"/>
                <w:vertAlign w:val="superscript"/>
                <w:lang w:val="en-US" w:eastAsia="zh-CN"/>
              </w:rPr>
            </w:pPr>
            <w:r w:rsidRPr="00170508">
              <w:rPr>
                <w:rFonts w:eastAsia="DengXian"/>
                <w:kern w:val="2"/>
                <w:szCs w:val="18"/>
                <w:lang w:val="en-US" w:eastAsia="zh-CN"/>
              </w:rPr>
              <w:t>CA_n25A-n77A</w:t>
            </w:r>
            <w:r w:rsidRPr="00170508">
              <w:rPr>
                <w:rFonts w:eastAsia="DengXian"/>
                <w:kern w:val="2"/>
                <w:szCs w:val="18"/>
                <w:vertAlign w:val="superscript"/>
                <w:lang w:val="en-US" w:eastAsia="zh-CN"/>
              </w:rPr>
              <w:t>7,13</w:t>
            </w:r>
          </w:p>
          <w:p w14:paraId="3460CCE2" w14:textId="77777777" w:rsidR="008E4AA5" w:rsidRPr="00170508" w:rsidRDefault="008E4AA5" w:rsidP="00F817F8">
            <w:pPr>
              <w:pStyle w:val="TAC"/>
              <w:rPr>
                <w:kern w:val="2"/>
                <w:szCs w:val="22"/>
                <w:lang w:eastAsia="zh-CN"/>
              </w:rPr>
            </w:pPr>
            <w:r w:rsidRPr="00170508">
              <w:rPr>
                <w:rFonts w:eastAsia="DengXian"/>
                <w:kern w:val="2"/>
                <w:szCs w:val="18"/>
                <w:lang w:val="en-US" w:eastAsia="zh-CN"/>
              </w:rPr>
              <w:t>CA_n41A-n77A</w:t>
            </w:r>
            <w:r w:rsidRPr="00170508">
              <w:rPr>
                <w:rFonts w:eastAsia="DengXian"/>
                <w:kern w:val="2"/>
                <w:szCs w:val="18"/>
                <w:vertAlign w:val="superscript"/>
                <w:lang w:val="en-US" w:eastAsia="zh-CN"/>
              </w:rPr>
              <w:t>7,13</w:t>
            </w:r>
          </w:p>
        </w:tc>
        <w:tc>
          <w:tcPr>
            <w:tcW w:w="383" w:type="pct"/>
            <w:tcBorders>
              <w:top w:val="single" w:sz="4" w:space="0" w:color="auto"/>
              <w:left w:val="single" w:sz="4" w:space="0" w:color="auto"/>
              <w:bottom w:val="single" w:sz="4" w:space="0" w:color="auto"/>
              <w:right w:val="single" w:sz="4" w:space="0" w:color="auto"/>
            </w:tcBorders>
            <w:vAlign w:val="center"/>
          </w:tcPr>
          <w:p w14:paraId="00A0C3D6" w14:textId="77777777" w:rsidR="008E4AA5" w:rsidRPr="00170508" w:rsidRDefault="008E4AA5" w:rsidP="00F817F8">
            <w:pPr>
              <w:pStyle w:val="TAC"/>
              <w:rPr>
                <w:kern w:val="2"/>
                <w:szCs w:val="22"/>
                <w:lang w:eastAsia="zh-CN"/>
              </w:rPr>
            </w:pPr>
            <w:r w:rsidRPr="00170508">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2859207" w14:textId="77777777" w:rsidR="008E4AA5" w:rsidRPr="00170508" w:rsidRDefault="008E4AA5" w:rsidP="00F817F8">
            <w:pPr>
              <w:pStyle w:val="TAC"/>
              <w:rPr>
                <w:kern w:val="2"/>
                <w:szCs w:val="22"/>
                <w:lang w:eastAsia="zh-CN"/>
              </w:rPr>
            </w:pPr>
            <w:r w:rsidRPr="00170508">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93FF39B" w14:textId="77777777" w:rsidR="008E4AA5" w:rsidRPr="00170508" w:rsidRDefault="008E4AA5" w:rsidP="00F817F8">
            <w:pPr>
              <w:pStyle w:val="TAC"/>
              <w:rPr>
                <w:kern w:val="2"/>
                <w:szCs w:val="22"/>
                <w:lang w:eastAsia="zh-CN"/>
              </w:rPr>
            </w:pPr>
            <w:r w:rsidRPr="00170508">
              <w:rPr>
                <w:rFonts w:cs="Arial"/>
                <w:kern w:val="2"/>
                <w:szCs w:val="18"/>
                <w:lang w:eastAsia="zh-CN"/>
              </w:rPr>
              <w:t>0</w:t>
            </w:r>
          </w:p>
        </w:tc>
      </w:tr>
      <w:tr w:rsidR="008E4AA5" w:rsidRPr="00170508" w14:paraId="0723884E" w14:textId="77777777" w:rsidTr="00F817F8">
        <w:trPr>
          <w:jc w:val="center"/>
        </w:trPr>
        <w:tc>
          <w:tcPr>
            <w:tcW w:w="1002" w:type="pct"/>
            <w:tcBorders>
              <w:top w:val="nil"/>
              <w:left w:val="single" w:sz="4" w:space="0" w:color="auto"/>
              <w:bottom w:val="nil"/>
              <w:right w:val="single" w:sz="4" w:space="0" w:color="auto"/>
            </w:tcBorders>
            <w:vAlign w:val="center"/>
          </w:tcPr>
          <w:p w14:paraId="582BA94D" w14:textId="77777777" w:rsidR="008E4AA5" w:rsidRPr="00170508" w:rsidRDefault="008E4AA5" w:rsidP="00F817F8">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1E0AE463" w14:textId="77777777" w:rsidR="008E4AA5" w:rsidRPr="00170508" w:rsidRDefault="008E4AA5" w:rsidP="00F817F8">
            <w:pPr>
              <w:pStyle w:val="TAC"/>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E875A5" w14:textId="77777777" w:rsidR="008E4AA5" w:rsidRPr="00170508" w:rsidRDefault="008E4AA5" w:rsidP="00F817F8">
            <w:pPr>
              <w:pStyle w:val="TAC"/>
              <w:rPr>
                <w:kern w:val="2"/>
                <w:szCs w:val="22"/>
                <w:lang w:eastAsia="zh-CN"/>
              </w:rPr>
            </w:pPr>
            <w:r w:rsidRPr="00170508">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AF5FFF3" w14:textId="77777777" w:rsidR="008E4AA5" w:rsidRPr="00170508" w:rsidRDefault="008E4AA5" w:rsidP="00F817F8">
            <w:pPr>
              <w:pStyle w:val="TAC"/>
              <w:rPr>
                <w:kern w:val="2"/>
                <w:szCs w:val="22"/>
                <w:lang w:eastAsia="zh-CN"/>
              </w:rPr>
            </w:pPr>
            <w:r w:rsidRPr="00170508">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5A68F248" w14:textId="77777777" w:rsidR="008E4AA5" w:rsidRPr="00170508" w:rsidRDefault="008E4AA5" w:rsidP="00F817F8">
            <w:pPr>
              <w:pStyle w:val="TAC"/>
              <w:rPr>
                <w:kern w:val="2"/>
                <w:szCs w:val="22"/>
                <w:lang w:eastAsia="zh-CN"/>
              </w:rPr>
            </w:pPr>
          </w:p>
        </w:tc>
      </w:tr>
      <w:tr w:rsidR="008E4AA5" w:rsidRPr="00170508" w14:paraId="34495AB0" w14:textId="77777777" w:rsidTr="00F817F8">
        <w:trPr>
          <w:jc w:val="center"/>
        </w:trPr>
        <w:tc>
          <w:tcPr>
            <w:tcW w:w="1002" w:type="pct"/>
            <w:tcBorders>
              <w:top w:val="nil"/>
              <w:left w:val="single" w:sz="4" w:space="0" w:color="auto"/>
              <w:bottom w:val="nil"/>
              <w:right w:val="single" w:sz="4" w:space="0" w:color="auto"/>
            </w:tcBorders>
            <w:vAlign w:val="center"/>
          </w:tcPr>
          <w:p w14:paraId="7930CB22" w14:textId="77777777" w:rsidR="008E4AA5" w:rsidRPr="00170508" w:rsidRDefault="008E4AA5" w:rsidP="00F817F8">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5FEDDD66" w14:textId="77777777" w:rsidR="008E4AA5" w:rsidRPr="00170508" w:rsidRDefault="008E4AA5" w:rsidP="00F817F8">
            <w:pPr>
              <w:pStyle w:val="TAC"/>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536A3F" w14:textId="77777777" w:rsidR="008E4AA5" w:rsidRPr="00170508" w:rsidRDefault="008E4AA5" w:rsidP="00F817F8">
            <w:pPr>
              <w:pStyle w:val="TAC"/>
              <w:rPr>
                <w:kern w:val="2"/>
                <w:szCs w:val="22"/>
                <w:lang w:eastAsia="zh-CN"/>
              </w:rPr>
            </w:pPr>
            <w:r w:rsidRPr="00170508">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21FC4B5" w14:textId="77777777" w:rsidR="008E4AA5" w:rsidRPr="00170508" w:rsidRDefault="008E4AA5" w:rsidP="00F817F8">
            <w:pPr>
              <w:pStyle w:val="TAC"/>
              <w:rPr>
                <w:kern w:val="2"/>
                <w:szCs w:val="22"/>
                <w:lang w:eastAsia="zh-CN"/>
              </w:rPr>
            </w:pPr>
            <w:r w:rsidRPr="00170508">
              <w:rPr>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47CA3B14" w14:textId="77777777" w:rsidR="008E4AA5" w:rsidRPr="00170508" w:rsidRDefault="008E4AA5" w:rsidP="00F817F8">
            <w:pPr>
              <w:pStyle w:val="TAC"/>
              <w:rPr>
                <w:kern w:val="2"/>
                <w:szCs w:val="22"/>
                <w:lang w:eastAsia="zh-CN"/>
              </w:rPr>
            </w:pPr>
          </w:p>
        </w:tc>
      </w:tr>
      <w:tr w:rsidR="008E4AA5" w:rsidRPr="00170508" w14:paraId="0AFE87C8" w14:textId="77777777" w:rsidTr="00F817F8">
        <w:trPr>
          <w:jc w:val="center"/>
        </w:trPr>
        <w:tc>
          <w:tcPr>
            <w:tcW w:w="1002" w:type="pct"/>
            <w:tcBorders>
              <w:top w:val="nil"/>
              <w:left w:val="single" w:sz="4" w:space="0" w:color="auto"/>
              <w:bottom w:val="nil"/>
              <w:right w:val="single" w:sz="4" w:space="0" w:color="auto"/>
            </w:tcBorders>
            <w:vAlign w:val="center"/>
          </w:tcPr>
          <w:p w14:paraId="7D28E567" w14:textId="77777777" w:rsidR="008E4AA5" w:rsidRPr="00170508" w:rsidRDefault="008E4AA5" w:rsidP="00F817F8">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24F5ADF6" w14:textId="77777777" w:rsidR="008E4AA5" w:rsidRPr="00170508" w:rsidRDefault="008E4AA5" w:rsidP="00F817F8">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1F6E7E" w14:textId="77777777" w:rsidR="008E4AA5" w:rsidRPr="00170508" w:rsidRDefault="008E4AA5" w:rsidP="00F817F8">
            <w:pPr>
              <w:pStyle w:val="TAC"/>
              <w:rPr>
                <w:kern w:val="2"/>
                <w:szCs w:val="22"/>
              </w:rPr>
            </w:pPr>
            <w:r w:rsidRPr="00170508">
              <w:rPr>
                <w:kern w:val="2"/>
                <w:szCs w:val="22"/>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0DE8D1F" w14:textId="77777777" w:rsidR="008E4AA5" w:rsidRPr="00170508" w:rsidRDefault="008E4AA5" w:rsidP="00F817F8">
            <w:pPr>
              <w:pStyle w:val="TAC"/>
              <w:rPr>
                <w:rFonts w:ascii="Calibri" w:hAnsi="Calibri"/>
                <w:kern w:val="2"/>
                <w:sz w:val="21"/>
                <w:szCs w:val="22"/>
                <w:lang w:eastAsia="zh-CN"/>
              </w:rPr>
            </w:pPr>
            <w:r w:rsidRPr="00170508">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4D8C4B2" w14:textId="77777777" w:rsidR="008E4AA5" w:rsidRPr="00170508" w:rsidRDefault="008E4AA5" w:rsidP="00F817F8">
            <w:pPr>
              <w:pStyle w:val="TAC"/>
              <w:rPr>
                <w:rFonts w:cs="Arial"/>
                <w:kern w:val="2"/>
                <w:szCs w:val="18"/>
                <w:lang w:eastAsia="zh-CN"/>
              </w:rPr>
            </w:pPr>
            <w:r w:rsidRPr="00170508">
              <w:rPr>
                <w:kern w:val="2"/>
                <w:szCs w:val="22"/>
                <w:lang w:eastAsia="zh-CN"/>
              </w:rPr>
              <w:t>1</w:t>
            </w:r>
          </w:p>
        </w:tc>
      </w:tr>
      <w:tr w:rsidR="008E4AA5" w:rsidRPr="00170508" w14:paraId="6960E646" w14:textId="77777777" w:rsidTr="00F817F8">
        <w:trPr>
          <w:jc w:val="center"/>
        </w:trPr>
        <w:tc>
          <w:tcPr>
            <w:tcW w:w="1002" w:type="pct"/>
            <w:tcBorders>
              <w:top w:val="nil"/>
              <w:left w:val="single" w:sz="4" w:space="0" w:color="auto"/>
              <w:bottom w:val="nil"/>
              <w:right w:val="single" w:sz="4" w:space="0" w:color="auto"/>
            </w:tcBorders>
            <w:vAlign w:val="center"/>
          </w:tcPr>
          <w:p w14:paraId="61ABB016" w14:textId="77777777" w:rsidR="008E4AA5" w:rsidRPr="00170508" w:rsidRDefault="008E4AA5" w:rsidP="00F817F8">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128F312F" w14:textId="77777777" w:rsidR="008E4AA5" w:rsidRPr="00170508" w:rsidRDefault="008E4AA5" w:rsidP="00F817F8">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5E8ED9" w14:textId="77777777" w:rsidR="008E4AA5" w:rsidRPr="00170508" w:rsidRDefault="008E4AA5" w:rsidP="00F817F8">
            <w:pPr>
              <w:pStyle w:val="TAC"/>
              <w:rPr>
                <w:kern w:val="2"/>
                <w:szCs w:val="22"/>
              </w:rPr>
            </w:pPr>
            <w:r w:rsidRPr="00170508">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89AEC34" w14:textId="77777777" w:rsidR="008E4AA5" w:rsidRPr="00170508" w:rsidRDefault="008E4AA5" w:rsidP="00F817F8">
            <w:pPr>
              <w:pStyle w:val="TAC"/>
              <w:rPr>
                <w:rFonts w:ascii="Calibri" w:hAnsi="Calibri"/>
                <w:kern w:val="2"/>
                <w:sz w:val="21"/>
                <w:szCs w:val="22"/>
                <w:lang w:eastAsia="zh-CN"/>
              </w:rPr>
            </w:pPr>
            <w:r w:rsidRPr="00170508">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2A646AC6" w14:textId="77777777" w:rsidR="008E4AA5" w:rsidRPr="00170508" w:rsidRDefault="008E4AA5" w:rsidP="00F817F8">
            <w:pPr>
              <w:pStyle w:val="TAC"/>
              <w:rPr>
                <w:rFonts w:cs="Arial"/>
                <w:kern w:val="2"/>
                <w:szCs w:val="18"/>
                <w:lang w:eastAsia="zh-CN"/>
              </w:rPr>
            </w:pPr>
          </w:p>
        </w:tc>
      </w:tr>
      <w:tr w:rsidR="008E4AA5" w:rsidRPr="00170508" w14:paraId="68BA5584" w14:textId="77777777" w:rsidTr="00F817F8">
        <w:trPr>
          <w:jc w:val="center"/>
        </w:trPr>
        <w:tc>
          <w:tcPr>
            <w:tcW w:w="1002" w:type="pct"/>
            <w:tcBorders>
              <w:top w:val="nil"/>
              <w:left w:val="single" w:sz="4" w:space="0" w:color="auto"/>
              <w:bottom w:val="nil"/>
              <w:right w:val="single" w:sz="4" w:space="0" w:color="auto"/>
            </w:tcBorders>
            <w:vAlign w:val="center"/>
          </w:tcPr>
          <w:p w14:paraId="456EFC0C"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DC8326C" w14:textId="77777777" w:rsidR="008E4AA5" w:rsidRPr="00170508" w:rsidRDefault="008E4AA5" w:rsidP="00F817F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433FD0" w14:textId="77777777" w:rsidR="008E4AA5" w:rsidRPr="00170508" w:rsidRDefault="008E4AA5" w:rsidP="00F817F8">
            <w:pPr>
              <w:pStyle w:val="TAC"/>
              <w:rPr>
                <w:rFonts w:eastAsia="DengXia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2F3DB96"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03BFF35" w14:textId="77777777" w:rsidR="008E4AA5" w:rsidRPr="00170508" w:rsidRDefault="008E4AA5" w:rsidP="00F817F8">
            <w:pPr>
              <w:pStyle w:val="TAC"/>
              <w:rPr>
                <w:rFonts w:eastAsia="DengXian" w:cs="Arial"/>
                <w:szCs w:val="18"/>
                <w:lang w:eastAsia="zh-CN"/>
              </w:rPr>
            </w:pPr>
          </w:p>
        </w:tc>
      </w:tr>
      <w:tr w:rsidR="008E4AA5" w:rsidRPr="00170508" w14:paraId="7F5D15ED" w14:textId="77777777" w:rsidTr="00F817F8">
        <w:trPr>
          <w:jc w:val="center"/>
        </w:trPr>
        <w:tc>
          <w:tcPr>
            <w:tcW w:w="1002" w:type="pct"/>
            <w:tcBorders>
              <w:top w:val="nil"/>
              <w:left w:val="single" w:sz="4" w:space="0" w:color="auto"/>
              <w:bottom w:val="nil"/>
              <w:right w:val="single" w:sz="4" w:space="0" w:color="auto"/>
            </w:tcBorders>
            <w:vAlign w:val="center"/>
          </w:tcPr>
          <w:p w14:paraId="4F6F8ACF"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52D0995" w14:textId="77777777" w:rsidR="008E4AA5" w:rsidRPr="00170508" w:rsidRDefault="008E4AA5" w:rsidP="00F817F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D55F90" w14:textId="77777777" w:rsidR="008E4AA5" w:rsidRPr="00170508" w:rsidRDefault="008E4AA5" w:rsidP="00F817F8">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3BFE743" w14:textId="77777777" w:rsidR="008E4AA5" w:rsidRPr="00170508" w:rsidRDefault="008E4AA5" w:rsidP="00F817F8">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417C7E9" w14:textId="77777777" w:rsidR="008E4AA5" w:rsidRPr="00170508" w:rsidRDefault="008E4AA5" w:rsidP="00F817F8">
            <w:pPr>
              <w:pStyle w:val="TAC"/>
              <w:rPr>
                <w:rFonts w:eastAsia="DengXian" w:cs="Arial"/>
                <w:szCs w:val="18"/>
                <w:lang w:eastAsia="zh-CN"/>
              </w:rPr>
            </w:pPr>
            <w:r w:rsidRPr="00170508">
              <w:rPr>
                <w:rFonts w:eastAsia="DengXian"/>
                <w:lang w:eastAsia="zh-CN"/>
              </w:rPr>
              <w:t>4 and 5</w:t>
            </w:r>
          </w:p>
        </w:tc>
      </w:tr>
      <w:tr w:rsidR="008E4AA5" w:rsidRPr="00170508" w14:paraId="6CE2D8A3" w14:textId="77777777" w:rsidTr="00F817F8">
        <w:trPr>
          <w:jc w:val="center"/>
        </w:trPr>
        <w:tc>
          <w:tcPr>
            <w:tcW w:w="1002" w:type="pct"/>
            <w:tcBorders>
              <w:top w:val="nil"/>
              <w:left w:val="single" w:sz="4" w:space="0" w:color="auto"/>
              <w:bottom w:val="nil"/>
              <w:right w:val="single" w:sz="4" w:space="0" w:color="auto"/>
            </w:tcBorders>
            <w:vAlign w:val="center"/>
          </w:tcPr>
          <w:p w14:paraId="311F0E99"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F7FD3D5" w14:textId="77777777" w:rsidR="008E4AA5" w:rsidRPr="00170508" w:rsidRDefault="008E4AA5" w:rsidP="00F817F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EE5A76" w14:textId="77777777" w:rsidR="008E4AA5" w:rsidRPr="00170508" w:rsidRDefault="008E4AA5" w:rsidP="00F817F8">
            <w:pPr>
              <w:pStyle w:val="TAC"/>
              <w:rPr>
                <w:rFonts w:eastAsia="DengXia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41130AB" w14:textId="77777777" w:rsidR="008E4AA5" w:rsidRPr="00170508" w:rsidRDefault="008E4AA5" w:rsidP="00F817F8">
            <w:pPr>
              <w:pStyle w:val="TAC"/>
              <w:rPr>
                <w:rFonts w:eastAsia="DengXian"/>
                <w:lang w:eastAsia="zh-CN" w:bidi="ar"/>
              </w:rPr>
            </w:pPr>
            <w:r w:rsidRPr="00170508">
              <w:rPr>
                <w:rFonts w:eastAsia="DengXian"/>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7284D4C1" w14:textId="77777777" w:rsidR="008E4AA5" w:rsidRPr="00170508" w:rsidRDefault="008E4AA5" w:rsidP="00F817F8">
            <w:pPr>
              <w:pStyle w:val="TAC"/>
              <w:rPr>
                <w:rFonts w:eastAsia="DengXian" w:cs="Arial"/>
                <w:szCs w:val="18"/>
                <w:lang w:eastAsia="zh-CN"/>
              </w:rPr>
            </w:pPr>
          </w:p>
        </w:tc>
      </w:tr>
      <w:tr w:rsidR="008E4AA5" w:rsidRPr="00170508" w14:paraId="78C0197E"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559DCE0A"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1F633F8" w14:textId="77777777" w:rsidR="008E4AA5" w:rsidRPr="00170508" w:rsidRDefault="008E4AA5" w:rsidP="00F817F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347EDE" w14:textId="77777777" w:rsidR="008E4AA5" w:rsidRPr="00170508" w:rsidRDefault="008E4AA5" w:rsidP="00F817F8">
            <w:pPr>
              <w:pStyle w:val="TAC"/>
              <w:rPr>
                <w:rFonts w:eastAsia="DengXia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1F3F951" w14:textId="77777777" w:rsidR="008E4AA5" w:rsidRPr="00170508" w:rsidRDefault="008E4AA5" w:rsidP="00F817F8">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7B07D34" w14:textId="77777777" w:rsidR="008E4AA5" w:rsidRPr="00170508" w:rsidRDefault="008E4AA5" w:rsidP="00F817F8">
            <w:pPr>
              <w:pStyle w:val="TAC"/>
              <w:rPr>
                <w:rFonts w:eastAsia="DengXian" w:cs="Arial"/>
                <w:szCs w:val="18"/>
                <w:lang w:eastAsia="zh-CN"/>
              </w:rPr>
            </w:pPr>
          </w:p>
        </w:tc>
      </w:tr>
      <w:tr w:rsidR="008E4AA5" w:rsidRPr="00170508" w14:paraId="3C967E63"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7C9EDC4C" w14:textId="77777777" w:rsidR="008E4AA5" w:rsidRPr="00170508" w:rsidRDefault="008E4AA5" w:rsidP="00F817F8">
            <w:pPr>
              <w:pStyle w:val="TAC"/>
              <w:rPr>
                <w:rFonts w:eastAsia="DengXian"/>
                <w:lang w:eastAsia="zh-CN"/>
              </w:rPr>
            </w:pPr>
            <w:r w:rsidRPr="00170508">
              <w:rPr>
                <w:rFonts w:eastAsia="DengXian"/>
                <w:lang w:eastAsia="zh-CN"/>
              </w:rPr>
              <w:t>CA_n25A-n41(2A)-n77A</w:t>
            </w:r>
          </w:p>
        </w:tc>
        <w:tc>
          <w:tcPr>
            <w:tcW w:w="871" w:type="pct"/>
            <w:tcBorders>
              <w:top w:val="single" w:sz="4" w:space="0" w:color="auto"/>
              <w:left w:val="single" w:sz="4" w:space="0" w:color="auto"/>
              <w:bottom w:val="nil"/>
              <w:right w:val="single" w:sz="4" w:space="0" w:color="auto"/>
            </w:tcBorders>
            <w:vAlign w:val="center"/>
          </w:tcPr>
          <w:p w14:paraId="7576549B" w14:textId="77777777" w:rsidR="008E4AA5" w:rsidRPr="00170508" w:rsidRDefault="008E4AA5" w:rsidP="00F817F8">
            <w:pPr>
              <w:pStyle w:val="TAC"/>
              <w:rPr>
                <w:rFonts w:eastAsia="DengXian"/>
                <w:szCs w:val="18"/>
                <w:vertAlign w:val="superscript"/>
                <w:lang w:val="en-US"/>
              </w:rPr>
            </w:pPr>
            <w:r w:rsidRPr="00170508">
              <w:rPr>
                <w:rFonts w:eastAsia="DengXian"/>
                <w:szCs w:val="18"/>
                <w:lang w:val="en-US"/>
              </w:rPr>
              <w:t>n25</w:t>
            </w:r>
            <w:r w:rsidRPr="00170508">
              <w:rPr>
                <w:rFonts w:eastAsia="DengXian"/>
                <w:szCs w:val="18"/>
                <w:vertAlign w:val="superscript"/>
                <w:lang w:val="en-US"/>
              </w:rPr>
              <w:t>7</w:t>
            </w:r>
          </w:p>
          <w:p w14:paraId="5798A808" w14:textId="77777777" w:rsidR="008E4AA5" w:rsidRPr="00170508" w:rsidRDefault="008E4AA5" w:rsidP="00F817F8">
            <w:pPr>
              <w:pStyle w:val="TAC"/>
              <w:rPr>
                <w:rFonts w:eastAsia="DengXian"/>
                <w:szCs w:val="18"/>
                <w:vertAlign w:val="superscript"/>
                <w:lang w:val="en-US"/>
              </w:rPr>
            </w:pPr>
            <w:r w:rsidRPr="00170508">
              <w:rPr>
                <w:rFonts w:eastAsia="DengXian"/>
                <w:szCs w:val="18"/>
                <w:lang w:val="en-US"/>
              </w:rPr>
              <w:t>n41</w:t>
            </w:r>
            <w:r w:rsidRPr="00170508">
              <w:rPr>
                <w:rFonts w:eastAsia="DengXian"/>
                <w:szCs w:val="18"/>
                <w:vertAlign w:val="superscript"/>
                <w:lang w:val="en-US"/>
              </w:rPr>
              <w:t>7,9</w:t>
            </w:r>
          </w:p>
          <w:p w14:paraId="16732023" w14:textId="77777777" w:rsidR="008E4AA5" w:rsidRPr="00170508" w:rsidRDefault="008E4AA5" w:rsidP="00F817F8">
            <w:pPr>
              <w:pStyle w:val="TAC"/>
              <w:rPr>
                <w:rFonts w:eastAsia="DengXian"/>
                <w:szCs w:val="18"/>
                <w:lang w:val="en-US" w:eastAsia="zh-CN"/>
              </w:rPr>
            </w:pPr>
            <w:r w:rsidRPr="00170508">
              <w:rPr>
                <w:rFonts w:eastAsia="DengXian"/>
                <w:szCs w:val="18"/>
                <w:lang w:val="en-US"/>
              </w:rPr>
              <w:t>n77</w:t>
            </w:r>
            <w:r w:rsidRPr="00170508">
              <w:rPr>
                <w:rFonts w:eastAsia="DengXian"/>
                <w:szCs w:val="18"/>
                <w:vertAlign w:val="superscript"/>
                <w:lang w:val="en-US"/>
              </w:rPr>
              <w:t>7,9</w:t>
            </w:r>
          </w:p>
          <w:p w14:paraId="59A4A166" w14:textId="77777777" w:rsidR="008E4AA5" w:rsidRPr="00170508" w:rsidRDefault="008E4AA5" w:rsidP="00F817F8">
            <w:pPr>
              <w:pStyle w:val="TAC"/>
              <w:rPr>
                <w:rFonts w:eastAsia="DengXian"/>
                <w:szCs w:val="18"/>
                <w:lang w:val="en-US" w:eastAsia="zh-CN"/>
              </w:rPr>
            </w:pPr>
            <w:r w:rsidRPr="00170508">
              <w:rPr>
                <w:rFonts w:eastAsia="DengXian"/>
                <w:szCs w:val="18"/>
                <w:lang w:val="en-US" w:eastAsia="zh-CN"/>
              </w:rPr>
              <w:t>CA_n25A-n41A</w:t>
            </w:r>
            <w:r w:rsidRPr="00170508">
              <w:rPr>
                <w:rFonts w:eastAsia="DengXian"/>
                <w:szCs w:val="18"/>
                <w:vertAlign w:val="superscript"/>
                <w:lang w:val="en-US"/>
              </w:rPr>
              <w:t>7</w:t>
            </w:r>
          </w:p>
          <w:p w14:paraId="1BD0B939" w14:textId="77777777" w:rsidR="008E4AA5" w:rsidRPr="00170508" w:rsidRDefault="008E4AA5" w:rsidP="00F817F8">
            <w:pPr>
              <w:pStyle w:val="TAC"/>
              <w:rPr>
                <w:rFonts w:eastAsia="DengXian"/>
                <w:szCs w:val="18"/>
                <w:lang w:val="en-US" w:eastAsia="zh-CN"/>
              </w:rPr>
            </w:pPr>
            <w:r w:rsidRPr="00170508">
              <w:rPr>
                <w:rFonts w:eastAsia="DengXian"/>
                <w:szCs w:val="18"/>
                <w:lang w:val="en-US" w:eastAsia="zh-CN"/>
              </w:rPr>
              <w:t>CA_n25A-n77A</w:t>
            </w:r>
            <w:r w:rsidRPr="00170508">
              <w:rPr>
                <w:rFonts w:eastAsia="DengXian"/>
                <w:szCs w:val="18"/>
                <w:vertAlign w:val="superscript"/>
                <w:lang w:val="en-US"/>
              </w:rPr>
              <w:t>7</w:t>
            </w:r>
          </w:p>
          <w:p w14:paraId="315E7A27" w14:textId="77777777" w:rsidR="008E4AA5" w:rsidRPr="00170508" w:rsidRDefault="008E4AA5" w:rsidP="00F817F8">
            <w:pPr>
              <w:pStyle w:val="TAC"/>
              <w:rPr>
                <w:rFonts w:eastAsia="DengXian"/>
                <w:lang w:eastAsia="zh-CN"/>
              </w:rPr>
            </w:pPr>
            <w:r w:rsidRPr="00170508">
              <w:rPr>
                <w:rFonts w:eastAsia="DengXian"/>
              </w:rPr>
              <w:t>CA_n41A-n77A</w:t>
            </w:r>
            <w:r w:rsidRPr="00170508">
              <w:rPr>
                <w:rFonts w:eastAsia="DengXian"/>
                <w:szCs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1080F7B9" w14:textId="77777777" w:rsidR="008E4AA5" w:rsidRPr="00170508" w:rsidRDefault="008E4AA5" w:rsidP="00F817F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EAC279C" w14:textId="77777777" w:rsidR="008E4AA5" w:rsidRPr="00170508" w:rsidRDefault="008E4AA5" w:rsidP="00F817F8">
            <w:pPr>
              <w:pStyle w:val="TAC"/>
              <w:rPr>
                <w:rFonts w:eastAsia="DengXian"/>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D78565F" w14:textId="77777777" w:rsidR="008E4AA5" w:rsidRPr="00170508" w:rsidRDefault="008E4AA5" w:rsidP="00F817F8">
            <w:pPr>
              <w:pStyle w:val="TAC"/>
              <w:rPr>
                <w:rFonts w:eastAsia="DengXian"/>
                <w:lang w:eastAsia="zh-CN"/>
              </w:rPr>
            </w:pPr>
            <w:r w:rsidRPr="00170508">
              <w:rPr>
                <w:rFonts w:eastAsia="DengXian" w:cs="Arial"/>
                <w:szCs w:val="18"/>
                <w:lang w:eastAsia="zh-CN"/>
              </w:rPr>
              <w:t>0</w:t>
            </w:r>
          </w:p>
        </w:tc>
      </w:tr>
      <w:tr w:rsidR="008E4AA5" w:rsidRPr="00170508" w14:paraId="04E3DBD6" w14:textId="77777777" w:rsidTr="00F817F8">
        <w:trPr>
          <w:jc w:val="center"/>
        </w:trPr>
        <w:tc>
          <w:tcPr>
            <w:tcW w:w="1002" w:type="pct"/>
            <w:tcBorders>
              <w:top w:val="nil"/>
              <w:left w:val="single" w:sz="4" w:space="0" w:color="auto"/>
              <w:bottom w:val="nil"/>
              <w:right w:val="single" w:sz="4" w:space="0" w:color="auto"/>
            </w:tcBorders>
            <w:vAlign w:val="center"/>
          </w:tcPr>
          <w:p w14:paraId="747B69D0"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D974633"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6CF342" w14:textId="77777777" w:rsidR="008E4AA5" w:rsidRPr="00170508" w:rsidRDefault="008E4AA5" w:rsidP="00F817F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1BD17EC" w14:textId="77777777" w:rsidR="008E4AA5" w:rsidRPr="00170508" w:rsidRDefault="008E4AA5" w:rsidP="00F817F8">
            <w:pPr>
              <w:pStyle w:val="TAC"/>
              <w:rPr>
                <w:rFonts w:eastAsia="DengXian"/>
                <w:lang w:eastAsia="zh-CN"/>
              </w:rPr>
            </w:pPr>
            <w:r w:rsidRPr="00170508">
              <w:rPr>
                <w:rFonts w:eastAsia="DengXian"/>
                <w:lang w:eastAsia="zh-CN" w:bidi="ar"/>
              </w:rPr>
              <w:t>CA_n41(2A)_BCS1</w:t>
            </w:r>
          </w:p>
        </w:tc>
        <w:tc>
          <w:tcPr>
            <w:tcW w:w="750" w:type="pct"/>
            <w:tcBorders>
              <w:top w:val="nil"/>
              <w:left w:val="single" w:sz="4" w:space="0" w:color="auto"/>
              <w:bottom w:val="nil"/>
              <w:right w:val="single" w:sz="4" w:space="0" w:color="auto"/>
            </w:tcBorders>
            <w:vAlign w:val="center"/>
          </w:tcPr>
          <w:p w14:paraId="0E4B96C6" w14:textId="77777777" w:rsidR="008E4AA5" w:rsidRPr="00170508" w:rsidRDefault="008E4AA5" w:rsidP="00F817F8">
            <w:pPr>
              <w:pStyle w:val="TAC"/>
              <w:rPr>
                <w:rFonts w:eastAsia="DengXian"/>
                <w:lang w:eastAsia="zh-CN"/>
              </w:rPr>
            </w:pPr>
          </w:p>
        </w:tc>
      </w:tr>
      <w:tr w:rsidR="008E4AA5" w:rsidRPr="00170508" w14:paraId="184C6429" w14:textId="77777777" w:rsidTr="00F817F8">
        <w:trPr>
          <w:jc w:val="center"/>
        </w:trPr>
        <w:tc>
          <w:tcPr>
            <w:tcW w:w="1002" w:type="pct"/>
            <w:tcBorders>
              <w:top w:val="nil"/>
              <w:left w:val="single" w:sz="4" w:space="0" w:color="auto"/>
              <w:bottom w:val="nil"/>
              <w:right w:val="single" w:sz="4" w:space="0" w:color="auto"/>
            </w:tcBorders>
            <w:vAlign w:val="center"/>
          </w:tcPr>
          <w:p w14:paraId="3475532C"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4047BD4"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0F3A60" w14:textId="77777777" w:rsidR="008E4AA5" w:rsidRPr="00170508" w:rsidRDefault="008E4AA5" w:rsidP="00F817F8">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23F3DDA" w14:textId="77777777" w:rsidR="008E4AA5" w:rsidRPr="00170508" w:rsidRDefault="008E4AA5" w:rsidP="00F817F8">
            <w:pPr>
              <w:pStyle w:val="TAC"/>
              <w:rPr>
                <w:rFonts w:eastAsia="DengXian"/>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F34D141" w14:textId="77777777" w:rsidR="008E4AA5" w:rsidRPr="00170508" w:rsidRDefault="008E4AA5" w:rsidP="00F817F8">
            <w:pPr>
              <w:pStyle w:val="TAC"/>
              <w:rPr>
                <w:rFonts w:eastAsia="DengXian"/>
                <w:lang w:eastAsia="zh-CN"/>
              </w:rPr>
            </w:pPr>
          </w:p>
        </w:tc>
      </w:tr>
      <w:tr w:rsidR="008E4AA5" w:rsidRPr="00170508" w14:paraId="3F3EB501" w14:textId="77777777" w:rsidTr="00F817F8">
        <w:trPr>
          <w:jc w:val="center"/>
        </w:trPr>
        <w:tc>
          <w:tcPr>
            <w:tcW w:w="1002" w:type="pct"/>
            <w:tcBorders>
              <w:top w:val="nil"/>
              <w:left w:val="single" w:sz="4" w:space="0" w:color="auto"/>
              <w:bottom w:val="nil"/>
              <w:right w:val="single" w:sz="4" w:space="0" w:color="auto"/>
            </w:tcBorders>
            <w:vAlign w:val="center"/>
          </w:tcPr>
          <w:p w14:paraId="45AB3F8D"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5B1E913"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476A7A" w14:textId="77777777" w:rsidR="008E4AA5" w:rsidRPr="00170508" w:rsidRDefault="008E4AA5" w:rsidP="00F817F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FCC855D" w14:textId="77777777" w:rsidR="008E4AA5" w:rsidRPr="00170508" w:rsidRDefault="008E4AA5" w:rsidP="00F817F8">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24251FB9" w14:textId="77777777" w:rsidR="008E4AA5" w:rsidRPr="00170508" w:rsidRDefault="008E4AA5" w:rsidP="00F817F8">
            <w:pPr>
              <w:pStyle w:val="TAC"/>
              <w:rPr>
                <w:rFonts w:eastAsia="DengXian"/>
                <w:lang w:eastAsia="zh-CN"/>
              </w:rPr>
            </w:pPr>
            <w:r w:rsidRPr="00170508">
              <w:rPr>
                <w:rFonts w:eastAsia="DengXian"/>
                <w:lang w:eastAsia="zh-CN"/>
              </w:rPr>
              <w:t>1</w:t>
            </w:r>
          </w:p>
        </w:tc>
      </w:tr>
      <w:tr w:rsidR="008E4AA5" w:rsidRPr="00170508" w14:paraId="24626B0C" w14:textId="77777777" w:rsidTr="00F817F8">
        <w:trPr>
          <w:jc w:val="center"/>
        </w:trPr>
        <w:tc>
          <w:tcPr>
            <w:tcW w:w="1002" w:type="pct"/>
            <w:tcBorders>
              <w:top w:val="nil"/>
              <w:left w:val="single" w:sz="4" w:space="0" w:color="auto"/>
              <w:bottom w:val="nil"/>
              <w:right w:val="single" w:sz="4" w:space="0" w:color="auto"/>
            </w:tcBorders>
            <w:vAlign w:val="center"/>
          </w:tcPr>
          <w:p w14:paraId="63B2B510"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9D90E83"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0EA069" w14:textId="77777777" w:rsidR="008E4AA5" w:rsidRPr="00170508" w:rsidRDefault="008E4AA5" w:rsidP="00F817F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72CE0C5" w14:textId="77777777" w:rsidR="008E4AA5" w:rsidRPr="00170508" w:rsidRDefault="008E4AA5" w:rsidP="00F817F8">
            <w:pPr>
              <w:pStyle w:val="TAC"/>
              <w:rPr>
                <w:rFonts w:eastAsia="DengXian"/>
                <w:lang w:eastAsia="zh-CN"/>
              </w:rPr>
            </w:pPr>
            <w:r w:rsidRPr="00170508">
              <w:rPr>
                <w:rFonts w:eastAsia="DengXian"/>
                <w:lang w:eastAsia="zh-CN" w:bidi="ar"/>
              </w:rPr>
              <w:t>CA_n41(2A)_BCS1</w:t>
            </w:r>
          </w:p>
        </w:tc>
        <w:tc>
          <w:tcPr>
            <w:tcW w:w="750" w:type="pct"/>
            <w:tcBorders>
              <w:top w:val="nil"/>
              <w:left w:val="single" w:sz="4" w:space="0" w:color="auto"/>
              <w:bottom w:val="nil"/>
              <w:right w:val="single" w:sz="4" w:space="0" w:color="auto"/>
            </w:tcBorders>
            <w:vAlign w:val="center"/>
          </w:tcPr>
          <w:p w14:paraId="5FB7AC86" w14:textId="77777777" w:rsidR="008E4AA5" w:rsidRPr="00170508" w:rsidRDefault="008E4AA5" w:rsidP="00F817F8">
            <w:pPr>
              <w:pStyle w:val="TAC"/>
              <w:rPr>
                <w:rFonts w:eastAsia="DengXian"/>
                <w:lang w:eastAsia="zh-CN"/>
              </w:rPr>
            </w:pPr>
          </w:p>
        </w:tc>
      </w:tr>
      <w:tr w:rsidR="008E4AA5" w:rsidRPr="00170508" w14:paraId="60A5C050" w14:textId="77777777" w:rsidTr="00F817F8">
        <w:trPr>
          <w:jc w:val="center"/>
        </w:trPr>
        <w:tc>
          <w:tcPr>
            <w:tcW w:w="1002" w:type="pct"/>
            <w:tcBorders>
              <w:top w:val="nil"/>
              <w:left w:val="single" w:sz="4" w:space="0" w:color="auto"/>
              <w:bottom w:val="nil"/>
              <w:right w:val="single" w:sz="4" w:space="0" w:color="auto"/>
            </w:tcBorders>
            <w:vAlign w:val="center"/>
          </w:tcPr>
          <w:p w14:paraId="6EB16115"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5E64589"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06699F" w14:textId="77777777" w:rsidR="008E4AA5" w:rsidRPr="00170508" w:rsidRDefault="008E4AA5" w:rsidP="00F817F8">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70EABDD" w14:textId="77777777" w:rsidR="008E4AA5" w:rsidRPr="00170508" w:rsidRDefault="008E4AA5" w:rsidP="00F817F8">
            <w:pPr>
              <w:pStyle w:val="TAC"/>
              <w:rPr>
                <w:rFonts w:eastAsia="DengXian"/>
                <w:lang w:eastAsia="zh-CN"/>
              </w:rPr>
            </w:pPr>
            <w:r w:rsidRPr="00170508">
              <w:rPr>
                <w:rFonts w:eastAsia="DengXian"/>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78E4127A" w14:textId="77777777" w:rsidR="008E4AA5" w:rsidRPr="00170508" w:rsidRDefault="008E4AA5" w:rsidP="00F817F8">
            <w:pPr>
              <w:pStyle w:val="TAC"/>
              <w:rPr>
                <w:rFonts w:eastAsia="DengXian"/>
                <w:lang w:eastAsia="zh-CN"/>
              </w:rPr>
            </w:pPr>
          </w:p>
        </w:tc>
      </w:tr>
      <w:tr w:rsidR="008E4AA5" w:rsidRPr="00170508" w14:paraId="29FD11CD" w14:textId="77777777" w:rsidTr="00F817F8">
        <w:trPr>
          <w:jc w:val="center"/>
        </w:trPr>
        <w:tc>
          <w:tcPr>
            <w:tcW w:w="1002" w:type="pct"/>
            <w:tcBorders>
              <w:top w:val="nil"/>
              <w:left w:val="single" w:sz="4" w:space="0" w:color="auto"/>
              <w:bottom w:val="nil"/>
              <w:right w:val="single" w:sz="4" w:space="0" w:color="auto"/>
            </w:tcBorders>
            <w:vAlign w:val="center"/>
          </w:tcPr>
          <w:p w14:paraId="51CFAFC7"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79742A8"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E4E6F1" w14:textId="77777777" w:rsidR="008E4AA5" w:rsidRPr="00170508" w:rsidRDefault="008E4AA5" w:rsidP="00F817F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87CA96F" w14:textId="77777777" w:rsidR="008E4AA5" w:rsidRPr="00170508" w:rsidRDefault="008E4AA5" w:rsidP="00F817F8">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17CC0CC" w14:textId="77777777" w:rsidR="008E4AA5" w:rsidRPr="00170508" w:rsidRDefault="008E4AA5" w:rsidP="00F817F8">
            <w:pPr>
              <w:pStyle w:val="TAC"/>
              <w:rPr>
                <w:rFonts w:eastAsia="DengXian"/>
                <w:lang w:eastAsia="zh-CN"/>
              </w:rPr>
            </w:pPr>
            <w:r w:rsidRPr="00170508">
              <w:rPr>
                <w:rFonts w:eastAsia="DengXian"/>
                <w:lang w:eastAsia="zh-CN"/>
              </w:rPr>
              <w:t>4 and 5</w:t>
            </w:r>
          </w:p>
        </w:tc>
      </w:tr>
      <w:tr w:rsidR="008E4AA5" w:rsidRPr="00170508" w14:paraId="624E1850" w14:textId="77777777" w:rsidTr="00F817F8">
        <w:trPr>
          <w:jc w:val="center"/>
        </w:trPr>
        <w:tc>
          <w:tcPr>
            <w:tcW w:w="1002" w:type="pct"/>
            <w:tcBorders>
              <w:top w:val="nil"/>
              <w:left w:val="single" w:sz="4" w:space="0" w:color="auto"/>
              <w:bottom w:val="nil"/>
              <w:right w:val="single" w:sz="4" w:space="0" w:color="auto"/>
            </w:tcBorders>
            <w:vAlign w:val="center"/>
          </w:tcPr>
          <w:p w14:paraId="6CA0A815"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A5D2553"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6DD4C5" w14:textId="77777777" w:rsidR="008E4AA5" w:rsidRPr="00170508" w:rsidRDefault="008E4AA5" w:rsidP="00F817F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A884776" w14:textId="77777777" w:rsidR="008E4AA5" w:rsidRPr="00170508" w:rsidRDefault="008E4AA5" w:rsidP="00F817F8">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792A2EB0" w14:textId="77777777" w:rsidR="008E4AA5" w:rsidRPr="00170508" w:rsidRDefault="008E4AA5" w:rsidP="00F817F8">
            <w:pPr>
              <w:pStyle w:val="TAC"/>
              <w:rPr>
                <w:rFonts w:eastAsia="DengXian"/>
                <w:lang w:eastAsia="zh-CN"/>
              </w:rPr>
            </w:pPr>
          </w:p>
        </w:tc>
      </w:tr>
      <w:tr w:rsidR="008E4AA5" w:rsidRPr="00170508" w14:paraId="597E363D"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690790FF"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25281F8"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50E030" w14:textId="77777777" w:rsidR="008E4AA5" w:rsidRPr="00170508" w:rsidRDefault="008E4AA5" w:rsidP="00F817F8">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3B543CA" w14:textId="77777777" w:rsidR="008E4AA5" w:rsidRPr="00170508" w:rsidRDefault="008E4AA5" w:rsidP="00F817F8">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BF6789F" w14:textId="77777777" w:rsidR="008E4AA5" w:rsidRPr="00170508" w:rsidRDefault="008E4AA5" w:rsidP="00F817F8">
            <w:pPr>
              <w:pStyle w:val="TAC"/>
              <w:rPr>
                <w:rFonts w:eastAsia="DengXian"/>
                <w:lang w:eastAsia="zh-CN"/>
              </w:rPr>
            </w:pPr>
          </w:p>
        </w:tc>
      </w:tr>
      <w:tr w:rsidR="008E4AA5" w:rsidRPr="00170508" w14:paraId="6DE57EE5"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59F3B121" w14:textId="77777777" w:rsidR="008E4AA5" w:rsidRPr="00170508" w:rsidRDefault="008E4AA5" w:rsidP="00F817F8">
            <w:pPr>
              <w:pStyle w:val="TAC"/>
              <w:rPr>
                <w:rFonts w:eastAsia="DengXian"/>
                <w:lang w:eastAsia="zh-CN"/>
              </w:rPr>
            </w:pPr>
            <w:r w:rsidRPr="00170508">
              <w:rPr>
                <w:rFonts w:eastAsia="DengXian"/>
                <w:lang w:eastAsia="zh-CN"/>
              </w:rPr>
              <w:t>CA_n25A-n41(3A)-n77A</w:t>
            </w:r>
          </w:p>
        </w:tc>
        <w:tc>
          <w:tcPr>
            <w:tcW w:w="871" w:type="pct"/>
            <w:tcBorders>
              <w:top w:val="single" w:sz="4" w:space="0" w:color="auto"/>
              <w:left w:val="single" w:sz="4" w:space="0" w:color="auto"/>
              <w:bottom w:val="nil"/>
              <w:right w:val="single" w:sz="4" w:space="0" w:color="auto"/>
            </w:tcBorders>
            <w:vAlign w:val="center"/>
          </w:tcPr>
          <w:p w14:paraId="74DF1933" w14:textId="77777777" w:rsidR="008E4AA5" w:rsidRPr="00170508" w:rsidRDefault="008E4AA5" w:rsidP="00F817F8">
            <w:pPr>
              <w:pStyle w:val="TAC"/>
              <w:rPr>
                <w:rFonts w:eastAsia="DengXian"/>
                <w:vertAlign w:val="superscript"/>
                <w:lang w:val="en-US"/>
              </w:rPr>
            </w:pPr>
            <w:r w:rsidRPr="00170508">
              <w:rPr>
                <w:rFonts w:eastAsia="DengXian"/>
                <w:lang w:val="en-US"/>
              </w:rPr>
              <w:t>n41</w:t>
            </w:r>
            <w:r w:rsidRPr="00170508">
              <w:rPr>
                <w:rFonts w:eastAsia="DengXian"/>
                <w:vertAlign w:val="superscript"/>
                <w:lang w:val="en-US"/>
              </w:rPr>
              <w:t>7,9</w:t>
            </w:r>
          </w:p>
          <w:p w14:paraId="2DD6AE0B" w14:textId="77777777" w:rsidR="008E4AA5" w:rsidRPr="00170508" w:rsidRDefault="008E4AA5" w:rsidP="00F817F8">
            <w:pPr>
              <w:pStyle w:val="TAC"/>
              <w:rPr>
                <w:rFonts w:eastAsia="DengXian"/>
                <w:lang w:val="en-US" w:eastAsia="zh-CN"/>
              </w:rPr>
            </w:pPr>
            <w:r w:rsidRPr="00170508">
              <w:rPr>
                <w:rFonts w:eastAsia="DengXian"/>
                <w:lang w:val="en-US"/>
              </w:rPr>
              <w:t>n77</w:t>
            </w:r>
            <w:r w:rsidRPr="00170508">
              <w:rPr>
                <w:rFonts w:eastAsia="DengXian"/>
                <w:vertAlign w:val="superscript"/>
                <w:lang w:val="en-US"/>
              </w:rPr>
              <w:t>7,9</w:t>
            </w:r>
          </w:p>
          <w:p w14:paraId="1FDFA0DC" w14:textId="77777777" w:rsidR="008E4AA5" w:rsidRPr="00170508" w:rsidRDefault="008E4AA5" w:rsidP="00F817F8">
            <w:pPr>
              <w:pStyle w:val="TAC"/>
              <w:rPr>
                <w:rFonts w:eastAsia="DengXian"/>
                <w:lang w:val="en-US" w:eastAsia="zh-CN"/>
              </w:rPr>
            </w:pPr>
            <w:r w:rsidRPr="00170508">
              <w:rPr>
                <w:rFonts w:eastAsia="DengXian"/>
                <w:lang w:val="en-US" w:eastAsia="zh-CN"/>
              </w:rPr>
              <w:t>CA_n25A-n41A</w:t>
            </w:r>
            <w:r w:rsidRPr="00170508">
              <w:rPr>
                <w:rFonts w:eastAsia="DengXian"/>
                <w:szCs w:val="18"/>
                <w:vertAlign w:val="superscript"/>
                <w:lang w:val="en-US"/>
              </w:rPr>
              <w:t>7</w:t>
            </w:r>
          </w:p>
          <w:p w14:paraId="612AC8A0" w14:textId="77777777" w:rsidR="008E4AA5" w:rsidRPr="00170508" w:rsidRDefault="008E4AA5" w:rsidP="00F817F8">
            <w:pPr>
              <w:pStyle w:val="TAC"/>
              <w:rPr>
                <w:rFonts w:eastAsia="DengXian"/>
                <w:lang w:val="en-US" w:eastAsia="zh-CN"/>
              </w:rPr>
            </w:pPr>
            <w:r w:rsidRPr="00170508">
              <w:rPr>
                <w:rFonts w:eastAsia="DengXian"/>
                <w:lang w:val="en-US" w:eastAsia="zh-CN"/>
              </w:rPr>
              <w:t>CA_n25A-n77A</w:t>
            </w:r>
            <w:r w:rsidRPr="00170508">
              <w:rPr>
                <w:rFonts w:eastAsia="DengXian"/>
                <w:szCs w:val="18"/>
                <w:vertAlign w:val="superscript"/>
                <w:lang w:val="en-US"/>
              </w:rPr>
              <w:t>7</w:t>
            </w:r>
          </w:p>
          <w:p w14:paraId="415F7E83" w14:textId="77777777" w:rsidR="008E4AA5" w:rsidRPr="00170508" w:rsidRDefault="008E4AA5" w:rsidP="00F817F8">
            <w:pPr>
              <w:pStyle w:val="TAC"/>
              <w:rPr>
                <w:rFonts w:eastAsia="DengXian"/>
                <w:lang w:eastAsia="zh-CN"/>
              </w:rPr>
            </w:pPr>
            <w:r w:rsidRPr="00170508">
              <w:rPr>
                <w:rFonts w:eastAsia="DengXian"/>
                <w:lang w:val="en-US" w:eastAsia="zh-CN"/>
              </w:rPr>
              <w:t>CA_n41A-n77A</w:t>
            </w:r>
            <w:r w:rsidRPr="00170508">
              <w:rPr>
                <w:rFonts w:eastAsia="DengXian"/>
                <w:szCs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07854002" w14:textId="77777777" w:rsidR="008E4AA5" w:rsidRPr="00170508" w:rsidRDefault="008E4AA5" w:rsidP="00F817F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DF54D18" w14:textId="77777777" w:rsidR="008E4AA5" w:rsidRPr="00170508" w:rsidRDefault="008E4AA5" w:rsidP="00F817F8">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69B4651" w14:textId="77777777" w:rsidR="008E4AA5" w:rsidRPr="00170508" w:rsidRDefault="008E4AA5" w:rsidP="00F817F8">
            <w:pPr>
              <w:pStyle w:val="TAC"/>
              <w:rPr>
                <w:rFonts w:eastAsia="DengXian"/>
                <w:lang w:eastAsia="zh-CN"/>
              </w:rPr>
            </w:pPr>
            <w:r w:rsidRPr="00170508">
              <w:rPr>
                <w:rFonts w:eastAsia="DengXian"/>
                <w:lang w:eastAsia="zh-CN"/>
              </w:rPr>
              <w:t>4 and 5</w:t>
            </w:r>
          </w:p>
        </w:tc>
      </w:tr>
      <w:tr w:rsidR="008E4AA5" w:rsidRPr="00170508" w14:paraId="2FF26A5B" w14:textId="77777777" w:rsidTr="00F817F8">
        <w:trPr>
          <w:jc w:val="center"/>
        </w:trPr>
        <w:tc>
          <w:tcPr>
            <w:tcW w:w="1002" w:type="pct"/>
            <w:tcBorders>
              <w:top w:val="nil"/>
              <w:left w:val="single" w:sz="4" w:space="0" w:color="auto"/>
              <w:bottom w:val="nil"/>
              <w:right w:val="single" w:sz="4" w:space="0" w:color="auto"/>
            </w:tcBorders>
            <w:vAlign w:val="center"/>
          </w:tcPr>
          <w:p w14:paraId="1841FF7F"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6F3589E"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9B890E" w14:textId="77777777" w:rsidR="008E4AA5" w:rsidRPr="00170508" w:rsidRDefault="008E4AA5" w:rsidP="00F817F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9E5A7E4" w14:textId="77777777" w:rsidR="008E4AA5" w:rsidRPr="00170508" w:rsidRDefault="008E4AA5" w:rsidP="00F817F8">
            <w:pPr>
              <w:pStyle w:val="TAC"/>
              <w:rPr>
                <w:rFonts w:eastAsia="DengXian"/>
                <w:lang w:eastAsia="zh-CN" w:bidi="ar"/>
              </w:rPr>
            </w:pPr>
            <w:r w:rsidRPr="00170508">
              <w:rPr>
                <w:rFonts w:eastAsia="DengXian"/>
                <w:lang w:eastAsia="zh-CN" w:bidi="ar"/>
              </w:rPr>
              <w:t>CA_n41(3A)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5A66AC72" w14:textId="77777777" w:rsidR="008E4AA5" w:rsidRPr="00170508" w:rsidRDefault="008E4AA5" w:rsidP="00F817F8">
            <w:pPr>
              <w:pStyle w:val="TAC"/>
              <w:rPr>
                <w:rFonts w:eastAsia="DengXian"/>
                <w:lang w:eastAsia="zh-CN"/>
              </w:rPr>
            </w:pPr>
          </w:p>
        </w:tc>
      </w:tr>
      <w:tr w:rsidR="008E4AA5" w:rsidRPr="00170508" w14:paraId="4FE70BEA"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01E6EFD7"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38BC939"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B35970" w14:textId="77777777" w:rsidR="008E4AA5" w:rsidRPr="00170508" w:rsidRDefault="008E4AA5" w:rsidP="00F817F8">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F7B0457" w14:textId="77777777" w:rsidR="008E4AA5" w:rsidRPr="00170508" w:rsidRDefault="008E4AA5" w:rsidP="00F817F8">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D6251C0" w14:textId="77777777" w:rsidR="008E4AA5" w:rsidRPr="00170508" w:rsidRDefault="008E4AA5" w:rsidP="00F817F8">
            <w:pPr>
              <w:pStyle w:val="TAC"/>
              <w:rPr>
                <w:rFonts w:eastAsia="DengXian"/>
                <w:lang w:eastAsia="zh-CN"/>
              </w:rPr>
            </w:pPr>
          </w:p>
        </w:tc>
      </w:tr>
      <w:tr w:rsidR="008E4AA5" w:rsidRPr="00170508" w14:paraId="683C2E30"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6DC0EFB0" w14:textId="77777777" w:rsidR="008E4AA5" w:rsidRPr="00170508" w:rsidRDefault="008E4AA5" w:rsidP="00F817F8">
            <w:pPr>
              <w:pStyle w:val="TAC"/>
              <w:rPr>
                <w:rFonts w:eastAsia="DengXian"/>
              </w:rPr>
            </w:pPr>
            <w:r w:rsidRPr="00170508">
              <w:rPr>
                <w:rFonts w:eastAsia="DengXian"/>
              </w:rPr>
              <w:t>CA_n25A-n41A-n77(2A)</w:t>
            </w:r>
          </w:p>
        </w:tc>
        <w:tc>
          <w:tcPr>
            <w:tcW w:w="871" w:type="pct"/>
            <w:tcBorders>
              <w:top w:val="single" w:sz="4" w:space="0" w:color="auto"/>
              <w:left w:val="single" w:sz="4" w:space="0" w:color="auto"/>
              <w:bottom w:val="nil"/>
              <w:right w:val="single" w:sz="4" w:space="0" w:color="auto"/>
            </w:tcBorders>
            <w:vAlign w:val="center"/>
          </w:tcPr>
          <w:p w14:paraId="1DB8316B" w14:textId="77777777" w:rsidR="008E4AA5" w:rsidRPr="00170508" w:rsidRDefault="008E4AA5" w:rsidP="00F817F8">
            <w:pPr>
              <w:pStyle w:val="TAC"/>
              <w:rPr>
                <w:rFonts w:eastAsia="DengXian"/>
                <w:vertAlign w:val="superscript"/>
                <w:lang w:val="en-US"/>
              </w:rPr>
            </w:pPr>
            <w:r w:rsidRPr="00170508">
              <w:rPr>
                <w:rFonts w:eastAsia="DengXian"/>
                <w:lang w:val="en-US"/>
              </w:rPr>
              <w:t>n25</w:t>
            </w:r>
            <w:r w:rsidRPr="00170508">
              <w:rPr>
                <w:rFonts w:eastAsia="DengXian"/>
                <w:vertAlign w:val="superscript"/>
                <w:lang w:val="en-US"/>
              </w:rPr>
              <w:t>7</w:t>
            </w:r>
          </w:p>
          <w:p w14:paraId="3E4CA0BA" w14:textId="77777777" w:rsidR="008E4AA5" w:rsidRPr="00170508" w:rsidRDefault="008E4AA5" w:rsidP="00F817F8">
            <w:pPr>
              <w:pStyle w:val="TAC"/>
              <w:rPr>
                <w:rFonts w:eastAsia="DengXian"/>
                <w:vertAlign w:val="superscript"/>
                <w:lang w:val="en-US"/>
              </w:rPr>
            </w:pPr>
            <w:r w:rsidRPr="00170508">
              <w:rPr>
                <w:rFonts w:eastAsia="DengXian"/>
                <w:lang w:val="en-US"/>
              </w:rPr>
              <w:t>n41</w:t>
            </w:r>
            <w:r w:rsidRPr="00170508">
              <w:rPr>
                <w:rFonts w:eastAsia="DengXian"/>
                <w:vertAlign w:val="superscript"/>
                <w:lang w:val="en-US"/>
              </w:rPr>
              <w:t>7,9</w:t>
            </w:r>
          </w:p>
          <w:p w14:paraId="1CBEC4A8" w14:textId="77777777" w:rsidR="008E4AA5" w:rsidRPr="00170508" w:rsidRDefault="008E4AA5" w:rsidP="00F817F8">
            <w:pPr>
              <w:pStyle w:val="TAC"/>
              <w:rPr>
                <w:rFonts w:eastAsia="DengXian"/>
                <w:lang w:val="en-US"/>
              </w:rPr>
            </w:pPr>
            <w:r w:rsidRPr="00170508">
              <w:rPr>
                <w:rFonts w:eastAsia="DengXian"/>
                <w:lang w:val="en-US"/>
              </w:rPr>
              <w:t>n77</w:t>
            </w:r>
            <w:r w:rsidRPr="00170508">
              <w:rPr>
                <w:rFonts w:eastAsia="DengXian"/>
                <w:vertAlign w:val="superscript"/>
                <w:lang w:val="en-US"/>
              </w:rPr>
              <w:t>7,9</w:t>
            </w:r>
          </w:p>
          <w:p w14:paraId="5D8B26A3" w14:textId="77777777" w:rsidR="008E4AA5" w:rsidRPr="00170508" w:rsidRDefault="008E4AA5" w:rsidP="00F817F8">
            <w:pPr>
              <w:pStyle w:val="TAC"/>
              <w:rPr>
                <w:rFonts w:eastAsia="DengXian"/>
                <w:lang w:val="en-US"/>
              </w:rPr>
            </w:pPr>
            <w:r w:rsidRPr="00170508">
              <w:rPr>
                <w:rFonts w:eastAsia="DengXian"/>
                <w:lang w:val="en-US"/>
              </w:rPr>
              <w:t>CA_n25A-n41A</w:t>
            </w:r>
            <w:r w:rsidRPr="00170508">
              <w:rPr>
                <w:rFonts w:eastAsia="DengXian"/>
                <w:vertAlign w:val="superscript"/>
                <w:lang w:val="en-US"/>
              </w:rPr>
              <w:t>7</w:t>
            </w:r>
          </w:p>
          <w:p w14:paraId="3E56319A" w14:textId="77777777" w:rsidR="008E4AA5" w:rsidRPr="00170508" w:rsidRDefault="008E4AA5" w:rsidP="00F817F8">
            <w:pPr>
              <w:pStyle w:val="TAC"/>
              <w:rPr>
                <w:rFonts w:eastAsia="DengXian"/>
                <w:lang w:val="en-US"/>
              </w:rPr>
            </w:pPr>
            <w:r w:rsidRPr="00170508">
              <w:rPr>
                <w:rFonts w:eastAsia="DengXian"/>
                <w:lang w:val="en-US"/>
              </w:rPr>
              <w:t>CA_n25A-n77A</w:t>
            </w:r>
            <w:r w:rsidRPr="00170508">
              <w:rPr>
                <w:rFonts w:eastAsia="DengXian"/>
                <w:vertAlign w:val="superscript"/>
                <w:lang w:val="en-US"/>
              </w:rPr>
              <w:t>7</w:t>
            </w:r>
          </w:p>
          <w:p w14:paraId="0BB9BA7D" w14:textId="77777777" w:rsidR="008E4AA5" w:rsidRPr="00170508" w:rsidRDefault="008E4AA5" w:rsidP="00F817F8">
            <w:pPr>
              <w:pStyle w:val="TAC"/>
              <w:rPr>
                <w:rFonts w:eastAsia="DengXian"/>
              </w:rPr>
            </w:pPr>
            <w:r w:rsidRPr="00170508">
              <w:rPr>
                <w:rFonts w:eastAsia="DengXian"/>
                <w:lang w:val="en-US"/>
              </w:rPr>
              <w:t>CA_n41A-n77A</w:t>
            </w:r>
            <w:r w:rsidRPr="00170508">
              <w:rPr>
                <w:rFonts w:eastAsia="DengXian"/>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6F340335" w14:textId="77777777" w:rsidR="008E4AA5" w:rsidRPr="00170508" w:rsidRDefault="008E4AA5" w:rsidP="00F817F8">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96BF221"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D34A8C9" w14:textId="77777777" w:rsidR="008E4AA5" w:rsidRPr="00170508" w:rsidRDefault="008E4AA5" w:rsidP="00F817F8">
            <w:pPr>
              <w:pStyle w:val="TAC"/>
              <w:rPr>
                <w:rFonts w:eastAsia="DengXian" w:cs="Arial"/>
                <w:szCs w:val="18"/>
                <w:lang w:eastAsia="zh-CN"/>
              </w:rPr>
            </w:pPr>
            <w:r w:rsidRPr="00170508">
              <w:rPr>
                <w:rFonts w:eastAsia="DengXian"/>
                <w:lang w:eastAsia="zh-CN"/>
              </w:rPr>
              <w:t>0</w:t>
            </w:r>
          </w:p>
        </w:tc>
      </w:tr>
      <w:tr w:rsidR="008E4AA5" w:rsidRPr="00170508" w14:paraId="3CB7FB2D" w14:textId="77777777" w:rsidTr="00F817F8">
        <w:trPr>
          <w:jc w:val="center"/>
        </w:trPr>
        <w:tc>
          <w:tcPr>
            <w:tcW w:w="1002" w:type="pct"/>
            <w:tcBorders>
              <w:top w:val="nil"/>
              <w:left w:val="single" w:sz="4" w:space="0" w:color="auto"/>
              <w:bottom w:val="nil"/>
              <w:right w:val="single" w:sz="4" w:space="0" w:color="auto"/>
            </w:tcBorders>
            <w:vAlign w:val="center"/>
          </w:tcPr>
          <w:p w14:paraId="67C4DB59" w14:textId="77777777" w:rsidR="008E4AA5" w:rsidRPr="00170508" w:rsidRDefault="008E4AA5" w:rsidP="00F817F8">
            <w:pPr>
              <w:pStyle w:val="TAC"/>
              <w:rPr>
                <w:rFonts w:eastAsia="DengXian"/>
              </w:rPr>
            </w:pPr>
          </w:p>
        </w:tc>
        <w:tc>
          <w:tcPr>
            <w:tcW w:w="871" w:type="pct"/>
            <w:tcBorders>
              <w:top w:val="nil"/>
              <w:left w:val="single" w:sz="4" w:space="0" w:color="auto"/>
              <w:bottom w:val="nil"/>
              <w:right w:val="single" w:sz="4" w:space="0" w:color="auto"/>
            </w:tcBorders>
            <w:vAlign w:val="center"/>
          </w:tcPr>
          <w:p w14:paraId="061FE577"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0B2AA93" w14:textId="77777777" w:rsidR="008E4AA5" w:rsidRPr="00170508" w:rsidRDefault="008E4AA5" w:rsidP="00F817F8">
            <w:pPr>
              <w:pStyle w:val="TAC"/>
              <w:rPr>
                <w:rFonts w:eastAsia="DengXia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146808D"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78BE6F12" w14:textId="77777777" w:rsidR="008E4AA5" w:rsidRPr="00170508" w:rsidRDefault="008E4AA5" w:rsidP="00F817F8">
            <w:pPr>
              <w:pStyle w:val="TAC"/>
              <w:rPr>
                <w:rFonts w:eastAsia="DengXian" w:cs="Arial"/>
                <w:szCs w:val="18"/>
                <w:lang w:eastAsia="zh-CN"/>
              </w:rPr>
            </w:pPr>
          </w:p>
        </w:tc>
      </w:tr>
      <w:tr w:rsidR="008E4AA5" w:rsidRPr="00170508" w14:paraId="4F2907FB" w14:textId="77777777" w:rsidTr="00F817F8">
        <w:trPr>
          <w:jc w:val="center"/>
        </w:trPr>
        <w:tc>
          <w:tcPr>
            <w:tcW w:w="1002" w:type="pct"/>
            <w:tcBorders>
              <w:top w:val="nil"/>
              <w:left w:val="single" w:sz="4" w:space="0" w:color="auto"/>
              <w:bottom w:val="nil"/>
              <w:right w:val="single" w:sz="4" w:space="0" w:color="auto"/>
            </w:tcBorders>
            <w:vAlign w:val="center"/>
          </w:tcPr>
          <w:p w14:paraId="792BCE14" w14:textId="77777777" w:rsidR="008E4AA5" w:rsidRPr="00170508" w:rsidRDefault="008E4AA5" w:rsidP="00F817F8">
            <w:pPr>
              <w:pStyle w:val="TAC"/>
              <w:rPr>
                <w:rFonts w:eastAsia="DengXian"/>
              </w:rPr>
            </w:pPr>
          </w:p>
        </w:tc>
        <w:tc>
          <w:tcPr>
            <w:tcW w:w="871" w:type="pct"/>
            <w:tcBorders>
              <w:top w:val="nil"/>
              <w:left w:val="single" w:sz="4" w:space="0" w:color="auto"/>
              <w:bottom w:val="nil"/>
              <w:right w:val="single" w:sz="4" w:space="0" w:color="auto"/>
            </w:tcBorders>
            <w:vAlign w:val="center"/>
          </w:tcPr>
          <w:p w14:paraId="208DC237"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9606FA6" w14:textId="77777777" w:rsidR="008E4AA5" w:rsidRPr="00170508" w:rsidRDefault="008E4AA5" w:rsidP="00F817F8">
            <w:pPr>
              <w:pStyle w:val="TAC"/>
              <w:rPr>
                <w:rFonts w:eastAsia="DengXia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3A831F0"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669076C3" w14:textId="77777777" w:rsidR="008E4AA5" w:rsidRPr="00170508" w:rsidRDefault="008E4AA5" w:rsidP="00F817F8">
            <w:pPr>
              <w:pStyle w:val="TAC"/>
              <w:rPr>
                <w:rFonts w:eastAsia="DengXian" w:cs="Arial"/>
                <w:szCs w:val="18"/>
                <w:lang w:eastAsia="zh-CN"/>
              </w:rPr>
            </w:pPr>
          </w:p>
        </w:tc>
      </w:tr>
      <w:tr w:rsidR="008E4AA5" w:rsidRPr="00170508" w14:paraId="62FB5946" w14:textId="77777777" w:rsidTr="00F817F8">
        <w:trPr>
          <w:jc w:val="center"/>
        </w:trPr>
        <w:tc>
          <w:tcPr>
            <w:tcW w:w="1002" w:type="pct"/>
            <w:tcBorders>
              <w:top w:val="nil"/>
              <w:left w:val="single" w:sz="4" w:space="0" w:color="auto"/>
              <w:bottom w:val="nil"/>
              <w:right w:val="single" w:sz="4" w:space="0" w:color="auto"/>
            </w:tcBorders>
            <w:vAlign w:val="center"/>
          </w:tcPr>
          <w:p w14:paraId="74240CA9" w14:textId="77777777" w:rsidR="008E4AA5" w:rsidRPr="00170508" w:rsidRDefault="008E4AA5" w:rsidP="00F817F8">
            <w:pPr>
              <w:pStyle w:val="TAC"/>
              <w:rPr>
                <w:rFonts w:eastAsia="DengXian"/>
              </w:rPr>
            </w:pPr>
          </w:p>
        </w:tc>
        <w:tc>
          <w:tcPr>
            <w:tcW w:w="871" w:type="pct"/>
            <w:tcBorders>
              <w:top w:val="nil"/>
              <w:left w:val="single" w:sz="4" w:space="0" w:color="auto"/>
              <w:bottom w:val="nil"/>
              <w:right w:val="single" w:sz="4" w:space="0" w:color="auto"/>
            </w:tcBorders>
            <w:vAlign w:val="center"/>
          </w:tcPr>
          <w:p w14:paraId="26069F7D"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7214E0F" w14:textId="77777777" w:rsidR="008E4AA5" w:rsidRPr="00170508" w:rsidRDefault="008E4AA5" w:rsidP="00F817F8">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3BC7284" w14:textId="77777777" w:rsidR="008E4AA5" w:rsidRPr="00170508" w:rsidRDefault="008E4AA5" w:rsidP="00F817F8">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F81D5FE" w14:textId="77777777" w:rsidR="008E4AA5" w:rsidRPr="00170508" w:rsidRDefault="008E4AA5" w:rsidP="00F817F8">
            <w:pPr>
              <w:pStyle w:val="TAC"/>
              <w:rPr>
                <w:rFonts w:eastAsia="DengXian" w:cs="Arial"/>
                <w:szCs w:val="18"/>
                <w:lang w:eastAsia="zh-CN"/>
              </w:rPr>
            </w:pPr>
            <w:r w:rsidRPr="00170508">
              <w:rPr>
                <w:rFonts w:eastAsia="DengXian"/>
                <w:lang w:eastAsia="zh-CN"/>
              </w:rPr>
              <w:t>4 and 5</w:t>
            </w:r>
          </w:p>
        </w:tc>
      </w:tr>
      <w:tr w:rsidR="008E4AA5" w:rsidRPr="00170508" w14:paraId="03C7CB46" w14:textId="77777777" w:rsidTr="00F817F8">
        <w:trPr>
          <w:jc w:val="center"/>
        </w:trPr>
        <w:tc>
          <w:tcPr>
            <w:tcW w:w="1002" w:type="pct"/>
            <w:tcBorders>
              <w:top w:val="nil"/>
              <w:left w:val="single" w:sz="4" w:space="0" w:color="auto"/>
              <w:bottom w:val="nil"/>
              <w:right w:val="single" w:sz="4" w:space="0" w:color="auto"/>
            </w:tcBorders>
            <w:vAlign w:val="center"/>
          </w:tcPr>
          <w:p w14:paraId="5F9CB0C3" w14:textId="77777777" w:rsidR="008E4AA5" w:rsidRPr="00170508" w:rsidRDefault="008E4AA5" w:rsidP="00F817F8">
            <w:pPr>
              <w:pStyle w:val="TAC"/>
              <w:rPr>
                <w:rFonts w:eastAsia="DengXian"/>
              </w:rPr>
            </w:pPr>
          </w:p>
        </w:tc>
        <w:tc>
          <w:tcPr>
            <w:tcW w:w="871" w:type="pct"/>
            <w:tcBorders>
              <w:top w:val="nil"/>
              <w:left w:val="single" w:sz="4" w:space="0" w:color="auto"/>
              <w:bottom w:val="nil"/>
              <w:right w:val="single" w:sz="4" w:space="0" w:color="auto"/>
            </w:tcBorders>
            <w:vAlign w:val="center"/>
          </w:tcPr>
          <w:p w14:paraId="19361CFB"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C02917D" w14:textId="77777777" w:rsidR="008E4AA5" w:rsidRPr="00170508" w:rsidRDefault="008E4AA5" w:rsidP="00F817F8">
            <w:pPr>
              <w:pStyle w:val="TAC"/>
              <w:rPr>
                <w:rFonts w:eastAsia="DengXia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9944D1E" w14:textId="77777777" w:rsidR="008E4AA5" w:rsidRPr="00170508" w:rsidRDefault="008E4AA5" w:rsidP="00F817F8">
            <w:pPr>
              <w:pStyle w:val="TAC"/>
              <w:rPr>
                <w:rFonts w:eastAsia="DengXian"/>
                <w:lang w:eastAsia="zh-CN" w:bidi="ar"/>
              </w:rPr>
            </w:pPr>
            <w:r w:rsidRPr="00170508">
              <w:rPr>
                <w:rFonts w:eastAsia="DengXian"/>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695F302B" w14:textId="77777777" w:rsidR="008E4AA5" w:rsidRPr="00170508" w:rsidRDefault="008E4AA5" w:rsidP="00F817F8">
            <w:pPr>
              <w:pStyle w:val="TAC"/>
              <w:rPr>
                <w:rFonts w:eastAsia="DengXian" w:cs="Arial"/>
                <w:szCs w:val="18"/>
                <w:lang w:eastAsia="zh-CN"/>
              </w:rPr>
            </w:pPr>
          </w:p>
        </w:tc>
      </w:tr>
      <w:tr w:rsidR="008E4AA5" w:rsidRPr="00170508" w14:paraId="310C975C"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22CDF441" w14:textId="77777777" w:rsidR="008E4AA5" w:rsidRPr="00170508" w:rsidRDefault="008E4AA5" w:rsidP="00F817F8">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52202174"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5B02FB1" w14:textId="77777777" w:rsidR="008E4AA5" w:rsidRPr="00170508" w:rsidRDefault="008E4AA5" w:rsidP="00F817F8">
            <w:pPr>
              <w:pStyle w:val="TAC"/>
              <w:rPr>
                <w:rFonts w:eastAsia="DengXia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32256E4" w14:textId="77777777" w:rsidR="008E4AA5" w:rsidRPr="00170508" w:rsidRDefault="008E4AA5" w:rsidP="00F817F8">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176C4E82" w14:textId="77777777" w:rsidR="008E4AA5" w:rsidRPr="00170508" w:rsidRDefault="008E4AA5" w:rsidP="00F817F8">
            <w:pPr>
              <w:pStyle w:val="TAC"/>
              <w:rPr>
                <w:rFonts w:eastAsia="DengXian" w:cs="Arial"/>
                <w:szCs w:val="18"/>
                <w:lang w:eastAsia="zh-CN"/>
              </w:rPr>
            </w:pPr>
          </w:p>
        </w:tc>
      </w:tr>
      <w:tr w:rsidR="008E4AA5" w:rsidRPr="00170508" w14:paraId="7B31DE6E"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4B177EDC" w14:textId="77777777" w:rsidR="008E4AA5" w:rsidRPr="00170508" w:rsidRDefault="008E4AA5" w:rsidP="00F817F8">
            <w:pPr>
              <w:pStyle w:val="TAC"/>
              <w:rPr>
                <w:rFonts w:eastAsia="DengXian"/>
              </w:rPr>
            </w:pPr>
            <w:r w:rsidRPr="00170508">
              <w:rPr>
                <w:rFonts w:eastAsia="DengXian"/>
              </w:rPr>
              <w:t>CA_n25A-n41(2A)-n77(2A)</w:t>
            </w:r>
          </w:p>
        </w:tc>
        <w:tc>
          <w:tcPr>
            <w:tcW w:w="871" w:type="pct"/>
            <w:tcBorders>
              <w:top w:val="single" w:sz="4" w:space="0" w:color="auto"/>
              <w:left w:val="single" w:sz="4" w:space="0" w:color="auto"/>
              <w:bottom w:val="nil"/>
              <w:right w:val="single" w:sz="4" w:space="0" w:color="auto"/>
            </w:tcBorders>
            <w:vAlign w:val="center"/>
          </w:tcPr>
          <w:p w14:paraId="5F6AA0FA" w14:textId="77777777" w:rsidR="008E4AA5" w:rsidRPr="00170508" w:rsidRDefault="008E4AA5" w:rsidP="00F817F8">
            <w:pPr>
              <w:pStyle w:val="TAC"/>
              <w:rPr>
                <w:rFonts w:eastAsia="DengXian"/>
                <w:vertAlign w:val="superscript"/>
                <w:lang w:val="en-US"/>
              </w:rPr>
            </w:pPr>
            <w:r w:rsidRPr="00170508">
              <w:rPr>
                <w:rFonts w:eastAsia="DengXian"/>
                <w:lang w:val="en-US"/>
              </w:rPr>
              <w:t>n41</w:t>
            </w:r>
            <w:r w:rsidRPr="00170508">
              <w:rPr>
                <w:rFonts w:eastAsia="DengXian"/>
                <w:vertAlign w:val="superscript"/>
                <w:lang w:val="en-US"/>
              </w:rPr>
              <w:t>7,9</w:t>
            </w:r>
          </w:p>
          <w:p w14:paraId="18AE759B" w14:textId="77777777" w:rsidR="008E4AA5" w:rsidRPr="00170508" w:rsidRDefault="008E4AA5" w:rsidP="00F817F8">
            <w:pPr>
              <w:pStyle w:val="TAC"/>
              <w:rPr>
                <w:rFonts w:eastAsia="DengXian"/>
                <w:vertAlign w:val="superscript"/>
                <w:lang w:val="en-US"/>
              </w:rPr>
            </w:pPr>
            <w:r w:rsidRPr="00170508">
              <w:rPr>
                <w:rFonts w:eastAsia="DengXian"/>
                <w:lang w:val="en-US"/>
              </w:rPr>
              <w:t>n77</w:t>
            </w:r>
            <w:r w:rsidRPr="00170508">
              <w:rPr>
                <w:rFonts w:eastAsia="DengXian"/>
                <w:vertAlign w:val="superscript"/>
                <w:lang w:val="en-US"/>
              </w:rPr>
              <w:t>7,9</w:t>
            </w:r>
          </w:p>
          <w:p w14:paraId="77E28C87" w14:textId="77777777" w:rsidR="008E4AA5" w:rsidRPr="00170508" w:rsidRDefault="008E4AA5" w:rsidP="00F817F8">
            <w:pPr>
              <w:pStyle w:val="TAC"/>
              <w:rPr>
                <w:rFonts w:eastAsia="DengXian"/>
                <w:lang w:val="en-US"/>
              </w:rPr>
            </w:pPr>
            <w:r w:rsidRPr="00170508">
              <w:rPr>
                <w:rFonts w:eastAsia="DengXian"/>
                <w:lang w:val="en-US"/>
              </w:rPr>
              <w:t>CA_n25A-n41A</w:t>
            </w:r>
            <w:r w:rsidRPr="00170508">
              <w:rPr>
                <w:rFonts w:eastAsia="DengXian"/>
                <w:vertAlign w:val="superscript"/>
                <w:lang w:val="en-US"/>
              </w:rPr>
              <w:t>7</w:t>
            </w:r>
          </w:p>
          <w:p w14:paraId="49361359" w14:textId="77777777" w:rsidR="008E4AA5" w:rsidRPr="00170508" w:rsidRDefault="008E4AA5" w:rsidP="00F817F8">
            <w:pPr>
              <w:pStyle w:val="TAC"/>
              <w:rPr>
                <w:rFonts w:eastAsia="DengXian"/>
                <w:vertAlign w:val="superscript"/>
                <w:lang w:val="en-US"/>
              </w:rPr>
            </w:pPr>
            <w:r w:rsidRPr="00170508">
              <w:rPr>
                <w:rFonts w:eastAsia="DengXian"/>
                <w:lang w:val="en-US"/>
              </w:rPr>
              <w:t>CA_n25A-n77A</w:t>
            </w:r>
            <w:r w:rsidRPr="00170508">
              <w:rPr>
                <w:rFonts w:eastAsia="DengXian"/>
                <w:vertAlign w:val="superscript"/>
                <w:lang w:val="en-US"/>
              </w:rPr>
              <w:t>7</w:t>
            </w:r>
          </w:p>
          <w:p w14:paraId="3A91245C" w14:textId="77777777" w:rsidR="008E4AA5" w:rsidRPr="00170508" w:rsidRDefault="008E4AA5" w:rsidP="00F817F8">
            <w:pPr>
              <w:pStyle w:val="TAC"/>
              <w:rPr>
                <w:rFonts w:eastAsia="DengXian"/>
              </w:rPr>
            </w:pPr>
            <w:r w:rsidRPr="00170508">
              <w:rPr>
                <w:rFonts w:eastAsia="DengXian"/>
                <w:lang w:val="en-US"/>
              </w:rPr>
              <w:t>CA_n41A-n77A</w:t>
            </w:r>
            <w:r w:rsidRPr="00170508">
              <w:rPr>
                <w:rFonts w:eastAsia="DengXian"/>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6D2CADE4" w14:textId="77777777" w:rsidR="008E4AA5" w:rsidRPr="00170508" w:rsidRDefault="008E4AA5" w:rsidP="00F817F8">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618072D" w14:textId="77777777" w:rsidR="008E4AA5" w:rsidRPr="00170508" w:rsidRDefault="008E4AA5" w:rsidP="00F817F8">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2D83339" w14:textId="77777777" w:rsidR="008E4AA5" w:rsidRPr="00170508" w:rsidRDefault="008E4AA5" w:rsidP="00F817F8">
            <w:pPr>
              <w:pStyle w:val="TAC"/>
              <w:rPr>
                <w:rFonts w:eastAsia="DengXian" w:cs="Arial"/>
                <w:szCs w:val="18"/>
                <w:lang w:eastAsia="zh-CN"/>
              </w:rPr>
            </w:pPr>
            <w:r w:rsidRPr="00170508">
              <w:rPr>
                <w:rFonts w:eastAsia="DengXian"/>
                <w:lang w:eastAsia="zh-CN"/>
              </w:rPr>
              <w:t>4 and 5</w:t>
            </w:r>
          </w:p>
        </w:tc>
      </w:tr>
      <w:tr w:rsidR="008E4AA5" w:rsidRPr="00170508" w14:paraId="19B4BD8E" w14:textId="77777777" w:rsidTr="00F817F8">
        <w:trPr>
          <w:jc w:val="center"/>
        </w:trPr>
        <w:tc>
          <w:tcPr>
            <w:tcW w:w="1002" w:type="pct"/>
            <w:tcBorders>
              <w:top w:val="nil"/>
              <w:left w:val="single" w:sz="4" w:space="0" w:color="auto"/>
              <w:bottom w:val="nil"/>
              <w:right w:val="single" w:sz="4" w:space="0" w:color="auto"/>
            </w:tcBorders>
            <w:vAlign w:val="center"/>
          </w:tcPr>
          <w:p w14:paraId="432F222A" w14:textId="77777777" w:rsidR="008E4AA5" w:rsidRPr="00170508" w:rsidRDefault="008E4AA5" w:rsidP="00F817F8">
            <w:pPr>
              <w:pStyle w:val="TAC"/>
              <w:rPr>
                <w:rFonts w:eastAsia="DengXian"/>
              </w:rPr>
            </w:pPr>
          </w:p>
        </w:tc>
        <w:tc>
          <w:tcPr>
            <w:tcW w:w="871" w:type="pct"/>
            <w:tcBorders>
              <w:top w:val="nil"/>
              <w:left w:val="single" w:sz="4" w:space="0" w:color="auto"/>
              <w:bottom w:val="nil"/>
              <w:right w:val="single" w:sz="4" w:space="0" w:color="auto"/>
            </w:tcBorders>
            <w:vAlign w:val="center"/>
          </w:tcPr>
          <w:p w14:paraId="023E7702"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16841B9" w14:textId="77777777" w:rsidR="008E4AA5" w:rsidRPr="00170508" w:rsidRDefault="008E4AA5" w:rsidP="00F817F8">
            <w:pPr>
              <w:pStyle w:val="TAC"/>
              <w:rPr>
                <w:rFonts w:eastAsia="DengXia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7AE2051" w14:textId="77777777" w:rsidR="008E4AA5" w:rsidRPr="00170508" w:rsidRDefault="008E4AA5" w:rsidP="00F817F8">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3E1A8031" w14:textId="77777777" w:rsidR="008E4AA5" w:rsidRPr="00170508" w:rsidRDefault="008E4AA5" w:rsidP="00F817F8">
            <w:pPr>
              <w:pStyle w:val="TAC"/>
              <w:rPr>
                <w:rFonts w:eastAsia="DengXian" w:cs="Arial"/>
                <w:szCs w:val="18"/>
                <w:lang w:eastAsia="zh-CN"/>
              </w:rPr>
            </w:pPr>
          </w:p>
        </w:tc>
      </w:tr>
      <w:tr w:rsidR="008E4AA5" w:rsidRPr="00170508" w14:paraId="6AE4F9D1"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45D8BDB0" w14:textId="77777777" w:rsidR="008E4AA5" w:rsidRPr="00170508" w:rsidRDefault="008E4AA5" w:rsidP="00F817F8">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26F1DF42"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280EA40B" w14:textId="77777777" w:rsidR="008E4AA5" w:rsidRPr="00170508" w:rsidRDefault="008E4AA5" w:rsidP="00F817F8">
            <w:pPr>
              <w:pStyle w:val="TAC"/>
              <w:rPr>
                <w:rFonts w:eastAsia="DengXia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4B81542" w14:textId="77777777" w:rsidR="008E4AA5" w:rsidRPr="00170508" w:rsidRDefault="008E4AA5" w:rsidP="00F817F8">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351467F5" w14:textId="77777777" w:rsidR="008E4AA5" w:rsidRPr="00170508" w:rsidRDefault="008E4AA5" w:rsidP="00F817F8">
            <w:pPr>
              <w:pStyle w:val="TAC"/>
              <w:rPr>
                <w:rFonts w:eastAsia="DengXian" w:cs="Arial"/>
                <w:szCs w:val="18"/>
                <w:lang w:eastAsia="zh-CN"/>
              </w:rPr>
            </w:pPr>
          </w:p>
        </w:tc>
      </w:tr>
      <w:tr w:rsidR="008E4AA5" w:rsidRPr="00170508" w14:paraId="3E912047"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6D50C2A1" w14:textId="77777777" w:rsidR="008E4AA5" w:rsidRPr="00170508" w:rsidRDefault="008E4AA5" w:rsidP="00F817F8">
            <w:pPr>
              <w:pStyle w:val="TAC"/>
              <w:rPr>
                <w:rFonts w:eastAsia="DengXian"/>
              </w:rPr>
            </w:pPr>
            <w:r w:rsidRPr="00170508">
              <w:rPr>
                <w:rFonts w:eastAsia="DengXian"/>
              </w:rPr>
              <w:t>CA_n25(2A)-n41A-n77A</w:t>
            </w:r>
          </w:p>
        </w:tc>
        <w:tc>
          <w:tcPr>
            <w:tcW w:w="871" w:type="pct"/>
            <w:tcBorders>
              <w:top w:val="single" w:sz="4" w:space="0" w:color="auto"/>
              <w:left w:val="single" w:sz="4" w:space="0" w:color="auto"/>
              <w:bottom w:val="nil"/>
              <w:right w:val="single" w:sz="4" w:space="0" w:color="auto"/>
            </w:tcBorders>
            <w:vAlign w:val="center"/>
          </w:tcPr>
          <w:p w14:paraId="4E47967E" w14:textId="77777777" w:rsidR="008E4AA5" w:rsidRPr="00170508" w:rsidRDefault="008E4AA5" w:rsidP="00F817F8">
            <w:pPr>
              <w:pStyle w:val="TAC"/>
              <w:rPr>
                <w:rFonts w:eastAsia="DengXian"/>
                <w:vertAlign w:val="superscript"/>
                <w:lang w:val="en-US"/>
              </w:rPr>
            </w:pPr>
            <w:r w:rsidRPr="00170508">
              <w:rPr>
                <w:rFonts w:eastAsia="DengXian"/>
                <w:lang w:val="en-US"/>
              </w:rPr>
              <w:t>n25</w:t>
            </w:r>
            <w:r w:rsidRPr="00170508">
              <w:rPr>
                <w:rFonts w:eastAsia="DengXian"/>
                <w:vertAlign w:val="superscript"/>
                <w:lang w:val="en-US"/>
              </w:rPr>
              <w:t>7</w:t>
            </w:r>
          </w:p>
          <w:p w14:paraId="2B65514B" w14:textId="77777777" w:rsidR="008E4AA5" w:rsidRPr="00170508" w:rsidRDefault="008E4AA5" w:rsidP="00F817F8">
            <w:pPr>
              <w:pStyle w:val="TAC"/>
              <w:rPr>
                <w:rFonts w:eastAsia="DengXian"/>
                <w:vertAlign w:val="superscript"/>
                <w:lang w:val="en-US"/>
              </w:rPr>
            </w:pPr>
            <w:r w:rsidRPr="00170508">
              <w:rPr>
                <w:rFonts w:eastAsia="DengXian"/>
                <w:lang w:val="en-US"/>
              </w:rPr>
              <w:t>n41</w:t>
            </w:r>
            <w:r w:rsidRPr="00170508">
              <w:rPr>
                <w:rFonts w:eastAsia="DengXian"/>
                <w:vertAlign w:val="superscript"/>
                <w:lang w:val="en-US"/>
              </w:rPr>
              <w:t>7,9</w:t>
            </w:r>
          </w:p>
          <w:p w14:paraId="68EC64D6" w14:textId="77777777" w:rsidR="008E4AA5" w:rsidRPr="00170508" w:rsidRDefault="008E4AA5" w:rsidP="00F817F8">
            <w:pPr>
              <w:pStyle w:val="TAC"/>
              <w:rPr>
                <w:rFonts w:eastAsia="DengXian"/>
                <w:vertAlign w:val="superscript"/>
                <w:lang w:val="en-US"/>
              </w:rPr>
            </w:pPr>
            <w:r w:rsidRPr="00170508">
              <w:rPr>
                <w:rFonts w:eastAsia="DengXian"/>
                <w:lang w:val="en-US"/>
              </w:rPr>
              <w:t>n77</w:t>
            </w:r>
            <w:r w:rsidRPr="00170508">
              <w:rPr>
                <w:rFonts w:eastAsia="DengXian"/>
                <w:vertAlign w:val="superscript"/>
                <w:lang w:val="en-US"/>
              </w:rPr>
              <w:t>7.9</w:t>
            </w:r>
          </w:p>
          <w:p w14:paraId="4FE56798" w14:textId="77777777" w:rsidR="008E4AA5" w:rsidRPr="00170508" w:rsidRDefault="008E4AA5" w:rsidP="00F817F8">
            <w:pPr>
              <w:pStyle w:val="TAC"/>
              <w:rPr>
                <w:rFonts w:eastAsia="DengXian"/>
                <w:lang w:val="en-US"/>
              </w:rPr>
            </w:pPr>
            <w:r w:rsidRPr="00170508">
              <w:rPr>
                <w:rFonts w:eastAsia="DengXian"/>
                <w:lang w:val="en-US"/>
              </w:rPr>
              <w:t>CA_n25A-n41A</w:t>
            </w:r>
            <w:r w:rsidRPr="00170508">
              <w:rPr>
                <w:rFonts w:eastAsia="DengXian"/>
                <w:vertAlign w:val="superscript"/>
                <w:lang w:val="en-US"/>
              </w:rPr>
              <w:t>7</w:t>
            </w:r>
          </w:p>
          <w:p w14:paraId="2EC403BE" w14:textId="77777777" w:rsidR="008E4AA5" w:rsidRPr="00170508" w:rsidRDefault="008E4AA5" w:rsidP="00F817F8">
            <w:pPr>
              <w:pStyle w:val="TAC"/>
              <w:rPr>
                <w:rFonts w:eastAsia="DengXian"/>
                <w:lang w:val="en-US"/>
              </w:rPr>
            </w:pPr>
            <w:r w:rsidRPr="00170508">
              <w:rPr>
                <w:rFonts w:eastAsia="DengXian"/>
                <w:lang w:val="en-US"/>
              </w:rPr>
              <w:t>CA_n25A-n77A</w:t>
            </w:r>
            <w:r w:rsidRPr="00170508">
              <w:rPr>
                <w:rFonts w:eastAsia="DengXian"/>
                <w:vertAlign w:val="superscript"/>
                <w:lang w:val="en-US"/>
              </w:rPr>
              <w:t>7</w:t>
            </w:r>
          </w:p>
          <w:p w14:paraId="30D05B7A" w14:textId="77777777" w:rsidR="008E4AA5" w:rsidRPr="00170508" w:rsidRDefault="008E4AA5" w:rsidP="00F817F8">
            <w:pPr>
              <w:pStyle w:val="TAC"/>
              <w:rPr>
                <w:rFonts w:eastAsia="DengXian"/>
              </w:rPr>
            </w:pPr>
            <w:r w:rsidRPr="00170508">
              <w:rPr>
                <w:rFonts w:eastAsia="DengXian"/>
                <w:lang w:val="en-US"/>
              </w:rPr>
              <w:t>CA_n41A-n77A</w:t>
            </w:r>
            <w:r w:rsidRPr="00170508">
              <w:rPr>
                <w:rFonts w:eastAsia="DengXian"/>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44522DCA" w14:textId="77777777" w:rsidR="008E4AA5" w:rsidRPr="00170508" w:rsidRDefault="008E4AA5" w:rsidP="00F817F8">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FB36963"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CA_n25(2A)_BCS1</w:t>
            </w:r>
          </w:p>
        </w:tc>
        <w:tc>
          <w:tcPr>
            <w:tcW w:w="750" w:type="pct"/>
            <w:tcBorders>
              <w:top w:val="nil"/>
              <w:left w:val="single" w:sz="4" w:space="0" w:color="auto"/>
              <w:bottom w:val="nil"/>
              <w:right w:val="single" w:sz="4" w:space="0" w:color="auto"/>
            </w:tcBorders>
            <w:vAlign w:val="center"/>
          </w:tcPr>
          <w:p w14:paraId="40DECDFC" w14:textId="77777777" w:rsidR="008E4AA5" w:rsidRPr="00170508" w:rsidRDefault="008E4AA5" w:rsidP="00F817F8">
            <w:pPr>
              <w:pStyle w:val="TAC"/>
              <w:rPr>
                <w:rFonts w:eastAsia="DengXian" w:cs="Arial"/>
                <w:szCs w:val="18"/>
                <w:lang w:eastAsia="zh-CN"/>
              </w:rPr>
            </w:pPr>
            <w:r w:rsidRPr="00170508">
              <w:rPr>
                <w:rFonts w:eastAsia="DengXian"/>
                <w:lang w:eastAsia="zh-CN"/>
              </w:rPr>
              <w:t>0</w:t>
            </w:r>
          </w:p>
        </w:tc>
      </w:tr>
      <w:tr w:rsidR="008E4AA5" w:rsidRPr="00170508" w14:paraId="2650BC4E" w14:textId="77777777" w:rsidTr="00F817F8">
        <w:trPr>
          <w:jc w:val="center"/>
        </w:trPr>
        <w:tc>
          <w:tcPr>
            <w:tcW w:w="1002" w:type="pct"/>
            <w:tcBorders>
              <w:top w:val="nil"/>
              <w:left w:val="single" w:sz="4" w:space="0" w:color="auto"/>
              <w:bottom w:val="nil"/>
              <w:right w:val="single" w:sz="4" w:space="0" w:color="auto"/>
            </w:tcBorders>
            <w:vAlign w:val="center"/>
          </w:tcPr>
          <w:p w14:paraId="60901490" w14:textId="77777777" w:rsidR="008E4AA5" w:rsidRPr="00170508" w:rsidRDefault="008E4AA5" w:rsidP="00F817F8">
            <w:pPr>
              <w:pStyle w:val="TAC"/>
              <w:rPr>
                <w:rFonts w:eastAsia="DengXian"/>
              </w:rPr>
            </w:pPr>
          </w:p>
        </w:tc>
        <w:tc>
          <w:tcPr>
            <w:tcW w:w="871" w:type="pct"/>
            <w:tcBorders>
              <w:top w:val="nil"/>
              <w:left w:val="single" w:sz="4" w:space="0" w:color="auto"/>
              <w:bottom w:val="nil"/>
              <w:right w:val="single" w:sz="4" w:space="0" w:color="auto"/>
            </w:tcBorders>
            <w:vAlign w:val="center"/>
          </w:tcPr>
          <w:p w14:paraId="1271D12D"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3725E4D" w14:textId="77777777" w:rsidR="008E4AA5" w:rsidRPr="00170508" w:rsidRDefault="008E4AA5" w:rsidP="00F817F8">
            <w:pPr>
              <w:pStyle w:val="TAC"/>
              <w:rPr>
                <w:rFonts w:eastAsia="DengXia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598773B"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0522E250" w14:textId="77777777" w:rsidR="008E4AA5" w:rsidRPr="00170508" w:rsidRDefault="008E4AA5" w:rsidP="00F817F8">
            <w:pPr>
              <w:pStyle w:val="TAC"/>
              <w:rPr>
                <w:rFonts w:eastAsia="DengXian" w:cs="Arial"/>
                <w:szCs w:val="18"/>
                <w:lang w:eastAsia="zh-CN"/>
              </w:rPr>
            </w:pPr>
          </w:p>
        </w:tc>
      </w:tr>
      <w:tr w:rsidR="008E4AA5" w:rsidRPr="00170508" w14:paraId="173ADD8F" w14:textId="77777777" w:rsidTr="00F817F8">
        <w:trPr>
          <w:jc w:val="center"/>
        </w:trPr>
        <w:tc>
          <w:tcPr>
            <w:tcW w:w="1002" w:type="pct"/>
            <w:tcBorders>
              <w:top w:val="nil"/>
              <w:left w:val="single" w:sz="4" w:space="0" w:color="auto"/>
              <w:bottom w:val="nil"/>
              <w:right w:val="single" w:sz="4" w:space="0" w:color="auto"/>
            </w:tcBorders>
            <w:vAlign w:val="center"/>
          </w:tcPr>
          <w:p w14:paraId="0254BA61" w14:textId="77777777" w:rsidR="008E4AA5" w:rsidRPr="00170508" w:rsidRDefault="008E4AA5" w:rsidP="00F817F8">
            <w:pPr>
              <w:pStyle w:val="TAC"/>
              <w:rPr>
                <w:rFonts w:eastAsia="DengXian"/>
              </w:rPr>
            </w:pPr>
          </w:p>
        </w:tc>
        <w:tc>
          <w:tcPr>
            <w:tcW w:w="871" w:type="pct"/>
            <w:tcBorders>
              <w:top w:val="nil"/>
              <w:left w:val="single" w:sz="4" w:space="0" w:color="auto"/>
              <w:bottom w:val="nil"/>
              <w:right w:val="single" w:sz="4" w:space="0" w:color="auto"/>
            </w:tcBorders>
            <w:vAlign w:val="center"/>
          </w:tcPr>
          <w:p w14:paraId="077EDE01"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291779C6" w14:textId="77777777" w:rsidR="008E4AA5" w:rsidRPr="00170508" w:rsidRDefault="008E4AA5" w:rsidP="00F817F8">
            <w:pPr>
              <w:pStyle w:val="TAC"/>
              <w:rPr>
                <w:rFonts w:eastAsia="DengXia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4A76E40"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63D42DD" w14:textId="77777777" w:rsidR="008E4AA5" w:rsidRPr="00170508" w:rsidRDefault="008E4AA5" w:rsidP="00F817F8">
            <w:pPr>
              <w:pStyle w:val="TAC"/>
              <w:rPr>
                <w:rFonts w:eastAsia="DengXian" w:cs="Arial"/>
                <w:szCs w:val="18"/>
                <w:lang w:eastAsia="zh-CN"/>
              </w:rPr>
            </w:pPr>
          </w:p>
        </w:tc>
      </w:tr>
      <w:tr w:rsidR="008E4AA5" w:rsidRPr="00170508" w14:paraId="67D4CB12" w14:textId="77777777" w:rsidTr="00F817F8">
        <w:trPr>
          <w:jc w:val="center"/>
        </w:trPr>
        <w:tc>
          <w:tcPr>
            <w:tcW w:w="1002" w:type="pct"/>
            <w:tcBorders>
              <w:top w:val="nil"/>
              <w:left w:val="single" w:sz="4" w:space="0" w:color="auto"/>
              <w:bottom w:val="nil"/>
              <w:right w:val="single" w:sz="4" w:space="0" w:color="auto"/>
            </w:tcBorders>
            <w:vAlign w:val="center"/>
          </w:tcPr>
          <w:p w14:paraId="48527ACC" w14:textId="77777777" w:rsidR="008E4AA5" w:rsidRPr="00170508" w:rsidRDefault="008E4AA5" w:rsidP="00F817F8">
            <w:pPr>
              <w:pStyle w:val="TAC"/>
              <w:rPr>
                <w:rFonts w:eastAsia="DengXian"/>
              </w:rPr>
            </w:pPr>
          </w:p>
        </w:tc>
        <w:tc>
          <w:tcPr>
            <w:tcW w:w="871" w:type="pct"/>
            <w:tcBorders>
              <w:top w:val="nil"/>
              <w:left w:val="single" w:sz="4" w:space="0" w:color="auto"/>
              <w:bottom w:val="nil"/>
              <w:right w:val="single" w:sz="4" w:space="0" w:color="auto"/>
            </w:tcBorders>
            <w:vAlign w:val="center"/>
          </w:tcPr>
          <w:p w14:paraId="1F3DBD04"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E88F69B" w14:textId="77777777" w:rsidR="008E4AA5" w:rsidRPr="00170508" w:rsidRDefault="008E4AA5" w:rsidP="00F817F8">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7695BF9" w14:textId="77777777" w:rsidR="008E4AA5" w:rsidRPr="00170508" w:rsidRDefault="008E4AA5" w:rsidP="00F817F8">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6FFA13C1" w14:textId="77777777" w:rsidR="008E4AA5" w:rsidRPr="00170508" w:rsidRDefault="008E4AA5" w:rsidP="00F817F8">
            <w:pPr>
              <w:pStyle w:val="TAC"/>
              <w:rPr>
                <w:rFonts w:eastAsia="DengXian" w:cs="Arial"/>
                <w:szCs w:val="18"/>
                <w:lang w:eastAsia="zh-CN"/>
              </w:rPr>
            </w:pPr>
            <w:r w:rsidRPr="00170508">
              <w:rPr>
                <w:rFonts w:eastAsia="DengXian"/>
                <w:lang w:eastAsia="zh-CN"/>
              </w:rPr>
              <w:t>4 and 5</w:t>
            </w:r>
          </w:p>
        </w:tc>
      </w:tr>
      <w:tr w:rsidR="008E4AA5" w:rsidRPr="00170508" w14:paraId="75DE2D12" w14:textId="77777777" w:rsidTr="00F817F8">
        <w:trPr>
          <w:jc w:val="center"/>
        </w:trPr>
        <w:tc>
          <w:tcPr>
            <w:tcW w:w="1002" w:type="pct"/>
            <w:tcBorders>
              <w:top w:val="nil"/>
              <w:left w:val="single" w:sz="4" w:space="0" w:color="auto"/>
              <w:bottom w:val="nil"/>
              <w:right w:val="single" w:sz="4" w:space="0" w:color="auto"/>
            </w:tcBorders>
            <w:vAlign w:val="center"/>
          </w:tcPr>
          <w:p w14:paraId="697F6A65" w14:textId="77777777" w:rsidR="008E4AA5" w:rsidRPr="00170508" w:rsidRDefault="008E4AA5" w:rsidP="00F817F8">
            <w:pPr>
              <w:pStyle w:val="TAC"/>
              <w:rPr>
                <w:rFonts w:eastAsia="DengXian"/>
              </w:rPr>
            </w:pPr>
          </w:p>
        </w:tc>
        <w:tc>
          <w:tcPr>
            <w:tcW w:w="871" w:type="pct"/>
            <w:tcBorders>
              <w:top w:val="nil"/>
              <w:left w:val="single" w:sz="4" w:space="0" w:color="auto"/>
              <w:bottom w:val="nil"/>
              <w:right w:val="single" w:sz="4" w:space="0" w:color="auto"/>
            </w:tcBorders>
            <w:vAlign w:val="center"/>
          </w:tcPr>
          <w:p w14:paraId="5821A45E"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DAB97C5" w14:textId="77777777" w:rsidR="008E4AA5" w:rsidRPr="00170508" w:rsidRDefault="008E4AA5" w:rsidP="00F817F8">
            <w:pPr>
              <w:pStyle w:val="TAC"/>
              <w:rPr>
                <w:rFonts w:eastAsia="DengXia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AEA3070" w14:textId="77777777" w:rsidR="008E4AA5" w:rsidRPr="00170508" w:rsidRDefault="008E4AA5" w:rsidP="00F817F8">
            <w:pPr>
              <w:pStyle w:val="TAC"/>
              <w:rPr>
                <w:rFonts w:eastAsia="DengXian"/>
                <w:lang w:eastAsia="zh-CN" w:bidi="ar"/>
              </w:rPr>
            </w:pPr>
            <w:r w:rsidRPr="00170508">
              <w:rPr>
                <w:rFonts w:eastAsia="DengXian"/>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65512AA7" w14:textId="77777777" w:rsidR="008E4AA5" w:rsidRPr="00170508" w:rsidRDefault="008E4AA5" w:rsidP="00F817F8">
            <w:pPr>
              <w:pStyle w:val="TAC"/>
              <w:rPr>
                <w:rFonts w:eastAsia="DengXian" w:cs="Arial"/>
                <w:szCs w:val="18"/>
                <w:lang w:eastAsia="zh-CN"/>
              </w:rPr>
            </w:pPr>
          </w:p>
        </w:tc>
      </w:tr>
      <w:tr w:rsidR="008E4AA5" w:rsidRPr="00170508" w14:paraId="0126B418"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6773F4A9" w14:textId="77777777" w:rsidR="008E4AA5" w:rsidRPr="00170508" w:rsidRDefault="008E4AA5" w:rsidP="00F817F8">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667DF19A"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8AA849B" w14:textId="77777777" w:rsidR="008E4AA5" w:rsidRPr="00170508" w:rsidRDefault="008E4AA5" w:rsidP="00F817F8">
            <w:pPr>
              <w:pStyle w:val="TAC"/>
              <w:rPr>
                <w:rFonts w:eastAsia="DengXia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0ADD1C1" w14:textId="77777777" w:rsidR="008E4AA5" w:rsidRPr="00170508" w:rsidRDefault="008E4AA5" w:rsidP="00F817F8">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754895D" w14:textId="77777777" w:rsidR="008E4AA5" w:rsidRPr="00170508" w:rsidRDefault="008E4AA5" w:rsidP="00F817F8">
            <w:pPr>
              <w:pStyle w:val="TAC"/>
              <w:rPr>
                <w:rFonts w:eastAsia="DengXian" w:cs="Arial"/>
                <w:szCs w:val="18"/>
                <w:lang w:eastAsia="zh-CN"/>
              </w:rPr>
            </w:pPr>
          </w:p>
        </w:tc>
      </w:tr>
      <w:tr w:rsidR="008E4AA5" w:rsidRPr="00170508" w14:paraId="0E59A73F"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44D7A135" w14:textId="77777777" w:rsidR="008E4AA5" w:rsidRPr="00170508" w:rsidRDefault="008E4AA5" w:rsidP="00F817F8">
            <w:pPr>
              <w:pStyle w:val="TAC"/>
              <w:rPr>
                <w:rFonts w:eastAsia="DengXian"/>
              </w:rPr>
            </w:pPr>
            <w:r w:rsidRPr="00170508">
              <w:rPr>
                <w:rFonts w:eastAsia="DengXian"/>
              </w:rPr>
              <w:t>CA_n25(2A)-n41A-n77(2A)</w:t>
            </w:r>
          </w:p>
        </w:tc>
        <w:tc>
          <w:tcPr>
            <w:tcW w:w="871" w:type="pct"/>
            <w:tcBorders>
              <w:top w:val="single" w:sz="4" w:space="0" w:color="auto"/>
              <w:left w:val="single" w:sz="4" w:space="0" w:color="auto"/>
              <w:bottom w:val="nil"/>
              <w:right w:val="single" w:sz="4" w:space="0" w:color="auto"/>
            </w:tcBorders>
            <w:vAlign w:val="center"/>
          </w:tcPr>
          <w:p w14:paraId="1F5059B4" w14:textId="77777777" w:rsidR="008E4AA5" w:rsidRPr="00170508" w:rsidRDefault="008E4AA5" w:rsidP="00F817F8">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7,9</w:t>
            </w:r>
          </w:p>
          <w:p w14:paraId="688E1F76" w14:textId="77777777" w:rsidR="008E4AA5" w:rsidRPr="00170508" w:rsidRDefault="008E4AA5" w:rsidP="00F817F8">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2F59E03D" w14:textId="77777777" w:rsidR="008E4AA5" w:rsidRPr="00170508" w:rsidRDefault="008E4AA5" w:rsidP="00F817F8">
            <w:pPr>
              <w:pStyle w:val="TAC"/>
              <w:rPr>
                <w:rFonts w:eastAsia="DengXian"/>
              </w:rPr>
            </w:pPr>
            <w:r w:rsidRPr="00170508">
              <w:rPr>
                <w:rFonts w:eastAsia="DengXian"/>
              </w:rPr>
              <w:t>CA_n25A-n41A</w:t>
            </w:r>
            <w:r w:rsidRPr="00170508">
              <w:rPr>
                <w:rFonts w:eastAsia="DengXian"/>
                <w:vertAlign w:val="superscript"/>
                <w:lang w:eastAsia="zh-CN"/>
              </w:rPr>
              <w:t>7</w:t>
            </w:r>
          </w:p>
          <w:p w14:paraId="25FC4CFE" w14:textId="77777777" w:rsidR="008E4AA5" w:rsidRPr="00170508" w:rsidRDefault="008E4AA5" w:rsidP="00F817F8">
            <w:pPr>
              <w:pStyle w:val="TAC"/>
              <w:rPr>
                <w:rFonts w:eastAsia="DengXian"/>
              </w:rPr>
            </w:pPr>
            <w:r w:rsidRPr="00170508">
              <w:rPr>
                <w:rFonts w:eastAsia="DengXian"/>
              </w:rPr>
              <w:t>CA_n25A-n77A</w:t>
            </w:r>
            <w:r w:rsidRPr="00170508">
              <w:rPr>
                <w:rFonts w:eastAsia="DengXian"/>
                <w:vertAlign w:val="superscript"/>
                <w:lang w:eastAsia="zh-CN"/>
              </w:rPr>
              <w:t>7</w:t>
            </w:r>
          </w:p>
          <w:p w14:paraId="5B227507" w14:textId="77777777" w:rsidR="008E4AA5" w:rsidRPr="00170508" w:rsidRDefault="008E4AA5" w:rsidP="00F817F8">
            <w:pPr>
              <w:pStyle w:val="TAC"/>
              <w:rPr>
                <w:rFonts w:eastAsia="DengXian"/>
              </w:rPr>
            </w:pPr>
            <w:r w:rsidRPr="00170508">
              <w:rPr>
                <w:rFonts w:eastAsia="DengXian"/>
              </w:rPr>
              <w:t>CA_n41A-n77A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3F075B1" w14:textId="77777777" w:rsidR="008E4AA5" w:rsidRPr="00170508" w:rsidRDefault="008E4AA5" w:rsidP="00F817F8">
            <w:pPr>
              <w:pStyle w:val="TAC"/>
              <w:rPr>
                <w:rFonts w:eastAsia="DengXia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ADFF392" w14:textId="77777777" w:rsidR="008E4AA5" w:rsidRPr="00170508" w:rsidRDefault="008E4AA5" w:rsidP="00F817F8">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0C9013F0" w14:textId="77777777" w:rsidR="008E4AA5" w:rsidRPr="00170508" w:rsidRDefault="008E4AA5" w:rsidP="00F817F8">
            <w:pPr>
              <w:pStyle w:val="TAC"/>
              <w:rPr>
                <w:rFonts w:eastAsia="DengXian" w:cs="Arial"/>
                <w:szCs w:val="18"/>
                <w:lang w:eastAsia="zh-CN"/>
              </w:rPr>
            </w:pPr>
            <w:r w:rsidRPr="00170508">
              <w:rPr>
                <w:rFonts w:eastAsia="DengXian" w:cs="Arial"/>
                <w:szCs w:val="18"/>
                <w:lang w:eastAsia="zh-CN"/>
              </w:rPr>
              <w:t>4 and 5</w:t>
            </w:r>
          </w:p>
        </w:tc>
      </w:tr>
      <w:tr w:rsidR="008E4AA5" w:rsidRPr="00170508" w14:paraId="75968E54" w14:textId="77777777" w:rsidTr="00F817F8">
        <w:trPr>
          <w:jc w:val="center"/>
        </w:trPr>
        <w:tc>
          <w:tcPr>
            <w:tcW w:w="1002" w:type="pct"/>
            <w:tcBorders>
              <w:top w:val="nil"/>
              <w:left w:val="single" w:sz="4" w:space="0" w:color="auto"/>
              <w:bottom w:val="nil"/>
              <w:right w:val="single" w:sz="4" w:space="0" w:color="auto"/>
            </w:tcBorders>
            <w:vAlign w:val="center"/>
          </w:tcPr>
          <w:p w14:paraId="2071D330" w14:textId="77777777" w:rsidR="008E4AA5" w:rsidRPr="00170508" w:rsidRDefault="008E4AA5" w:rsidP="00F817F8">
            <w:pPr>
              <w:pStyle w:val="TAC"/>
              <w:rPr>
                <w:rFonts w:eastAsia="DengXian"/>
              </w:rPr>
            </w:pPr>
          </w:p>
        </w:tc>
        <w:tc>
          <w:tcPr>
            <w:tcW w:w="871" w:type="pct"/>
            <w:tcBorders>
              <w:top w:val="nil"/>
              <w:left w:val="single" w:sz="4" w:space="0" w:color="auto"/>
              <w:bottom w:val="nil"/>
              <w:right w:val="single" w:sz="4" w:space="0" w:color="auto"/>
            </w:tcBorders>
            <w:vAlign w:val="center"/>
          </w:tcPr>
          <w:p w14:paraId="49BF8DDC"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4B21E51" w14:textId="77777777" w:rsidR="008E4AA5" w:rsidRPr="00170508" w:rsidRDefault="008E4AA5" w:rsidP="00F817F8">
            <w:pPr>
              <w:pStyle w:val="TAC"/>
              <w:rPr>
                <w:rFonts w:eastAsia="DengXia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041EAC2" w14:textId="77777777" w:rsidR="008E4AA5" w:rsidRPr="00170508" w:rsidRDefault="008E4AA5" w:rsidP="00F817F8">
            <w:pPr>
              <w:pStyle w:val="TAC"/>
              <w:rPr>
                <w:rFonts w:eastAsia="DengXian"/>
                <w:lang w:eastAsia="zh-CN" w:bidi="ar"/>
              </w:rPr>
            </w:pPr>
            <w:r w:rsidRPr="00170508">
              <w:rPr>
                <w:rFonts w:eastAsia="DengXian"/>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0BD7EC72" w14:textId="77777777" w:rsidR="008E4AA5" w:rsidRPr="00170508" w:rsidRDefault="008E4AA5" w:rsidP="00F817F8">
            <w:pPr>
              <w:pStyle w:val="TAC"/>
              <w:rPr>
                <w:rFonts w:eastAsia="DengXian" w:cs="Arial"/>
                <w:szCs w:val="18"/>
                <w:lang w:eastAsia="zh-CN"/>
              </w:rPr>
            </w:pPr>
          </w:p>
        </w:tc>
      </w:tr>
      <w:tr w:rsidR="008E4AA5" w:rsidRPr="00170508" w14:paraId="4229D5F9"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2BDF2035" w14:textId="77777777" w:rsidR="008E4AA5" w:rsidRPr="00170508" w:rsidRDefault="008E4AA5" w:rsidP="00F817F8">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29E3561D"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16B6D9B" w14:textId="77777777" w:rsidR="008E4AA5" w:rsidRPr="00170508" w:rsidRDefault="008E4AA5" w:rsidP="00F817F8">
            <w:pPr>
              <w:pStyle w:val="TAC"/>
              <w:rPr>
                <w:rFonts w:eastAsia="DengXia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1588955" w14:textId="77777777" w:rsidR="008E4AA5" w:rsidRPr="00170508" w:rsidRDefault="008E4AA5" w:rsidP="00F817F8">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1C995A4C" w14:textId="77777777" w:rsidR="008E4AA5" w:rsidRPr="00170508" w:rsidRDefault="008E4AA5" w:rsidP="00F817F8">
            <w:pPr>
              <w:pStyle w:val="TAC"/>
              <w:rPr>
                <w:rFonts w:eastAsia="DengXian" w:cs="Arial"/>
                <w:szCs w:val="18"/>
                <w:lang w:eastAsia="zh-CN"/>
              </w:rPr>
            </w:pPr>
          </w:p>
        </w:tc>
      </w:tr>
      <w:tr w:rsidR="008E4AA5" w:rsidRPr="00170508" w14:paraId="21B34910"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5A028C6B" w14:textId="77777777" w:rsidR="008E4AA5" w:rsidRPr="00170508" w:rsidRDefault="008E4AA5" w:rsidP="00F817F8">
            <w:pPr>
              <w:pStyle w:val="TAC"/>
              <w:rPr>
                <w:rFonts w:eastAsia="DengXian"/>
              </w:rPr>
            </w:pPr>
            <w:r w:rsidRPr="00170508">
              <w:rPr>
                <w:rFonts w:eastAsia="DengXian"/>
              </w:rPr>
              <w:t>CA_n25(2A)-n41C-n77A</w:t>
            </w:r>
          </w:p>
        </w:tc>
        <w:tc>
          <w:tcPr>
            <w:tcW w:w="871" w:type="pct"/>
            <w:tcBorders>
              <w:top w:val="single" w:sz="4" w:space="0" w:color="auto"/>
              <w:left w:val="single" w:sz="4" w:space="0" w:color="auto"/>
              <w:bottom w:val="nil"/>
              <w:right w:val="single" w:sz="4" w:space="0" w:color="auto"/>
            </w:tcBorders>
            <w:vAlign w:val="center"/>
          </w:tcPr>
          <w:p w14:paraId="2ED1D258" w14:textId="77777777" w:rsidR="008E4AA5" w:rsidRPr="00170508" w:rsidRDefault="008E4AA5" w:rsidP="00F817F8">
            <w:pPr>
              <w:pStyle w:val="TAC"/>
              <w:rPr>
                <w:rFonts w:eastAsia="DengXian"/>
                <w:lang w:eastAsia="zh-CN"/>
              </w:rPr>
            </w:pPr>
            <w:r w:rsidRPr="00170508">
              <w:rPr>
                <w:rFonts w:eastAsia="DengXian"/>
                <w:lang w:eastAsia="zh-CN"/>
              </w:rPr>
              <w:t>n25</w:t>
            </w:r>
            <w:r w:rsidRPr="00170508">
              <w:rPr>
                <w:rFonts w:eastAsia="DengXian"/>
                <w:vertAlign w:val="superscript"/>
                <w:lang w:eastAsia="zh-CN"/>
              </w:rPr>
              <w:t>7</w:t>
            </w:r>
          </w:p>
          <w:p w14:paraId="427F3BE8" w14:textId="77777777" w:rsidR="008E4AA5" w:rsidRPr="00170508" w:rsidRDefault="008E4AA5" w:rsidP="00F817F8">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7,9</w:t>
            </w:r>
          </w:p>
          <w:p w14:paraId="262A0721" w14:textId="77777777" w:rsidR="008E4AA5" w:rsidRPr="00170508" w:rsidRDefault="008E4AA5" w:rsidP="00F817F8">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35603A48" w14:textId="77777777" w:rsidR="008E4AA5" w:rsidRPr="00170508" w:rsidRDefault="008E4AA5" w:rsidP="00F817F8">
            <w:pPr>
              <w:pStyle w:val="TAC"/>
              <w:rPr>
                <w:lang w:val="en-US"/>
              </w:rPr>
            </w:pPr>
            <w:r w:rsidRPr="00170508">
              <w:rPr>
                <w:rFonts w:eastAsia="DengXian"/>
                <w:lang w:val="en-US"/>
              </w:rPr>
              <w:t>CA_n25A-n41A</w:t>
            </w:r>
            <w:r w:rsidRPr="00170508">
              <w:rPr>
                <w:rFonts w:eastAsia="DengXian"/>
                <w:vertAlign w:val="superscript"/>
                <w:lang w:val="en-US" w:eastAsia="zh-CN"/>
              </w:rPr>
              <w:t>7</w:t>
            </w:r>
          </w:p>
          <w:p w14:paraId="47A8A5F6" w14:textId="77777777" w:rsidR="008E4AA5" w:rsidRPr="00170508" w:rsidRDefault="008E4AA5" w:rsidP="00F817F8">
            <w:pPr>
              <w:pStyle w:val="TAC"/>
              <w:rPr>
                <w:rFonts w:eastAsia="DengXian"/>
                <w:lang w:val="en-US"/>
              </w:rPr>
            </w:pPr>
            <w:r w:rsidRPr="00170508">
              <w:rPr>
                <w:rFonts w:eastAsia="DengXian"/>
                <w:lang w:val="en-US" w:eastAsia="zh-CN"/>
              </w:rPr>
              <w:t>CA_n25A-n41C</w:t>
            </w:r>
          </w:p>
          <w:p w14:paraId="2BF3A4FC" w14:textId="77777777" w:rsidR="008E4AA5" w:rsidRPr="00170508" w:rsidRDefault="008E4AA5" w:rsidP="00F817F8">
            <w:pPr>
              <w:pStyle w:val="TAC"/>
              <w:rPr>
                <w:rFonts w:eastAsia="DengXian"/>
                <w:lang w:val="en-US"/>
              </w:rPr>
            </w:pPr>
            <w:r w:rsidRPr="00170508">
              <w:rPr>
                <w:rFonts w:eastAsia="DengXian"/>
                <w:lang w:val="en-US"/>
              </w:rPr>
              <w:t>CA_n25A-n77A</w:t>
            </w:r>
            <w:r w:rsidRPr="00170508">
              <w:rPr>
                <w:rFonts w:eastAsia="DengXian"/>
                <w:vertAlign w:val="superscript"/>
                <w:lang w:val="en-US" w:eastAsia="zh-CN"/>
              </w:rPr>
              <w:t>7</w:t>
            </w:r>
          </w:p>
          <w:p w14:paraId="3D0D307D" w14:textId="77777777" w:rsidR="008E4AA5" w:rsidRPr="00170508" w:rsidRDefault="008E4AA5" w:rsidP="00F817F8">
            <w:pPr>
              <w:pStyle w:val="TAC"/>
              <w:rPr>
                <w:rFonts w:eastAsia="DengXian"/>
                <w:lang w:val="en-US"/>
              </w:rPr>
            </w:pPr>
            <w:r w:rsidRPr="00170508">
              <w:rPr>
                <w:rFonts w:eastAsia="DengXian"/>
                <w:lang w:val="en-US"/>
              </w:rPr>
              <w:t>CA_n41A-n77A</w:t>
            </w:r>
            <w:r w:rsidRPr="00170508">
              <w:rPr>
                <w:rFonts w:eastAsia="DengXian"/>
                <w:vertAlign w:val="superscript"/>
                <w:lang w:val="en-US" w:eastAsia="zh-CN"/>
              </w:rPr>
              <w:t>7</w:t>
            </w:r>
          </w:p>
          <w:p w14:paraId="3E09F630" w14:textId="77777777" w:rsidR="008E4AA5" w:rsidRPr="00170508" w:rsidRDefault="008E4AA5" w:rsidP="00F817F8">
            <w:pPr>
              <w:pStyle w:val="TAC"/>
              <w:rPr>
                <w:rFonts w:eastAsia="DengXian"/>
                <w:lang w:val="en-US" w:eastAsia="zh-CN"/>
              </w:rPr>
            </w:pPr>
            <w:r w:rsidRPr="00170508">
              <w:rPr>
                <w:rFonts w:eastAsia="DengXian"/>
                <w:lang w:val="en-US"/>
              </w:rPr>
              <w:t>CA_n41C</w:t>
            </w:r>
            <w:r w:rsidRPr="00170508">
              <w:rPr>
                <w:rFonts w:eastAsia="DengXian"/>
                <w:vertAlign w:val="superscript"/>
                <w:lang w:val="en-US" w:eastAsia="zh-CN"/>
              </w:rPr>
              <w:t>7</w:t>
            </w:r>
          </w:p>
          <w:p w14:paraId="1F3673EB" w14:textId="77777777" w:rsidR="008E4AA5" w:rsidRPr="00170508" w:rsidRDefault="008E4AA5" w:rsidP="00F817F8">
            <w:pPr>
              <w:pStyle w:val="TAC"/>
              <w:rPr>
                <w:rFonts w:eastAsia="DengXian"/>
              </w:rPr>
            </w:pPr>
            <w:r w:rsidRPr="00170508">
              <w:rPr>
                <w:rFonts w:eastAsia="DengXian"/>
                <w:lang w:val="en-US"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0709C81B" w14:textId="77777777" w:rsidR="008E4AA5" w:rsidRPr="00170508" w:rsidRDefault="008E4AA5" w:rsidP="00F817F8">
            <w:pPr>
              <w:pStyle w:val="TAC"/>
              <w:rPr>
                <w:rFonts w:eastAsia="DengXia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D4E5D19" w14:textId="77777777" w:rsidR="008E4AA5" w:rsidRPr="00170508" w:rsidRDefault="008E4AA5" w:rsidP="00F817F8">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62563EC7" w14:textId="77777777" w:rsidR="008E4AA5" w:rsidRPr="00170508" w:rsidRDefault="008E4AA5" w:rsidP="00F817F8">
            <w:pPr>
              <w:pStyle w:val="TAC"/>
              <w:rPr>
                <w:rFonts w:eastAsia="DengXian" w:cs="Arial"/>
                <w:szCs w:val="18"/>
                <w:lang w:eastAsia="zh-CN"/>
              </w:rPr>
            </w:pPr>
            <w:r w:rsidRPr="00170508">
              <w:rPr>
                <w:rFonts w:eastAsia="DengXian" w:cs="Arial"/>
                <w:szCs w:val="18"/>
                <w:lang w:eastAsia="zh-CN"/>
              </w:rPr>
              <w:t>4 and 5</w:t>
            </w:r>
          </w:p>
        </w:tc>
      </w:tr>
      <w:tr w:rsidR="008E4AA5" w:rsidRPr="00170508" w14:paraId="4318F6EC" w14:textId="77777777" w:rsidTr="00F817F8">
        <w:trPr>
          <w:jc w:val="center"/>
        </w:trPr>
        <w:tc>
          <w:tcPr>
            <w:tcW w:w="1002" w:type="pct"/>
            <w:tcBorders>
              <w:top w:val="nil"/>
              <w:left w:val="single" w:sz="4" w:space="0" w:color="auto"/>
              <w:bottom w:val="nil"/>
              <w:right w:val="single" w:sz="4" w:space="0" w:color="auto"/>
            </w:tcBorders>
            <w:vAlign w:val="center"/>
          </w:tcPr>
          <w:p w14:paraId="7606AC72" w14:textId="77777777" w:rsidR="008E4AA5" w:rsidRPr="00170508" w:rsidRDefault="008E4AA5" w:rsidP="00F817F8">
            <w:pPr>
              <w:pStyle w:val="TAC"/>
              <w:rPr>
                <w:rFonts w:eastAsia="DengXian"/>
              </w:rPr>
            </w:pPr>
          </w:p>
        </w:tc>
        <w:tc>
          <w:tcPr>
            <w:tcW w:w="871" w:type="pct"/>
            <w:tcBorders>
              <w:top w:val="nil"/>
              <w:left w:val="single" w:sz="4" w:space="0" w:color="auto"/>
              <w:bottom w:val="nil"/>
              <w:right w:val="single" w:sz="4" w:space="0" w:color="auto"/>
            </w:tcBorders>
            <w:vAlign w:val="center"/>
          </w:tcPr>
          <w:p w14:paraId="7912961C"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915A462" w14:textId="77777777" w:rsidR="008E4AA5" w:rsidRPr="00170508" w:rsidRDefault="008E4AA5" w:rsidP="00F817F8">
            <w:pPr>
              <w:pStyle w:val="TAC"/>
              <w:rPr>
                <w:rFonts w:eastAsia="DengXia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E503951" w14:textId="77777777" w:rsidR="008E4AA5" w:rsidRPr="00170508" w:rsidRDefault="008E4AA5" w:rsidP="00F817F8">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56B3999D" w14:textId="77777777" w:rsidR="008E4AA5" w:rsidRPr="00170508" w:rsidRDefault="008E4AA5" w:rsidP="00F817F8">
            <w:pPr>
              <w:pStyle w:val="TAC"/>
              <w:rPr>
                <w:rFonts w:eastAsia="DengXian" w:cs="Arial"/>
                <w:szCs w:val="18"/>
                <w:lang w:eastAsia="zh-CN"/>
              </w:rPr>
            </w:pPr>
          </w:p>
        </w:tc>
      </w:tr>
      <w:tr w:rsidR="008E4AA5" w:rsidRPr="00170508" w14:paraId="798E6D3A"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2FC5A23D" w14:textId="77777777" w:rsidR="008E4AA5" w:rsidRPr="00170508" w:rsidRDefault="008E4AA5" w:rsidP="00F817F8">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4BEDC438"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B8D6BD0" w14:textId="77777777" w:rsidR="008E4AA5" w:rsidRPr="00170508" w:rsidRDefault="008E4AA5" w:rsidP="00F817F8">
            <w:pPr>
              <w:pStyle w:val="TAC"/>
              <w:rPr>
                <w:rFonts w:eastAsia="DengXia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B6DF1BC" w14:textId="77777777" w:rsidR="008E4AA5" w:rsidRPr="00170508" w:rsidRDefault="008E4AA5" w:rsidP="00F817F8">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3DFBE25" w14:textId="77777777" w:rsidR="008E4AA5" w:rsidRPr="00170508" w:rsidRDefault="008E4AA5" w:rsidP="00F817F8">
            <w:pPr>
              <w:pStyle w:val="TAC"/>
              <w:rPr>
                <w:rFonts w:eastAsia="DengXian" w:cs="Arial"/>
                <w:szCs w:val="18"/>
                <w:lang w:eastAsia="zh-CN"/>
              </w:rPr>
            </w:pPr>
          </w:p>
        </w:tc>
      </w:tr>
      <w:tr w:rsidR="008E4AA5" w:rsidRPr="00170508" w14:paraId="72E2EF01"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68013777" w14:textId="77777777" w:rsidR="008E4AA5" w:rsidRPr="00170508" w:rsidRDefault="008E4AA5" w:rsidP="00F817F8">
            <w:pPr>
              <w:pStyle w:val="TAC"/>
              <w:rPr>
                <w:rFonts w:eastAsia="DengXian"/>
              </w:rPr>
            </w:pPr>
            <w:r w:rsidRPr="00170508">
              <w:rPr>
                <w:rFonts w:eastAsia="DengXian"/>
              </w:rPr>
              <w:lastRenderedPageBreak/>
              <w:t>CA_n25(2A)-n41(2A)-n77A</w:t>
            </w:r>
          </w:p>
        </w:tc>
        <w:tc>
          <w:tcPr>
            <w:tcW w:w="871" w:type="pct"/>
            <w:tcBorders>
              <w:top w:val="single" w:sz="4" w:space="0" w:color="auto"/>
              <w:left w:val="single" w:sz="4" w:space="0" w:color="auto"/>
              <w:bottom w:val="nil"/>
              <w:right w:val="single" w:sz="4" w:space="0" w:color="auto"/>
            </w:tcBorders>
            <w:vAlign w:val="center"/>
          </w:tcPr>
          <w:p w14:paraId="11B9B191" w14:textId="77777777" w:rsidR="008E4AA5" w:rsidRPr="00170508" w:rsidRDefault="008E4AA5" w:rsidP="00F817F8">
            <w:pPr>
              <w:pStyle w:val="TAC"/>
              <w:rPr>
                <w:rFonts w:eastAsia="DengXian"/>
                <w:lang w:eastAsia="zh-CN"/>
              </w:rPr>
            </w:pPr>
            <w:r w:rsidRPr="00170508">
              <w:rPr>
                <w:rFonts w:eastAsia="DengXian"/>
                <w:lang w:eastAsia="zh-CN"/>
              </w:rPr>
              <w:t>n25</w:t>
            </w:r>
            <w:r w:rsidRPr="00170508">
              <w:rPr>
                <w:rFonts w:eastAsia="DengXian"/>
                <w:vertAlign w:val="superscript"/>
                <w:lang w:eastAsia="zh-CN"/>
              </w:rPr>
              <w:t>7</w:t>
            </w:r>
          </w:p>
          <w:p w14:paraId="1BDDB948" w14:textId="77777777" w:rsidR="008E4AA5" w:rsidRPr="00170508" w:rsidRDefault="008E4AA5" w:rsidP="00F817F8">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7,9</w:t>
            </w:r>
          </w:p>
          <w:p w14:paraId="2419BC13" w14:textId="77777777" w:rsidR="008E4AA5" w:rsidRPr="00170508" w:rsidRDefault="008E4AA5" w:rsidP="00F817F8">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0A50F23B" w14:textId="77777777" w:rsidR="008E4AA5" w:rsidRPr="00170508" w:rsidRDefault="008E4AA5" w:rsidP="00F817F8">
            <w:pPr>
              <w:pStyle w:val="TAC"/>
              <w:rPr>
                <w:rFonts w:eastAsia="DengXian"/>
              </w:rPr>
            </w:pPr>
            <w:r w:rsidRPr="00170508">
              <w:rPr>
                <w:rFonts w:eastAsia="DengXian"/>
              </w:rPr>
              <w:t>CA_n25A-n41A</w:t>
            </w:r>
            <w:r w:rsidRPr="00170508">
              <w:rPr>
                <w:rFonts w:eastAsia="DengXian"/>
                <w:vertAlign w:val="superscript"/>
                <w:lang w:eastAsia="zh-CN"/>
              </w:rPr>
              <w:t>7</w:t>
            </w:r>
          </w:p>
          <w:p w14:paraId="5E69864B" w14:textId="77777777" w:rsidR="008E4AA5" w:rsidRPr="00170508" w:rsidRDefault="008E4AA5" w:rsidP="00F817F8">
            <w:pPr>
              <w:pStyle w:val="TAC"/>
              <w:rPr>
                <w:rFonts w:eastAsia="DengXian"/>
              </w:rPr>
            </w:pPr>
            <w:r w:rsidRPr="00170508">
              <w:rPr>
                <w:rFonts w:eastAsia="DengXian"/>
              </w:rPr>
              <w:t>CA_n25A-n77A</w:t>
            </w:r>
            <w:r w:rsidRPr="00170508">
              <w:rPr>
                <w:rFonts w:eastAsia="DengXian"/>
                <w:vertAlign w:val="superscript"/>
                <w:lang w:eastAsia="zh-CN"/>
              </w:rPr>
              <w:t>7</w:t>
            </w:r>
          </w:p>
          <w:p w14:paraId="1151C251" w14:textId="77777777" w:rsidR="008E4AA5" w:rsidRPr="00170508" w:rsidRDefault="008E4AA5" w:rsidP="00F817F8">
            <w:pPr>
              <w:pStyle w:val="TAC"/>
              <w:rPr>
                <w:rFonts w:eastAsia="DengXian"/>
              </w:rPr>
            </w:pPr>
            <w:r w:rsidRPr="00170508">
              <w:rPr>
                <w:rFonts w:eastAsia="DengXian"/>
              </w:rPr>
              <w:t>CA_n41A-n77A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8985374" w14:textId="77777777" w:rsidR="008E4AA5" w:rsidRPr="00170508" w:rsidRDefault="008E4AA5" w:rsidP="00F817F8">
            <w:pPr>
              <w:pStyle w:val="TAC"/>
              <w:rPr>
                <w:rFonts w:eastAsia="DengXia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6C63B31" w14:textId="77777777" w:rsidR="008E4AA5" w:rsidRPr="00170508" w:rsidRDefault="008E4AA5" w:rsidP="00F817F8">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0DD9AD88" w14:textId="77777777" w:rsidR="008E4AA5" w:rsidRPr="00170508" w:rsidRDefault="008E4AA5" w:rsidP="00F817F8">
            <w:pPr>
              <w:pStyle w:val="TAC"/>
              <w:rPr>
                <w:rFonts w:eastAsia="DengXian" w:cs="Arial"/>
                <w:szCs w:val="18"/>
                <w:lang w:eastAsia="zh-CN"/>
              </w:rPr>
            </w:pPr>
            <w:r w:rsidRPr="00170508">
              <w:rPr>
                <w:rFonts w:eastAsia="DengXian" w:cs="Arial"/>
                <w:szCs w:val="18"/>
                <w:lang w:eastAsia="zh-CN"/>
              </w:rPr>
              <w:t>4 and 5</w:t>
            </w:r>
          </w:p>
        </w:tc>
      </w:tr>
      <w:tr w:rsidR="008E4AA5" w:rsidRPr="00170508" w14:paraId="3085FD01" w14:textId="77777777" w:rsidTr="00F817F8">
        <w:trPr>
          <w:jc w:val="center"/>
        </w:trPr>
        <w:tc>
          <w:tcPr>
            <w:tcW w:w="1002" w:type="pct"/>
            <w:tcBorders>
              <w:top w:val="nil"/>
              <w:left w:val="single" w:sz="4" w:space="0" w:color="auto"/>
              <w:bottom w:val="nil"/>
              <w:right w:val="single" w:sz="4" w:space="0" w:color="auto"/>
            </w:tcBorders>
            <w:vAlign w:val="center"/>
          </w:tcPr>
          <w:p w14:paraId="06F7E6D6" w14:textId="77777777" w:rsidR="008E4AA5" w:rsidRPr="00170508" w:rsidRDefault="008E4AA5" w:rsidP="00F817F8">
            <w:pPr>
              <w:pStyle w:val="TAC"/>
              <w:rPr>
                <w:rFonts w:eastAsia="DengXian"/>
              </w:rPr>
            </w:pPr>
          </w:p>
        </w:tc>
        <w:tc>
          <w:tcPr>
            <w:tcW w:w="871" w:type="pct"/>
            <w:tcBorders>
              <w:top w:val="nil"/>
              <w:left w:val="single" w:sz="4" w:space="0" w:color="auto"/>
              <w:bottom w:val="nil"/>
              <w:right w:val="single" w:sz="4" w:space="0" w:color="auto"/>
            </w:tcBorders>
            <w:vAlign w:val="center"/>
          </w:tcPr>
          <w:p w14:paraId="6F5F61C0"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93603ED" w14:textId="77777777" w:rsidR="008E4AA5" w:rsidRPr="00170508" w:rsidRDefault="008E4AA5" w:rsidP="00F817F8">
            <w:pPr>
              <w:pStyle w:val="TAC"/>
              <w:rPr>
                <w:rFonts w:eastAsia="DengXia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8417AA1" w14:textId="77777777" w:rsidR="008E4AA5" w:rsidRPr="00170508" w:rsidRDefault="008E4AA5" w:rsidP="00F817F8">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330A6308" w14:textId="77777777" w:rsidR="008E4AA5" w:rsidRPr="00170508" w:rsidRDefault="008E4AA5" w:rsidP="00F817F8">
            <w:pPr>
              <w:pStyle w:val="TAC"/>
              <w:rPr>
                <w:rFonts w:eastAsia="DengXian" w:cs="Arial"/>
                <w:szCs w:val="18"/>
                <w:lang w:eastAsia="zh-CN"/>
              </w:rPr>
            </w:pPr>
          </w:p>
        </w:tc>
      </w:tr>
      <w:tr w:rsidR="008E4AA5" w:rsidRPr="00170508" w14:paraId="2CE40800"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1F47D3B3" w14:textId="77777777" w:rsidR="008E4AA5" w:rsidRPr="00170508" w:rsidRDefault="008E4AA5" w:rsidP="00F817F8">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219146AE"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D515415" w14:textId="77777777" w:rsidR="008E4AA5" w:rsidRPr="00170508" w:rsidRDefault="008E4AA5" w:rsidP="00F817F8">
            <w:pPr>
              <w:pStyle w:val="TAC"/>
              <w:rPr>
                <w:rFonts w:eastAsia="DengXia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4137F6D" w14:textId="77777777" w:rsidR="008E4AA5" w:rsidRPr="00170508" w:rsidRDefault="008E4AA5" w:rsidP="00F817F8">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B0C2B40" w14:textId="77777777" w:rsidR="008E4AA5" w:rsidRPr="00170508" w:rsidRDefault="008E4AA5" w:rsidP="00F817F8">
            <w:pPr>
              <w:pStyle w:val="TAC"/>
              <w:rPr>
                <w:rFonts w:eastAsia="DengXian" w:cs="Arial"/>
                <w:szCs w:val="18"/>
                <w:lang w:eastAsia="zh-CN"/>
              </w:rPr>
            </w:pPr>
          </w:p>
        </w:tc>
      </w:tr>
      <w:tr w:rsidR="008E4AA5" w:rsidRPr="00170508" w14:paraId="14BEBEBD"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4313A1FF" w14:textId="77777777" w:rsidR="008E4AA5" w:rsidRPr="00170508" w:rsidRDefault="008E4AA5" w:rsidP="00F817F8">
            <w:pPr>
              <w:pStyle w:val="TAC"/>
              <w:rPr>
                <w:rFonts w:eastAsia="DengXian"/>
                <w:lang w:eastAsia="zh-CN"/>
              </w:rPr>
            </w:pPr>
            <w:r w:rsidRPr="00170508">
              <w:rPr>
                <w:rFonts w:eastAsia="DengXian"/>
                <w:lang w:eastAsia="zh-CN"/>
              </w:rPr>
              <w:t>CA_n25A-n41C-n77A</w:t>
            </w:r>
          </w:p>
        </w:tc>
        <w:tc>
          <w:tcPr>
            <w:tcW w:w="871" w:type="pct"/>
            <w:tcBorders>
              <w:top w:val="single" w:sz="4" w:space="0" w:color="auto"/>
              <w:left w:val="single" w:sz="4" w:space="0" w:color="auto"/>
              <w:bottom w:val="nil"/>
              <w:right w:val="single" w:sz="4" w:space="0" w:color="auto"/>
            </w:tcBorders>
            <w:vAlign w:val="center"/>
          </w:tcPr>
          <w:p w14:paraId="633A7DBD" w14:textId="77777777" w:rsidR="008E4AA5" w:rsidRPr="00170508" w:rsidRDefault="008E4AA5" w:rsidP="00F817F8">
            <w:pPr>
              <w:pStyle w:val="TAC"/>
              <w:rPr>
                <w:rFonts w:eastAsia="DengXian"/>
                <w:vertAlign w:val="superscript"/>
                <w:lang w:val="en-US"/>
              </w:rPr>
            </w:pPr>
            <w:r w:rsidRPr="00170508">
              <w:rPr>
                <w:rFonts w:eastAsia="DengXian"/>
                <w:lang w:val="en-US"/>
              </w:rPr>
              <w:t>n25</w:t>
            </w:r>
            <w:r w:rsidRPr="00170508">
              <w:rPr>
                <w:rFonts w:eastAsia="DengXian"/>
                <w:vertAlign w:val="superscript"/>
                <w:lang w:val="en-US"/>
              </w:rPr>
              <w:t>7</w:t>
            </w:r>
          </w:p>
          <w:p w14:paraId="55F6AE26" w14:textId="77777777" w:rsidR="008E4AA5" w:rsidRPr="00170508" w:rsidRDefault="008E4AA5" w:rsidP="00F817F8">
            <w:pPr>
              <w:pStyle w:val="TAC"/>
              <w:rPr>
                <w:rFonts w:eastAsia="DengXian"/>
                <w:lang w:val="en-US" w:eastAsia="zh-CN"/>
              </w:rPr>
            </w:pPr>
            <w:r w:rsidRPr="00170508">
              <w:rPr>
                <w:rFonts w:eastAsia="DengXian"/>
                <w:lang w:val="en-US" w:eastAsia="zh-CN"/>
              </w:rPr>
              <w:t>n41</w:t>
            </w:r>
            <w:r w:rsidRPr="00170508">
              <w:rPr>
                <w:rFonts w:eastAsia="DengXian"/>
                <w:vertAlign w:val="superscript"/>
                <w:lang w:val="en-US" w:eastAsia="zh-CN"/>
              </w:rPr>
              <w:t>7,9</w:t>
            </w:r>
          </w:p>
          <w:p w14:paraId="7383D69F" w14:textId="77777777" w:rsidR="008E4AA5" w:rsidRPr="00170508" w:rsidRDefault="008E4AA5" w:rsidP="00F817F8">
            <w:pPr>
              <w:pStyle w:val="TAC"/>
              <w:rPr>
                <w:rFonts w:eastAsia="DengXian"/>
                <w:lang w:val="en-US" w:eastAsia="zh-CN"/>
              </w:rPr>
            </w:pPr>
            <w:r w:rsidRPr="00170508">
              <w:rPr>
                <w:rFonts w:eastAsia="DengXian"/>
                <w:lang w:val="en-US" w:eastAsia="zh-CN"/>
              </w:rPr>
              <w:t>n77</w:t>
            </w:r>
            <w:r w:rsidRPr="00170508">
              <w:rPr>
                <w:rFonts w:eastAsia="DengXian"/>
                <w:vertAlign w:val="superscript"/>
                <w:lang w:val="en-US" w:eastAsia="zh-CN"/>
              </w:rPr>
              <w:t>7,9</w:t>
            </w:r>
          </w:p>
          <w:p w14:paraId="23CD8467" w14:textId="77777777" w:rsidR="008E4AA5" w:rsidRPr="00170508" w:rsidRDefault="008E4AA5" w:rsidP="00F817F8">
            <w:pPr>
              <w:pStyle w:val="TAC"/>
              <w:rPr>
                <w:rFonts w:eastAsia="DengXian"/>
                <w:szCs w:val="18"/>
                <w:lang w:val="en-US" w:eastAsia="zh-CN"/>
              </w:rPr>
            </w:pPr>
            <w:r w:rsidRPr="00170508">
              <w:rPr>
                <w:rFonts w:eastAsia="DengXian"/>
                <w:szCs w:val="18"/>
                <w:lang w:val="en-US" w:eastAsia="zh-CN"/>
              </w:rPr>
              <w:t>CA_n25A-n41A</w:t>
            </w:r>
            <w:r w:rsidRPr="00170508">
              <w:rPr>
                <w:rFonts w:eastAsia="DengXian"/>
                <w:vertAlign w:val="superscript"/>
                <w:lang w:val="en-US" w:eastAsia="zh-CN"/>
              </w:rPr>
              <w:t>7</w:t>
            </w:r>
          </w:p>
          <w:p w14:paraId="1E5D39F6" w14:textId="77777777" w:rsidR="008E4AA5" w:rsidRPr="00170508" w:rsidRDefault="008E4AA5" w:rsidP="00F817F8">
            <w:pPr>
              <w:pStyle w:val="TAC"/>
              <w:rPr>
                <w:rFonts w:eastAsia="DengXian"/>
                <w:szCs w:val="18"/>
                <w:lang w:val="en-US" w:eastAsia="zh-CN"/>
              </w:rPr>
            </w:pPr>
            <w:r w:rsidRPr="00170508">
              <w:rPr>
                <w:rFonts w:eastAsia="DengXian"/>
                <w:szCs w:val="18"/>
                <w:lang w:val="en-US" w:eastAsia="zh-CN"/>
              </w:rPr>
              <w:t>CA_n25A-n77A</w:t>
            </w:r>
            <w:r w:rsidRPr="00170508">
              <w:rPr>
                <w:rFonts w:eastAsia="DengXian"/>
                <w:vertAlign w:val="superscript"/>
                <w:lang w:val="en-US" w:eastAsia="zh-CN"/>
              </w:rPr>
              <w:t>7</w:t>
            </w:r>
          </w:p>
          <w:p w14:paraId="79856456" w14:textId="77777777" w:rsidR="008E4AA5" w:rsidRPr="00170508" w:rsidRDefault="008E4AA5" w:rsidP="00F817F8">
            <w:pPr>
              <w:pStyle w:val="TAC"/>
              <w:rPr>
                <w:rFonts w:eastAsia="DengXian"/>
                <w:vertAlign w:val="superscript"/>
                <w:lang w:val="en-US" w:eastAsia="zh-CN"/>
              </w:rPr>
            </w:pPr>
            <w:r w:rsidRPr="00170508">
              <w:rPr>
                <w:rFonts w:eastAsia="DengXian"/>
                <w:lang w:val="en-US" w:eastAsia="zh-CN"/>
              </w:rPr>
              <w:t>CA_n41A-n77A</w:t>
            </w:r>
            <w:r w:rsidRPr="00170508">
              <w:rPr>
                <w:rFonts w:eastAsia="DengXian"/>
                <w:vertAlign w:val="superscript"/>
                <w:lang w:val="en-US" w:eastAsia="zh-CN"/>
              </w:rPr>
              <w:t>7</w:t>
            </w:r>
          </w:p>
          <w:p w14:paraId="0D672C82" w14:textId="77777777" w:rsidR="008E4AA5" w:rsidRPr="00170508" w:rsidRDefault="008E4AA5" w:rsidP="00F817F8">
            <w:pPr>
              <w:pStyle w:val="TAC"/>
              <w:rPr>
                <w:rFonts w:eastAsia="DengXian"/>
                <w:vertAlign w:val="superscript"/>
                <w:lang w:val="en-US" w:eastAsia="zh-CN"/>
              </w:rPr>
            </w:pPr>
            <w:r w:rsidRPr="00170508">
              <w:rPr>
                <w:rFonts w:eastAsia="DengXian"/>
                <w:lang w:val="en-US" w:eastAsia="zh-CN"/>
              </w:rPr>
              <w:t>CA_n41C</w:t>
            </w:r>
            <w:r w:rsidRPr="00170508">
              <w:rPr>
                <w:rFonts w:eastAsia="DengXian"/>
                <w:vertAlign w:val="superscript"/>
                <w:lang w:val="en-US" w:eastAsia="zh-CN"/>
              </w:rPr>
              <w:t>7</w:t>
            </w:r>
          </w:p>
          <w:p w14:paraId="4A23350B" w14:textId="77777777" w:rsidR="008E4AA5" w:rsidRPr="00170508" w:rsidRDefault="008E4AA5" w:rsidP="00F817F8">
            <w:pPr>
              <w:pStyle w:val="TAC"/>
              <w:rPr>
                <w:rFonts w:eastAsia="DengXian"/>
                <w:lang w:val="en-US" w:eastAsia="zh-CN"/>
              </w:rPr>
            </w:pPr>
            <w:r w:rsidRPr="00170508">
              <w:rPr>
                <w:rFonts w:eastAsia="DengXian"/>
                <w:lang w:val="en-US" w:eastAsia="zh-CN"/>
              </w:rPr>
              <w:t>CA_n25A-n41C</w:t>
            </w:r>
          </w:p>
          <w:p w14:paraId="43B6BB37" w14:textId="77777777" w:rsidR="008E4AA5" w:rsidRPr="00170508" w:rsidRDefault="008E4AA5" w:rsidP="00F817F8">
            <w:pPr>
              <w:pStyle w:val="TAC"/>
              <w:rPr>
                <w:rFonts w:eastAsia="DengXian"/>
                <w:lang w:eastAsia="zh-CN"/>
              </w:rPr>
            </w:pPr>
            <w:r w:rsidRPr="00170508">
              <w:rPr>
                <w:rFonts w:eastAsia="DengXian"/>
                <w:lang w:val="en-US"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54390D1D" w14:textId="77777777" w:rsidR="008E4AA5" w:rsidRPr="00170508" w:rsidRDefault="008E4AA5" w:rsidP="00F817F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BB8ED19" w14:textId="77777777" w:rsidR="008E4AA5" w:rsidRPr="00170508" w:rsidRDefault="008E4AA5" w:rsidP="00F817F8">
            <w:pPr>
              <w:pStyle w:val="TAC"/>
              <w:rPr>
                <w:rFonts w:eastAsia="DengXian"/>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06CB092" w14:textId="77777777" w:rsidR="008E4AA5" w:rsidRPr="00170508" w:rsidRDefault="008E4AA5" w:rsidP="00F817F8">
            <w:pPr>
              <w:pStyle w:val="TAC"/>
              <w:rPr>
                <w:rFonts w:eastAsia="DengXian"/>
                <w:lang w:eastAsia="zh-CN"/>
              </w:rPr>
            </w:pPr>
            <w:r w:rsidRPr="00170508">
              <w:rPr>
                <w:rFonts w:eastAsia="DengXian" w:cs="Arial"/>
                <w:szCs w:val="18"/>
                <w:lang w:eastAsia="zh-CN"/>
              </w:rPr>
              <w:t>0</w:t>
            </w:r>
          </w:p>
        </w:tc>
      </w:tr>
      <w:tr w:rsidR="008E4AA5" w:rsidRPr="00170508" w14:paraId="0D8786F3" w14:textId="77777777" w:rsidTr="00F817F8">
        <w:trPr>
          <w:jc w:val="center"/>
        </w:trPr>
        <w:tc>
          <w:tcPr>
            <w:tcW w:w="1002" w:type="pct"/>
            <w:tcBorders>
              <w:top w:val="nil"/>
              <w:left w:val="single" w:sz="4" w:space="0" w:color="auto"/>
              <w:bottom w:val="nil"/>
              <w:right w:val="single" w:sz="4" w:space="0" w:color="auto"/>
            </w:tcBorders>
            <w:vAlign w:val="center"/>
          </w:tcPr>
          <w:p w14:paraId="74A80923"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D73718F"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D85FE2" w14:textId="77777777" w:rsidR="008E4AA5" w:rsidRPr="00170508" w:rsidRDefault="008E4AA5" w:rsidP="00F817F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7E307FE" w14:textId="77777777" w:rsidR="008E4AA5" w:rsidRPr="00170508" w:rsidRDefault="008E4AA5" w:rsidP="00F817F8">
            <w:pPr>
              <w:pStyle w:val="TAC"/>
              <w:rPr>
                <w:rFonts w:eastAsia="DengXian"/>
                <w:lang w:eastAsia="zh-CN"/>
              </w:rPr>
            </w:pPr>
            <w:r w:rsidRPr="00170508">
              <w:rPr>
                <w:rFonts w:eastAsia="DengXian"/>
                <w:lang w:eastAsia="zh-CN" w:bidi="ar"/>
              </w:rPr>
              <w:t>CA_n41C_BCS0</w:t>
            </w:r>
          </w:p>
        </w:tc>
        <w:tc>
          <w:tcPr>
            <w:tcW w:w="750" w:type="pct"/>
            <w:tcBorders>
              <w:top w:val="nil"/>
              <w:left w:val="single" w:sz="4" w:space="0" w:color="auto"/>
              <w:bottom w:val="nil"/>
              <w:right w:val="single" w:sz="4" w:space="0" w:color="auto"/>
            </w:tcBorders>
            <w:vAlign w:val="center"/>
          </w:tcPr>
          <w:p w14:paraId="2BB6592B" w14:textId="77777777" w:rsidR="008E4AA5" w:rsidRPr="00170508" w:rsidRDefault="008E4AA5" w:rsidP="00F817F8">
            <w:pPr>
              <w:pStyle w:val="TAC"/>
              <w:rPr>
                <w:rFonts w:eastAsia="DengXian"/>
                <w:lang w:eastAsia="zh-CN"/>
              </w:rPr>
            </w:pPr>
          </w:p>
        </w:tc>
      </w:tr>
      <w:tr w:rsidR="008E4AA5" w:rsidRPr="00170508" w14:paraId="17C93420" w14:textId="77777777" w:rsidTr="00F817F8">
        <w:trPr>
          <w:jc w:val="center"/>
        </w:trPr>
        <w:tc>
          <w:tcPr>
            <w:tcW w:w="1002" w:type="pct"/>
            <w:tcBorders>
              <w:top w:val="nil"/>
              <w:left w:val="single" w:sz="4" w:space="0" w:color="auto"/>
              <w:bottom w:val="nil"/>
              <w:right w:val="single" w:sz="4" w:space="0" w:color="auto"/>
            </w:tcBorders>
            <w:vAlign w:val="center"/>
          </w:tcPr>
          <w:p w14:paraId="2350DC94"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02ACFC0"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70E0DD" w14:textId="77777777" w:rsidR="008E4AA5" w:rsidRPr="00170508" w:rsidRDefault="008E4AA5" w:rsidP="00F817F8">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66F53EE" w14:textId="77777777" w:rsidR="008E4AA5" w:rsidRPr="00170508" w:rsidRDefault="008E4AA5" w:rsidP="00F817F8">
            <w:pPr>
              <w:pStyle w:val="TAC"/>
              <w:rPr>
                <w:rFonts w:eastAsia="DengXian"/>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7F39C8A" w14:textId="77777777" w:rsidR="008E4AA5" w:rsidRPr="00170508" w:rsidRDefault="008E4AA5" w:rsidP="00F817F8">
            <w:pPr>
              <w:pStyle w:val="TAC"/>
              <w:rPr>
                <w:rFonts w:eastAsia="DengXian"/>
                <w:lang w:eastAsia="zh-CN"/>
              </w:rPr>
            </w:pPr>
          </w:p>
        </w:tc>
      </w:tr>
      <w:tr w:rsidR="008E4AA5" w:rsidRPr="00170508" w14:paraId="5B39EBDF" w14:textId="77777777" w:rsidTr="00F817F8">
        <w:trPr>
          <w:jc w:val="center"/>
        </w:trPr>
        <w:tc>
          <w:tcPr>
            <w:tcW w:w="1002" w:type="pct"/>
            <w:tcBorders>
              <w:top w:val="nil"/>
              <w:left w:val="single" w:sz="4" w:space="0" w:color="auto"/>
              <w:bottom w:val="nil"/>
              <w:right w:val="single" w:sz="4" w:space="0" w:color="auto"/>
            </w:tcBorders>
            <w:vAlign w:val="center"/>
          </w:tcPr>
          <w:p w14:paraId="1CE168DF"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E81042A" w14:textId="77777777" w:rsidR="008E4AA5" w:rsidRPr="00170508" w:rsidRDefault="008E4AA5" w:rsidP="00F817F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8967DF" w14:textId="77777777" w:rsidR="008E4AA5" w:rsidRPr="00170508" w:rsidRDefault="008E4AA5" w:rsidP="00F817F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0629AB8" w14:textId="77777777" w:rsidR="008E4AA5" w:rsidRPr="00170508" w:rsidRDefault="008E4AA5" w:rsidP="00F817F8">
            <w:pPr>
              <w:pStyle w:val="TAC"/>
              <w:rPr>
                <w:rFonts w:eastAsia="DengXian"/>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1D67456" w14:textId="77777777" w:rsidR="008E4AA5" w:rsidRPr="00170508" w:rsidRDefault="008E4AA5" w:rsidP="00F817F8">
            <w:pPr>
              <w:pStyle w:val="TAC"/>
              <w:rPr>
                <w:rFonts w:eastAsia="DengXian"/>
                <w:lang w:eastAsia="zh-CN"/>
              </w:rPr>
            </w:pPr>
            <w:r w:rsidRPr="00170508">
              <w:rPr>
                <w:rFonts w:eastAsia="DengXian"/>
                <w:lang w:eastAsia="zh-CN"/>
              </w:rPr>
              <w:t>1</w:t>
            </w:r>
          </w:p>
        </w:tc>
      </w:tr>
      <w:tr w:rsidR="008E4AA5" w:rsidRPr="00170508" w14:paraId="02F0298B" w14:textId="77777777" w:rsidTr="00F817F8">
        <w:trPr>
          <w:jc w:val="center"/>
        </w:trPr>
        <w:tc>
          <w:tcPr>
            <w:tcW w:w="1002" w:type="pct"/>
            <w:tcBorders>
              <w:top w:val="nil"/>
              <w:left w:val="single" w:sz="4" w:space="0" w:color="auto"/>
              <w:bottom w:val="nil"/>
              <w:right w:val="single" w:sz="4" w:space="0" w:color="auto"/>
            </w:tcBorders>
            <w:vAlign w:val="center"/>
          </w:tcPr>
          <w:p w14:paraId="581AA1AD"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0B9579F" w14:textId="77777777" w:rsidR="008E4AA5" w:rsidRPr="00170508" w:rsidRDefault="008E4AA5" w:rsidP="00F817F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632636" w14:textId="77777777" w:rsidR="008E4AA5" w:rsidRPr="00170508" w:rsidRDefault="008E4AA5" w:rsidP="00F817F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3BDA8FA" w14:textId="77777777" w:rsidR="008E4AA5" w:rsidRPr="00170508" w:rsidRDefault="008E4AA5" w:rsidP="00F817F8">
            <w:pPr>
              <w:pStyle w:val="TAC"/>
              <w:rPr>
                <w:rFonts w:eastAsia="DengXian"/>
                <w:lang w:eastAsia="zh-CN"/>
              </w:rPr>
            </w:pPr>
            <w:r w:rsidRPr="00170508">
              <w:rPr>
                <w:rFonts w:eastAsia="DengXian"/>
                <w:lang w:eastAsia="zh-CN" w:bidi="ar"/>
              </w:rPr>
              <w:t>CA_n41C_BCS2</w:t>
            </w:r>
          </w:p>
        </w:tc>
        <w:tc>
          <w:tcPr>
            <w:tcW w:w="750" w:type="pct"/>
            <w:tcBorders>
              <w:top w:val="nil"/>
              <w:left w:val="single" w:sz="4" w:space="0" w:color="auto"/>
              <w:bottom w:val="nil"/>
              <w:right w:val="single" w:sz="4" w:space="0" w:color="auto"/>
            </w:tcBorders>
            <w:vAlign w:val="center"/>
          </w:tcPr>
          <w:p w14:paraId="5E0863F9" w14:textId="77777777" w:rsidR="008E4AA5" w:rsidRPr="00170508" w:rsidRDefault="008E4AA5" w:rsidP="00F817F8">
            <w:pPr>
              <w:pStyle w:val="TAC"/>
              <w:rPr>
                <w:rFonts w:eastAsia="DengXian"/>
                <w:lang w:eastAsia="zh-CN"/>
              </w:rPr>
            </w:pPr>
          </w:p>
        </w:tc>
      </w:tr>
      <w:tr w:rsidR="008E4AA5" w:rsidRPr="00170508" w14:paraId="443EC7FB" w14:textId="77777777" w:rsidTr="00F817F8">
        <w:trPr>
          <w:jc w:val="center"/>
        </w:trPr>
        <w:tc>
          <w:tcPr>
            <w:tcW w:w="1002" w:type="pct"/>
            <w:tcBorders>
              <w:top w:val="nil"/>
              <w:left w:val="single" w:sz="4" w:space="0" w:color="auto"/>
              <w:bottom w:val="nil"/>
              <w:right w:val="single" w:sz="4" w:space="0" w:color="auto"/>
            </w:tcBorders>
            <w:vAlign w:val="center"/>
          </w:tcPr>
          <w:p w14:paraId="5276640E"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2E94D86" w14:textId="77777777" w:rsidR="008E4AA5" w:rsidRPr="00170508" w:rsidRDefault="008E4AA5" w:rsidP="00F817F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4FCF64" w14:textId="77777777" w:rsidR="008E4AA5" w:rsidRPr="00170508" w:rsidRDefault="008E4AA5" w:rsidP="00F817F8">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FD414A1" w14:textId="77777777" w:rsidR="008E4AA5" w:rsidRPr="00170508" w:rsidRDefault="008E4AA5" w:rsidP="00F817F8">
            <w:pPr>
              <w:pStyle w:val="TAC"/>
              <w:rPr>
                <w:rFonts w:eastAsia="DengXian"/>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6285482" w14:textId="77777777" w:rsidR="008E4AA5" w:rsidRPr="00170508" w:rsidRDefault="008E4AA5" w:rsidP="00F817F8">
            <w:pPr>
              <w:pStyle w:val="TAC"/>
              <w:rPr>
                <w:rFonts w:eastAsia="DengXian"/>
                <w:lang w:eastAsia="zh-CN"/>
              </w:rPr>
            </w:pPr>
          </w:p>
        </w:tc>
      </w:tr>
      <w:tr w:rsidR="008E4AA5" w:rsidRPr="00170508" w14:paraId="19ADE7D8" w14:textId="77777777" w:rsidTr="00F817F8">
        <w:trPr>
          <w:jc w:val="center"/>
        </w:trPr>
        <w:tc>
          <w:tcPr>
            <w:tcW w:w="1002" w:type="pct"/>
            <w:tcBorders>
              <w:top w:val="nil"/>
              <w:left w:val="single" w:sz="4" w:space="0" w:color="auto"/>
              <w:bottom w:val="nil"/>
              <w:right w:val="single" w:sz="4" w:space="0" w:color="auto"/>
            </w:tcBorders>
            <w:vAlign w:val="center"/>
          </w:tcPr>
          <w:p w14:paraId="378AD056"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3673926" w14:textId="77777777" w:rsidR="008E4AA5" w:rsidRPr="00170508" w:rsidRDefault="008E4AA5" w:rsidP="00F817F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0852B4" w14:textId="77777777" w:rsidR="008E4AA5" w:rsidRPr="00170508" w:rsidRDefault="008E4AA5" w:rsidP="00F817F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C598C71" w14:textId="77777777" w:rsidR="008E4AA5" w:rsidRPr="00170508" w:rsidRDefault="008E4AA5" w:rsidP="00F817F8">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26DCF14" w14:textId="77777777" w:rsidR="008E4AA5" w:rsidRPr="00170508" w:rsidRDefault="008E4AA5" w:rsidP="00F817F8">
            <w:pPr>
              <w:pStyle w:val="TAC"/>
              <w:rPr>
                <w:rFonts w:eastAsia="DengXian"/>
                <w:lang w:eastAsia="zh-CN"/>
              </w:rPr>
            </w:pPr>
            <w:r w:rsidRPr="00170508">
              <w:rPr>
                <w:rFonts w:eastAsia="DengXian"/>
                <w:lang w:eastAsia="zh-CN"/>
              </w:rPr>
              <w:t>4 and 5</w:t>
            </w:r>
          </w:p>
        </w:tc>
      </w:tr>
      <w:tr w:rsidR="008E4AA5" w:rsidRPr="00170508" w14:paraId="3273DC20" w14:textId="77777777" w:rsidTr="00F817F8">
        <w:trPr>
          <w:jc w:val="center"/>
        </w:trPr>
        <w:tc>
          <w:tcPr>
            <w:tcW w:w="1002" w:type="pct"/>
            <w:tcBorders>
              <w:top w:val="nil"/>
              <w:left w:val="single" w:sz="4" w:space="0" w:color="auto"/>
              <w:bottom w:val="nil"/>
              <w:right w:val="single" w:sz="4" w:space="0" w:color="auto"/>
            </w:tcBorders>
            <w:vAlign w:val="center"/>
          </w:tcPr>
          <w:p w14:paraId="3FA3F813"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070C9FF" w14:textId="77777777" w:rsidR="008E4AA5" w:rsidRPr="00170508" w:rsidRDefault="008E4AA5" w:rsidP="00F817F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01EDFD" w14:textId="77777777" w:rsidR="008E4AA5" w:rsidRPr="00170508" w:rsidRDefault="008E4AA5" w:rsidP="00F817F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F13DF26" w14:textId="77777777" w:rsidR="008E4AA5" w:rsidRPr="00170508" w:rsidRDefault="008E4AA5" w:rsidP="00F817F8">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28647F49" w14:textId="77777777" w:rsidR="008E4AA5" w:rsidRPr="00170508" w:rsidRDefault="008E4AA5" w:rsidP="00F817F8">
            <w:pPr>
              <w:pStyle w:val="TAC"/>
              <w:rPr>
                <w:rFonts w:eastAsia="DengXian"/>
                <w:lang w:eastAsia="zh-CN"/>
              </w:rPr>
            </w:pPr>
          </w:p>
        </w:tc>
      </w:tr>
      <w:tr w:rsidR="008E4AA5" w:rsidRPr="00170508" w14:paraId="562752B4"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21D091D7"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977B341" w14:textId="77777777" w:rsidR="008E4AA5" w:rsidRPr="00170508" w:rsidRDefault="008E4AA5" w:rsidP="00F817F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24AFC2" w14:textId="77777777" w:rsidR="008E4AA5" w:rsidRPr="00170508" w:rsidRDefault="008E4AA5" w:rsidP="00F817F8">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A779BEF" w14:textId="77777777" w:rsidR="008E4AA5" w:rsidRPr="00170508" w:rsidRDefault="008E4AA5" w:rsidP="00F817F8">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9A626B2" w14:textId="77777777" w:rsidR="008E4AA5" w:rsidRPr="00170508" w:rsidRDefault="008E4AA5" w:rsidP="00F817F8">
            <w:pPr>
              <w:pStyle w:val="TAC"/>
              <w:rPr>
                <w:rFonts w:eastAsia="DengXian"/>
                <w:lang w:eastAsia="zh-CN"/>
              </w:rPr>
            </w:pPr>
          </w:p>
        </w:tc>
      </w:tr>
      <w:tr w:rsidR="008E4AA5" w:rsidRPr="00170508" w14:paraId="0F687B14"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3D9CADA4" w14:textId="77777777" w:rsidR="008E4AA5" w:rsidRPr="00170508" w:rsidRDefault="008E4AA5" w:rsidP="00F817F8">
            <w:pPr>
              <w:pStyle w:val="TAC"/>
              <w:rPr>
                <w:rFonts w:eastAsia="DengXian"/>
                <w:lang w:eastAsia="zh-CN"/>
              </w:rPr>
            </w:pPr>
            <w:r w:rsidRPr="00170508">
              <w:rPr>
                <w:rFonts w:eastAsia="DengXian"/>
                <w:lang w:eastAsia="zh-CN"/>
              </w:rPr>
              <w:t>CA_n25A-n41(A-C)-n77A</w:t>
            </w:r>
          </w:p>
        </w:tc>
        <w:tc>
          <w:tcPr>
            <w:tcW w:w="871" w:type="pct"/>
            <w:tcBorders>
              <w:top w:val="single" w:sz="4" w:space="0" w:color="auto"/>
              <w:left w:val="single" w:sz="4" w:space="0" w:color="auto"/>
              <w:bottom w:val="nil"/>
              <w:right w:val="single" w:sz="4" w:space="0" w:color="auto"/>
            </w:tcBorders>
            <w:vAlign w:val="center"/>
          </w:tcPr>
          <w:p w14:paraId="3EBE35C9" w14:textId="77777777" w:rsidR="008E4AA5" w:rsidRPr="00170508" w:rsidRDefault="008E4AA5" w:rsidP="00F817F8">
            <w:pPr>
              <w:pStyle w:val="TAC"/>
              <w:rPr>
                <w:rFonts w:eastAsia="DengXian"/>
                <w:szCs w:val="18"/>
                <w:vertAlign w:val="superscript"/>
                <w:lang w:val="en-US" w:eastAsia="zh-CN"/>
              </w:rPr>
            </w:pPr>
            <w:r w:rsidRPr="00170508">
              <w:rPr>
                <w:rFonts w:eastAsia="DengXian"/>
                <w:szCs w:val="18"/>
                <w:lang w:val="en-US" w:eastAsia="zh-CN"/>
              </w:rPr>
              <w:t>n41</w:t>
            </w:r>
            <w:r w:rsidRPr="00170508">
              <w:rPr>
                <w:rFonts w:eastAsia="DengXian"/>
                <w:szCs w:val="18"/>
                <w:vertAlign w:val="superscript"/>
                <w:lang w:val="en-US" w:eastAsia="zh-CN"/>
              </w:rPr>
              <w:t>7,9</w:t>
            </w:r>
          </w:p>
          <w:p w14:paraId="22222541" w14:textId="77777777" w:rsidR="008E4AA5" w:rsidRPr="00170508" w:rsidRDefault="008E4AA5" w:rsidP="00F817F8">
            <w:pPr>
              <w:pStyle w:val="TAC"/>
              <w:rPr>
                <w:rFonts w:eastAsia="DengXian"/>
                <w:szCs w:val="18"/>
                <w:vertAlign w:val="superscript"/>
                <w:lang w:val="en-US" w:eastAsia="zh-CN"/>
              </w:rPr>
            </w:pPr>
            <w:r w:rsidRPr="00170508">
              <w:rPr>
                <w:rFonts w:eastAsia="DengXian"/>
                <w:szCs w:val="18"/>
                <w:lang w:val="en-US" w:eastAsia="zh-CN"/>
              </w:rPr>
              <w:t>n77</w:t>
            </w:r>
            <w:r w:rsidRPr="00170508">
              <w:rPr>
                <w:rFonts w:eastAsia="DengXian"/>
                <w:szCs w:val="18"/>
                <w:vertAlign w:val="superscript"/>
                <w:lang w:val="en-US" w:eastAsia="zh-CN"/>
              </w:rPr>
              <w:t>7,9</w:t>
            </w:r>
          </w:p>
          <w:p w14:paraId="12FC0229" w14:textId="77777777" w:rsidR="008E4AA5" w:rsidRPr="00170508" w:rsidRDefault="008E4AA5" w:rsidP="00F817F8">
            <w:pPr>
              <w:pStyle w:val="TAC"/>
              <w:rPr>
                <w:rFonts w:eastAsia="DengXian"/>
                <w:szCs w:val="18"/>
                <w:lang w:val="en-US" w:eastAsia="zh-CN"/>
              </w:rPr>
            </w:pPr>
            <w:r w:rsidRPr="00170508">
              <w:rPr>
                <w:rFonts w:eastAsia="DengXian"/>
                <w:szCs w:val="18"/>
                <w:lang w:val="en-US" w:eastAsia="zh-CN"/>
              </w:rPr>
              <w:t>CA_n25A-n41A</w:t>
            </w:r>
            <w:r w:rsidRPr="00170508">
              <w:rPr>
                <w:rFonts w:eastAsia="DengXian"/>
                <w:szCs w:val="18"/>
                <w:vertAlign w:val="superscript"/>
                <w:lang w:val="en-US" w:eastAsia="zh-CN"/>
              </w:rPr>
              <w:t>7</w:t>
            </w:r>
          </w:p>
          <w:p w14:paraId="68EBA6AC" w14:textId="77777777" w:rsidR="008E4AA5" w:rsidRPr="00170508" w:rsidRDefault="008E4AA5" w:rsidP="00F817F8">
            <w:pPr>
              <w:pStyle w:val="TAC"/>
              <w:rPr>
                <w:rFonts w:eastAsia="DengXian"/>
                <w:szCs w:val="18"/>
                <w:lang w:val="en-US" w:eastAsia="zh-CN"/>
              </w:rPr>
            </w:pPr>
            <w:r w:rsidRPr="00170508">
              <w:rPr>
                <w:rFonts w:eastAsia="DengXian"/>
                <w:szCs w:val="18"/>
                <w:lang w:val="en-US" w:eastAsia="zh-CN"/>
              </w:rPr>
              <w:t>CA_n25A-n41C</w:t>
            </w:r>
          </w:p>
          <w:p w14:paraId="33661523" w14:textId="77777777" w:rsidR="008E4AA5" w:rsidRPr="00170508" w:rsidRDefault="008E4AA5" w:rsidP="00F817F8">
            <w:pPr>
              <w:pStyle w:val="TAC"/>
              <w:rPr>
                <w:rFonts w:eastAsia="DengXian"/>
                <w:szCs w:val="18"/>
                <w:lang w:val="en-US" w:eastAsia="zh-CN"/>
              </w:rPr>
            </w:pPr>
            <w:r w:rsidRPr="00170508">
              <w:rPr>
                <w:rFonts w:eastAsia="DengXian"/>
                <w:szCs w:val="18"/>
                <w:lang w:val="en-US" w:eastAsia="zh-CN"/>
              </w:rPr>
              <w:t>CA_n25A-n77A</w:t>
            </w:r>
            <w:r w:rsidRPr="00170508">
              <w:rPr>
                <w:rFonts w:eastAsia="DengXian"/>
                <w:szCs w:val="18"/>
                <w:vertAlign w:val="superscript"/>
                <w:lang w:val="en-US" w:eastAsia="zh-CN"/>
              </w:rPr>
              <w:t>7</w:t>
            </w:r>
          </w:p>
          <w:p w14:paraId="6E45B4D5" w14:textId="77777777" w:rsidR="008E4AA5" w:rsidRPr="00170508" w:rsidRDefault="008E4AA5" w:rsidP="00F817F8">
            <w:pPr>
              <w:pStyle w:val="TAC"/>
              <w:rPr>
                <w:rFonts w:eastAsia="DengXian"/>
                <w:szCs w:val="18"/>
                <w:lang w:val="en-US" w:eastAsia="zh-CN"/>
              </w:rPr>
            </w:pPr>
            <w:r w:rsidRPr="00170508">
              <w:rPr>
                <w:rFonts w:eastAsia="DengXian"/>
                <w:szCs w:val="18"/>
                <w:lang w:val="en-US" w:eastAsia="zh-CN"/>
              </w:rPr>
              <w:t>CA_n41A-n77A</w:t>
            </w:r>
            <w:r w:rsidRPr="00170508">
              <w:rPr>
                <w:rFonts w:eastAsia="DengXian"/>
                <w:szCs w:val="18"/>
                <w:vertAlign w:val="superscript"/>
                <w:lang w:val="en-US" w:eastAsia="zh-CN"/>
              </w:rPr>
              <w:t>7</w:t>
            </w:r>
          </w:p>
          <w:p w14:paraId="03373669" w14:textId="77777777" w:rsidR="008E4AA5" w:rsidRPr="00170508" w:rsidRDefault="008E4AA5" w:rsidP="00F817F8">
            <w:pPr>
              <w:pStyle w:val="TAC"/>
              <w:rPr>
                <w:rFonts w:eastAsia="DengXian"/>
                <w:szCs w:val="18"/>
                <w:lang w:val="en-US" w:eastAsia="zh-CN"/>
              </w:rPr>
            </w:pPr>
            <w:r w:rsidRPr="00170508">
              <w:rPr>
                <w:rFonts w:eastAsia="DengXian"/>
                <w:szCs w:val="18"/>
                <w:lang w:val="en-US" w:eastAsia="zh-CN"/>
              </w:rPr>
              <w:t>CA_n41C-n77A</w:t>
            </w:r>
          </w:p>
          <w:p w14:paraId="782F0453" w14:textId="77777777" w:rsidR="008E4AA5" w:rsidRPr="00170508" w:rsidRDefault="008E4AA5" w:rsidP="00F817F8">
            <w:pPr>
              <w:pStyle w:val="TAC"/>
              <w:rPr>
                <w:rFonts w:eastAsia="DengXian"/>
                <w:szCs w:val="18"/>
                <w:lang w:eastAsia="zh-CN"/>
              </w:rPr>
            </w:pPr>
            <w:r w:rsidRPr="00170508">
              <w:rPr>
                <w:rFonts w:eastAsia="DengXian"/>
                <w:szCs w:val="18"/>
                <w:lang w:val="en-US" w:eastAsia="zh-CN"/>
              </w:rPr>
              <w:t>CA_n41C</w:t>
            </w:r>
            <w:r w:rsidRPr="00170508">
              <w:rPr>
                <w:rFonts w:eastAsia="DengXian"/>
                <w:szCs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EC5EE79" w14:textId="77777777" w:rsidR="008E4AA5" w:rsidRPr="00170508" w:rsidRDefault="008E4AA5" w:rsidP="00F817F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A5A6E59" w14:textId="77777777" w:rsidR="008E4AA5" w:rsidRPr="00170508" w:rsidRDefault="008E4AA5" w:rsidP="00F817F8">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A4836BC" w14:textId="77777777" w:rsidR="008E4AA5" w:rsidRPr="00170508" w:rsidRDefault="008E4AA5" w:rsidP="00F817F8">
            <w:pPr>
              <w:pStyle w:val="TAC"/>
              <w:rPr>
                <w:rFonts w:eastAsia="DengXian"/>
                <w:lang w:eastAsia="zh-CN"/>
              </w:rPr>
            </w:pPr>
            <w:r w:rsidRPr="00170508">
              <w:rPr>
                <w:rFonts w:eastAsia="DengXian"/>
                <w:lang w:eastAsia="zh-CN"/>
              </w:rPr>
              <w:t>4 and 5</w:t>
            </w:r>
          </w:p>
        </w:tc>
      </w:tr>
      <w:tr w:rsidR="008E4AA5" w:rsidRPr="00170508" w14:paraId="642B2B2B" w14:textId="77777777" w:rsidTr="00F817F8">
        <w:trPr>
          <w:jc w:val="center"/>
        </w:trPr>
        <w:tc>
          <w:tcPr>
            <w:tcW w:w="1002" w:type="pct"/>
            <w:tcBorders>
              <w:top w:val="nil"/>
              <w:left w:val="single" w:sz="4" w:space="0" w:color="auto"/>
              <w:bottom w:val="nil"/>
              <w:right w:val="single" w:sz="4" w:space="0" w:color="auto"/>
            </w:tcBorders>
            <w:vAlign w:val="center"/>
          </w:tcPr>
          <w:p w14:paraId="36466B42"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68D9745" w14:textId="77777777" w:rsidR="008E4AA5" w:rsidRPr="00170508" w:rsidRDefault="008E4AA5" w:rsidP="00F817F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F1192B" w14:textId="77777777" w:rsidR="008E4AA5" w:rsidRPr="00170508" w:rsidRDefault="008E4AA5" w:rsidP="00F817F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C5F5E0F" w14:textId="77777777" w:rsidR="008E4AA5" w:rsidRPr="00170508" w:rsidRDefault="008E4AA5" w:rsidP="00F817F8">
            <w:pPr>
              <w:pStyle w:val="TAC"/>
              <w:rPr>
                <w:rFonts w:eastAsia="DengXian"/>
                <w:lang w:eastAsia="zh-CN" w:bidi="ar"/>
              </w:rPr>
            </w:pPr>
            <w:r w:rsidRPr="00170508">
              <w:rPr>
                <w:rFonts w:eastAsia="DengXian"/>
                <w:lang w:eastAsia="zh-CN" w:bidi="ar"/>
              </w:rPr>
              <w:t>CA_n41(A-C)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71A864AD" w14:textId="77777777" w:rsidR="008E4AA5" w:rsidRPr="00170508" w:rsidRDefault="008E4AA5" w:rsidP="00F817F8">
            <w:pPr>
              <w:pStyle w:val="TAC"/>
              <w:rPr>
                <w:rFonts w:eastAsia="DengXian"/>
                <w:lang w:eastAsia="zh-CN"/>
              </w:rPr>
            </w:pPr>
          </w:p>
        </w:tc>
      </w:tr>
      <w:tr w:rsidR="008E4AA5" w:rsidRPr="00170508" w14:paraId="13AC5216"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6724073B"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C3650E0" w14:textId="77777777" w:rsidR="008E4AA5" w:rsidRPr="00170508" w:rsidRDefault="008E4AA5" w:rsidP="00F817F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C99789" w14:textId="77777777" w:rsidR="008E4AA5" w:rsidRPr="00170508" w:rsidRDefault="008E4AA5" w:rsidP="00F817F8">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2C74DD8" w14:textId="77777777" w:rsidR="008E4AA5" w:rsidRPr="00170508" w:rsidRDefault="008E4AA5" w:rsidP="00F817F8">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30220AC" w14:textId="77777777" w:rsidR="008E4AA5" w:rsidRPr="00170508" w:rsidRDefault="008E4AA5" w:rsidP="00F817F8">
            <w:pPr>
              <w:pStyle w:val="TAC"/>
              <w:rPr>
                <w:rFonts w:eastAsia="DengXian"/>
                <w:lang w:eastAsia="zh-CN"/>
              </w:rPr>
            </w:pPr>
          </w:p>
        </w:tc>
      </w:tr>
      <w:tr w:rsidR="008E4AA5" w:rsidRPr="00170508" w14:paraId="20F6A08B"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54D5C32C" w14:textId="77777777" w:rsidR="008E4AA5" w:rsidRPr="00170508" w:rsidRDefault="008E4AA5" w:rsidP="00F817F8">
            <w:pPr>
              <w:pStyle w:val="TAC"/>
              <w:rPr>
                <w:rFonts w:eastAsia="DengXian"/>
                <w:lang w:eastAsia="zh-CN"/>
              </w:rPr>
            </w:pPr>
            <w:r w:rsidRPr="00170508">
              <w:rPr>
                <w:rFonts w:eastAsia="DengXian"/>
                <w:lang w:eastAsia="zh-CN"/>
              </w:rPr>
              <w:t>CA_n25A-n41C-n77(2A)</w:t>
            </w:r>
          </w:p>
        </w:tc>
        <w:tc>
          <w:tcPr>
            <w:tcW w:w="871" w:type="pct"/>
            <w:tcBorders>
              <w:top w:val="single" w:sz="4" w:space="0" w:color="auto"/>
              <w:left w:val="single" w:sz="4" w:space="0" w:color="auto"/>
              <w:bottom w:val="nil"/>
              <w:right w:val="single" w:sz="4" w:space="0" w:color="auto"/>
            </w:tcBorders>
            <w:vAlign w:val="center"/>
          </w:tcPr>
          <w:p w14:paraId="27AD5D21" w14:textId="77777777" w:rsidR="008E4AA5" w:rsidRPr="00170508" w:rsidRDefault="008E4AA5" w:rsidP="00F817F8">
            <w:pPr>
              <w:pStyle w:val="TAC"/>
              <w:rPr>
                <w:rFonts w:eastAsia="DengXian"/>
                <w:szCs w:val="18"/>
                <w:vertAlign w:val="superscript"/>
                <w:lang w:eastAsia="zh-CN"/>
              </w:rPr>
            </w:pPr>
            <w:r w:rsidRPr="00170508">
              <w:rPr>
                <w:rFonts w:eastAsia="DengXian"/>
                <w:szCs w:val="18"/>
                <w:lang w:eastAsia="zh-CN"/>
              </w:rPr>
              <w:t>n41</w:t>
            </w:r>
            <w:r w:rsidRPr="00170508">
              <w:rPr>
                <w:rFonts w:eastAsia="DengXian"/>
                <w:szCs w:val="18"/>
                <w:vertAlign w:val="superscript"/>
                <w:lang w:eastAsia="zh-CN"/>
              </w:rPr>
              <w:t>7,9</w:t>
            </w:r>
          </w:p>
          <w:p w14:paraId="40DA9547" w14:textId="77777777" w:rsidR="008E4AA5" w:rsidRPr="00170508" w:rsidRDefault="008E4AA5" w:rsidP="00F817F8">
            <w:pPr>
              <w:pStyle w:val="TAC"/>
              <w:rPr>
                <w:rFonts w:eastAsia="DengXian"/>
                <w:szCs w:val="18"/>
                <w:vertAlign w:val="superscript"/>
                <w:lang w:eastAsia="zh-CN"/>
              </w:rPr>
            </w:pPr>
            <w:r w:rsidRPr="00170508">
              <w:rPr>
                <w:rFonts w:eastAsia="DengXian"/>
                <w:szCs w:val="18"/>
                <w:lang w:eastAsia="zh-CN"/>
              </w:rPr>
              <w:t>n77</w:t>
            </w:r>
            <w:r w:rsidRPr="00170508">
              <w:rPr>
                <w:rFonts w:eastAsia="DengXian"/>
                <w:szCs w:val="18"/>
                <w:vertAlign w:val="superscript"/>
                <w:lang w:eastAsia="zh-CN"/>
              </w:rPr>
              <w:t>7.9</w:t>
            </w:r>
          </w:p>
          <w:p w14:paraId="1C9D99EA" w14:textId="77777777" w:rsidR="008E4AA5" w:rsidRPr="00170508" w:rsidRDefault="008E4AA5" w:rsidP="00F817F8">
            <w:pPr>
              <w:pStyle w:val="TAC"/>
              <w:rPr>
                <w:rFonts w:eastAsia="DengXian"/>
                <w:szCs w:val="18"/>
                <w:lang w:eastAsia="zh-CN"/>
              </w:rPr>
            </w:pPr>
            <w:r w:rsidRPr="00170508">
              <w:rPr>
                <w:rFonts w:eastAsia="DengXian"/>
                <w:szCs w:val="18"/>
                <w:lang w:eastAsia="zh-CN"/>
              </w:rPr>
              <w:t>CA_n25A-n41A</w:t>
            </w:r>
            <w:r w:rsidRPr="00170508">
              <w:rPr>
                <w:rFonts w:eastAsia="DengXian"/>
                <w:szCs w:val="18"/>
                <w:vertAlign w:val="superscript"/>
                <w:lang w:eastAsia="zh-CN"/>
              </w:rPr>
              <w:t>7</w:t>
            </w:r>
          </w:p>
          <w:p w14:paraId="652666AB" w14:textId="77777777" w:rsidR="008E4AA5" w:rsidRPr="00170508" w:rsidRDefault="008E4AA5" w:rsidP="00F817F8">
            <w:pPr>
              <w:pStyle w:val="TAC"/>
              <w:rPr>
                <w:rFonts w:eastAsia="DengXian"/>
                <w:szCs w:val="18"/>
                <w:vertAlign w:val="superscript"/>
                <w:lang w:eastAsia="zh-CN"/>
              </w:rPr>
            </w:pPr>
            <w:r w:rsidRPr="00170508">
              <w:rPr>
                <w:rFonts w:eastAsia="DengXian"/>
                <w:szCs w:val="18"/>
                <w:lang w:eastAsia="zh-CN"/>
              </w:rPr>
              <w:t>CA_n25A-n77A</w:t>
            </w:r>
            <w:r w:rsidRPr="00170508">
              <w:rPr>
                <w:rFonts w:eastAsia="DengXian"/>
                <w:szCs w:val="18"/>
                <w:vertAlign w:val="superscript"/>
                <w:lang w:eastAsia="zh-CN"/>
              </w:rPr>
              <w:t>7</w:t>
            </w:r>
          </w:p>
          <w:p w14:paraId="0D3DA4F6" w14:textId="77777777" w:rsidR="008E4AA5" w:rsidRPr="00170508" w:rsidRDefault="008E4AA5" w:rsidP="00F817F8">
            <w:pPr>
              <w:pStyle w:val="TAC"/>
              <w:rPr>
                <w:rFonts w:eastAsia="DengXian"/>
                <w:szCs w:val="18"/>
                <w:lang w:eastAsia="zh-CN"/>
              </w:rPr>
            </w:pPr>
            <w:r w:rsidRPr="00170508">
              <w:rPr>
                <w:rFonts w:eastAsia="DengXian"/>
                <w:szCs w:val="18"/>
                <w:lang w:eastAsia="zh-CN"/>
              </w:rPr>
              <w:t>CA_n41A-n77A</w:t>
            </w:r>
            <w:r w:rsidRPr="00170508">
              <w:rPr>
                <w:rFonts w:eastAsia="DengXian"/>
                <w:szCs w:val="18"/>
                <w:vertAlign w:val="superscript"/>
                <w:lang w:eastAsia="zh-CN"/>
              </w:rPr>
              <w:t>7</w:t>
            </w:r>
          </w:p>
          <w:p w14:paraId="10EE27FE" w14:textId="77777777" w:rsidR="008E4AA5" w:rsidRPr="00170508" w:rsidRDefault="008E4AA5" w:rsidP="00F817F8">
            <w:pPr>
              <w:pStyle w:val="TAC"/>
              <w:rPr>
                <w:rFonts w:eastAsia="DengXian"/>
                <w:szCs w:val="18"/>
                <w:lang w:eastAsia="zh-CN"/>
              </w:rPr>
            </w:pPr>
            <w:r w:rsidRPr="00170508">
              <w:rPr>
                <w:rFonts w:eastAsia="DengXian"/>
                <w:szCs w:val="18"/>
                <w:lang w:eastAsia="zh-CN"/>
              </w:rPr>
              <w:t>CA_n41C</w:t>
            </w:r>
            <w:r w:rsidRPr="00170508">
              <w:rPr>
                <w:rFonts w:eastAsia="DengXian"/>
                <w:szCs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B80FEB6" w14:textId="77777777" w:rsidR="008E4AA5" w:rsidRPr="00170508" w:rsidRDefault="008E4AA5" w:rsidP="00F817F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EB851E0" w14:textId="77777777" w:rsidR="008E4AA5" w:rsidRPr="00170508" w:rsidRDefault="008E4AA5" w:rsidP="00F817F8">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029DC56" w14:textId="77777777" w:rsidR="008E4AA5" w:rsidRPr="00170508" w:rsidRDefault="008E4AA5" w:rsidP="00F817F8">
            <w:pPr>
              <w:pStyle w:val="TAC"/>
              <w:rPr>
                <w:rFonts w:eastAsia="DengXian"/>
                <w:lang w:eastAsia="zh-CN"/>
              </w:rPr>
            </w:pPr>
            <w:r w:rsidRPr="00170508">
              <w:rPr>
                <w:rFonts w:eastAsia="DengXian"/>
                <w:lang w:eastAsia="zh-CN"/>
              </w:rPr>
              <w:t>4 and 5</w:t>
            </w:r>
          </w:p>
        </w:tc>
      </w:tr>
      <w:tr w:rsidR="008E4AA5" w:rsidRPr="00170508" w14:paraId="11F609B1" w14:textId="77777777" w:rsidTr="00F817F8">
        <w:trPr>
          <w:jc w:val="center"/>
        </w:trPr>
        <w:tc>
          <w:tcPr>
            <w:tcW w:w="1002" w:type="pct"/>
            <w:tcBorders>
              <w:top w:val="nil"/>
              <w:left w:val="single" w:sz="4" w:space="0" w:color="auto"/>
              <w:bottom w:val="nil"/>
              <w:right w:val="single" w:sz="4" w:space="0" w:color="auto"/>
            </w:tcBorders>
            <w:vAlign w:val="center"/>
          </w:tcPr>
          <w:p w14:paraId="3079AB0C"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6A3A7D4" w14:textId="77777777" w:rsidR="008E4AA5" w:rsidRPr="00170508" w:rsidRDefault="008E4AA5" w:rsidP="00F817F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6A39E6" w14:textId="77777777" w:rsidR="008E4AA5" w:rsidRPr="00170508" w:rsidRDefault="008E4AA5" w:rsidP="00F817F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93BE3C6" w14:textId="77777777" w:rsidR="008E4AA5" w:rsidRPr="00170508" w:rsidRDefault="008E4AA5" w:rsidP="00F817F8">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099E1E1E" w14:textId="77777777" w:rsidR="008E4AA5" w:rsidRPr="00170508" w:rsidRDefault="008E4AA5" w:rsidP="00F817F8">
            <w:pPr>
              <w:pStyle w:val="TAC"/>
              <w:rPr>
                <w:rFonts w:eastAsia="DengXian"/>
                <w:lang w:eastAsia="zh-CN"/>
              </w:rPr>
            </w:pPr>
          </w:p>
        </w:tc>
      </w:tr>
      <w:tr w:rsidR="008E4AA5" w:rsidRPr="00170508" w14:paraId="4EA64B7F"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26DE85E6"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1C37DAE" w14:textId="77777777" w:rsidR="008E4AA5" w:rsidRPr="00170508" w:rsidRDefault="008E4AA5" w:rsidP="00F817F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B94DBD" w14:textId="77777777" w:rsidR="008E4AA5" w:rsidRPr="00170508" w:rsidRDefault="008E4AA5" w:rsidP="00F817F8">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6E7F0BF" w14:textId="77777777" w:rsidR="008E4AA5" w:rsidRPr="00170508" w:rsidRDefault="008E4AA5" w:rsidP="00F817F8">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3B0BCC38" w14:textId="77777777" w:rsidR="008E4AA5" w:rsidRPr="00170508" w:rsidRDefault="008E4AA5" w:rsidP="00F817F8">
            <w:pPr>
              <w:pStyle w:val="TAC"/>
              <w:rPr>
                <w:rFonts w:eastAsia="DengXian"/>
                <w:lang w:eastAsia="zh-CN"/>
              </w:rPr>
            </w:pPr>
          </w:p>
        </w:tc>
      </w:tr>
      <w:tr w:rsidR="008E4AA5" w:rsidRPr="00170508" w14:paraId="677958D9"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5CAB2818" w14:textId="77777777" w:rsidR="008E4AA5" w:rsidRPr="00170508" w:rsidRDefault="008E4AA5" w:rsidP="00F817F8">
            <w:pPr>
              <w:pStyle w:val="TAC"/>
              <w:rPr>
                <w:rFonts w:eastAsia="DengXian"/>
                <w:lang w:eastAsia="zh-CN"/>
              </w:rPr>
            </w:pPr>
            <w:r w:rsidRPr="00170508">
              <w:rPr>
                <w:rFonts w:eastAsia="DengXian"/>
                <w:lang w:eastAsia="zh-CN"/>
              </w:rPr>
              <w:lastRenderedPageBreak/>
              <w:t>CA_n25(2A)-n41C-n77(2A)</w:t>
            </w:r>
          </w:p>
        </w:tc>
        <w:tc>
          <w:tcPr>
            <w:tcW w:w="871" w:type="pct"/>
            <w:tcBorders>
              <w:top w:val="single" w:sz="4" w:space="0" w:color="auto"/>
              <w:left w:val="single" w:sz="4" w:space="0" w:color="auto"/>
              <w:bottom w:val="nil"/>
              <w:right w:val="single" w:sz="4" w:space="0" w:color="auto"/>
            </w:tcBorders>
            <w:vAlign w:val="center"/>
          </w:tcPr>
          <w:p w14:paraId="2D2DFC35" w14:textId="77777777" w:rsidR="008E4AA5" w:rsidRPr="00170508" w:rsidRDefault="008E4AA5" w:rsidP="00F817F8">
            <w:pPr>
              <w:pStyle w:val="TAC"/>
              <w:rPr>
                <w:rFonts w:eastAsia="DengXian"/>
                <w:szCs w:val="18"/>
                <w:lang w:eastAsia="zh-CN"/>
              </w:rPr>
            </w:pPr>
            <w:r w:rsidRPr="00170508">
              <w:rPr>
                <w:rFonts w:eastAsia="DengXian"/>
                <w:szCs w:val="18"/>
                <w:lang w:eastAsia="zh-CN"/>
              </w:rPr>
              <w:t xml:space="preserve">CA_n25A-n41A </w:t>
            </w:r>
          </w:p>
          <w:p w14:paraId="58314EC6" w14:textId="77777777" w:rsidR="008E4AA5" w:rsidRPr="00170508" w:rsidRDefault="008E4AA5" w:rsidP="00F817F8">
            <w:pPr>
              <w:pStyle w:val="TAC"/>
              <w:rPr>
                <w:rFonts w:eastAsia="DengXian"/>
                <w:szCs w:val="18"/>
                <w:lang w:eastAsia="zh-CN"/>
              </w:rPr>
            </w:pPr>
            <w:r w:rsidRPr="00170508">
              <w:rPr>
                <w:rFonts w:eastAsia="DengXian"/>
                <w:szCs w:val="18"/>
                <w:lang w:eastAsia="zh-CN"/>
              </w:rPr>
              <w:t>CA_n25A-n77A</w:t>
            </w:r>
          </w:p>
          <w:p w14:paraId="76A7F3BE" w14:textId="77777777" w:rsidR="008E4AA5" w:rsidRPr="00170508" w:rsidRDefault="008E4AA5" w:rsidP="00F817F8">
            <w:pPr>
              <w:pStyle w:val="TAC"/>
              <w:rPr>
                <w:rFonts w:eastAsia="DengXian"/>
                <w:szCs w:val="18"/>
                <w:lang w:eastAsia="zh-CN"/>
              </w:rPr>
            </w:pPr>
            <w:r w:rsidRPr="00170508">
              <w:rPr>
                <w:rFonts w:eastAsia="DengXian"/>
                <w:szCs w:val="18"/>
                <w:lang w:eastAsia="zh-CN"/>
              </w:rPr>
              <w:t xml:space="preserve">CA_n41A-n77A </w:t>
            </w:r>
          </w:p>
          <w:p w14:paraId="243EBCDB" w14:textId="77777777" w:rsidR="008E4AA5" w:rsidRPr="00170508" w:rsidRDefault="008E4AA5" w:rsidP="00F817F8">
            <w:pPr>
              <w:pStyle w:val="TAC"/>
              <w:rPr>
                <w:rFonts w:eastAsia="DengXian"/>
                <w:szCs w:val="18"/>
                <w:lang w:eastAsia="zh-CN"/>
              </w:rPr>
            </w:pPr>
            <w:r w:rsidRPr="00170508">
              <w:rPr>
                <w:rFonts w:eastAsia="DengXian"/>
                <w:szCs w:val="18"/>
                <w:lang w:eastAsia="zh-CN"/>
              </w:rPr>
              <w:t>CA_n41C</w:t>
            </w:r>
          </w:p>
        </w:tc>
        <w:tc>
          <w:tcPr>
            <w:tcW w:w="383" w:type="pct"/>
            <w:tcBorders>
              <w:top w:val="single" w:sz="4" w:space="0" w:color="auto"/>
              <w:left w:val="single" w:sz="4" w:space="0" w:color="auto"/>
              <w:bottom w:val="single" w:sz="4" w:space="0" w:color="auto"/>
              <w:right w:val="single" w:sz="4" w:space="0" w:color="auto"/>
            </w:tcBorders>
            <w:vAlign w:val="center"/>
          </w:tcPr>
          <w:p w14:paraId="15DFE8B7" w14:textId="77777777" w:rsidR="008E4AA5" w:rsidRPr="00170508" w:rsidRDefault="008E4AA5" w:rsidP="00F817F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9EF6F13" w14:textId="77777777" w:rsidR="008E4AA5" w:rsidRPr="00170508" w:rsidRDefault="008E4AA5" w:rsidP="00F817F8">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01850765" w14:textId="77777777" w:rsidR="008E4AA5" w:rsidRPr="00170508" w:rsidRDefault="008E4AA5" w:rsidP="00F817F8">
            <w:pPr>
              <w:pStyle w:val="TAC"/>
              <w:rPr>
                <w:rFonts w:eastAsia="DengXian"/>
                <w:lang w:eastAsia="zh-CN"/>
              </w:rPr>
            </w:pPr>
            <w:r w:rsidRPr="00170508">
              <w:rPr>
                <w:rFonts w:eastAsia="DengXian"/>
                <w:lang w:eastAsia="zh-CN"/>
              </w:rPr>
              <w:t>4 and 5</w:t>
            </w:r>
          </w:p>
        </w:tc>
      </w:tr>
      <w:tr w:rsidR="008E4AA5" w:rsidRPr="00170508" w14:paraId="3D18DBC2" w14:textId="77777777" w:rsidTr="00F817F8">
        <w:trPr>
          <w:jc w:val="center"/>
        </w:trPr>
        <w:tc>
          <w:tcPr>
            <w:tcW w:w="1002" w:type="pct"/>
            <w:tcBorders>
              <w:top w:val="nil"/>
              <w:left w:val="single" w:sz="4" w:space="0" w:color="auto"/>
              <w:bottom w:val="nil"/>
              <w:right w:val="single" w:sz="4" w:space="0" w:color="auto"/>
            </w:tcBorders>
            <w:vAlign w:val="center"/>
          </w:tcPr>
          <w:p w14:paraId="35526EA6"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66BB83D" w14:textId="77777777" w:rsidR="008E4AA5" w:rsidRPr="00170508" w:rsidRDefault="008E4AA5" w:rsidP="00F817F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87BF25" w14:textId="77777777" w:rsidR="008E4AA5" w:rsidRPr="00170508" w:rsidRDefault="008E4AA5" w:rsidP="00F817F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BBCD71E" w14:textId="77777777" w:rsidR="008E4AA5" w:rsidRPr="00170508" w:rsidRDefault="008E4AA5" w:rsidP="00F817F8">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56956A38" w14:textId="77777777" w:rsidR="008E4AA5" w:rsidRPr="00170508" w:rsidRDefault="008E4AA5" w:rsidP="00F817F8">
            <w:pPr>
              <w:pStyle w:val="TAC"/>
              <w:rPr>
                <w:rFonts w:eastAsia="DengXian"/>
                <w:lang w:eastAsia="zh-CN"/>
              </w:rPr>
            </w:pPr>
          </w:p>
        </w:tc>
      </w:tr>
      <w:tr w:rsidR="008E4AA5" w:rsidRPr="00170508" w14:paraId="7CEF85E0"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7DB36D27"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76F5C8A" w14:textId="77777777" w:rsidR="008E4AA5" w:rsidRPr="00170508" w:rsidRDefault="008E4AA5" w:rsidP="00F817F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3DFF36" w14:textId="77777777" w:rsidR="008E4AA5" w:rsidRPr="00170508" w:rsidRDefault="008E4AA5" w:rsidP="00F817F8">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37495BC" w14:textId="77777777" w:rsidR="008E4AA5" w:rsidRPr="00170508" w:rsidRDefault="008E4AA5" w:rsidP="00F817F8">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2AA0FBFB" w14:textId="77777777" w:rsidR="008E4AA5" w:rsidRPr="00170508" w:rsidRDefault="008E4AA5" w:rsidP="00F817F8">
            <w:pPr>
              <w:pStyle w:val="TAC"/>
              <w:rPr>
                <w:rFonts w:eastAsia="DengXian"/>
                <w:lang w:eastAsia="zh-CN"/>
              </w:rPr>
            </w:pPr>
          </w:p>
        </w:tc>
      </w:tr>
      <w:tr w:rsidR="008E4AA5" w:rsidRPr="00170508" w14:paraId="4E54E715"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0BEFDD56" w14:textId="77777777" w:rsidR="008E4AA5" w:rsidRPr="00170508" w:rsidRDefault="008E4AA5" w:rsidP="00F817F8">
            <w:pPr>
              <w:pStyle w:val="TAC"/>
              <w:rPr>
                <w:rFonts w:eastAsia="DengXian"/>
                <w:lang w:eastAsia="zh-CN"/>
              </w:rPr>
            </w:pPr>
            <w:r w:rsidRPr="00170508">
              <w:rPr>
                <w:rFonts w:eastAsia="DengXian"/>
                <w:lang w:eastAsia="zh-CN"/>
              </w:rPr>
              <w:t>CA_n25(2A)-n41(2A)-n77(2A)</w:t>
            </w:r>
          </w:p>
        </w:tc>
        <w:tc>
          <w:tcPr>
            <w:tcW w:w="871" w:type="pct"/>
            <w:tcBorders>
              <w:top w:val="single" w:sz="4" w:space="0" w:color="auto"/>
              <w:left w:val="single" w:sz="4" w:space="0" w:color="auto"/>
              <w:bottom w:val="nil"/>
              <w:right w:val="single" w:sz="4" w:space="0" w:color="auto"/>
            </w:tcBorders>
            <w:vAlign w:val="center"/>
          </w:tcPr>
          <w:p w14:paraId="0C0AE292" w14:textId="77777777" w:rsidR="008E4AA5" w:rsidRPr="00170508" w:rsidRDefault="008E4AA5" w:rsidP="00F817F8">
            <w:pPr>
              <w:pStyle w:val="TAC"/>
              <w:rPr>
                <w:rFonts w:eastAsia="DengXian"/>
                <w:szCs w:val="18"/>
                <w:lang w:eastAsia="zh-CN"/>
              </w:rPr>
            </w:pPr>
            <w:r w:rsidRPr="00170508">
              <w:rPr>
                <w:rFonts w:eastAsia="DengXian"/>
                <w:szCs w:val="18"/>
                <w:lang w:eastAsia="zh-CN"/>
              </w:rPr>
              <w:t xml:space="preserve">CA_n25A-n41A </w:t>
            </w:r>
          </w:p>
          <w:p w14:paraId="18A2A29B" w14:textId="77777777" w:rsidR="008E4AA5" w:rsidRPr="00170508" w:rsidRDefault="008E4AA5" w:rsidP="00F817F8">
            <w:pPr>
              <w:pStyle w:val="TAC"/>
              <w:rPr>
                <w:rFonts w:eastAsia="DengXian"/>
                <w:szCs w:val="18"/>
                <w:lang w:eastAsia="zh-CN"/>
              </w:rPr>
            </w:pPr>
            <w:r w:rsidRPr="00170508">
              <w:rPr>
                <w:rFonts w:eastAsia="DengXian"/>
                <w:szCs w:val="18"/>
                <w:lang w:eastAsia="zh-CN"/>
              </w:rPr>
              <w:t xml:space="preserve">CA_n25A-n77A </w:t>
            </w:r>
          </w:p>
          <w:p w14:paraId="3244C430" w14:textId="77777777" w:rsidR="008E4AA5" w:rsidRPr="00170508" w:rsidRDefault="008E4AA5" w:rsidP="00F817F8">
            <w:pPr>
              <w:pStyle w:val="TAC"/>
              <w:rPr>
                <w:rFonts w:eastAsia="DengXian"/>
                <w:szCs w:val="18"/>
                <w:lang w:eastAsia="zh-CN"/>
              </w:rPr>
            </w:pPr>
            <w:r w:rsidRPr="00170508">
              <w:rPr>
                <w:rFonts w:eastAsia="DengXian"/>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132741E7" w14:textId="77777777" w:rsidR="008E4AA5" w:rsidRPr="00170508" w:rsidRDefault="008E4AA5" w:rsidP="00F817F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417F3F0" w14:textId="77777777" w:rsidR="008E4AA5" w:rsidRPr="00170508" w:rsidRDefault="008E4AA5" w:rsidP="00F817F8">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05F620CC" w14:textId="77777777" w:rsidR="008E4AA5" w:rsidRPr="00170508" w:rsidRDefault="008E4AA5" w:rsidP="00F817F8">
            <w:pPr>
              <w:pStyle w:val="TAC"/>
              <w:rPr>
                <w:rFonts w:eastAsia="DengXian"/>
                <w:lang w:eastAsia="zh-CN"/>
              </w:rPr>
            </w:pPr>
            <w:r w:rsidRPr="00170508">
              <w:rPr>
                <w:rFonts w:eastAsia="DengXian"/>
                <w:lang w:eastAsia="zh-CN"/>
              </w:rPr>
              <w:t>4 and 5</w:t>
            </w:r>
          </w:p>
        </w:tc>
      </w:tr>
      <w:tr w:rsidR="008E4AA5" w:rsidRPr="00170508" w14:paraId="393456FC" w14:textId="77777777" w:rsidTr="00F817F8">
        <w:trPr>
          <w:jc w:val="center"/>
        </w:trPr>
        <w:tc>
          <w:tcPr>
            <w:tcW w:w="1002" w:type="pct"/>
            <w:tcBorders>
              <w:top w:val="nil"/>
              <w:left w:val="single" w:sz="4" w:space="0" w:color="auto"/>
              <w:bottom w:val="nil"/>
              <w:right w:val="single" w:sz="4" w:space="0" w:color="auto"/>
            </w:tcBorders>
            <w:vAlign w:val="center"/>
          </w:tcPr>
          <w:p w14:paraId="2A31FA94"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A66D376" w14:textId="77777777" w:rsidR="008E4AA5" w:rsidRPr="00170508" w:rsidRDefault="008E4AA5" w:rsidP="00F817F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CB2B96" w14:textId="77777777" w:rsidR="008E4AA5" w:rsidRPr="00170508" w:rsidRDefault="008E4AA5" w:rsidP="00F817F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E53EB8A" w14:textId="77777777" w:rsidR="008E4AA5" w:rsidRPr="00170508" w:rsidRDefault="008E4AA5" w:rsidP="00F817F8">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047FE301" w14:textId="77777777" w:rsidR="008E4AA5" w:rsidRPr="00170508" w:rsidRDefault="008E4AA5" w:rsidP="00F817F8">
            <w:pPr>
              <w:pStyle w:val="TAC"/>
              <w:rPr>
                <w:rFonts w:eastAsia="DengXian"/>
                <w:lang w:eastAsia="zh-CN"/>
              </w:rPr>
            </w:pPr>
          </w:p>
        </w:tc>
      </w:tr>
      <w:tr w:rsidR="008E4AA5" w:rsidRPr="00170508" w14:paraId="03F629E9"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27F9CF2D"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58DABB8" w14:textId="77777777" w:rsidR="008E4AA5" w:rsidRPr="00170508" w:rsidRDefault="008E4AA5" w:rsidP="00F817F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01786E" w14:textId="77777777" w:rsidR="008E4AA5" w:rsidRPr="00170508" w:rsidRDefault="008E4AA5" w:rsidP="00F817F8">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E75CB7C" w14:textId="77777777" w:rsidR="008E4AA5" w:rsidRPr="00170508" w:rsidRDefault="008E4AA5" w:rsidP="00F817F8">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780C1E5F" w14:textId="77777777" w:rsidR="008E4AA5" w:rsidRPr="00170508" w:rsidRDefault="008E4AA5" w:rsidP="00F817F8">
            <w:pPr>
              <w:pStyle w:val="TAC"/>
              <w:rPr>
                <w:rFonts w:eastAsia="DengXian"/>
                <w:lang w:eastAsia="zh-CN"/>
              </w:rPr>
            </w:pPr>
          </w:p>
        </w:tc>
      </w:tr>
      <w:tr w:rsidR="008E4AA5" w:rsidRPr="00170508" w14:paraId="5F6809FC"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15B28BD1" w14:textId="77777777" w:rsidR="008E4AA5" w:rsidRPr="00170508" w:rsidRDefault="008E4AA5" w:rsidP="00F817F8">
            <w:pPr>
              <w:pStyle w:val="TAC"/>
              <w:rPr>
                <w:rFonts w:eastAsia="DengXian"/>
                <w:lang w:eastAsia="zh-CN"/>
              </w:rPr>
            </w:pPr>
            <w:r w:rsidRPr="00170508">
              <w:rPr>
                <w:rFonts w:eastAsia="DengXian"/>
                <w:lang w:eastAsia="zh-CN"/>
              </w:rPr>
              <w:t>CA_n25(2A)-n41(3A)-n77A</w:t>
            </w:r>
          </w:p>
        </w:tc>
        <w:tc>
          <w:tcPr>
            <w:tcW w:w="871" w:type="pct"/>
            <w:tcBorders>
              <w:top w:val="single" w:sz="4" w:space="0" w:color="auto"/>
              <w:left w:val="single" w:sz="4" w:space="0" w:color="auto"/>
              <w:bottom w:val="nil"/>
              <w:right w:val="single" w:sz="4" w:space="0" w:color="auto"/>
            </w:tcBorders>
            <w:vAlign w:val="center"/>
          </w:tcPr>
          <w:p w14:paraId="7DAA7EEE" w14:textId="77777777" w:rsidR="008E4AA5" w:rsidRPr="00170508" w:rsidRDefault="008E4AA5" w:rsidP="00F817F8">
            <w:pPr>
              <w:pStyle w:val="TAC"/>
              <w:rPr>
                <w:rFonts w:eastAsia="DengXian"/>
                <w:szCs w:val="18"/>
                <w:vertAlign w:val="superscript"/>
                <w:lang w:eastAsia="zh-CN"/>
              </w:rPr>
            </w:pPr>
            <w:r w:rsidRPr="00170508">
              <w:rPr>
                <w:rFonts w:eastAsia="DengXian"/>
                <w:szCs w:val="18"/>
                <w:lang w:eastAsia="zh-CN"/>
              </w:rPr>
              <w:t>n41</w:t>
            </w:r>
            <w:r w:rsidRPr="00170508">
              <w:rPr>
                <w:rFonts w:eastAsia="DengXian"/>
                <w:szCs w:val="18"/>
                <w:vertAlign w:val="superscript"/>
                <w:lang w:eastAsia="zh-CN"/>
              </w:rPr>
              <w:t>7,9</w:t>
            </w:r>
          </w:p>
          <w:p w14:paraId="10D45E89" w14:textId="77777777" w:rsidR="008E4AA5" w:rsidRPr="00170508" w:rsidRDefault="008E4AA5" w:rsidP="00F817F8">
            <w:pPr>
              <w:pStyle w:val="TAC"/>
              <w:rPr>
                <w:rFonts w:eastAsia="DengXian"/>
                <w:szCs w:val="18"/>
                <w:lang w:eastAsia="zh-CN"/>
              </w:rPr>
            </w:pPr>
            <w:r w:rsidRPr="00170508">
              <w:rPr>
                <w:rFonts w:eastAsia="DengXian"/>
                <w:szCs w:val="18"/>
                <w:lang w:eastAsia="zh-CN"/>
              </w:rPr>
              <w:t>n77</w:t>
            </w:r>
            <w:r w:rsidRPr="00170508">
              <w:rPr>
                <w:rFonts w:eastAsia="DengXian"/>
                <w:szCs w:val="18"/>
                <w:vertAlign w:val="superscript"/>
                <w:lang w:eastAsia="zh-CN"/>
              </w:rPr>
              <w:t>7,9</w:t>
            </w:r>
          </w:p>
          <w:p w14:paraId="3E3B5ACD" w14:textId="77777777" w:rsidR="008E4AA5" w:rsidRPr="00170508" w:rsidRDefault="008E4AA5" w:rsidP="00F817F8">
            <w:pPr>
              <w:pStyle w:val="TAC"/>
              <w:rPr>
                <w:rFonts w:eastAsia="DengXian"/>
                <w:szCs w:val="18"/>
                <w:lang w:eastAsia="zh-CN"/>
              </w:rPr>
            </w:pPr>
            <w:r w:rsidRPr="00170508">
              <w:rPr>
                <w:rFonts w:eastAsia="DengXian"/>
                <w:szCs w:val="18"/>
                <w:lang w:eastAsia="zh-CN"/>
              </w:rPr>
              <w:t>CA_n25A-n41A</w:t>
            </w:r>
            <w:r w:rsidRPr="00170508">
              <w:rPr>
                <w:rFonts w:eastAsia="DengXian"/>
                <w:szCs w:val="18"/>
                <w:vertAlign w:val="superscript"/>
                <w:lang w:eastAsia="zh-CN"/>
              </w:rPr>
              <w:t>7</w:t>
            </w:r>
          </w:p>
          <w:p w14:paraId="06174AAF" w14:textId="77777777" w:rsidR="008E4AA5" w:rsidRPr="00170508" w:rsidRDefault="008E4AA5" w:rsidP="00F817F8">
            <w:pPr>
              <w:pStyle w:val="TAC"/>
              <w:rPr>
                <w:rFonts w:eastAsia="DengXian"/>
                <w:szCs w:val="18"/>
                <w:lang w:eastAsia="zh-CN"/>
              </w:rPr>
            </w:pPr>
            <w:r w:rsidRPr="00170508">
              <w:rPr>
                <w:rFonts w:eastAsia="DengXian"/>
                <w:szCs w:val="18"/>
                <w:lang w:eastAsia="zh-CN"/>
              </w:rPr>
              <w:t>CA_n25A-n77A</w:t>
            </w:r>
            <w:r w:rsidRPr="00170508">
              <w:rPr>
                <w:rFonts w:eastAsia="DengXian"/>
                <w:szCs w:val="18"/>
                <w:vertAlign w:val="superscript"/>
                <w:lang w:eastAsia="zh-CN"/>
              </w:rPr>
              <w:t>7</w:t>
            </w:r>
          </w:p>
          <w:p w14:paraId="4698D7BE" w14:textId="77777777" w:rsidR="008E4AA5" w:rsidRPr="00D740B8" w:rsidRDefault="008E4AA5" w:rsidP="00F817F8">
            <w:pPr>
              <w:pStyle w:val="TAC"/>
              <w:rPr>
                <w:rFonts w:eastAsia="DengXian"/>
                <w:szCs w:val="18"/>
                <w:vertAlign w:val="superscript"/>
                <w:lang w:eastAsia="zh-CN"/>
              </w:rPr>
            </w:pPr>
            <w:r w:rsidRPr="00170508">
              <w:rPr>
                <w:rFonts w:eastAsia="DengXian"/>
                <w:szCs w:val="18"/>
                <w:lang w:eastAsia="zh-CN"/>
              </w:rPr>
              <w:t>CA_n41A-n77A</w:t>
            </w:r>
            <w:r>
              <w:rPr>
                <w:rFonts w:eastAsia="DengXian"/>
                <w:szCs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0996864" w14:textId="77777777" w:rsidR="008E4AA5" w:rsidRPr="00170508" w:rsidRDefault="008E4AA5" w:rsidP="00F817F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846B266" w14:textId="77777777" w:rsidR="008E4AA5" w:rsidRPr="00170508" w:rsidRDefault="008E4AA5" w:rsidP="00F817F8">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5B36C673" w14:textId="77777777" w:rsidR="008E4AA5" w:rsidRPr="00170508" w:rsidRDefault="008E4AA5" w:rsidP="00F817F8">
            <w:pPr>
              <w:pStyle w:val="TAC"/>
              <w:rPr>
                <w:rFonts w:eastAsia="DengXian"/>
                <w:lang w:eastAsia="zh-CN"/>
              </w:rPr>
            </w:pPr>
            <w:r w:rsidRPr="00170508">
              <w:rPr>
                <w:rFonts w:eastAsia="DengXian"/>
                <w:lang w:eastAsia="zh-CN"/>
              </w:rPr>
              <w:t>4 and 5</w:t>
            </w:r>
          </w:p>
        </w:tc>
      </w:tr>
      <w:tr w:rsidR="008E4AA5" w:rsidRPr="00170508" w14:paraId="152ED992" w14:textId="77777777" w:rsidTr="00F817F8">
        <w:trPr>
          <w:jc w:val="center"/>
        </w:trPr>
        <w:tc>
          <w:tcPr>
            <w:tcW w:w="1002" w:type="pct"/>
            <w:tcBorders>
              <w:top w:val="nil"/>
              <w:left w:val="single" w:sz="4" w:space="0" w:color="auto"/>
              <w:bottom w:val="nil"/>
              <w:right w:val="single" w:sz="4" w:space="0" w:color="auto"/>
            </w:tcBorders>
            <w:vAlign w:val="center"/>
          </w:tcPr>
          <w:p w14:paraId="3553EB14"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F6E32A2" w14:textId="77777777" w:rsidR="008E4AA5" w:rsidRPr="00170508" w:rsidRDefault="008E4AA5" w:rsidP="00F817F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995EEB" w14:textId="77777777" w:rsidR="008E4AA5" w:rsidRPr="00170508" w:rsidRDefault="008E4AA5" w:rsidP="00F817F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3DB5722" w14:textId="77777777" w:rsidR="008E4AA5" w:rsidRPr="00170508" w:rsidRDefault="008E4AA5" w:rsidP="00F817F8">
            <w:pPr>
              <w:pStyle w:val="TAC"/>
              <w:rPr>
                <w:rFonts w:eastAsia="DengXian"/>
                <w:lang w:eastAsia="zh-CN" w:bidi="ar"/>
              </w:rPr>
            </w:pPr>
            <w:r w:rsidRPr="00170508">
              <w:rPr>
                <w:rFonts w:eastAsia="DengXian"/>
                <w:lang w:eastAsia="zh-CN" w:bidi="ar"/>
              </w:rPr>
              <w:t>CA_n41(3A)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30AA6D46" w14:textId="77777777" w:rsidR="008E4AA5" w:rsidRPr="00170508" w:rsidRDefault="008E4AA5" w:rsidP="00F817F8">
            <w:pPr>
              <w:pStyle w:val="TAC"/>
              <w:rPr>
                <w:rFonts w:eastAsia="DengXian"/>
                <w:lang w:eastAsia="zh-CN"/>
              </w:rPr>
            </w:pPr>
          </w:p>
        </w:tc>
      </w:tr>
      <w:tr w:rsidR="008E4AA5" w:rsidRPr="00170508" w14:paraId="02EA2030"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415D5FED"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635CF2E" w14:textId="77777777" w:rsidR="008E4AA5" w:rsidRPr="00170508" w:rsidRDefault="008E4AA5" w:rsidP="00F817F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59E782" w14:textId="77777777" w:rsidR="008E4AA5" w:rsidRPr="00170508" w:rsidRDefault="008E4AA5" w:rsidP="00F817F8">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913513A" w14:textId="77777777" w:rsidR="008E4AA5" w:rsidRPr="00170508" w:rsidRDefault="008E4AA5" w:rsidP="00F817F8">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51FE03C" w14:textId="77777777" w:rsidR="008E4AA5" w:rsidRPr="00170508" w:rsidRDefault="008E4AA5" w:rsidP="00F817F8">
            <w:pPr>
              <w:pStyle w:val="TAC"/>
              <w:rPr>
                <w:rFonts w:eastAsia="DengXian"/>
                <w:lang w:eastAsia="zh-CN"/>
              </w:rPr>
            </w:pPr>
          </w:p>
        </w:tc>
      </w:tr>
      <w:tr w:rsidR="008E4AA5" w:rsidRPr="00170508" w14:paraId="6CBC681D"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6AE1825D" w14:textId="77777777" w:rsidR="008E4AA5" w:rsidRPr="00170508" w:rsidRDefault="008E4AA5" w:rsidP="00F817F8">
            <w:pPr>
              <w:pStyle w:val="TAC"/>
              <w:rPr>
                <w:rFonts w:eastAsia="DengXian"/>
                <w:lang w:eastAsia="zh-CN"/>
              </w:rPr>
            </w:pPr>
            <w:r w:rsidRPr="00170508">
              <w:rPr>
                <w:rFonts w:eastAsia="DengXian"/>
                <w:lang w:eastAsia="zh-CN"/>
              </w:rPr>
              <w:t>CA_n25(2A)-n41(A-C)-n77A</w:t>
            </w:r>
          </w:p>
        </w:tc>
        <w:tc>
          <w:tcPr>
            <w:tcW w:w="871" w:type="pct"/>
            <w:tcBorders>
              <w:top w:val="single" w:sz="4" w:space="0" w:color="auto"/>
              <w:left w:val="single" w:sz="4" w:space="0" w:color="auto"/>
              <w:bottom w:val="nil"/>
              <w:right w:val="single" w:sz="4" w:space="0" w:color="auto"/>
            </w:tcBorders>
            <w:vAlign w:val="center"/>
          </w:tcPr>
          <w:p w14:paraId="68531B14" w14:textId="77777777" w:rsidR="008E4AA5" w:rsidRPr="00170508" w:rsidRDefault="008E4AA5" w:rsidP="00F817F8">
            <w:pPr>
              <w:pStyle w:val="TAC"/>
              <w:rPr>
                <w:rFonts w:eastAsia="DengXian"/>
                <w:szCs w:val="18"/>
                <w:vertAlign w:val="superscript"/>
                <w:lang w:eastAsia="zh-CN"/>
              </w:rPr>
            </w:pPr>
            <w:r w:rsidRPr="00170508">
              <w:rPr>
                <w:rFonts w:eastAsia="DengXian"/>
                <w:szCs w:val="18"/>
                <w:lang w:eastAsia="zh-CN"/>
              </w:rPr>
              <w:t>n41</w:t>
            </w:r>
            <w:r w:rsidRPr="00170508">
              <w:rPr>
                <w:rFonts w:eastAsia="DengXian"/>
                <w:szCs w:val="18"/>
                <w:vertAlign w:val="superscript"/>
                <w:lang w:eastAsia="zh-CN"/>
              </w:rPr>
              <w:t>7,9</w:t>
            </w:r>
          </w:p>
          <w:p w14:paraId="5742B165" w14:textId="77777777" w:rsidR="008E4AA5" w:rsidRPr="00170508" w:rsidRDefault="008E4AA5" w:rsidP="00F817F8">
            <w:pPr>
              <w:pStyle w:val="TAC"/>
              <w:rPr>
                <w:rFonts w:eastAsia="DengXian"/>
                <w:szCs w:val="18"/>
                <w:lang w:eastAsia="zh-CN"/>
              </w:rPr>
            </w:pPr>
            <w:r w:rsidRPr="00170508">
              <w:rPr>
                <w:rFonts w:eastAsia="DengXian"/>
                <w:szCs w:val="18"/>
                <w:lang w:eastAsia="zh-CN"/>
              </w:rPr>
              <w:t>n77</w:t>
            </w:r>
            <w:r w:rsidRPr="00170508">
              <w:rPr>
                <w:rFonts w:eastAsia="DengXian"/>
                <w:szCs w:val="18"/>
                <w:vertAlign w:val="superscript"/>
                <w:lang w:eastAsia="zh-CN"/>
              </w:rPr>
              <w:t>7,9</w:t>
            </w:r>
          </w:p>
          <w:p w14:paraId="349C5572" w14:textId="77777777" w:rsidR="008E4AA5" w:rsidRPr="00170508" w:rsidRDefault="008E4AA5" w:rsidP="00F817F8">
            <w:pPr>
              <w:pStyle w:val="TAC"/>
              <w:rPr>
                <w:rFonts w:eastAsia="DengXian"/>
                <w:szCs w:val="18"/>
                <w:lang w:eastAsia="zh-CN"/>
              </w:rPr>
            </w:pPr>
            <w:r w:rsidRPr="00170508">
              <w:rPr>
                <w:rFonts w:eastAsia="DengXian"/>
                <w:szCs w:val="18"/>
                <w:lang w:eastAsia="zh-CN"/>
              </w:rPr>
              <w:t>CA_n25A-n41A</w:t>
            </w:r>
            <w:r w:rsidRPr="00170508">
              <w:rPr>
                <w:rFonts w:eastAsia="DengXian"/>
                <w:szCs w:val="18"/>
                <w:vertAlign w:val="superscript"/>
                <w:lang w:eastAsia="zh-CN"/>
              </w:rPr>
              <w:t>7</w:t>
            </w:r>
          </w:p>
          <w:p w14:paraId="6005B344" w14:textId="77777777" w:rsidR="00DB62F4" w:rsidRPr="00DB62F4" w:rsidRDefault="00DB62F4" w:rsidP="00DB62F4">
            <w:pPr>
              <w:pStyle w:val="TAC"/>
              <w:rPr>
                <w:ins w:id="30" w:author="Reihaneh Malekafzaliardakani" w:date="2025-08-10T22:44:00Z" w16du:dateUtc="2025-08-10T20:44:00Z"/>
                <w:rFonts w:eastAsia="DengXian"/>
                <w:szCs w:val="18"/>
                <w:lang w:eastAsia="zh-CN"/>
              </w:rPr>
            </w:pPr>
            <w:ins w:id="31" w:author="Reihaneh Malekafzaliardakani" w:date="2025-08-10T22:44:00Z" w16du:dateUtc="2025-08-10T20:44:00Z">
              <w:r w:rsidRPr="00DB62F4">
                <w:rPr>
                  <w:rFonts w:eastAsia="DengXian"/>
                  <w:szCs w:val="18"/>
                  <w:lang w:eastAsia="zh-CN"/>
                </w:rPr>
                <w:t>CA_n25A-n41C</w:t>
              </w:r>
            </w:ins>
          </w:p>
          <w:p w14:paraId="6C86C383" w14:textId="77777777" w:rsidR="008E4AA5" w:rsidRPr="00170508" w:rsidRDefault="008E4AA5" w:rsidP="00F817F8">
            <w:pPr>
              <w:pStyle w:val="TAC"/>
              <w:rPr>
                <w:rFonts w:eastAsia="DengXian"/>
                <w:szCs w:val="18"/>
                <w:lang w:eastAsia="zh-CN"/>
              </w:rPr>
            </w:pPr>
            <w:r w:rsidRPr="00170508">
              <w:rPr>
                <w:rFonts w:eastAsia="DengXian"/>
                <w:szCs w:val="18"/>
                <w:lang w:eastAsia="zh-CN"/>
              </w:rPr>
              <w:t>CA_n25A-n77A</w:t>
            </w:r>
            <w:r w:rsidRPr="00170508">
              <w:rPr>
                <w:rFonts w:eastAsia="DengXian"/>
                <w:szCs w:val="18"/>
                <w:vertAlign w:val="superscript"/>
                <w:lang w:eastAsia="zh-CN"/>
              </w:rPr>
              <w:t>7</w:t>
            </w:r>
          </w:p>
          <w:p w14:paraId="09077546" w14:textId="77777777" w:rsidR="008E4AA5" w:rsidRPr="00170508" w:rsidRDefault="008E4AA5" w:rsidP="00F817F8">
            <w:pPr>
              <w:pStyle w:val="TAC"/>
              <w:rPr>
                <w:rFonts w:eastAsia="DengXian"/>
                <w:szCs w:val="18"/>
                <w:lang w:eastAsia="zh-CN"/>
              </w:rPr>
            </w:pPr>
            <w:r w:rsidRPr="00170508">
              <w:rPr>
                <w:rFonts w:eastAsia="DengXian"/>
                <w:szCs w:val="18"/>
                <w:lang w:eastAsia="zh-CN"/>
              </w:rPr>
              <w:t>CA_n41A-n77A</w:t>
            </w:r>
            <w:r w:rsidRPr="00170508">
              <w:rPr>
                <w:rFonts w:eastAsia="DengXian"/>
                <w:szCs w:val="18"/>
                <w:vertAlign w:val="superscript"/>
                <w:lang w:eastAsia="zh-CN"/>
              </w:rPr>
              <w:t>7</w:t>
            </w:r>
          </w:p>
          <w:p w14:paraId="04A669BC" w14:textId="77777777" w:rsidR="00DB62F4" w:rsidRDefault="008E4AA5" w:rsidP="00DB62F4">
            <w:pPr>
              <w:pStyle w:val="TAC"/>
              <w:rPr>
                <w:ins w:id="32" w:author="Reihaneh Malekafzaliardakani" w:date="2025-08-10T22:45:00Z" w16du:dateUtc="2025-08-10T20:45:00Z"/>
                <w:rFonts w:eastAsia="DengXian"/>
                <w:szCs w:val="18"/>
                <w:vertAlign w:val="superscript"/>
                <w:lang w:eastAsia="zh-CN"/>
              </w:rPr>
            </w:pPr>
            <w:r w:rsidRPr="00170508">
              <w:rPr>
                <w:rFonts w:eastAsia="DengXian"/>
                <w:szCs w:val="18"/>
                <w:lang w:eastAsia="zh-CN"/>
              </w:rPr>
              <w:t>CA_n41C</w:t>
            </w:r>
            <w:r w:rsidRPr="00170508">
              <w:rPr>
                <w:rFonts w:eastAsia="DengXian"/>
                <w:szCs w:val="18"/>
                <w:vertAlign w:val="superscript"/>
                <w:lang w:eastAsia="zh-CN"/>
              </w:rPr>
              <w:t>7</w:t>
            </w:r>
          </w:p>
          <w:p w14:paraId="7E2ABB7E" w14:textId="44E9DB17" w:rsidR="00310206" w:rsidRPr="00C3538C" w:rsidRDefault="00C3538C" w:rsidP="00C3538C">
            <w:pPr>
              <w:pStyle w:val="TAC"/>
              <w:rPr>
                <w:rFonts w:eastAsia="DengXian"/>
                <w:szCs w:val="18"/>
                <w:lang w:eastAsia="zh-CN"/>
              </w:rPr>
            </w:pPr>
            <w:ins w:id="33" w:author="Reihaneh Malekafzaliardakani" w:date="2025-08-10T22:47:00Z" w16du:dateUtc="2025-08-10T20:47:00Z">
              <w:r w:rsidRPr="00DB62F4">
                <w:rPr>
                  <w:rFonts w:eastAsia="DengXian"/>
                  <w:szCs w:val="18"/>
                  <w:lang w:eastAsia="zh-CN"/>
                </w:rPr>
                <w:t>CA_n41C-n77A</w:t>
              </w:r>
            </w:ins>
          </w:p>
        </w:tc>
        <w:tc>
          <w:tcPr>
            <w:tcW w:w="383" w:type="pct"/>
            <w:tcBorders>
              <w:top w:val="single" w:sz="4" w:space="0" w:color="auto"/>
              <w:left w:val="single" w:sz="4" w:space="0" w:color="auto"/>
              <w:bottom w:val="single" w:sz="4" w:space="0" w:color="auto"/>
              <w:right w:val="single" w:sz="4" w:space="0" w:color="auto"/>
            </w:tcBorders>
            <w:vAlign w:val="center"/>
          </w:tcPr>
          <w:p w14:paraId="4867D266" w14:textId="77777777" w:rsidR="008E4AA5" w:rsidRPr="00170508" w:rsidRDefault="008E4AA5" w:rsidP="00F817F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1FF762F" w14:textId="77777777" w:rsidR="008E4AA5" w:rsidRPr="00170508" w:rsidRDefault="008E4AA5" w:rsidP="00F817F8">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5065CED3" w14:textId="77777777" w:rsidR="008E4AA5" w:rsidRPr="00170508" w:rsidRDefault="008E4AA5" w:rsidP="00F817F8">
            <w:pPr>
              <w:pStyle w:val="TAC"/>
              <w:rPr>
                <w:rFonts w:eastAsia="DengXian"/>
                <w:lang w:eastAsia="zh-CN"/>
              </w:rPr>
            </w:pPr>
            <w:r w:rsidRPr="00170508">
              <w:rPr>
                <w:rFonts w:eastAsia="DengXian"/>
                <w:lang w:eastAsia="zh-CN"/>
              </w:rPr>
              <w:t>4 and 5</w:t>
            </w:r>
          </w:p>
        </w:tc>
      </w:tr>
      <w:tr w:rsidR="008E4AA5" w:rsidRPr="00170508" w14:paraId="672BC75F" w14:textId="77777777" w:rsidTr="00F817F8">
        <w:trPr>
          <w:jc w:val="center"/>
        </w:trPr>
        <w:tc>
          <w:tcPr>
            <w:tcW w:w="1002" w:type="pct"/>
            <w:tcBorders>
              <w:top w:val="nil"/>
              <w:left w:val="single" w:sz="4" w:space="0" w:color="auto"/>
              <w:bottom w:val="nil"/>
              <w:right w:val="single" w:sz="4" w:space="0" w:color="auto"/>
            </w:tcBorders>
            <w:vAlign w:val="center"/>
          </w:tcPr>
          <w:p w14:paraId="12F31D38"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3B4AA6A" w14:textId="345AA105" w:rsidR="008E4AA5" w:rsidRPr="00170508" w:rsidRDefault="008E4AA5" w:rsidP="00C3538C">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FA5969" w14:textId="77777777" w:rsidR="008E4AA5" w:rsidRPr="00170508" w:rsidRDefault="008E4AA5" w:rsidP="00F817F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344CDC2" w14:textId="77777777" w:rsidR="008E4AA5" w:rsidRPr="00170508" w:rsidRDefault="008E4AA5" w:rsidP="00F817F8">
            <w:pPr>
              <w:pStyle w:val="TAC"/>
              <w:rPr>
                <w:rFonts w:eastAsia="DengXian"/>
                <w:lang w:eastAsia="zh-CN" w:bidi="ar"/>
              </w:rPr>
            </w:pPr>
            <w:r w:rsidRPr="00170508">
              <w:rPr>
                <w:rFonts w:eastAsia="DengXian"/>
                <w:lang w:eastAsia="zh-CN" w:bidi="ar"/>
              </w:rPr>
              <w:t>CA_n41(A-C)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619689A7" w14:textId="77777777" w:rsidR="008E4AA5" w:rsidRPr="00170508" w:rsidRDefault="008E4AA5" w:rsidP="00F817F8">
            <w:pPr>
              <w:pStyle w:val="TAC"/>
              <w:rPr>
                <w:rFonts w:eastAsia="DengXian"/>
                <w:lang w:eastAsia="zh-CN"/>
              </w:rPr>
            </w:pPr>
          </w:p>
        </w:tc>
      </w:tr>
      <w:tr w:rsidR="008E4AA5" w:rsidRPr="00170508" w14:paraId="1ABD17C2"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158C8372"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A9B7086" w14:textId="77777777" w:rsidR="008E4AA5" w:rsidRPr="00170508" w:rsidRDefault="008E4AA5" w:rsidP="00F817F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38A2CA" w14:textId="77777777" w:rsidR="008E4AA5" w:rsidRPr="00170508" w:rsidRDefault="008E4AA5" w:rsidP="00F817F8">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FC9FE9E" w14:textId="77777777" w:rsidR="008E4AA5" w:rsidRPr="00170508" w:rsidRDefault="008E4AA5" w:rsidP="00F817F8">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339C811" w14:textId="77777777" w:rsidR="008E4AA5" w:rsidRPr="00170508" w:rsidRDefault="008E4AA5" w:rsidP="00F817F8">
            <w:pPr>
              <w:pStyle w:val="TAC"/>
              <w:rPr>
                <w:rFonts w:eastAsia="DengXian"/>
                <w:lang w:eastAsia="zh-CN"/>
              </w:rPr>
            </w:pPr>
          </w:p>
        </w:tc>
      </w:tr>
      <w:tr w:rsidR="008E4AA5" w:rsidRPr="00170508" w14:paraId="0DE2A59A"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63453050" w14:textId="77777777" w:rsidR="008E4AA5" w:rsidRPr="00170508" w:rsidRDefault="008E4AA5" w:rsidP="00F817F8">
            <w:pPr>
              <w:pStyle w:val="TAC"/>
              <w:rPr>
                <w:rFonts w:eastAsia="DengXian"/>
                <w:lang w:eastAsia="zh-CN"/>
              </w:rPr>
            </w:pPr>
            <w:r w:rsidRPr="00170508">
              <w:rPr>
                <w:rFonts w:eastAsia="DengXian"/>
                <w:lang w:eastAsia="zh-CN"/>
              </w:rPr>
              <w:t>CA_n25A-n41A-n78A</w:t>
            </w:r>
          </w:p>
        </w:tc>
        <w:tc>
          <w:tcPr>
            <w:tcW w:w="871" w:type="pct"/>
            <w:tcBorders>
              <w:top w:val="single" w:sz="4" w:space="0" w:color="auto"/>
              <w:left w:val="single" w:sz="4" w:space="0" w:color="auto"/>
              <w:bottom w:val="nil"/>
              <w:right w:val="single" w:sz="4" w:space="0" w:color="auto"/>
            </w:tcBorders>
            <w:vAlign w:val="center"/>
          </w:tcPr>
          <w:p w14:paraId="705B47CC" w14:textId="77777777" w:rsidR="008E4AA5" w:rsidRPr="00170508" w:rsidRDefault="008E4AA5" w:rsidP="00F817F8">
            <w:pPr>
              <w:pStyle w:val="TAC"/>
              <w:rPr>
                <w:rFonts w:eastAsia="DengXian"/>
                <w:szCs w:val="18"/>
                <w:lang w:eastAsia="zh-CN"/>
              </w:rPr>
            </w:pPr>
            <w:r w:rsidRPr="00170508">
              <w:rPr>
                <w:rFonts w:eastAsia="DengXian"/>
                <w:szCs w:val="18"/>
                <w:lang w:eastAsia="zh-CN"/>
              </w:rPr>
              <w:t>CA_n25A-n41A</w:t>
            </w:r>
          </w:p>
          <w:p w14:paraId="78DE5C09" w14:textId="77777777" w:rsidR="008E4AA5" w:rsidRPr="00170508" w:rsidRDefault="008E4AA5" w:rsidP="00F817F8">
            <w:pPr>
              <w:pStyle w:val="TAC"/>
              <w:rPr>
                <w:rFonts w:eastAsia="DengXian"/>
                <w:szCs w:val="18"/>
                <w:lang w:eastAsia="zh-CN"/>
              </w:rPr>
            </w:pPr>
            <w:r w:rsidRPr="00170508">
              <w:rPr>
                <w:rFonts w:eastAsia="DengXian"/>
                <w:szCs w:val="18"/>
                <w:lang w:eastAsia="zh-CN"/>
              </w:rPr>
              <w:t>CA_n25A-n78A</w:t>
            </w:r>
          </w:p>
          <w:p w14:paraId="057DBA16" w14:textId="77777777" w:rsidR="008E4AA5" w:rsidRPr="00170508" w:rsidRDefault="008E4AA5" w:rsidP="00F817F8">
            <w:pPr>
              <w:pStyle w:val="TAC"/>
              <w:rPr>
                <w:rFonts w:eastAsia="DengXian"/>
                <w:lang w:eastAsia="zh-CN"/>
              </w:rPr>
            </w:pPr>
            <w:r w:rsidRPr="00170508">
              <w:rPr>
                <w:rFonts w:eastAsia="DengXian"/>
                <w:szCs w:val="18"/>
                <w:lang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4358985D" w14:textId="77777777" w:rsidR="008E4AA5" w:rsidRPr="00170508" w:rsidRDefault="008E4AA5" w:rsidP="00F817F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8D9EE5E" w14:textId="77777777" w:rsidR="008E4AA5" w:rsidRPr="00170508" w:rsidRDefault="008E4AA5" w:rsidP="00F817F8">
            <w:pPr>
              <w:pStyle w:val="TAC"/>
              <w:rPr>
                <w:rFonts w:eastAsia="DengXian"/>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B9A6A09" w14:textId="77777777" w:rsidR="008E4AA5" w:rsidRPr="00170508" w:rsidRDefault="008E4AA5" w:rsidP="00F817F8">
            <w:pPr>
              <w:pStyle w:val="TAC"/>
              <w:rPr>
                <w:rFonts w:eastAsia="DengXian"/>
                <w:lang w:eastAsia="zh-CN"/>
              </w:rPr>
            </w:pPr>
            <w:r w:rsidRPr="00170508">
              <w:rPr>
                <w:rFonts w:eastAsia="DengXian"/>
                <w:lang w:eastAsia="zh-CN"/>
              </w:rPr>
              <w:t>0</w:t>
            </w:r>
          </w:p>
        </w:tc>
      </w:tr>
      <w:tr w:rsidR="008E4AA5" w:rsidRPr="00170508" w14:paraId="1BE21803" w14:textId="77777777" w:rsidTr="00F817F8">
        <w:trPr>
          <w:jc w:val="center"/>
        </w:trPr>
        <w:tc>
          <w:tcPr>
            <w:tcW w:w="1002" w:type="pct"/>
            <w:tcBorders>
              <w:top w:val="nil"/>
              <w:left w:val="single" w:sz="4" w:space="0" w:color="auto"/>
              <w:bottom w:val="nil"/>
              <w:right w:val="single" w:sz="4" w:space="0" w:color="auto"/>
            </w:tcBorders>
            <w:vAlign w:val="center"/>
          </w:tcPr>
          <w:p w14:paraId="4AF7BF9D"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D7ECC7E"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77CB2D" w14:textId="77777777" w:rsidR="008E4AA5" w:rsidRPr="00170508" w:rsidRDefault="008E4AA5" w:rsidP="00F817F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2BA492D" w14:textId="77777777" w:rsidR="008E4AA5" w:rsidRPr="00170508" w:rsidRDefault="008E4AA5" w:rsidP="00F817F8">
            <w:pPr>
              <w:pStyle w:val="TAC"/>
              <w:rPr>
                <w:rFonts w:eastAsia="DengXian"/>
                <w:lang w:eastAsia="zh-CN"/>
              </w:rPr>
            </w:pPr>
            <w:r w:rsidRPr="00170508">
              <w:rPr>
                <w:rFonts w:eastAsia="DengXian"/>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5F96164B" w14:textId="77777777" w:rsidR="008E4AA5" w:rsidRPr="00170508" w:rsidRDefault="008E4AA5" w:rsidP="00F817F8">
            <w:pPr>
              <w:pStyle w:val="TAC"/>
              <w:rPr>
                <w:rFonts w:eastAsia="DengXian"/>
                <w:lang w:eastAsia="zh-CN"/>
              </w:rPr>
            </w:pPr>
          </w:p>
        </w:tc>
      </w:tr>
      <w:tr w:rsidR="008E4AA5" w:rsidRPr="00170508" w14:paraId="52A5FD29"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4BBFD99F"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A0C7AE3"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D30CEF" w14:textId="77777777" w:rsidR="008E4AA5" w:rsidRPr="00170508" w:rsidRDefault="008E4AA5" w:rsidP="00F817F8">
            <w:pPr>
              <w:pStyle w:val="TAC"/>
              <w:rPr>
                <w:rFonts w:eastAsia="DengXian"/>
                <w:lang w:eastAsia="zh-C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AA42F0D" w14:textId="77777777" w:rsidR="008E4AA5" w:rsidRPr="00170508" w:rsidRDefault="008E4AA5" w:rsidP="00F817F8">
            <w:pPr>
              <w:pStyle w:val="TAC"/>
              <w:rPr>
                <w:rFonts w:eastAsia="DengXian"/>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7ADD3E0" w14:textId="77777777" w:rsidR="008E4AA5" w:rsidRPr="00170508" w:rsidRDefault="008E4AA5" w:rsidP="00F817F8">
            <w:pPr>
              <w:pStyle w:val="TAC"/>
              <w:rPr>
                <w:rFonts w:eastAsia="DengXian"/>
                <w:lang w:eastAsia="zh-CN"/>
              </w:rPr>
            </w:pPr>
          </w:p>
        </w:tc>
      </w:tr>
      <w:tr w:rsidR="008E4AA5" w:rsidRPr="00170508" w14:paraId="4EA23B31"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44EDDDFE" w14:textId="77777777" w:rsidR="008E4AA5" w:rsidRPr="00170508" w:rsidRDefault="008E4AA5" w:rsidP="00F817F8">
            <w:pPr>
              <w:pStyle w:val="TAC"/>
              <w:rPr>
                <w:rFonts w:eastAsia="DengXian"/>
                <w:lang w:eastAsia="zh-CN"/>
              </w:rPr>
            </w:pPr>
            <w:r w:rsidRPr="00170508">
              <w:rPr>
                <w:rFonts w:eastAsia="DengXian"/>
                <w:lang w:eastAsia="zh-CN"/>
              </w:rPr>
              <w:t>CA_n25A-n41A-n78(2A)</w:t>
            </w:r>
          </w:p>
        </w:tc>
        <w:tc>
          <w:tcPr>
            <w:tcW w:w="871" w:type="pct"/>
            <w:tcBorders>
              <w:top w:val="single" w:sz="4" w:space="0" w:color="auto"/>
              <w:left w:val="single" w:sz="4" w:space="0" w:color="auto"/>
              <w:bottom w:val="nil"/>
              <w:right w:val="single" w:sz="4" w:space="0" w:color="auto"/>
            </w:tcBorders>
            <w:vAlign w:val="center"/>
          </w:tcPr>
          <w:p w14:paraId="746A39C7" w14:textId="77777777" w:rsidR="008E4AA5" w:rsidRPr="00170508" w:rsidRDefault="008E4AA5" w:rsidP="00F817F8">
            <w:pPr>
              <w:pStyle w:val="TAC"/>
              <w:rPr>
                <w:rFonts w:eastAsia="DengXian"/>
                <w:szCs w:val="18"/>
                <w:lang w:eastAsia="zh-CN"/>
              </w:rPr>
            </w:pPr>
            <w:r w:rsidRPr="00170508">
              <w:rPr>
                <w:rFonts w:eastAsia="DengXian"/>
                <w:szCs w:val="18"/>
                <w:lang w:eastAsia="zh-CN"/>
              </w:rPr>
              <w:t>CA_n25A-n41A</w:t>
            </w:r>
          </w:p>
          <w:p w14:paraId="2A3785B3" w14:textId="77777777" w:rsidR="008E4AA5" w:rsidRPr="00170508" w:rsidRDefault="008E4AA5" w:rsidP="00F817F8">
            <w:pPr>
              <w:pStyle w:val="TAC"/>
              <w:rPr>
                <w:rFonts w:eastAsia="DengXian"/>
                <w:szCs w:val="18"/>
                <w:lang w:eastAsia="zh-CN"/>
              </w:rPr>
            </w:pPr>
            <w:r w:rsidRPr="00170508">
              <w:rPr>
                <w:rFonts w:eastAsia="DengXian"/>
                <w:szCs w:val="18"/>
                <w:lang w:eastAsia="zh-CN"/>
              </w:rPr>
              <w:t>CA_n25A-n78A</w:t>
            </w:r>
          </w:p>
          <w:p w14:paraId="2F10E7FD" w14:textId="77777777" w:rsidR="008E4AA5" w:rsidRPr="00170508" w:rsidRDefault="008E4AA5" w:rsidP="00F817F8">
            <w:pPr>
              <w:pStyle w:val="TAC"/>
              <w:rPr>
                <w:rFonts w:eastAsia="DengXian"/>
                <w:lang w:eastAsia="zh-CN"/>
              </w:rPr>
            </w:pPr>
            <w:r w:rsidRPr="00170508">
              <w:rPr>
                <w:rFonts w:eastAsia="DengXian"/>
                <w:szCs w:val="18"/>
                <w:lang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36A0A516" w14:textId="77777777" w:rsidR="008E4AA5" w:rsidRPr="00170508" w:rsidRDefault="008E4AA5" w:rsidP="00F817F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BE9FE1B"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AC625BA" w14:textId="77777777" w:rsidR="008E4AA5" w:rsidRPr="00170508" w:rsidRDefault="008E4AA5" w:rsidP="00F817F8">
            <w:pPr>
              <w:pStyle w:val="TAC"/>
              <w:rPr>
                <w:rFonts w:eastAsia="DengXian" w:cs="Arial"/>
                <w:szCs w:val="18"/>
                <w:lang w:eastAsia="zh-CN"/>
              </w:rPr>
            </w:pPr>
            <w:r w:rsidRPr="00170508">
              <w:rPr>
                <w:rFonts w:eastAsia="DengXian"/>
                <w:szCs w:val="18"/>
                <w:lang w:eastAsia="zh-CN"/>
              </w:rPr>
              <w:t>0</w:t>
            </w:r>
          </w:p>
        </w:tc>
      </w:tr>
      <w:tr w:rsidR="008E4AA5" w:rsidRPr="00170508" w14:paraId="39804BE5" w14:textId="77777777" w:rsidTr="00F817F8">
        <w:trPr>
          <w:jc w:val="center"/>
        </w:trPr>
        <w:tc>
          <w:tcPr>
            <w:tcW w:w="1002" w:type="pct"/>
            <w:tcBorders>
              <w:top w:val="nil"/>
              <w:left w:val="single" w:sz="4" w:space="0" w:color="auto"/>
              <w:bottom w:val="nil"/>
              <w:right w:val="single" w:sz="4" w:space="0" w:color="auto"/>
            </w:tcBorders>
            <w:vAlign w:val="center"/>
          </w:tcPr>
          <w:p w14:paraId="40C5B2EC"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B6DE5B1"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11AEF6" w14:textId="77777777" w:rsidR="008E4AA5" w:rsidRPr="00170508" w:rsidRDefault="008E4AA5" w:rsidP="00F817F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B71F05B"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1D1E967F" w14:textId="77777777" w:rsidR="008E4AA5" w:rsidRPr="00170508" w:rsidRDefault="008E4AA5" w:rsidP="00F817F8">
            <w:pPr>
              <w:pStyle w:val="TAC"/>
              <w:rPr>
                <w:rFonts w:eastAsia="DengXian" w:cs="Arial"/>
                <w:szCs w:val="18"/>
                <w:lang w:eastAsia="zh-CN"/>
              </w:rPr>
            </w:pPr>
          </w:p>
        </w:tc>
      </w:tr>
      <w:tr w:rsidR="008E4AA5" w:rsidRPr="00170508" w14:paraId="52805E44"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09EC6E28"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E4A9F77"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D47525" w14:textId="77777777" w:rsidR="008E4AA5" w:rsidRPr="00170508" w:rsidRDefault="008E4AA5" w:rsidP="00F817F8">
            <w:pPr>
              <w:pStyle w:val="TAC"/>
              <w:rPr>
                <w:rFonts w:eastAsia="DengXian"/>
                <w:lang w:eastAsia="zh-CN"/>
              </w:rPr>
            </w:pPr>
            <w:r w:rsidRPr="00170508">
              <w:rPr>
                <w:rFonts w:eastAsia="DengXian"/>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49EC8E9" w14:textId="77777777" w:rsidR="008E4AA5" w:rsidRPr="00170508" w:rsidRDefault="008E4AA5" w:rsidP="00F817F8">
            <w:pPr>
              <w:pStyle w:val="TAC"/>
              <w:rPr>
                <w:rFonts w:eastAsia="DengXian"/>
                <w:lang w:eastAsia="zh-CN"/>
              </w:rPr>
            </w:pPr>
            <w:r w:rsidRPr="00170508">
              <w:rPr>
                <w:rFonts w:eastAsia="DengXian"/>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4A8E5C86" w14:textId="77777777" w:rsidR="008E4AA5" w:rsidRPr="00170508" w:rsidRDefault="008E4AA5" w:rsidP="00F817F8">
            <w:pPr>
              <w:pStyle w:val="TAC"/>
              <w:rPr>
                <w:rFonts w:eastAsia="DengXian" w:cs="Arial"/>
                <w:szCs w:val="18"/>
                <w:lang w:eastAsia="zh-CN"/>
              </w:rPr>
            </w:pPr>
          </w:p>
        </w:tc>
      </w:tr>
      <w:tr w:rsidR="008E4AA5" w:rsidRPr="00170508" w14:paraId="7288ABD4"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21AD2B86" w14:textId="77777777" w:rsidR="008E4AA5" w:rsidRPr="00170508" w:rsidRDefault="008E4AA5" w:rsidP="00F817F8">
            <w:pPr>
              <w:pStyle w:val="TAC"/>
              <w:rPr>
                <w:rFonts w:eastAsia="DengXian"/>
                <w:lang w:eastAsia="zh-CN"/>
              </w:rPr>
            </w:pPr>
            <w:r w:rsidRPr="00170508">
              <w:rPr>
                <w:lang w:eastAsia="zh-CN"/>
              </w:rPr>
              <w:t>CA_n25A-n41A-n85A</w:t>
            </w:r>
          </w:p>
        </w:tc>
        <w:tc>
          <w:tcPr>
            <w:tcW w:w="871" w:type="pct"/>
            <w:tcBorders>
              <w:top w:val="single" w:sz="4" w:space="0" w:color="auto"/>
              <w:left w:val="single" w:sz="4" w:space="0" w:color="auto"/>
              <w:bottom w:val="nil"/>
              <w:right w:val="single" w:sz="4" w:space="0" w:color="auto"/>
            </w:tcBorders>
            <w:vAlign w:val="center"/>
          </w:tcPr>
          <w:p w14:paraId="0B6B7ED6" w14:textId="77777777" w:rsidR="008E4AA5" w:rsidRPr="00170508" w:rsidRDefault="008E4AA5" w:rsidP="00F817F8">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n25</w:t>
            </w:r>
            <w:r w:rsidRPr="00170508">
              <w:rPr>
                <w:rFonts w:eastAsia="DengXian"/>
              </w:rPr>
              <w:t>A-</w:t>
            </w:r>
            <w:r w:rsidRPr="00170508">
              <w:rPr>
                <w:rFonts w:eastAsia="DengXian" w:hint="eastAsia"/>
                <w:lang w:eastAsia="zh-CN"/>
              </w:rPr>
              <w:t>n</w:t>
            </w:r>
            <w:r w:rsidRPr="00170508">
              <w:rPr>
                <w:rFonts w:eastAsia="DengXian"/>
                <w:lang w:eastAsia="zh-CN"/>
              </w:rPr>
              <w:t>41</w:t>
            </w:r>
            <w:r w:rsidRPr="00170508">
              <w:rPr>
                <w:rFonts w:eastAsia="DengXian"/>
              </w:rPr>
              <w:t>A</w:t>
            </w:r>
          </w:p>
          <w:p w14:paraId="35ED9256" w14:textId="77777777" w:rsidR="008E4AA5" w:rsidRPr="00170508" w:rsidRDefault="008E4AA5" w:rsidP="00F817F8">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n25</w:t>
            </w:r>
            <w:r w:rsidRPr="00170508">
              <w:rPr>
                <w:rFonts w:eastAsia="DengXian"/>
              </w:rPr>
              <w:t>A-</w:t>
            </w:r>
            <w:r w:rsidRPr="00170508">
              <w:rPr>
                <w:rFonts w:eastAsia="DengXian" w:hint="eastAsia"/>
                <w:lang w:eastAsia="zh-CN"/>
              </w:rPr>
              <w:t>n85</w:t>
            </w:r>
            <w:r w:rsidRPr="00170508">
              <w:rPr>
                <w:rFonts w:eastAsia="DengXian"/>
              </w:rPr>
              <w:t>A</w:t>
            </w:r>
          </w:p>
          <w:p w14:paraId="7613C8BA" w14:textId="77777777" w:rsidR="008E4AA5" w:rsidRPr="00170508" w:rsidRDefault="008E4AA5" w:rsidP="00F817F8">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n41</w:t>
            </w:r>
            <w:r w:rsidRPr="00170508">
              <w:rPr>
                <w:rFonts w:eastAsia="DengXian"/>
              </w:rPr>
              <w:t>A-</w:t>
            </w:r>
            <w:r w:rsidRPr="00170508">
              <w:rPr>
                <w:rFonts w:eastAsia="DengXian" w:hint="eastAsia"/>
                <w:lang w:eastAsia="zh-CN"/>
              </w:rPr>
              <w:t>n85</w:t>
            </w:r>
            <w:r w:rsidRPr="00170508">
              <w:rPr>
                <w:rFonts w:eastAsia="DengXian"/>
              </w:rPr>
              <w:t>A</w:t>
            </w:r>
          </w:p>
        </w:tc>
        <w:tc>
          <w:tcPr>
            <w:tcW w:w="383" w:type="pct"/>
            <w:tcBorders>
              <w:top w:val="single" w:sz="4" w:space="0" w:color="auto"/>
              <w:left w:val="single" w:sz="4" w:space="0" w:color="auto"/>
              <w:bottom w:val="single" w:sz="4" w:space="0" w:color="auto"/>
              <w:right w:val="single" w:sz="4" w:space="0" w:color="auto"/>
            </w:tcBorders>
            <w:vAlign w:val="center"/>
          </w:tcPr>
          <w:p w14:paraId="70087F74" w14:textId="77777777" w:rsidR="008E4AA5" w:rsidRPr="00170508" w:rsidRDefault="008E4AA5" w:rsidP="00F817F8">
            <w:pPr>
              <w:pStyle w:val="TAC"/>
              <w:rPr>
                <w:rFonts w:eastAsia="DengXian"/>
                <w:szCs w:val="18"/>
                <w:lang w:eastAsia="zh-CN"/>
              </w:rPr>
            </w:pPr>
            <w:r w:rsidRPr="00170508">
              <w:rPr>
                <w:rFonts w:eastAsia="DengXian"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10E76F6" w14:textId="77777777" w:rsidR="008E4AA5" w:rsidRPr="00170508" w:rsidRDefault="008E4AA5" w:rsidP="00F817F8">
            <w:pPr>
              <w:pStyle w:val="TAC"/>
              <w:rPr>
                <w:rFonts w:eastAsia="DengXian"/>
                <w:lang w:eastAsia="zh-CN" w:bidi="ar"/>
              </w:rPr>
            </w:pPr>
            <w:r w:rsidRPr="00170508">
              <w:rPr>
                <w:rFonts w:eastAsia="DengXian"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72F66B8B" w14:textId="77777777" w:rsidR="008E4AA5" w:rsidRPr="00170508" w:rsidRDefault="008E4AA5" w:rsidP="00F817F8">
            <w:pPr>
              <w:pStyle w:val="TAC"/>
              <w:rPr>
                <w:rFonts w:eastAsia="DengXian" w:cs="Arial"/>
                <w:szCs w:val="18"/>
                <w:lang w:eastAsia="zh-CN"/>
              </w:rPr>
            </w:pPr>
            <w:r w:rsidRPr="00170508">
              <w:rPr>
                <w:rFonts w:eastAsia="DengXian"/>
                <w:lang w:eastAsia="zh-CN"/>
              </w:rPr>
              <w:t>4 and 5</w:t>
            </w:r>
          </w:p>
        </w:tc>
      </w:tr>
      <w:tr w:rsidR="008E4AA5" w:rsidRPr="00170508" w14:paraId="293B0ADD" w14:textId="77777777" w:rsidTr="00F817F8">
        <w:trPr>
          <w:jc w:val="center"/>
        </w:trPr>
        <w:tc>
          <w:tcPr>
            <w:tcW w:w="1002" w:type="pct"/>
            <w:tcBorders>
              <w:top w:val="nil"/>
              <w:left w:val="single" w:sz="4" w:space="0" w:color="auto"/>
              <w:bottom w:val="nil"/>
              <w:right w:val="single" w:sz="4" w:space="0" w:color="auto"/>
            </w:tcBorders>
            <w:vAlign w:val="center"/>
          </w:tcPr>
          <w:p w14:paraId="0034D96F"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6861CB8"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086475" w14:textId="77777777" w:rsidR="008E4AA5" w:rsidRPr="00170508" w:rsidRDefault="008E4AA5" w:rsidP="00F817F8">
            <w:pPr>
              <w:pStyle w:val="TAC"/>
              <w:rPr>
                <w:rFonts w:eastAsia="DengXian"/>
                <w:szCs w:val="18"/>
                <w:lang w:eastAsia="zh-CN"/>
              </w:rPr>
            </w:pPr>
            <w:r w:rsidRPr="00170508">
              <w:rPr>
                <w:rFonts w:eastAsia="DengXia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702CBC1" w14:textId="77777777" w:rsidR="008E4AA5" w:rsidRPr="00170508" w:rsidRDefault="008E4AA5" w:rsidP="00F817F8">
            <w:pPr>
              <w:pStyle w:val="TAC"/>
              <w:rPr>
                <w:rFonts w:eastAsia="DengXian"/>
                <w:lang w:eastAsia="zh-CN" w:bidi="ar"/>
              </w:rPr>
            </w:pPr>
            <w:r w:rsidRPr="00170508">
              <w:rPr>
                <w:rFonts w:eastAsia="DengXian" w:cs="Arial"/>
                <w:color w:val="000000"/>
                <w:szCs w:val="18"/>
              </w:rPr>
              <w:t xml:space="preserve">n41 channel bandwidths in Table 5.3.5-1 </w:t>
            </w:r>
          </w:p>
        </w:tc>
        <w:tc>
          <w:tcPr>
            <w:tcW w:w="750" w:type="pct"/>
            <w:tcBorders>
              <w:top w:val="nil"/>
              <w:left w:val="single" w:sz="4" w:space="0" w:color="auto"/>
              <w:bottom w:val="nil"/>
              <w:right w:val="single" w:sz="4" w:space="0" w:color="auto"/>
            </w:tcBorders>
            <w:vAlign w:val="center"/>
          </w:tcPr>
          <w:p w14:paraId="414FB0B6" w14:textId="77777777" w:rsidR="008E4AA5" w:rsidRPr="00170508" w:rsidRDefault="008E4AA5" w:rsidP="00F817F8">
            <w:pPr>
              <w:pStyle w:val="TAC"/>
              <w:rPr>
                <w:rFonts w:eastAsia="DengXian" w:cs="Arial"/>
                <w:szCs w:val="18"/>
                <w:lang w:eastAsia="zh-CN"/>
              </w:rPr>
            </w:pPr>
          </w:p>
        </w:tc>
      </w:tr>
      <w:tr w:rsidR="008E4AA5" w:rsidRPr="00170508" w14:paraId="04549CAC"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591C8478"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612D4AC"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75A59A" w14:textId="77777777" w:rsidR="008E4AA5" w:rsidRPr="00170508" w:rsidRDefault="008E4AA5" w:rsidP="00F817F8">
            <w:pPr>
              <w:pStyle w:val="TAC"/>
              <w:rPr>
                <w:rFonts w:eastAsia="DengXian"/>
                <w:szCs w:val="18"/>
                <w:lang w:eastAsia="zh-CN"/>
              </w:rPr>
            </w:pPr>
            <w:r w:rsidRPr="00170508">
              <w:rPr>
                <w:rFonts w:eastAsia="DengXian"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3B5EB3A0" w14:textId="77777777" w:rsidR="008E4AA5" w:rsidRPr="00170508" w:rsidRDefault="008E4AA5" w:rsidP="00F817F8">
            <w:pPr>
              <w:pStyle w:val="TAC"/>
              <w:rPr>
                <w:rFonts w:eastAsia="DengXian"/>
                <w:lang w:eastAsia="zh-CN" w:bidi="ar"/>
              </w:rPr>
            </w:pPr>
            <w:r w:rsidRPr="00170508">
              <w:rPr>
                <w:rFonts w:eastAsia="DengXian"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3B1DE12F" w14:textId="77777777" w:rsidR="008E4AA5" w:rsidRPr="00170508" w:rsidRDefault="008E4AA5" w:rsidP="00F817F8">
            <w:pPr>
              <w:pStyle w:val="TAC"/>
              <w:rPr>
                <w:rFonts w:eastAsia="DengXian" w:cs="Arial"/>
                <w:szCs w:val="18"/>
                <w:lang w:eastAsia="zh-CN"/>
              </w:rPr>
            </w:pPr>
          </w:p>
        </w:tc>
      </w:tr>
      <w:tr w:rsidR="008E4AA5" w:rsidRPr="00170508" w14:paraId="4CD4F078"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3D0B28BC" w14:textId="77777777" w:rsidR="008E4AA5" w:rsidRPr="00170508" w:rsidRDefault="008E4AA5" w:rsidP="00F817F8">
            <w:pPr>
              <w:pStyle w:val="TAC"/>
              <w:rPr>
                <w:rFonts w:eastAsia="DengXian"/>
                <w:lang w:eastAsia="zh-CN"/>
              </w:rPr>
            </w:pPr>
            <w:r w:rsidRPr="00170508">
              <w:rPr>
                <w:lang w:eastAsia="zh-CN"/>
              </w:rPr>
              <w:lastRenderedPageBreak/>
              <w:t>CA_n25A-n41C-n85A</w:t>
            </w:r>
          </w:p>
        </w:tc>
        <w:tc>
          <w:tcPr>
            <w:tcW w:w="871" w:type="pct"/>
            <w:tcBorders>
              <w:top w:val="single" w:sz="4" w:space="0" w:color="auto"/>
              <w:left w:val="single" w:sz="4" w:space="0" w:color="auto"/>
              <w:bottom w:val="nil"/>
              <w:right w:val="single" w:sz="4" w:space="0" w:color="auto"/>
            </w:tcBorders>
            <w:vAlign w:val="center"/>
          </w:tcPr>
          <w:p w14:paraId="70267B40" w14:textId="77777777" w:rsidR="008E4AA5" w:rsidRPr="00170508" w:rsidRDefault="008E4AA5" w:rsidP="00F817F8">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n25</w:t>
            </w:r>
            <w:r w:rsidRPr="00170508">
              <w:rPr>
                <w:rFonts w:eastAsia="DengXian"/>
              </w:rPr>
              <w:t>A-</w:t>
            </w:r>
            <w:r w:rsidRPr="00170508">
              <w:rPr>
                <w:rFonts w:eastAsia="DengXian" w:hint="eastAsia"/>
                <w:lang w:eastAsia="zh-CN"/>
              </w:rPr>
              <w:t>n</w:t>
            </w:r>
            <w:r w:rsidRPr="00170508">
              <w:rPr>
                <w:rFonts w:eastAsia="DengXian"/>
                <w:lang w:eastAsia="zh-CN"/>
              </w:rPr>
              <w:t>41</w:t>
            </w:r>
            <w:r w:rsidRPr="00170508">
              <w:rPr>
                <w:rFonts w:eastAsia="DengXian"/>
              </w:rPr>
              <w:t>A</w:t>
            </w:r>
          </w:p>
          <w:p w14:paraId="0F5346FB" w14:textId="77777777" w:rsidR="008E4AA5" w:rsidRPr="00170508" w:rsidRDefault="008E4AA5" w:rsidP="00F817F8">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n25</w:t>
            </w:r>
            <w:r w:rsidRPr="00170508">
              <w:rPr>
                <w:rFonts w:eastAsia="DengXian"/>
              </w:rPr>
              <w:t>A-</w:t>
            </w:r>
            <w:r w:rsidRPr="00170508">
              <w:rPr>
                <w:rFonts w:eastAsia="DengXian" w:hint="eastAsia"/>
                <w:lang w:eastAsia="zh-CN"/>
              </w:rPr>
              <w:t>n85</w:t>
            </w:r>
            <w:r w:rsidRPr="00170508">
              <w:rPr>
                <w:rFonts w:eastAsia="DengXian"/>
              </w:rPr>
              <w:t>A</w:t>
            </w:r>
          </w:p>
          <w:p w14:paraId="08D6C110" w14:textId="77777777" w:rsidR="008E4AA5" w:rsidRPr="00170508" w:rsidRDefault="008E4AA5" w:rsidP="00F817F8">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n41</w:t>
            </w:r>
            <w:r w:rsidRPr="00170508">
              <w:rPr>
                <w:rFonts w:eastAsia="DengXian"/>
              </w:rPr>
              <w:t>A-</w:t>
            </w:r>
            <w:r w:rsidRPr="00170508">
              <w:rPr>
                <w:rFonts w:eastAsia="DengXian" w:hint="eastAsia"/>
                <w:lang w:eastAsia="zh-CN"/>
              </w:rPr>
              <w:t>n85</w:t>
            </w:r>
            <w:r w:rsidRPr="00170508">
              <w:rPr>
                <w:rFonts w:eastAsia="DengXian"/>
              </w:rPr>
              <w:t>A</w:t>
            </w:r>
          </w:p>
          <w:p w14:paraId="31B926EE" w14:textId="77777777" w:rsidR="008E4AA5" w:rsidRPr="00170508" w:rsidRDefault="008E4AA5" w:rsidP="00F817F8">
            <w:pPr>
              <w:pStyle w:val="TAC"/>
              <w:rPr>
                <w:rFonts w:eastAsia="DengXian"/>
                <w:lang w:eastAsia="zh-CN"/>
              </w:rPr>
            </w:pPr>
            <w:r w:rsidRPr="00170508">
              <w:rPr>
                <w:rFonts w:eastAsia="DengXian"/>
                <w:lang w:eastAsia="zh-CN"/>
              </w:rPr>
              <w:t>CA_n41C</w:t>
            </w:r>
          </w:p>
        </w:tc>
        <w:tc>
          <w:tcPr>
            <w:tcW w:w="383" w:type="pct"/>
            <w:tcBorders>
              <w:top w:val="single" w:sz="4" w:space="0" w:color="auto"/>
              <w:left w:val="single" w:sz="4" w:space="0" w:color="auto"/>
              <w:bottom w:val="single" w:sz="4" w:space="0" w:color="auto"/>
              <w:right w:val="single" w:sz="4" w:space="0" w:color="auto"/>
            </w:tcBorders>
            <w:vAlign w:val="center"/>
          </w:tcPr>
          <w:p w14:paraId="27174111" w14:textId="77777777" w:rsidR="008E4AA5" w:rsidRPr="00170508" w:rsidRDefault="008E4AA5" w:rsidP="00F817F8">
            <w:pPr>
              <w:pStyle w:val="TAC"/>
              <w:rPr>
                <w:rFonts w:eastAsia="DengXian"/>
                <w:lang w:eastAsia="zh-CN"/>
              </w:rPr>
            </w:pPr>
            <w:r w:rsidRPr="00170508">
              <w:rPr>
                <w:rFonts w:eastAsia="DengXian"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2280364" w14:textId="77777777" w:rsidR="008E4AA5" w:rsidRPr="00170508" w:rsidRDefault="008E4AA5" w:rsidP="00F817F8">
            <w:pPr>
              <w:pStyle w:val="TAC"/>
              <w:rPr>
                <w:rFonts w:eastAsia="DengXian" w:cs="Arial"/>
                <w:color w:val="000000"/>
                <w:szCs w:val="18"/>
              </w:rPr>
            </w:pPr>
            <w:r w:rsidRPr="00170508">
              <w:rPr>
                <w:rFonts w:eastAsia="DengXian"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1416E17B" w14:textId="77777777" w:rsidR="008E4AA5" w:rsidRPr="00170508" w:rsidRDefault="008E4AA5" w:rsidP="00F817F8">
            <w:pPr>
              <w:pStyle w:val="TAC"/>
              <w:rPr>
                <w:rFonts w:eastAsia="DengXian" w:cs="Arial"/>
                <w:szCs w:val="18"/>
                <w:lang w:eastAsia="zh-CN"/>
              </w:rPr>
            </w:pPr>
            <w:r w:rsidRPr="00170508">
              <w:rPr>
                <w:rFonts w:eastAsia="DengXian"/>
                <w:lang w:eastAsia="zh-CN"/>
              </w:rPr>
              <w:t>4 and 5</w:t>
            </w:r>
          </w:p>
        </w:tc>
      </w:tr>
      <w:tr w:rsidR="008E4AA5" w:rsidRPr="00170508" w14:paraId="4DFA46AB" w14:textId="77777777" w:rsidTr="00F817F8">
        <w:trPr>
          <w:jc w:val="center"/>
        </w:trPr>
        <w:tc>
          <w:tcPr>
            <w:tcW w:w="1002" w:type="pct"/>
            <w:tcBorders>
              <w:top w:val="nil"/>
              <w:left w:val="single" w:sz="4" w:space="0" w:color="auto"/>
              <w:bottom w:val="nil"/>
              <w:right w:val="single" w:sz="4" w:space="0" w:color="auto"/>
            </w:tcBorders>
            <w:vAlign w:val="center"/>
          </w:tcPr>
          <w:p w14:paraId="2019FBB2"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FD995D0"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54FE3D" w14:textId="77777777" w:rsidR="008E4AA5" w:rsidRPr="00170508" w:rsidRDefault="008E4AA5" w:rsidP="00F817F8">
            <w:pPr>
              <w:pStyle w:val="TAC"/>
              <w:rPr>
                <w:rFonts w:eastAsia="DengXian"/>
                <w:lang w:eastAsia="zh-CN"/>
              </w:rPr>
            </w:pPr>
            <w:r w:rsidRPr="00170508">
              <w:rPr>
                <w:rFonts w:eastAsia="DengXia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CAA5468" w14:textId="77777777" w:rsidR="008E4AA5" w:rsidRPr="00170508" w:rsidRDefault="008E4AA5" w:rsidP="00F817F8">
            <w:pPr>
              <w:pStyle w:val="TAC"/>
              <w:rPr>
                <w:rFonts w:eastAsia="DengXian" w:cs="Arial"/>
                <w:color w:val="000000"/>
                <w:szCs w:val="18"/>
              </w:rPr>
            </w:pPr>
            <w:r w:rsidRPr="00170508">
              <w:rPr>
                <w:rFonts w:eastAsia="DengXian"/>
                <w:lang w:eastAsia="zh-CN" w:bidi="ar"/>
              </w:rPr>
              <w:t>CA_n41C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3D750980" w14:textId="77777777" w:rsidR="008E4AA5" w:rsidRPr="00170508" w:rsidRDefault="008E4AA5" w:rsidP="00F817F8">
            <w:pPr>
              <w:pStyle w:val="TAC"/>
              <w:rPr>
                <w:rFonts w:eastAsia="DengXian" w:cs="Arial"/>
                <w:szCs w:val="18"/>
                <w:lang w:eastAsia="zh-CN"/>
              </w:rPr>
            </w:pPr>
          </w:p>
        </w:tc>
      </w:tr>
      <w:tr w:rsidR="008E4AA5" w:rsidRPr="00170508" w14:paraId="4E5DE1E3"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1575FFCA"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AE2B0E9"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A9D442" w14:textId="77777777" w:rsidR="008E4AA5" w:rsidRPr="00170508" w:rsidRDefault="008E4AA5" w:rsidP="00F817F8">
            <w:pPr>
              <w:pStyle w:val="TAC"/>
              <w:rPr>
                <w:rFonts w:eastAsia="DengXian"/>
                <w:lang w:eastAsia="zh-CN"/>
              </w:rPr>
            </w:pPr>
            <w:r w:rsidRPr="00170508">
              <w:rPr>
                <w:rFonts w:eastAsia="DengXian"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2F4093F6" w14:textId="77777777" w:rsidR="008E4AA5" w:rsidRPr="00170508" w:rsidRDefault="008E4AA5" w:rsidP="00F817F8">
            <w:pPr>
              <w:pStyle w:val="TAC"/>
              <w:rPr>
                <w:rFonts w:eastAsia="DengXian" w:cs="Arial"/>
                <w:color w:val="000000"/>
                <w:szCs w:val="18"/>
              </w:rPr>
            </w:pPr>
            <w:r w:rsidRPr="00170508">
              <w:rPr>
                <w:rFonts w:eastAsia="DengXian"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5B790FBE" w14:textId="77777777" w:rsidR="008E4AA5" w:rsidRPr="00170508" w:rsidRDefault="008E4AA5" w:rsidP="00F817F8">
            <w:pPr>
              <w:pStyle w:val="TAC"/>
              <w:rPr>
                <w:rFonts w:eastAsia="DengXian" w:cs="Arial"/>
                <w:szCs w:val="18"/>
                <w:lang w:eastAsia="zh-CN"/>
              </w:rPr>
            </w:pPr>
          </w:p>
        </w:tc>
      </w:tr>
      <w:tr w:rsidR="008E4AA5" w:rsidRPr="00170508" w14:paraId="6D65AB28"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02AF9098" w14:textId="77777777" w:rsidR="008E4AA5" w:rsidRPr="00170508" w:rsidRDefault="008E4AA5" w:rsidP="00F817F8">
            <w:pPr>
              <w:pStyle w:val="TAC"/>
              <w:rPr>
                <w:rFonts w:eastAsia="DengXian"/>
                <w:lang w:eastAsia="zh-CN"/>
              </w:rPr>
            </w:pPr>
            <w:r w:rsidRPr="00170508">
              <w:rPr>
                <w:lang w:eastAsia="zh-CN"/>
              </w:rPr>
              <w:t>CA_n25A-n41(2A)-n85A</w:t>
            </w:r>
          </w:p>
        </w:tc>
        <w:tc>
          <w:tcPr>
            <w:tcW w:w="871" w:type="pct"/>
            <w:tcBorders>
              <w:top w:val="single" w:sz="4" w:space="0" w:color="auto"/>
              <w:left w:val="single" w:sz="4" w:space="0" w:color="auto"/>
              <w:bottom w:val="nil"/>
              <w:right w:val="single" w:sz="4" w:space="0" w:color="auto"/>
            </w:tcBorders>
            <w:vAlign w:val="center"/>
          </w:tcPr>
          <w:p w14:paraId="244AC381" w14:textId="77777777" w:rsidR="008E4AA5" w:rsidRPr="00170508" w:rsidRDefault="008E4AA5" w:rsidP="00F817F8">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n25</w:t>
            </w:r>
            <w:r w:rsidRPr="00170508">
              <w:rPr>
                <w:rFonts w:eastAsia="DengXian"/>
              </w:rPr>
              <w:t>A-</w:t>
            </w:r>
            <w:r w:rsidRPr="00170508">
              <w:rPr>
                <w:rFonts w:eastAsia="DengXian" w:hint="eastAsia"/>
                <w:lang w:eastAsia="zh-CN"/>
              </w:rPr>
              <w:t>n</w:t>
            </w:r>
            <w:r w:rsidRPr="00170508">
              <w:rPr>
                <w:rFonts w:eastAsia="DengXian"/>
                <w:lang w:eastAsia="zh-CN"/>
              </w:rPr>
              <w:t>41</w:t>
            </w:r>
            <w:r w:rsidRPr="00170508">
              <w:rPr>
                <w:rFonts w:eastAsia="DengXian"/>
              </w:rPr>
              <w:t>A</w:t>
            </w:r>
          </w:p>
          <w:p w14:paraId="633AECC0" w14:textId="77777777" w:rsidR="008E4AA5" w:rsidRPr="00170508" w:rsidRDefault="008E4AA5" w:rsidP="00F817F8">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n25</w:t>
            </w:r>
            <w:r w:rsidRPr="00170508">
              <w:rPr>
                <w:rFonts w:eastAsia="DengXian"/>
              </w:rPr>
              <w:t>A-</w:t>
            </w:r>
            <w:r w:rsidRPr="00170508">
              <w:rPr>
                <w:rFonts w:eastAsia="DengXian" w:hint="eastAsia"/>
                <w:lang w:eastAsia="zh-CN"/>
              </w:rPr>
              <w:t>n85</w:t>
            </w:r>
            <w:r w:rsidRPr="00170508">
              <w:rPr>
                <w:rFonts w:eastAsia="DengXian"/>
              </w:rPr>
              <w:t>A</w:t>
            </w:r>
          </w:p>
          <w:p w14:paraId="66997E21" w14:textId="77777777" w:rsidR="008E4AA5" w:rsidRPr="00170508" w:rsidRDefault="008E4AA5" w:rsidP="00F817F8">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n41</w:t>
            </w:r>
            <w:r w:rsidRPr="00170508">
              <w:rPr>
                <w:rFonts w:eastAsia="DengXian"/>
              </w:rPr>
              <w:t>A-</w:t>
            </w:r>
            <w:r w:rsidRPr="00170508">
              <w:rPr>
                <w:rFonts w:eastAsia="DengXian" w:hint="eastAsia"/>
                <w:lang w:eastAsia="zh-CN"/>
              </w:rPr>
              <w:t>n85</w:t>
            </w:r>
            <w:r w:rsidRPr="00170508">
              <w:rPr>
                <w:rFonts w:eastAsia="DengXian"/>
              </w:rPr>
              <w:t>A</w:t>
            </w:r>
          </w:p>
        </w:tc>
        <w:tc>
          <w:tcPr>
            <w:tcW w:w="383" w:type="pct"/>
            <w:tcBorders>
              <w:top w:val="single" w:sz="4" w:space="0" w:color="auto"/>
              <w:left w:val="single" w:sz="4" w:space="0" w:color="auto"/>
              <w:bottom w:val="single" w:sz="4" w:space="0" w:color="auto"/>
              <w:right w:val="single" w:sz="4" w:space="0" w:color="auto"/>
            </w:tcBorders>
            <w:vAlign w:val="center"/>
          </w:tcPr>
          <w:p w14:paraId="2988A5E9" w14:textId="77777777" w:rsidR="008E4AA5" w:rsidRPr="00170508" w:rsidRDefault="008E4AA5" w:rsidP="00F817F8">
            <w:pPr>
              <w:pStyle w:val="TAC"/>
              <w:rPr>
                <w:rFonts w:eastAsia="DengXian"/>
                <w:lang w:eastAsia="zh-CN"/>
              </w:rPr>
            </w:pPr>
            <w:r w:rsidRPr="00170508">
              <w:rPr>
                <w:rFonts w:eastAsia="DengXian"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A51A106" w14:textId="77777777" w:rsidR="008E4AA5" w:rsidRPr="00170508" w:rsidRDefault="008E4AA5" w:rsidP="00F817F8">
            <w:pPr>
              <w:pStyle w:val="TAC"/>
              <w:rPr>
                <w:rFonts w:eastAsia="DengXian" w:cs="Arial"/>
                <w:color w:val="000000"/>
                <w:szCs w:val="18"/>
              </w:rPr>
            </w:pPr>
            <w:r w:rsidRPr="00170508">
              <w:rPr>
                <w:rFonts w:eastAsia="DengXian"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89B6B07" w14:textId="77777777" w:rsidR="008E4AA5" w:rsidRPr="00170508" w:rsidRDefault="008E4AA5" w:rsidP="00F817F8">
            <w:pPr>
              <w:pStyle w:val="TAC"/>
              <w:rPr>
                <w:rFonts w:eastAsia="DengXian" w:cs="Arial"/>
                <w:szCs w:val="18"/>
                <w:lang w:eastAsia="zh-CN"/>
              </w:rPr>
            </w:pPr>
            <w:r w:rsidRPr="00170508">
              <w:rPr>
                <w:rFonts w:eastAsia="DengXian"/>
                <w:lang w:eastAsia="zh-CN"/>
              </w:rPr>
              <w:t>4 and 5</w:t>
            </w:r>
          </w:p>
        </w:tc>
      </w:tr>
      <w:tr w:rsidR="008E4AA5" w:rsidRPr="00170508" w14:paraId="6BFA88F5" w14:textId="77777777" w:rsidTr="00F817F8">
        <w:trPr>
          <w:jc w:val="center"/>
        </w:trPr>
        <w:tc>
          <w:tcPr>
            <w:tcW w:w="1002" w:type="pct"/>
            <w:tcBorders>
              <w:top w:val="nil"/>
              <w:left w:val="single" w:sz="4" w:space="0" w:color="auto"/>
              <w:bottom w:val="nil"/>
              <w:right w:val="single" w:sz="4" w:space="0" w:color="auto"/>
            </w:tcBorders>
            <w:vAlign w:val="center"/>
          </w:tcPr>
          <w:p w14:paraId="7063FF89"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74F1B16"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CEFF9F" w14:textId="77777777" w:rsidR="008E4AA5" w:rsidRPr="00170508" w:rsidRDefault="008E4AA5" w:rsidP="00F817F8">
            <w:pPr>
              <w:pStyle w:val="TAC"/>
              <w:rPr>
                <w:rFonts w:eastAsia="DengXian"/>
                <w:lang w:eastAsia="zh-CN"/>
              </w:rPr>
            </w:pPr>
            <w:r w:rsidRPr="00170508">
              <w:rPr>
                <w:rFonts w:eastAsia="DengXia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0314E6D" w14:textId="77777777" w:rsidR="008E4AA5" w:rsidRPr="00170508" w:rsidRDefault="008E4AA5" w:rsidP="00F817F8">
            <w:pPr>
              <w:pStyle w:val="TAC"/>
              <w:rPr>
                <w:rFonts w:eastAsia="DengXian" w:cs="Arial"/>
                <w:color w:val="000000"/>
                <w:szCs w:val="18"/>
              </w:rPr>
            </w:pPr>
            <w:r w:rsidRPr="00170508">
              <w:rPr>
                <w:rFonts w:eastAsia="DengXian"/>
                <w:lang w:eastAsia="zh-CN" w:bidi="ar"/>
              </w:rPr>
              <w:t>CA_n41(2A)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5E9A995E" w14:textId="77777777" w:rsidR="008E4AA5" w:rsidRPr="00170508" w:rsidRDefault="008E4AA5" w:rsidP="00F817F8">
            <w:pPr>
              <w:pStyle w:val="TAC"/>
              <w:rPr>
                <w:rFonts w:eastAsia="DengXian" w:cs="Arial"/>
                <w:szCs w:val="18"/>
                <w:lang w:eastAsia="zh-CN"/>
              </w:rPr>
            </w:pPr>
          </w:p>
        </w:tc>
      </w:tr>
      <w:tr w:rsidR="008E4AA5" w:rsidRPr="00170508" w14:paraId="78B53481"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056508BB"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00CACCD"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4DF728" w14:textId="77777777" w:rsidR="008E4AA5" w:rsidRPr="00170508" w:rsidRDefault="008E4AA5" w:rsidP="00F817F8">
            <w:pPr>
              <w:pStyle w:val="TAC"/>
              <w:rPr>
                <w:rFonts w:eastAsia="DengXian"/>
                <w:lang w:eastAsia="zh-CN"/>
              </w:rPr>
            </w:pPr>
            <w:r w:rsidRPr="00170508">
              <w:rPr>
                <w:rFonts w:eastAsia="DengXian"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370FACB2" w14:textId="77777777" w:rsidR="008E4AA5" w:rsidRPr="00170508" w:rsidRDefault="008E4AA5" w:rsidP="00F817F8">
            <w:pPr>
              <w:pStyle w:val="TAC"/>
              <w:rPr>
                <w:rFonts w:eastAsia="DengXian" w:cs="Arial"/>
                <w:color w:val="000000"/>
                <w:szCs w:val="18"/>
              </w:rPr>
            </w:pPr>
            <w:r w:rsidRPr="00170508">
              <w:rPr>
                <w:rFonts w:eastAsia="DengXian"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6F610978" w14:textId="77777777" w:rsidR="008E4AA5" w:rsidRPr="00170508" w:rsidRDefault="008E4AA5" w:rsidP="00F817F8">
            <w:pPr>
              <w:pStyle w:val="TAC"/>
              <w:rPr>
                <w:rFonts w:eastAsia="DengXian" w:cs="Arial"/>
                <w:szCs w:val="18"/>
                <w:lang w:eastAsia="zh-CN"/>
              </w:rPr>
            </w:pPr>
          </w:p>
        </w:tc>
      </w:tr>
      <w:tr w:rsidR="008E4AA5" w:rsidRPr="00170508" w14:paraId="2C41DAF5"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5AAC3910" w14:textId="77777777" w:rsidR="008E4AA5" w:rsidRPr="00170508" w:rsidRDefault="008E4AA5" w:rsidP="00F817F8">
            <w:pPr>
              <w:pStyle w:val="TAC"/>
              <w:rPr>
                <w:rFonts w:eastAsia="DengXian"/>
                <w:lang w:eastAsia="zh-CN"/>
              </w:rPr>
            </w:pPr>
            <w:r w:rsidRPr="00170508">
              <w:rPr>
                <w:rFonts w:eastAsia="DengXian"/>
                <w:lang w:eastAsia="zh-CN"/>
              </w:rPr>
              <w:t>CA_n25(2A)-n41A-n85A</w:t>
            </w:r>
          </w:p>
        </w:tc>
        <w:tc>
          <w:tcPr>
            <w:tcW w:w="871" w:type="pct"/>
            <w:tcBorders>
              <w:top w:val="single" w:sz="4" w:space="0" w:color="auto"/>
              <w:left w:val="single" w:sz="4" w:space="0" w:color="auto"/>
              <w:bottom w:val="nil"/>
              <w:right w:val="single" w:sz="4" w:space="0" w:color="auto"/>
            </w:tcBorders>
            <w:vAlign w:val="center"/>
          </w:tcPr>
          <w:p w14:paraId="1C1612ED" w14:textId="77777777" w:rsidR="008E4AA5" w:rsidRPr="00170508" w:rsidRDefault="008E4AA5" w:rsidP="00F817F8">
            <w:pPr>
              <w:pStyle w:val="TAC"/>
              <w:rPr>
                <w:rFonts w:eastAsia="DengXian"/>
                <w:lang w:eastAsia="zh-CN"/>
              </w:rPr>
            </w:pPr>
            <w:r w:rsidRPr="00170508">
              <w:rPr>
                <w:rFonts w:eastAsia="DengXian"/>
                <w:lang w:eastAsia="zh-CN"/>
              </w:rPr>
              <w:t>CA_n25A-n41A</w:t>
            </w:r>
          </w:p>
          <w:p w14:paraId="15E0C818" w14:textId="77777777" w:rsidR="008E4AA5" w:rsidRPr="00170508" w:rsidRDefault="008E4AA5" w:rsidP="00F817F8">
            <w:pPr>
              <w:pStyle w:val="TAC"/>
              <w:rPr>
                <w:rFonts w:eastAsia="DengXian"/>
                <w:lang w:eastAsia="zh-CN"/>
              </w:rPr>
            </w:pPr>
            <w:r w:rsidRPr="00170508">
              <w:rPr>
                <w:rFonts w:eastAsia="DengXian"/>
                <w:lang w:eastAsia="zh-CN"/>
              </w:rPr>
              <w:t>CA_n25A-n85A</w:t>
            </w:r>
          </w:p>
          <w:p w14:paraId="6B690AD2" w14:textId="77777777" w:rsidR="008E4AA5" w:rsidRPr="00170508" w:rsidRDefault="008E4AA5" w:rsidP="00F817F8">
            <w:pPr>
              <w:pStyle w:val="TAC"/>
              <w:rPr>
                <w:rFonts w:eastAsia="DengXian"/>
                <w:lang w:eastAsia="zh-CN"/>
              </w:rPr>
            </w:pPr>
            <w:r w:rsidRPr="00170508">
              <w:rPr>
                <w:rFonts w:eastAsia="DengXian"/>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37D10CC8" w14:textId="77777777" w:rsidR="008E4AA5" w:rsidRPr="00170508" w:rsidRDefault="008E4AA5" w:rsidP="00F817F8">
            <w:pPr>
              <w:pStyle w:val="TAC"/>
              <w:rPr>
                <w:rFonts w:eastAsia="DengXian"/>
                <w:lang w:eastAsia="zh-CN"/>
              </w:rPr>
            </w:pPr>
            <w:r w:rsidRPr="00170508">
              <w:rPr>
                <w:rFonts w:eastAsia="DengXian"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9E41D1C" w14:textId="77777777" w:rsidR="008E4AA5" w:rsidRPr="00170508" w:rsidRDefault="008E4AA5" w:rsidP="00F817F8">
            <w:pPr>
              <w:pStyle w:val="TAC"/>
              <w:rPr>
                <w:rFonts w:eastAsia="DengXian" w:cs="Arial"/>
                <w:color w:val="000000"/>
                <w:szCs w:val="18"/>
              </w:rPr>
            </w:pPr>
            <w:r w:rsidRPr="00170508">
              <w:rPr>
                <w:rFonts w:eastAsia="DengXian" w:cs="Arial"/>
                <w:color w:val="000000"/>
                <w:szCs w:val="18"/>
              </w:rPr>
              <w:t>CA_n25(2A)</w:t>
            </w:r>
            <w:r>
              <w:rPr>
                <w:rFonts w:eastAsia="DengXian" w:cs="Arial"/>
                <w:color w:val="000000"/>
                <w:szCs w:val="18"/>
              </w:rPr>
              <w:t>_BCS 4 and 5</w:t>
            </w:r>
          </w:p>
        </w:tc>
        <w:tc>
          <w:tcPr>
            <w:tcW w:w="750" w:type="pct"/>
            <w:tcBorders>
              <w:top w:val="single" w:sz="4" w:space="0" w:color="auto"/>
              <w:left w:val="single" w:sz="4" w:space="0" w:color="auto"/>
              <w:bottom w:val="nil"/>
              <w:right w:val="single" w:sz="4" w:space="0" w:color="auto"/>
            </w:tcBorders>
            <w:vAlign w:val="center"/>
          </w:tcPr>
          <w:p w14:paraId="6F3DADCF" w14:textId="77777777" w:rsidR="008E4AA5" w:rsidRPr="00170508" w:rsidRDefault="008E4AA5" w:rsidP="00F817F8">
            <w:pPr>
              <w:pStyle w:val="TAC"/>
              <w:rPr>
                <w:rFonts w:eastAsia="DengXian" w:cs="Arial"/>
                <w:szCs w:val="18"/>
                <w:lang w:eastAsia="zh-CN"/>
              </w:rPr>
            </w:pPr>
            <w:r w:rsidRPr="00170508">
              <w:rPr>
                <w:rFonts w:eastAsia="DengXian" w:cs="Arial" w:hint="eastAsia"/>
                <w:szCs w:val="18"/>
                <w:lang w:eastAsia="zh-CN"/>
              </w:rPr>
              <w:t>4</w:t>
            </w:r>
            <w:r w:rsidRPr="00170508">
              <w:rPr>
                <w:rFonts w:eastAsia="DengXian" w:cs="Arial"/>
                <w:szCs w:val="18"/>
                <w:lang w:eastAsia="zh-CN"/>
              </w:rPr>
              <w:t xml:space="preserve"> and 5</w:t>
            </w:r>
          </w:p>
        </w:tc>
      </w:tr>
      <w:tr w:rsidR="008E4AA5" w:rsidRPr="00170508" w14:paraId="4D242C1B" w14:textId="77777777" w:rsidTr="00F817F8">
        <w:trPr>
          <w:jc w:val="center"/>
        </w:trPr>
        <w:tc>
          <w:tcPr>
            <w:tcW w:w="1002" w:type="pct"/>
            <w:tcBorders>
              <w:top w:val="nil"/>
              <w:left w:val="single" w:sz="4" w:space="0" w:color="auto"/>
              <w:bottom w:val="nil"/>
              <w:right w:val="single" w:sz="4" w:space="0" w:color="auto"/>
            </w:tcBorders>
            <w:vAlign w:val="center"/>
          </w:tcPr>
          <w:p w14:paraId="7579AD1C"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7F30FA5"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AC0C2D" w14:textId="77777777" w:rsidR="008E4AA5" w:rsidRPr="00170508" w:rsidRDefault="008E4AA5" w:rsidP="00F817F8">
            <w:pPr>
              <w:pStyle w:val="TAC"/>
              <w:rPr>
                <w:rFonts w:eastAsia="DengXian"/>
                <w:lang w:eastAsia="zh-CN"/>
              </w:rPr>
            </w:pPr>
            <w:r w:rsidRPr="00170508">
              <w:rPr>
                <w:rFonts w:eastAsia="DengXia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D5BEF04" w14:textId="77777777" w:rsidR="008E4AA5" w:rsidRPr="00170508" w:rsidRDefault="008E4AA5" w:rsidP="00F817F8">
            <w:pPr>
              <w:pStyle w:val="TAC"/>
              <w:rPr>
                <w:rFonts w:eastAsia="DengXian" w:cs="Arial"/>
                <w:color w:val="000000"/>
                <w:szCs w:val="18"/>
              </w:rPr>
            </w:pPr>
            <w:r w:rsidRPr="00170508">
              <w:rPr>
                <w:rFonts w:eastAsia="DengXian" w:cs="Arial"/>
                <w:color w:val="000000"/>
                <w:szCs w:val="18"/>
              </w:rPr>
              <w:t>n41 channel bandwidths in Table 5.3.5-1</w:t>
            </w:r>
          </w:p>
        </w:tc>
        <w:tc>
          <w:tcPr>
            <w:tcW w:w="750" w:type="pct"/>
            <w:tcBorders>
              <w:top w:val="nil"/>
              <w:left w:val="single" w:sz="4" w:space="0" w:color="auto"/>
              <w:bottom w:val="nil"/>
              <w:right w:val="single" w:sz="4" w:space="0" w:color="auto"/>
            </w:tcBorders>
            <w:vAlign w:val="center"/>
          </w:tcPr>
          <w:p w14:paraId="0AED5009" w14:textId="77777777" w:rsidR="008E4AA5" w:rsidRPr="00170508" w:rsidRDefault="008E4AA5" w:rsidP="00F817F8">
            <w:pPr>
              <w:pStyle w:val="TAC"/>
              <w:rPr>
                <w:rFonts w:eastAsia="DengXian" w:cs="Arial"/>
                <w:szCs w:val="18"/>
                <w:lang w:eastAsia="zh-CN"/>
              </w:rPr>
            </w:pPr>
          </w:p>
        </w:tc>
      </w:tr>
      <w:tr w:rsidR="008E4AA5" w:rsidRPr="00170508" w14:paraId="452686F8"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7FBCE28B"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C4BED6E"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E03D0C" w14:textId="77777777" w:rsidR="008E4AA5" w:rsidRPr="00170508" w:rsidRDefault="008E4AA5" w:rsidP="00F817F8">
            <w:pPr>
              <w:pStyle w:val="TAC"/>
              <w:rPr>
                <w:rFonts w:eastAsia="DengXian"/>
                <w:lang w:eastAsia="zh-CN"/>
              </w:rPr>
            </w:pPr>
            <w:r w:rsidRPr="00170508">
              <w:rPr>
                <w:rFonts w:eastAsia="DengXian"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5092D604" w14:textId="77777777" w:rsidR="008E4AA5" w:rsidRPr="00170508" w:rsidRDefault="008E4AA5" w:rsidP="00F817F8">
            <w:pPr>
              <w:pStyle w:val="TAC"/>
              <w:rPr>
                <w:rFonts w:eastAsia="DengXian" w:cs="Arial"/>
                <w:color w:val="000000"/>
                <w:szCs w:val="18"/>
              </w:rPr>
            </w:pPr>
            <w:r w:rsidRPr="00170508">
              <w:rPr>
                <w:rFonts w:eastAsia="DengXian"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2C293D6F" w14:textId="77777777" w:rsidR="008E4AA5" w:rsidRPr="00170508" w:rsidRDefault="008E4AA5" w:rsidP="00F817F8">
            <w:pPr>
              <w:pStyle w:val="TAC"/>
              <w:rPr>
                <w:rFonts w:eastAsia="DengXian" w:cs="Arial"/>
                <w:szCs w:val="18"/>
                <w:lang w:eastAsia="zh-CN"/>
              </w:rPr>
            </w:pPr>
          </w:p>
        </w:tc>
      </w:tr>
      <w:tr w:rsidR="008E4AA5" w:rsidRPr="00170508" w14:paraId="3EDCD920" w14:textId="77777777" w:rsidTr="00F817F8">
        <w:trPr>
          <w:jc w:val="center"/>
        </w:trPr>
        <w:tc>
          <w:tcPr>
            <w:tcW w:w="1002" w:type="pct"/>
            <w:tcBorders>
              <w:top w:val="nil"/>
              <w:left w:val="single" w:sz="4" w:space="0" w:color="auto"/>
              <w:bottom w:val="nil"/>
              <w:right w:val="single" w:sz="4" w:space="0" w:color="auto"/>
            </w:tcBorders>
            <w:vAlign w:val="center"/>
          </w:tcPr>
          <w:p w14:paraId="7214A20C" w14:textId="77777777" w:rsidR="008E4AA5" w:rsidRPr="00170508" w:rsidRDefault="008E4AA5" w:rsidP="00F817F8">
            <w:pPr>
              <w:pStyle w:val="TAC"/>
              <w:rPr>
                <w:rFonts w:eastAsia="DengXian"/>
                <w:lang w:eastAsia="zh-CN"/>
              </w:rPr>
            </w:pPr>
            <w:r w:rsidRPr="00170508">
              <w:rPr>
                <w:rFonts w:eastAsia="DengXian"/>
                <w:lang w:eastAsia="zh-CN"/>
              </w:rPr>
              <w:t>CA_n25A-n48A-n66A</w:t>
            </w:r>
          </w:p>
        </w:tc>
        <w:tc>
          <w:tcPr>
            <w:tcW w:w="871" w:type="pct"/>
            <w:tcBorders>
              <w:top w:val="nil"/>
              <w:left w:val="single" w:sz="4" w:space="0" w:color="auto"/>
              <w:bottom w:val="nil"/>
              <w:right w:val="single" w:sz="4" w:space="0" w:color="auto"/>
            </w:tcBorders>
            <w:vAlign w:val="center"/>
          </w:tcPr>
          <w:p w14:paraId="1C998AEA" w14:textId="77777777" w:rsidR="008E4AA5" w:rsidRPr="00170508" w:rsidRDefault="008E4AA5" w:rsidP="00F817F8">
            <w:pPr>
              <w:pStyle w:val="TAC"/>
              <w:rPr>
                <w:rFonts w:eastAsia="DengXian"/>
                <w:lang w:eastAsia="zh-CN"/>
              </w:rPr>
            </w:pPr>
            <w:r w:rsidRPr="00170508">
              <w:rPr>
                <w:rFonts w:eastAsia="DengXian"/>
                <w:lang w:eastAsia="zh-CN"/>
              </w:rPr>
              <w:t>CA_n25A-n48A</w:t>
            </w:r>
          </w:p>
          <w:p w14:paraId="497303DB" w14:textId="77777777" w:rsidR="008E4AA5" w:rsidRPr="00170508" w:rsidRDefault="008E4AA5" w:rsidP="00F817F8">
            <w:pPr>
              <w:pStyle w:val="TAC"/>
              <w:rPr>
                <w:rFonts w:eastAsia="DengXian"/>
                <w:lang w:eastAsia="zh-CN"/>
              </w:rPr>
            </w:pPr>
            <w:r w:rsidRPr="00170508">
              <w:rPr>
                <w:rFonts w:eastAsia="DengXian"/>
                <w:lang w:eastAsia="zh-CN"/>
              </w:rPr>
              <w:t>CA_n25A-n66A</w:t>
            </w:r>
          </w:p>
          <w:p w14:paraId="5C67C206" w14:textId="77777777" w:rsidR="008E4AA5" w:rsidRPr="00170508" w:rsidRDefault="008E4AA5" w:rsidP="00F817F8">
            <w:pPr>
              <w:pStyle w:val="TAC"/>
              <w:rPr>
                <w:rFonts w:eastAsia="DengXian"/>
                <w:lang w:eastAsia="zh-CN"/>
              </w:rPr>
            </w:pPr>
            <w:r w:rsidRPr="00170508">
              <w:rPr>
                <w:rFonts w:eastAsia="DengXian"/>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138B3560" w14:textId="77777777" w:rsidR="008E4AA5" w:rsidRPr="00170508" w:rsidRDefault="008E4AA5" w:rsidP="00F817F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E8B6B81" w14:textId="77777777" w:rsidR="008E4AA5" w:rsidRPr="00170508" w:rsidRDefault="008E4AA5" w:rsidP="00F817F8">
            <w:pPr>
              <w:pStyle w:val="TAC"/>
              <w:rPr>
                <w:rFonts w:eastAsia="DengXian"/>
                <w:lang w:eastAsia="zh-CN"/>
              </w:rPr>
            </w:pPr>
            <w:r w:rsidRPr="00170508">
              <w:rPr>
                <w:rFonts w:eastAsia="DengXian"/>
                <w:lang w:eastAsia="zh-CN" w:bidi="ar"/>
              </w:rPr>
              <w:t>5, 10, 15, 20</w:t>
            </w:r>
          </w:p>
        </w:tc>
        <w:tc>
          <w:tcPr>
            <w:tcW w:w="750" w:type="pct"/>
            <w:tcBorders>
              <w:top w:val="nil"/>
              <w:left w:val="single" w:sz="4" w:space="0" w:color="auto"/>
              <w:bottom w:val="nil"/>
              <w:right w:val="single" w:sz="4" w:space="0" w:color="auto"/>
            </w:tcBorders>
            <w:vAlign w:val="center"/>
          </w:tcPr>
          <w:p w14:paraId="25A82695" w14:textId="77777777" w:rsidR="008E4AA5" w:rsidRPr="00170508" w:rsidRDefault="008E4AA5" w:rsidP="00F817F8">
            <w:pPr>
              <w:pStyle w:val="TAC"/>
              <w:rPr>
                <w:rFonts w:eastAsia="DengXian"/>
                <w:lang w:eastAsia="zh-CN"/>
              </w:rPr>
            </w:pPr>
            <w:r w:rsidRPr="00170508">
              <w:rPr>
                <w:rFonts w:eastAsia="DengXian" w:cs="Arial"/>
                <w:szCs w:val="18"/>
                <w:lang w:eastAsia="zh-CN"/>
              </w:rPr>
              <w:t>0</w:t>
            </w:r>
          </w:p>
        </w:tc>
      </w:tr>
      <w:tr w:rsidR="008E4AA5" w:rsidRPr="00170508" w14:paraId="53481BA4" w14:textId="77777777" w:rsidTr="00F817F8">
        <w:trPr>
          <w:jc w:val="center"/>
        </w:trPr>
        <w:tc>
          <w:tcPr>
            <w:tcW w:w="1002" w:type="pct"/>
            <w:tcBorders>
              <w:top w:val="nil"/>
              <w:left w:val="single" w:sz="4" w:space="0" w:color="auto"/>
              <w:bottom w:val="nil"/>
              <w:right w:val="single" w:sz="4" w:space="0" w:color="auto"/>
            </w:tcBorders>
            <w:vAlign w:val="center"/>
          </w:tcPr>
          <w:p w14:paraId="398286E7"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F7E236F"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223929" w14:textId="77777777" w:rsidR="008E4AA5" w:rsidRPr="00170508" w:rsidRDefault="008E4AA5" w:rsidP="00F817F8">
            <w:pPr>
              <w:pStyle w:val="TAC"/>
              <w:rPr>
                <w:rFonts w:eastAsia="DengXian"/>
                <w:lang w:eastAsia="zh-CN"/>
              </w:rPr>
            </w:pPr>
            <w:r w:rsidRPr="00170508">
              <w:rPr>
                <w:rFonts w:eastAsia="DengXian"/>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0CF79996" w14:textId="77777777" w:rsidR="008E4AA5" w:rsidRPr="00170508" w:rsidRDefault="008E4AA5" w:rsidP="00F817F8">
            <w:pPr>
              <w:pStyle w:val="TAC"/>
              <w:rPr>
                <w:rFonts w:eastAsia="DengXian"/>
                <w:lang w:eastAsia="zh-CN"/>
              </w:rPr>
            </w:pPr>
            <w:r w:rsidRPr="00170508">
              <w:rPr>
                <w:rFonts w:eastAsia="DengXian"/>
                <w:lang w:eastAsia="zh-CN" w:bidi="ar"/>
              </w:rPr>
              <w:t>5, 10, 15, 20, 40, 50</w:t>
            </w:r>
            <w:r w:rsidRPr="00170508">
              <w:rPr>
                <w:rFonts w:eastAsia="DengXian"/>
                <w:vertAlign w:val="superscript"/>
                <w:lang w:eastAsia="zh-CN" w:bidi="ar"/>
              </w:rPr>
              <w:t>12</w:t>
            </w:r>
          </w:p>
        </w:tc>
        <w:tc>
          <w:tcPr>
            <w:tcW w:w="750" w:type="pct"/>
            <w:tcBorders>
              <w:top w:val="nil"/>
              <w:left w:val="single" w:sz="4" w:space="0" w:color="auto"/>
              <w:bottom w:val="nil"/>
              <w:right w:val="single" w:sz="4" w:space="0" w:color="auto"/>
            </w:tcBorders>
            <w:vAlign w:val="center"/>
          </w:tcPr>
          <w:p w14:paraId="11CBD21B" w14:textId="77777777" w:rsidR="008E4AA5" w:rsidRPr="00170508" w:rsidRDefault="008E4AA5" w:rsidP="00F817F8">
            <w:pPr>
              <w:pStyle w:val="TAC"/>
              <w:rPr>
                <w:rFonts w:eastAsia="DengXian"/>
                <w:lang w:eastAsia="zh-CN"/>
              </w:rPr>
            </w:pPr>
          </w:p>
        </w:tc>
      </w:tr>
      <w:tr w:rsidR="008E4AA5" w:rsidRPr="00170508" w14:paraId="1F302638" w14:textId="77777777" w:rsidTr="00F817F8">
        <w:trPr>
          <w:jc w:val="center"/>
        </w:trPr>
        <w:tc>
          <w:tcPr>
            <w:tcW w:w="1002" w:type="pct"/>
            <w:tcBorders>
              <w:top w:val="nil"/>
              <w:left w:val="single" w:sz="4" w:space="0" w:color="auto"/>
              <w:bottom w:val="nil"/>
              <w:right w:val="single" w:sz="4" w:space="0" w:color="auto"/>
            </w:tcBorders>
            <w:vAlign w:val="center"/>
          </w:tcPr>
          <w:p w14:paraId="10594783"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C191367"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0A33B3" w14:textId="77777777" w:rsidR="008E4AA5" w:rsidRPr="00170508" w:rsidRDefault="008E4AA5" w:rsidP="00F817F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76E5FB4" w14:textId="77777777" w:rsidR="008E4AA5" w:rsidRPr="00170508" w:rsidRDefault="008E4AA5" w:rsidP="00F817F8">
            <w:pPr>
              <w:pStyle w:val="TAC"/>
              <w:rPr>
                <w:rFonts w:eastAsia="DengXian"/>
                <w:lang w:eastAsia="zh-CN"/>
              </w:rPr>
            </w:pPr>
            <w:r w:rsidRPr="00170508">
              <w:rPr>
                <w:rFonts w:eastAsia="DengXian"/>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005A31AB" w14:textId="77777777" w:rsidR="008E4AA5" w:rsidRPr="00170508" w:rsidRDefault="008E4AA5" w:rsidP="00F817F8">
            <w:pPr>
              <w:pStyle w:val="TAC"/>
              <w:rPr>
                <w:rFonts w:eastAsia="DengXian"/>
                <w:lang w:eastAsia="zh-CN"/>
              </w:rPr>
            </w:pPr>
          </w:p>
        </w:tc>
      </w:tr>
      <w:tr w:rsidR="008E4AA5" w:rsidRPr="00170508" w14:paraId="237BC383" w14:textId="77777777" w:rsidTr="00F817F8">
        <w:trPr>
          <w:jc w:val="center"/>
        </w:trPr>
        <w:tc>
          <w:tcPr>
            <w:tcW w:w="1002" w:type="pct"/>
            <w:tcBorders>
              <w:top w:val="nil"/>
              <w:left w:val="single" w:sz="4" w:space="0" w:color="auto"/>
              <w:bottom w:val="nil"/>
              <w:right w:val="single" w:sz="4" w:space="0" w:color="auto"/>
            </w:tcBorders>
            <w:vAlign w:val="center"/>
          </w:tcPr>
          <w:p w14:paraId="1536F58F"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8772E30"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33CCF8" w14:textId="77777777" w:rsidR="008E4AA5" w:rsidRPr="00170508" w:rsidRDefault="008E4AA5" w:rsidP="00F817F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14AFE5D" w14:textId="77777777" w:rsidR="008E4AA5" w:rsidRPr="00170508" w:rsidRDefault="008E4AA5" w:rsidP="00F817F8">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450D1F6F" w14:textId="77777777" w:rsidR="008E4AA5" w:rsidRPr="00170508" w:rsidRDefault="008E4AA5" w:rsidP="00F817F8">
            <w:pPr>
              <w:pStyle w:val="TAC"/>
              <w:rPr>
                <w:rFonts w:eastAsia="DengXian"/>
                <w:lang w:eastAsia="zh-CN"/>
              </w:rPr>
            </w:pPr>
            <w:r w:rsidRPr="00170508">
              <w:rPr>
                <w:rFonts w:eastAsia="DengXian"/>
                <w:lang w:eastAsia="zh-CN"/>
              </w:rPr>
              <w:t>1</w:t>
            </w:r>
          </w:p>
        </w:tc>
      </w:tr>
      <w:tr w:rsidR="008E4AA5" w:rsidRPr="00170508" w14:paraId="36500FF5" w14:textId="77777777" w:rsidTr="00F817F8">
        <w:trPr>
          <w:jc w:val="center"/>
        </w:trPr>
        <w:tc>
          <w:tcPr>
            <w:tcW w:w="1002" w:type="pct"/>
            <w:tcBorders>
              <w:top w:val="nil"/>
              <w:left w:val="single" w:sz="4" w:space="0" w:color="auto"/>
              <w:bottom w:val="nil"/>
              <w:right w:val="single" w:sz="4" w:space="0" w:color="auto"/>
            </w:tcBorders>
            <w:vAlign w:val="center"/>
          </w:tcPr>
          <w:p w14:paraId="5E08386D"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C69A481"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D8F32D" w14:textId="77777777" w:rsidR="008E4AA5" w:rsidRPr="00170508" w:rsidRDefault="008E4AA5" w:rsidP="00F817F8">
            <w:pPr>
              <w:pStyle w:val="TAC"/>
              <w:rPr>
                <w:rFonts w:eastAsia="DengXian"/>
                <w:lang w:eastAsia="zh-CN"/>
              </w:rPr>
            </w:pPr>
            <w:r w:rsidRPr="00170508">
              <w:rPr>
                <w:rFonts w:eastAsia="DengXian"/>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4CF6118A" w14:textId="77777777" w:rsidR="008E4AA5" w:rsidRPr="00170508" w:rsidRDefault="008E4AA5" w:rsidP="00F817F8">
            <w:pPr>
              <w:pStyle w:val="TAC"/>
              <w:rPr>
                <w:rFonts w:eastAsia="DengXian"/>
                <w:lang w:eastAsia="zh-CN"/>
              </w:rPr>
            </w:pPr>
            <w:r w:rsidRPr="00170508">
              <w:rPr>
                <w:rFonts w:eastAsia="DengXian"/>
                <w:lang w:eastAsia="zh-CN" w:bidi="ar"/>
              </w:rPr>
              <w:t>5, 10, 15, 20, 40, 50</w:t>
            </w:r>
            <w:r w:rsidRPr="00170508">
              <w:rPr>
                <w:rFonts w:eastAsia="DengXian"/>
                <w:vertAlign w:val="superscript"/>
                <w:lang w:eastAsia="zh-CN" w:bidi="ar"/>
              </w:rPr>
              <w:t>12</w:t>
            </w:r>
            <w:r w:rsidRPr="00170508">
              <w:rPr>
                <w:rFonts w:eastAsia="DengXian"/>
                <w:lang w:eastAsia="zh-CN" w:bidi="ar"/>
              </w:rPr>
              <w:t>, 60</w:t>
            </w:r>
            <w:r w:rsidRPr="00170508">
              <w:rPr>
                <w:rFonts w:eastAsia="DengXian"/>
                <w:vertAlign w:val="superscript"/>
                <w:lang w:eastAsia="zh-CN" w:bidi="ar"/>
              </w:rPr>
              <w:t>12</w:t>
            </w:r>
            <w:r w:rsidRPr="00170508">
              <w:rPr>
                <w:rFonts w:eastAsia="DengXian"/>
                <w:lang w:eastAsia="zh-CN" w:bidi="ar"/>
              </w:rPr>
              <w:t>, 80</w:t>
            </w:r>
            <w:r w:rsidRPr="00170508">
              <w:rPr>
                <w:rFonts w:eastAsia="DengXian"/>
                <w:vertAlign w:val="superscript"/>
                <w:lang w:eastAsia="zh-CN" w:bidi="ar"/>
              </w:rPr>
              <w:t>12</w:t>
            </w:r>
            <w:r w:rsidRPr="00170508">
              <w:rPr>
                <w:rFonts w:eastAsia="DengXian"/>
                <w:lang w:eastAsia="zh-CN" w:bidi="ar"/>
              </w:rPr>
              <w:t>, 90</w:t>
            </w:r>
            <w:r w:rsidRPr="00170508">
              <w:rPr>
                <w:rFonts w:eastAsia="DengXian"/>
                <w:vertAlign w:val="superscript"/>
                <w:lang w:eastAsia="zh-CN" w:bidi="ar"/>
              </w:rPr>
              <w:t>12</w:t>
            </w:r>
            <w:r w:rsidRPr="00170508">
              <w:rPr>
                <w:rFonts w:eastAsia="DengXian"/>
                <w:lang w:eastAsia="zh-CN" w:bidi="ar"/>
              </w:rPr>
              <w:t>, 100</w:t>
            </w:r>
            <w:r w:rsidRPr="00170508">
              <w:rPr>
                <w:rFonts w:eastAsia="DengXian"/>
                <w:vertAlign w:val="superscript"/>
                <w:lang w:eastAsia="zh-CN" w:bidi="ar"/>
              </w:rPr>
              <w:t>12</w:t>
            </w:r>
          </w:p>
        </w:tc>
        <w:tc>
          <w:tcPr>
            <w:tcW w:w="750" w:type="pct"/>
            <w:tcBorders>
              <w:top w:val="nil"/>
              <w:left w:val="single" w:sz="4" w:space="0" w:color="auto"/>
              <w:bottom w:val="nil"/>
              <w:right w:val="single" w:sz="4" w:space="0" w:color="auto"/>
            </w:tcBorders>
            <w:vAlign w:val="center"/>
          </w:tcPr>
          <w:p w14:paraId="170BAF48" w14:textId="77777777" w:rsidR="008E4AA5" w:rsidRPr="00170508" w:rsidRDefault="008E4AA5" w:rsidP="00F817F8">
            <w:pPr>
              <w:pStyle w:val="TAC"/>
              <w:rPr>
                <w:rFonts w:eastAsia="DengXian"/>
                <w:lang w:eastAsia="zh-CN"/>
              </w:rPr>
            </w:pPr>
          </w:p>
        </w:tc>
      </w:tr>
      <w:tr w:rsidR="008E4AA5" w:rsidRPr="00170508" w14:paraId="6F9786AC"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388109B0"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95D7D0E"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934CF1" w14:textId="77777777" w:rsidR="008E4AA5" w:rsidRPr="00170508" w:rsidRDefault="008E4AA5" w:rsidP="00F817F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7FB7EA3" w14:textId="77777777" w:rsidR="008E4AA5" w:rsidRPr="00170508" w:rsidRDefault="008E4AA5" w:rsidP="00F817F8">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5635F8D2" w14:textId="77777777" w:rsidR="008E4AA5" w:rsidRPr="00170508" w:rsidRDefault="008E4AA5" w:rsidP="00F817F8">
            <w:pPr>
              <w:pStyle w:val="TAC"/>
              <w:rPr>
                <w:rFonts w:eastAsia="DengXian"/>
                <w:lang w:eastAsia="zh-CN"/>
              </w:rPr>
            </w:pPr>
          </w:p>
        </w:tc>
      </w:tr>
      <w:tr w:rsidR="008E4AA5" w:rsidRPr="00170508" w14:paraId="7FA01C4D" w14:textId="77777777" w:rsidTr="00F817F8">
        <w:trPr>
          <w:jc w:val="center"/>
        </w:trPr>
        <w:tc>
          <w:tcPr>
            <w:tcW w:w="1002" w:type="pct"/>
            <w:tcBorders>
              <w:top w:val="nil"/>
              <w:left w:val="single" w:sz="4" w:space="0" w:color="auto"/>
              <w:bottom w:val="nil"/>
              <w:right w:val="single" w:sz="4" w:space="0" w:color="auto"/>
            </w:tcBorders>
            <w:vAlign w:val="center"/>
          </w:tcPr>
          <w:p w14:paraId="23167464" w14:textId="77777777" w:rsidR="008E4AA5" w:rsidRPr="00170508" w:rsidRDefault="008E4AA5" w:rsidP="00F817F8">
            <w:pPr>
              <w:pStyle w:val="TAC"/>
              <w:rPr>
                <w:rFonts w:eastAsia="DengXian"/>
                <w:lang w:eastAsia="zh-CN"/>
              </w:rPr>
            </w:pPr>
            <w:r w:rsidRPr="00170508">
              <w:rPr>
                <w:rFonts w:eastAsia="DengXian"/>
                <w:lang w:eastAsia="zh-CN"/>
              </w:rPr>
              <w:t>CA_n25A-n48(2A)-n66A</w:t>
            </w:r>
          </w:p>
        </w:tc>
        <w:tc>
          <w:tcPr>
            <w:tcW w:w="871" w:type="pct"/>
            <w:tcBorders>
              <w:top w:val="nil"/>
              <w:left w:val="single" w:sz="4" w:space="0" w:color="auto"/>
              <w:bottom w:val="nil"/>
              <w:right w:val="single" w:sz="4" w:space="0" w:color="auto"/>
            </w:tcBorders>
            <w:vAlign w:val="center"/>
          </w:tcPr>
          <w:p w14:paraId="2F7BD634" w14:textId="77777777" w:rsidR="008E4AA5" w:rsidRPr="00170508" w:rsidRDefault="008E4AA5" w:rsidP="00F817F8">
            <w:pPr>
              <w:pStyle w:val="TAC"/>
              <w:rPr>
                <w:rFonts w:eastAsia="DengXian"/>
                <w:lang w:eastAsia="zh-CN"/>
              </w:rPr>
            </w:pPr>
            <w:r w:rsidRPr="00170508">
              <w:rPr>
                <w:rFonts w:eastAsia="DengXian"/>
                <w:lang w:eastAsia="zh-CN"/>
              </w:rPr>
              <w:t>CA_n25A-n48A</w:t>
            </w:r>
          </w:p>
          <w:p w14:paraId="3CD5535F" w14:textId="77777777" w:rsidR="008E4AA5" w:rsidRPr="00170508" w:rsidRDefault="008E4AA5" w:rsidP="00F817F8">
            <w:pPr>
              <w:pStyle w:val="TAC"/>
              <w:rPr>
                <w:rFonts w:eastAsia="DengXian"/>
                <w:lang w:eastAsia="zh-CN"/>
              </w:rPr>
            </w:pPr>
            <w:r w:rsidRPr="00170508">
              <w:rPr>
                <w:rFonts w:eastAsia="DengXian"/>
                <w:lang w:eastAsia="zh-CN"/>
              </w:rPr>
              <w:t>CA_n25A-n66A</w:t>
            </w:r>
          </w:p>
          <w:p w14:paraId="5EEC2C1E" w14:textId="77777777" w:rsidR="008E4AA5" w:rsidRPr="00170508" w:rsidRDefault="008E4AA5" w:rsidP="00F817F8">
            <w:pPr>
              <w:pStyle w:val="TAC"/>
              <w:rPr>
                <w:rFonts w:eastAsia="DengXian"/>
                <w:lang w:eastAsia="zh-CN"/>
              </w:rPr>
            </w:pPr>
            <w:r w:rsidRPr="00170508">
              <w:rPr>
                <w:rFonts w:eastAsia="DengXian"/>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2565551D" w14:textId="77777777" w:rsidR="008E4AA5" w:rsidRPr="00170508" w:rsidRDefault="008E4AA5" w:rsidP="00F817F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B7F07B0" w14:textId="77777777" w:rsidR="008E4AA5" w:rsidRPr="00170508" w:rsidRDefault="008E4AA5" w:rsidP="00F817F8">
            <w:pPr>
              <w:pStyle w:val="TAC"/>
              <w:rPr>
                <w:rFonts w:eastAsia="DengXian"/>
                <w:lang w:eastAsia="zh-CN"/>
              </w:rPr>
            </w:pPr>
            <w:r w:rsidRPr="00170508">
              <w:rPr>
                <w:rFonts w:eastAsia="DengXian"/>
                <w:lang w:eastAsia="zh-CN" w:bidi="ar"/>
              </w:rPr>
              <w:t>5, 10, 15, 20</w:t>
            </w:r>
          </w:p>
        </w:tc>
        <w:tc>
          <w:tcPr>
            <w:tcW w:w="750" w:type="pct"/>
            <w:tcBorders>
              <w:top w:val="nil"/>
              <w:left w:val="single" w:sz="4" w:space="0" w:color="auto"/>
              <w:bottom w:val="nil"/>
              <w:right w:val="single" w:sz="4" w:space="0" w:color="auto"/>
            </w:tcBorders>
            <w:vAlign w:val="center"/>
          </w:tcPr>
          <w:p w14:paraId="1356AFBA" w14:textId="77777777" w:rsidR="008E4AA5" w:rsidRPr="00170508" w:rsidRDefault="008E4AA5" w:rsidP="00F817F8">
            <w:pPr>
              <w:pStyle w:val="TAC"/>
              <w:rPr>
                <w:rFonts w:eastAsia="DengXian"/>
                <w:lang w:eastAsia="zh-CN"/>
              </w:rPr>
            </w:pPr>
            <w:r w:rsidRPr="00170508">
              <w:rPr>
                <w:rFonts w:eastAsia="DengXian" w:cs="Arial"/>
                <w:szCs w:val="18"/>
                <w:lang w:eastAsia="zh-CN"/>
              </w:rPr>
              <w:t>0</w:t>
            </w:r>
          </w:p>
        </w:tc>
      </w:tr>
      <w:tr w:rsidR="008E4AA5" w:rsidRPr="00170508" w14:paraId="1512EB57" w14:textId="77777777" w:rsidTr="00F817F8">
        <w:trPr>
          <w:jc w:val="center"/>
        </w:trPr>
        <w:tc>
          <w:tcPr>
            <w:tcW w:w="1002" w:type="pct"/>
            <w:tcBorders>
              <w:top w:val="nil"/>
              <w:left w:val="single" w:sz="4" w:space="0" w:color="auto"/>
              <w:bottom w:val="nil"/>
              <w:right w:val="single" w:sz="4" w:space="0" w:color="auto"/>
            </w:tcBorders>
            <w:vAlign w:val="center"/>
          </w:tcPr>
          <w:p w14:paraId="3C6ABCD8"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5DB8282"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2A9F7A" w14:textId="77777777" w:rsidR="008E4AA5" w:rsidRPr="00170508" w:rsidRDefault="008E4AA5" w:rsidP="00F817F8">
            <w:pPr>
              <w:pStyle w:val="TAC"/>
              <w:rPr>
                <w:rFonts w:eastAsia="DengXian"/>
                <w:lang w:eastAsia="zh-CN"/>
              </w:rPr>
            </w:pPr>
            <w:r w:rsidRPr="00170508">
              <w:rPr>
                <w:rFonts w:eastAsia="DengXian"/>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4B34D486" w14:textId="77777777" w:rsidR="008E4AA5" w:rsidRPr="00170508" w:rsidRDefault="008E4AA5" w:rsidP="00F817F8">
            <w:pPr>
              <w:pStyle w:val="TAC"/>
              <w:rPr>
                <w:rFonts w:eastAsia="DengXian"/>
                <w:lang w:eastAsia="zh-CN"/>
              </w:rPr>
            </w:pPr>
            <w:r w:rsidRPr="00170508">
              <w:rPr>
                <w:rFonts w:eastAsia="DengXian"/>
                <w:lang w:eastAsia="zh-CN" w:bidi="ar"/>
              </w:rPr>
              <w:t>CA_n48(2A)_BCS0</w:t>
            </w:r>
          </w:p>
        </w:tc>
        <w:tc>
          <w:tcPr>
            <w:tcW w:w="750" w:type="pct"/>
            <w:tcBorders>
              <w:top w:val="nil"/>
              <w:left w:val="single" w:sz="4" w:space="0" w:color="auto"/>
              <w:bottom w:val="nil"/>
              <w:right w:val="single" w:sz="4" w:space="0" w:color="auto"/>
            </w:tcBorders>
            <w:vAlign w:val="center"/>
          </w:tcPr>
          <w:p w14:paraId="44CA0447" w14:textId="77777777" w:rsidR="008E4AA5" w:rsidRPr="00170508" w:rsidRDefault="008E4AA5" w:rsidP="00F817F8">
            <w:pPr>
              <w:pStyle w:val="TAC"/>
              <w:rPr>
                <w:rFonts w:eastAsia="DengXian"/>
                <w:lang w:eastAsia="zh-CN"/>
              </w:rPr>
            </w:pPr>
          </w:p>
        </w:tc>
      </w:tr>
      <w:tr w:rsidR="008E4AA5" w:rsidRPr="00170508" w14:paraId="5D5B343D" w14:textId="77777777" w:rsidTr="00F817F8">
        <w:trPr>
          <w:jc w:val="center"/>
        </w:trPr>
        <w:tc>
          <w:tcPr>
            <w:tcW w:w="1002" w:type="pct"/>
            <w:tcBorders>
              <w:top w:val="nil"/>
              <w:left w:val="single" w:sz="4" w:space="0" w:color="auto"/>
              <w:bottom w:val="nil"/>
              <w:right w:val="single" w:sz="4" w:space="0" w:color="auto"/>
            </w:tcBorders>
            <w:vAlign w:val="center"/>
          </w:tcPr>
          <w:p w14:paraId="11DB3064"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0DC2041"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CE32BC" w14:textId="77777777" w:rsidR="008E4AA5" w:rsidRPr="00170508" w:rsidRDefault="008E4AA5" w:rsidP="00F817F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C7D16F5" w14:textId="77777777" w:rsidR="008E4AA5" w:rsidRPr="00170508" w:rsidRDefault="008E4AA5" w:rsidP="00F817F8">
            <w:pPr>
              <w:pStyle w:val="TAC"/>
              <w:rPr>
                <w:rFonts w:eastAsia="DengXian"/>
                <w:lang w:eastAsia="zh-CN"/>
              </w:rPr>
            </w:pPr>
            <w:r w:rsidRPr="00170508">
              <w:rPr>
                <w:rFonts w:eastAsia="DengXian"/>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65E6ABD7" w14:textId="77777777" w:rsidR="008E4AA5" w:rsidRPr="00170508" w:rsidRDefault="008E4AA5" w:rsidP="00F817F8">
            <w:pPr>
              <w:pStyle w:val="TAC"/>
              <w:rPr>
                <w:rFonts w:eastAsia="DengXian"/>
                <w:lang w:eastAsia="zh-CN"/>
              </w:rPr>
            </w:pPr>
          </w:p>
        </w:tc>
      </w:tr>
      <w:tr w:rsidR="008E4AA5" w:rsidRPr="00170508" w14:paraId="4ECA76D3" w14:textId="77777777" w:rsidTr="00F817F8">
        <w:trPr>
          <w:jc w:val="center"/>
        </w:trPr>
        <w:tc>
          <w:tcPr>
            <w:tcW w:w="1002" w:type="pct"/>
            <w:tcBorders>
              <w:top w:val="nil"/>
              <w:left w:val="single" w:sz="4" w:space="0" w:color="auto"/>
              <w:bottom w:val="nil"/>
              <w:right w:val="single" w:sz="4" w:space="0" w:color="auto"/>
            </w:tcBorders>
            <w:vAlign w:val="center"/>
          </w:tcPr>
          <w:p w14:paraId="0EEFFFE6"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838D813"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C60940" w14:textId="77777777" w:rsidR="008E4AA5" w:rsidRPr="00170508" w:rsidRDefault="008E4AA5" w:rsidP="00F817F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35DA680" w14:textId="77777777" w:rsidR="008E4AA5" w:rsidRPr="00170508" w:rsidRDefault="008E4AA5" w:rsidP="00F817F8">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6AC97CED" w14:textId="77777777" w:rsidR="008E4AA5" w:rsidRPr="00170508" w:rsidRDefault="008E4AA5" w:rsidP="00F817F8">
            <w:pPr>
              <w:pStyle w:val="TAC"/>
              <w:rPr>
                <w:rFonts w:eastAsia="DengXian"/>
                <w:lang w:eastAsia="zh-CN"/>
              </w:rPr>
            </w:pPr>
            <w:r w:rsidRPr="00170508">
              <w:rPr>
                <w:rFonts w:eastAsia="DengXian"/>
                <w:lang w:eastAsia="zh-CN"/>
              </w:rPr>
              <w:t>1</w:t>
            </w:r>
          </w:p>
        </w:tc>
      </w:tr>
      <w:tr w:rsidR="008E4AA5" w:rsidRPr="00170508" w14:paraId="05F8280D" w14:textId="77777777" w:rsidTr="00F817F8">
        <w:trPr>
          <w:jc w:val="center"/>
        </w:trPr>
        <w:tc>
          <w:tcPr>
            <w:tcW w:w="1002" w:type="pct"/>
            <w:tcBorders>
              <w:top w:val="nil"/>
              <w:left w:val="single" w:sz="4" w:space="0" w:color="auto"/>
              <w:bottom w:val="nil"/>
              <w:right w:val="single" w:sz="4" w:space="0" w:color="auto"/>
            </w:tcBorders>
            <w:vAlign w:val="center"/>
          </w:tcPr>
          <w:p w14:paraId="483D57B1"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459EF60"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411A0E" w14:textId="77777777" w:rsidR="008E4AA5" w:rsidRPr="00170508" w:rsidRDefault="008E4AA5" w:rsidP="00F817F8">
            <w:pPr>
              <w:pStyle w:val="TAC"/>
              <w:rPr>
                <w:rFonts w:eastAsia="DengXian"/>
                <w:lang w:eastAsia="zh-CN"/>
              </w:rPr>
            </w:pPr>
            <w:r w:rsidRPr="00170508">
              <w:rPr>
                <w:rFonts w:eastAsia="DengXian"/>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11915F62" w14:textId="77777777" w:rsidR="008E4AA5" w:rsidRPr="00170508" w:rsidRDefault="008E4AA5" w:rsidP="00F817F8">
            <w:pPr>
              <w:pStyle w:val="TAC"/>
              <w:rPr>
                <w:rFonts w:eastAsia="DengXian"/>
                <w:lang w:eastAsia="zh-CN"/>
              </w:rPr>
            </w:pPr>
            <w:r w:rsidRPr="00170508">
              <w:rPr>
                <w:rFonts w:eastAsia="DengXian"/>
                <w:lang w:eastAsia="zh-CN" w:bidi="ar"/>
              </w:rPr>
              <w:t>CA_n48(2A)_BCS0</w:t>
            </w:r>
          </w:p>
        </w:tc>
        <w:tc>
          <w:tcPr>
            <w:tcW w:w="750" w:type="pct"/>
            <w:tcBorders>
              <w:top w:val="nil"/>
              <w:left w:val="single" w:sz="4" w:space="0" w:color="auto"/>
              <w:bottom w:val="nil"/>
              <w:right w:val="single" w:sz="4" w:space="0" w:color="auto"/>
            </w:tcBorders>
            <w:vAlign w:val="center"/>
          </w:tcPr>
          <w:p w14:paraId="1104F358" w14:textId="77777777" w:rsidR="008E4AA5" w:rsidRPr="00170508" w:rsidRDefault="008E4AA5" w:rsidP="00F817F8">
            <w:pPr>
              <w:pStyle w:val="TAC"/>
              <w:rPr>
                <w:rFonts w:eastAsia="DengXian"/>
                <w:lang w:eastAsia="zh-CN"/>
              </w:rPr>
            </w:pPr>
          </w:p>
        </w:tc>
      </w:tr>
      <w:tr w:rsidR="008E4AA5" w:rsidRPr="00170508" w14:paraId="662DC86F"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1C252D3A"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944CDE1"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9B1957" w14:textId="77777777" w:rsidR="008E4AA5" w:rsidRPr="00170508" w:rsidRDefault="008E4AA5" w:rsidP="00F817F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C27E7F6" w14:textId="77777777" w:rsidR="008E4AA5" w:rsidRPr="00170508" w:rsidRDefault="008E4AA5" w:rsidP="00F817F8">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61FA9B89" w14:textId="77777777" w:rsidR="008E4AA5" w:rsidRPr="00170508" w:rsidRDefault="008E4AA5" w:rsidP="00F817F8">
            <w:pPr>
              <w:pStyle w:val="TAC"/>
              <w:rPr>
                <w:rFonts w:eastAsia="DengXian"/>
                <w:lang w:eastAsia="zh-CN"/>
              </w:rPr>
            </w:pPr>
          </w:p>
        </w:tc>
      </w:tr>
      <w:tr w:rsidR="008E4AA5" w:rsidRPr="00170508" w14:paraId="6AA4686C" w14:textId="77777777" w:rsidTr="00F817F8">
        <w:trPr>
          <w:jc w:val="center"/>
        </w:trPr>
        <w:tc>
          <w:tcPr>
            <w:tcW w:w="1002" w:type="pct"/>
            <w:tcBorders>
              <w:top w:val="nil"/>
              <w:left w:val="single" w:sz="4" w:space="0" w:color="auto"/>
              <w:bottom w:val="nil"/>
              <w:right w:val="single" w:sz="4" w:space="0" w:color="auto"/>
            </w:tcBorders>
            <w:vAlign w:val="center"/>
          </w:tcPr>
          <w:p w14:paraId="056F3939" w14:textId="77777777" w:rsidR="008E4AA5" w:rsidRPr="00170508" w:rsidRDefault="008E4AA5" w:rsidP="00F817F8">
            <w:pPr>
              <w:pStyle w:val="TAC"/>
              <w:rPr>
                <w:rFonts w:eastAsia="DengXian"/>
                <w:lang w:eastAsia="zh-CN"/>
              </w:rPr>
            </w:pPr>
            <w:r w:rsidRPr="00170508">
              <w:rPr>
                <w:rFonts w:eastAsia="DengXian"/>
                <w:lang w:eastAsia="zh-CN"/>
              </w:rPr>
              <w:t>CA_n25A-n48C-n66A</w:t>
            </w:r>
          </w:p>
        </w:tc>
        <w:tc>
          <w:tcPr>
            <w:tcW w:w="871" w:type="pct"/>
            <w:tcBorders>
              <w:top w:val="nil"/>
              <w:left w:val="single" w:sz="4" w:space="0" w:color="auto"/>
              <w:bottom w:val="nil"/>
              <w:right w:val="single" w:sz="4" w:space="0" w:color="auto"/>
            </w:tcBorders>
            <w:vAlign w:val="center"/>
          </w:tcPr>
          <w:p w14:paraId="16F2EC98" w14:textId="77777777" w:rsidR="008E4AA5" w:rsidRPr="00170508" w:rsidRDefault="008E4AA5" w:rsidP="00F817F8">
            <w:pPr>
              <w:pStyle w:val="TAC"/>
              <w:rPr>
                <w:rFonts w:eastAsia="DengXian"/>
                <w:lang w:eastAsia="zh-CN"/>
              </w:rPr>
            </w:pPr>
            <w:r w:rsidRPr="00170508">
              <w:rPr>
                <w:rFonts w:eastAsia="DengXian"/>
                <w:lang w:eastAsia="zh-CN"/>
              </w:rPr>
              <w:t>CA_n25A-n48A</w:t>
            </w:r>
          </w:p>
          <w:p w14:paraId="006B2F22" w14:textId="77777777" w:rsidR="008E4AA5" w:rsidRPr="00170508" w:rsidRDefault="008E4AA5" w:rsidP="00F817F8">
            <w:pPr>
              <w:pStyle w:val="TAC"/>
              <w:rPr>
                <w:rFonts w:eastAsia="DengXian"/>
                <w:lang w:eastAsia="zh-CN"/>
              </w:rPr>
            </w:pPr>
            <w:r w:rsidRPr="00170508">
              <w:rPr>
                <w:rFonts w:eastAsia="DengXian"/>
                <w:lang w:eastAsia="zh-CN"/>
              </w:rPr>
              <w:t>CA_n25A-n66A</w:t>
            </w:r>
          </w:p>
          <w:p w14:paraId="2AFBC966" w14:textId="77777777" w:rsidR="008E4AA5" w:rsidRPr="00170508" w:rsidRDefault="008E4AA5" w:rsidP="00F817F8">
            <w:pPr>
              <w:pStyle w:val="TAC"/>
              <w:rPr>
                <w:rFonts w:eastAsia="DengXian"/>
                <w:lang w:eastAsia="zh-CN"/>
              </w:rPr>
            </w:pPr>
            <w:r w:rsidRPr="00170508">
              <w:rPr>
                <w:rFonts w:eastAsia="DengXian"/>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186A21AE" w14:textId="77777777" w:rsidR="008E4AA5" w:rsidRPr="00170508" w:rsidRDefault="008E4AA5" w:rsidP="00F817F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A9AC419" w14:textId="77777777" w:rsidR="008E4AA5" w:rsidRPr="00170508" w:rsidRDefault="008E4AA5" w:rsidP="00F817F8">
            <w:pPr>
              <w:pStyle w:val="TAC"/>
              <w:rPr>
                <w:rFonts w:eastAsia="DengXian"/>
                <w:lang w:eastAsia="zh-CN"/>
              </w:rPr>
            </w:pPr>
            <w:r w:rsidRPr="00170508">
              <w:rPr>
                <w:rFonts w:eastAsia="DengXian"/>
                <w:lang w:eastAsia="zh-CN" w:bidi="ar"/>
              </w:rPr>
              <w:t>5, 10, 15, 20</w:t>
            </w:r>
          </w:p>
        </w:tc>
        <w:tc>
          <w:tcPr>
            <w:tcW w:w="750" w:type="pct"/>
            <w:tcBorders>
              <w:top w:val="nil"/>
              <w:left w:val="single" w:sz="4" w:space="0" w:color="auto"/>
              <w:bottom w:val="nil"/>
              <w:right w:val="single" w:sz="4" w:space="0" w:color="auto"/>
            </w:tcBorders>
            <w:vAlign w:val="center"/>
          </w:tcPr>
          <w:p w14:paraId="5E61D7E6" w14:textId="77777777" w:rsidR="008E4AA5" w:rsidRPr="00170508" w:rsidRDefault="008E4AA5" w:rsidP="00F817F8">
            <w:pPr>
              <w:pStyle w:val="TAC"/>
              <w:rPr>
                <w:rFonts w:eastAsia="DengXian"/>
                <w:lang w:eastAsia="zh-CN"/>
              </w:rPr>
            </w:pPr>
            <w:r w:rsidRPr="00170508">
              <w:rPr>
                <w:rFonts w:eastAsia="DengXian" w:cs="Arial"/>
                <w:szCs w:val="18"/>
                <w:lang w:eastAsia="zh-CN"/>
              </w:rPr>
              <w:t>0</w:t>
            </w:r>
          </w:p>
        </w:tc>
      </w:tr>
      <w:tr w:rsidR="008E4AA5" w:rsidRPr="00170508" w14:paraId="6D674FD0" w14:textId="77777777" w:rsidTr="00F817F8">
        <w:trPr>
          <w:jc w:val="center"/>
        </w:trPr>
        <w:tc>
          <w:tcPr>
            <w:tcW w:w="1002" w:type="pct"/>
            <w:tcBorders>
              <w:top w:val="nil"/>
              <w:left w:val="single" w:sz="4" w:space="0" w:color="auto"/>
              <w:bottom w:val="nil"/>
              <w:right w:val="single" w:sz="4" w:space="0" w:color="auto"/>
            </w:tcBorders>
            <w:vAlign w:val="center"/>
          </w:tcPr>
          <w:p w14:paraId="4046D738"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8BB4CF7"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84A6D4" w14:textId="77777777" w:rsidR="008E4AA5" w:rsidRPr="00170508" w:rsidRDefault="008E4AA5" w:rsidP="00F817F8">
            <w:pPr>
              <w:pStyle w:val="TAC"/>
              <w:rPr>
                <w:rFonts w:eastAsia="DengXian"/>
                <w:lang w:eastAsia="zh-CN"/>
              </w:rPr>
            </w:pPr>
            <w:r w:rsidRPr="00170508">
              <w:rPr>
                <w:rFonts w:eastAsia="DengXian"/>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3000D9AD" w14:textId="77777777" w:rsidR="008E4AA5" w:rsidRPr="00170508" w:rsidRDefault="008E4AA5" w:rsidP="00F817F8">
            <w:pPr>
              <w:pStyle w:val="TAC"/>
              <w:rPr>
                <w:rFonts w:eastAsia="DengXian"/>
                <w:lang w:eastAsia="zh-CN"/>
              </w:rPr>
            </w:pPr>
            <w:r w:rsidRPr="00170508">
              <w:rPr>
                <w:rFonts w:eastAsia="DengXian"/>
                <w:lang w:eastAsia="zh-CN" w:bidi="ar"/>
              </w:rPr>
              <w:t>CA_n48C_BCS0</w:t>
            </w:r>
          </w:p>
        </w:tc>
        <w:tc>
          <w:tcPr>
            <w:tcW w:w="750" w:type="pct"/>
            <w:tcBorders>
              <w:top w:val="nil"/>
              <w:left w:val="single" w:sz="4" w:space="0" w:color="auto"/>
              <w:bottom w:val="nil"/>
              <w:right w:val="single" w:sz="4" w:space="0" w:color="auto"/>
            </w:tcBorders>
            <w:vAlign w:val="center"/>
          </w:tcPr>
          <w:p w14:paraId="2BAB8057" w14:textId="77777777" w:rsidR="008E4AA5" w:rsidRPr="00170508" w:rsidRDefault="008E4AA5" w:rsidP="00F817F8">
            <w:pPr>
              <w:pStyle w:val="TAC"/>
              <w:rPr>
                <w:rFonts w:eastAsia="DengXian"/>
                <w:lang w:eastAsia="zh-CN"/>
              </w:rPr>
            </w:pPr>
          </w:p>
        </w:tc>
      </w:tr>
      <w:tr w:rsidR="008E4AA5" w:rsidRPr="00170508" w14:paraId="66B5B5E9" w14:textId="77777777" w:rsidTr="00F817F8">
        <w:trPr>
          <w:jc w:val="center"/>
        </w:trPr>
        <w:tc>
          <w:tcPr>
            <w:tcW w:w="1002" w:type="pct"/>
            <w:tcBorders>
              <w:top w:val="nil"/>
              <w:left w:val="single" w:sz="4" w:space="0" w:color="auto"/>
              <w:bottom w:val="nil"/>
              <w:right w:val="single" w:sz="4" w:space="0" w:color="auto"/>
            </w:tcBorders>
            <w:vAlign w:val="center"/>
          </w:tcPr>
          <w:p w14:paraId="2F6DBFF8"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06A6C08"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BF27B4" w14:textId="77777777" w:rsidR="008E4AA5" w:rsidRPr="00170508" w:rsidRDefault="008E4AA5" w:rsidP="00F817F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962F218" w14:textId="77777777" w:rsidR="008E4AA5" w:rsidRPr="00170508" w:rsidRDefault="008E4AA5" w:rsidP="00F817F8">
            <w:pPr>
              <w:pStyle w:val="TAC"/>
              <w:rPr>
                <w:rFonts w:eastAsia="DengXian"/>
                <w:lang w:eastAsia="zh-CN"/>
              </w:rPr>
            </w:pPr>
            <w:r w:rsidRPr="00170508">
              <w:rPr>
                <w:rFonts w:eastAsia="DengXian"/>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03EE440F" w14:textId="77777777" w:rsidR="008E4AA5" w:rsidRPr="00170508" w:rsidRDefault="008E4AA5" w:rsidP="00F817F8">
            <w:pPr>
              <w:pStyle w:val="TAC"/>
              <w:rPr>
                <w:rFonts w:eastAsia="DengXian"/>
                <w:lang w:eastAsia="zh-CN"/>
              </w:rPr>
            </w:pPr>
          </w:p>
        </w:tc>
      </w:tr>
      <w:tr w:rsidR="008E4AA5" w:rsidRPr="00170508" w14:paraId="08880449" w14:textId="77777777" w:rsidTr="00F817F8">
        <w:trPr>
          <w:jc w:val="center"/>
        </w:trPr>
        <w:tc>
          <w:tcPr>
            <w:tcW w:w="1002" w:type="pct"/>
            <w:tcBorders>
              <w:top w:val="nil"/>
              <w:left w:val="single" w:sz="4" w:space="0" w:color="auto"/>
              <w:bottom w:val="nil"/>
              <w:right w:val="single" w:sz="4" w:space="0" w:color="auto"/>
            </w:tcBorders>
            <w:vAlign w:val="center"/>
          </w:tcPr>
          <w:p w14:paraId="641089E7"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9875016"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184EC9" w14:textId="77777777" w:rsidR="008E4AA5" w:rsidRPr="00170508" w:rsidRDefault="008E4AA5" w:rsidP="00F817F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A9332FC" w14:textId="77777777" w:rsidR="008E4AA5" w:rsidRPr="00170508" w:rsidRDefault="008E4AA5" w:rsidP="00F817F8">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0C17CFB5" w14:textId="77777777" w:rsidR="008E4AA5" w:rsidRPr="00170508" w:rsidRDefault="008E4AA5" w:rsidP="00F817F8">
            <w:pPr>
              <w:pStyle w:val="TAC"/>
              <w:rPr>
                <w:rFonts w:eastAsia="DengXian"/>
                <w:lang w:eastAsia="zh-CN"/>
              </w:rPr>
            </w:pPr>
            <w:r w:rsidRPr="00170508">
              <w:rPr>
                <w:rFonts w:eastAsia="DengXian"/>
                <w:lang w:eastAsia="zh-CN"/>
              </w:rPr>
              <w:t>1</w:t>
            </w:r>
          </w:p>
        </w:tc>
      </w:tr>
      <w:tr w:rsidR="008E4AA5" w:rsidRPr="00170508" w14:paraId="46B70FFE" w14:textId="77777777" w:rsidTr="00F817F8">
        <w:trPr>
          <w:jc w:val="center"/>
        </w:trPr>
        <w:tc>
          <w:tcPr>
            <w:tcW w:w="1002" w:type="pct"/>
            <w:tcBorders>
              <w:top w:val="nil"/>
              <w:left w:val="single" w:sz="4" w:space="0" w:color="auto"/>
              <w:bottom w:val="nil"/>
              <w:right w:val="single" w:sz="4" w:space="0" w:color="auto"/>
            </w:tcBorders>
            <w:vAlign w:val="center"/>
          </w:tcPr>
          <w:p w14:paraId="65191A77"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F193F0B"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944D7B" w14:textId="77777777" w:rsidR="008E4AA5" w:rsidRPr="00170508" w:rsidRDefault="008E4AA5" w:rsidP="00F817F8">
            <w:pPr>
              <w:pStyle w:val="TAC"/>
              <w:rPr>
                <w:rFonts w:eastAsia="DengXian"/>
                <w:lang w:eastAsia="zh-CN"/>
              </w:rPr>
            </w:pPr>
            <w:r w:rsidRPr="00170508">
              <w:rPr>
                <w:rFonts w:eastAsia="DengXian"/>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126D4246" w14:textId="77777777" w:rsidR="008E4AA5" w:rsidRPr="00170508" w:rsidRDefault="008E4AA5" w:rsidP="00F817F8">
            <w:pPr>
              <w:pStyle w:val="TAC"/>
              <w:rPr>
                <w:rFonts w:eastAsia="DengXian"/>
                <w:lang w:eastAsia="zh-CN"/>
              </w:rPr>
            </w:pPr>
            <w:r w:rsidRPr="00170508">
              <w:rPr>
                <w:rFonts w:eastAsia="DengXian"/>
                <w:lang w:eastAsia="zh-CN" w:bidi="ar"/>
              </w:rPr>
              <w:t>CA_n48C_BCS0</w:t>
            </w:r>
          </w:p>
        </w:tc>
        <w:tc>
          <w:tcPr>
            <w:tcW w:w="750" w:type="pct"/>
            <w:tcBorders>
              <w:top w:val="nil"/>
              <w:left w:val="single" w:sz="4" w:space="0" w:color="auto"/>
              <w:bottom w:val="nil"/>
              <w:right w:val="single" w:sz="4" w:space="0" w:color="auto"/>
            </w:tcBorders>
            <w:vAlign w:val="center"/>
          </w:tcPr>
          <w:p w14:paraId="04944210" w14:textId="77777777" w:rsidR="008E4AA5" w:rsidRPr="00170508" w:rsidRDefault="008E4AA5" w:rsidP="00F817F8">
            <w:pPr>
              <w:pStyle w:val="TAC"/>
              <w:rPr>
                <w:rFonts w:eastAsia="DengXian"/>
                <w:lang w:eastAsia="zh-CN"/>
              </w:rPr>
            </w:pPr>
          </w:p>
        </w:tc>
      </w:tr>
      <w:tr w:rsidR="008E4AA5" w:rsidRPr="00170508" w14:paraId="2C8D53E1"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77ED553E"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6EC20C9"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B2A334" w14:textId="77777777" w:rsidR="008E4AA5" w:rsidRPr="00170508" w:rsidRDefault="008E4AA5" w:rsidP="00F817F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F2BAFBF" w14:textId="77777777" w:rsidR="008E4AA5" w:rsidRPr="00170508" w:rsidRDefault="008E4AA5" w:rsidP="00F817F8">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2A021285" w14:textId="77777777" w:rsidR="008E4AA5" w:rsidRPr="00170508" w:rsidRDefault="008E4AA5" w:rsidP="00F817F8">
            <w:pPr>
              <w:pStyle w:val="TAC"/>
              <w:rPr>
                <w:rFonts w:eastAsia="DengXian"/>
                <w:lang w:eastAsia="zh-CN"/>
              </w:rPr>
            </w:pPr>
          </w:p>
        </w:tc>
      </w:tr>
      <w:tr w:rsidR="008E4AA5" w:rsidRPr="00170508" w14:paraId="760B9171"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44D7B73B" w14:textId="77777777" w:rsidR="008E4AA5" w:rsidRPr="00170508" w:rsidRDefault="008E4AA5" w:rsidP="00F817F8">
            <w:pPr>
              <w:pStyle w:val="TAC"/>
              <w:rPr>
                <w:rFonts w:eastAsia="DengXian"/>
                <w:lang w:eastAsia="zh-CN"/>
              </w:rPr>
            </w:pPr>
            <w:r w:rsidRPr="00170508">
              <w:rPr>
                <w:rFonts w:eastAsia="Yu Mincho"/>
              </w:rPr>
              <w:t>CA_n25A-n66A-n71A</w:t>
            </w:r>
          </w:p>
        </w:tc>
        <w:tc>
          <w:tcPr>
            <w:tcW w:w="871" w:type="pct"/>
            <w:tcBorders>
              <w:top w:val="single" w:sz="4" w:space="0" w:color="auto"/>
              <w:left w:val="single" w:sz="4" w:space="0" w:color="auto"/>
              <w:bottom w:val="nil"/>
              <w:right w:val="single" w:sz="4" w:space="0" w:color="auto"/>
            </w:tcBorders>
            <w:vAlign w:val="center"/>
          </w:tcPr>
          <w:p w14:paraId="229D19C4" w14:textId="77777777" w:rsidR="008E4AA5" w:rsidRPr="00170508" w:rsidRDefault="008E4AA5" w:rsidP="00F817F8">
            <w:pPr>
              <w:pStyle w:val="TAC"/>
              <w:rPr>
                <w:rFonts w:eastAsia="DengXian"/>
                <w:lang w:eastAsia="zh-CN"/>
              </w:rPr>
            </w:pPr>
            <w:r w:rsidRPr="00170508">
              <w:rPr>
                <w:rFonts w:eastAsia="DengXian"/>
              </w:rPr>
              <w:t>-</w:t>
            </w:r>
          </w:p>
        </w:tc>
        <w:tc>
          <w:tcPr>
            <w:tcW w:w="383" w:type="pct"/>
            <w:tcBorders>
              <w:top w:val="single" w:sz="4" w:space="0" w:color="auto"/>
              <w:left w:val="single" w:sz="4" w:space="0" w:color="auto"/>
              <w:bottom w:val="single" w:sz="4" w:space="0" w:color="auto"/>
              <w:right w:val="single" w:sz="4" w:space="0" w:color="auto"/>
            </w:tcBorders>
            <w:vAlign w:val="center"/>
          </w:tcPr>
          <w:p w14:paraId="7FF24B0B" w14:textId="77777777" w:rsidR="008E4AA5" w:rsidRPr="00170508" w:rsidRDefault="008E4AA5" w:rsidP="00F817F8">
            <w:pPr>
              <w:pStyle w:val="TAC"/>
              <w:rPr>
                <w:rFonts w:eastAsia="DengXian"/>
                <w:lang w:eastAsia="zh-CN"/>
              </w:rPr>
            </w:pPr>
            <w:r w:rsidRPr="00170508">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D35D2D8" w14:textId="77777777" w:rsidR="008E4AA5" w:rsidRPr="00170508" w:rsidRDefault="008E4AA5" w:rsidP="00F817F8">
            <w:pPr>
              <w:pStyle w:val="TAC"/>
              <w:rPr>
                <w:rFonts w:ascii="Calibri" w:eastAsia="Yu Mincho" w:hAnsi="Calibri"/>
                <w:sz w:val="21"/>
                <w:lang w:eastAsia="zh-CN"/>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4E66708" w14:textId="77777777" w:rsidR="008E4AA5" w:rsidRPr="00170508" w:rsidRDefault="008E4AA5" w:rsidP="00F817F8">
            <w:pPr>
              <w:pStyle w:val="TAC"/>
              <w:rPr>
                <w:rFonts w:eastAsia="DengXian"/>
                <w:lang w:eastAsia="zh-CN"/>
              </w:rPr>
            </w:pPr>
            <w:r w:rsidRPr="00170508">
              <w:rPr>
                <w:rFonts w:eastAsia="DengXian"/>
                <w:lang w:eastAsia="zh-CN"/>
              </w:rPr>
              <w:t>0</w:t>
            </w:r>
          </w:p>
        </w:tc>
      </w:tr>
      <w:tr w:rsidR="008E4AA5" w:rsidRPr="00170508" w14:paraId="5DE6363F" w14:textId="77777777" w:rsidTr="00F817F8">
        <w:trPr>
          <w:jc w:val="center"/>
        </w:trPr>
        <w:tc>
          <w:tcPr>
            <w:tcW w:w="1002" w:type="pct"/>
            <w:tcBorders>
              <w:top w:val="nil"/>
              <w:left w:val="single" w:sz="4" w:space="0" w:color="auto"/>
              <w:bottom w:val="nil"/>
              <w:right w:val="single" w:sz="4" w:space="0" w:color="auto"/>
            </w:tcBorders>
            <w:vAlign w:val="center"/>
          </w:tcPr>
          <w:p w14:paraId="34D79FB3"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F167569"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A31FC0" w14:textId="77777777" w:rsidR="008E4AA5" w:rsidRPr="00170508" w:rsidRDefault="008E4AA5" w:rsidP="00F817F8">
            <w:pPr>
              <w:pStyle w:val="TAC"/>
              <w:rPr>
                <w:rFonts w:eastAsia="DengXian"/>
                <w:lang w:eastAsia="zh-CN"/>
              </w:rPr>
            </w:pPr>
            <w:r w:rsidRPr="00170508">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C05E417" w14:textId="77777777" w:rsidR="008E4AA5" w:rsidRPr="00170508" w:rsidRDefault="008E4AA5" w:rsidP="00F817F8">
            <w:pPr>
              <w:pStyle w:val="TAC"/>
              <w:rPr>
                <w:rFonts w:ascii="Calibri" w:eastAsia="Yu Mincho" w:hAnsi="Calibri"/>
                <w:sz w:val="21"/>
                <w:lang w:eastAsia="zh-CN"/>
              </w:rPr>
            </w:pPr>
            <w:r w:rsidRPr="00170508">
              <w:rPr>
                <w:rFonts w:eastAsia="DengXian"/>
                <w:lang w:eastAsia="zh-CN" w:bidi="ar"/>
              </w:rPr>
              <w:t>5, 10, 15, 20, 40</w:t>
            </w:r>
          </w:p>
        </w:tc>
        <w:tc>
          <w:tcPr>
            <w:tcW w:w="750" w:type="pct"/>
            <w:tcBorders>
              <w:top w:val="nil"/>
              <w:left w:val="single" w:sz="4" w:space="0" w:color="auto"/>
              <w:bottom w:val="nil"/>
              <w:right w:val="single" w:sz="4" w:space="0" w:color="auto"/>
            </w:tcBorders>
            <w:vAlign w:val="center"/>
          </w:tcPr>
          <w:p w14:paraId="790C09F0" w14:textId="77777777" w:rsidR="008E4AA5" w:rsidRPr="00170508" w:rsidRDefault="008E4AA5" w:rsidP="00F817F8">
            <w:pPr>
              <w:pStyle w:val="TAC"/>
              <w:rPr>
                <w:rFonts w:eastAsia="DengXian"/>
                <w:lang w:eastAsia="zh-CN"/>
              </w:rPr>
            </w:pPr>
          </w:p>
        </w:tc>
      </w:tr>
      <w:tr w:rsidR="008E4AA5" w:rsidRPr="00170508" w14:paraId="5414E454" w14:textId="77777777" w:rsidTr="00F817F8">
        <w:trPr>
          <w:jc w:val="center"/>
        </w:trPr>
        <w:tc>
          <w:tcPr>
            <w:tcW w:w="1002" w:type="pct"/>
            <w:tcBorders>
              <w:top w:val="nil"/>
              <w:left w:val="single" w:sz="4" w:space="0" w:color="auto"/>
              <w:bottom w:val="nil"/>
              <w:right w:val="single" w:sz="4" w:space="0" w:color="auto"/>
            </w:tcBorders>
            <w:vAlign w:val="center"/>
          </w:tcPr>
          <w:p w14:paraId="63BBE4AE"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A40C03A"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1B42D1" w14:textId="77777777" w:rsidR="008E4AA5" w:rsidRPr="00170508" w:rsidRDefault="008E4AA5" w:rsidP="00F817F8">
            <w:pPr>
              <w:pStyle w:val="TAC"/>
              <w:rPr>
                <w:rFonts w:eastAsia="DengXian"/>
                <w:lang w:eastAsia="zh-CN"/>
              </w:rPr>
            </w:pPr>
            <w:r w:rsidRPr="00170508">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DDF2C48" w14:textId="77777777" w:rsidR="008E4AA5" w:rsidRPr="00170508" w:rsidRDefault="008E4AA5" w:rsidP="00F817F8">
            <w:pPr>
              <w:pStyle w:val="TAC"/>
              <w:rPr>
                <w:rFonts w:ascii="Calibri" w:eastAsia="Yu Mincho" w:hAnsi="Calibri"/>
                <w:sz w:val="21"/>
                <w:lang w:eastAsia="zh-CN"/>
              </w:rPr>
            </w:pPr>
            <w:r w:rsidRPr="00170508">
              <w:rPr>
                <w:rFonts w:eastAsia="DengXian"/>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25B2B6A0" w14:textId="77777777" w:rsidR="008E4AA5" w:rsidRPr="00170508" w:rsidRDefault="008E4AA5" w:rsidP="00F817F8">
            <w:pPr>
              <w:pStyle w:val="TAC"/>
              <w:rPr>
                <w:rFonts w:eastAsia="DengXian"/>
                <w:lang w:eastAsia="zh-CN"/>
              </w:rPr>
            </w:pPr>
          </w:p>
        </w:tc>
      </w:tr>
      <w:tr w:rsidR="008E4AA5" w:rsidRPr="00170508" w14:paraId="5D7EEDCA" w14:textId="77777777" w:rsidTr="00F817F8">
        <w:trPr>
          <w:jc w:val="center"/>
        </w:trPr>
        <w:tc>
          <w:tcPr>
            <w:tcW w:w="1002" w:type="pct"/>
            <w:tcBorders>
              <w:top w:val="nil"/>
              <w:left w:val="single" w:sz="4" w:space="0" w:color="auto"/>
              <w:bottom w:val="nil"/>
              <w:right w:val="single" w:sz="4" w:space="0" w:color="auto"/>
            </w:tcBorders>
            <w:vAlign w:val="center"/>
          </w:tcPr>
          <w:p w14:paraId="408839F1"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5239AB5" w14:textId="77777777" w:rsidR="008E4AA5" w:rsidRPr="00170508" w:rsidRDefault="008E4AA5" w:rsidP="00F817F8">
            <w:pPr>
              <w:pStyle w:val="TAC"/>
              <w:rPr>
                <w:rFonts w:eastAsia="DengXian"/>
                <w:lang w:val="en-US"/>
              </w:rPr>
            </w:pPr>
            <w:r w:rsidRPr="00170508">
              <w:rPr>
                <w:rFonts w:eastAsia="DengXian"/>
                <w:lang w:val="en-US"/>
              </w:rPr>
              <w:t>n25</w:t>
            </w:r>
            <w:r w:rsidRPr="00170508">
              <w:rPr>
                <w:rFonts w:eastAsia="DengXian"/>
                <w:vertAlign w:val="superscript"/>
                <w:lang w:val="en-US"/>
              </w:rPr>
              <w:t>7</w:t>
            </w:r>
          </w:p>
          <w:p w14:paraId="01F2E886" w14:textId="77777777" w:rsidR="008E4AA5" w:rsidRPr="00170508" w:rsidRDefault="008E4AA5" w:rsidP="00F817F8">
            <w:pPr>
              <w:pStyle w:val="TAC"/>
              <w:rPr>
                <w:rFonts w:eastAsia="DengXian"/>
                <w:lang w:val="en-US"/>
              </w:rPr>
            </w:pPr>
            <w:r w:rsidRPr="00170508">
              <w:rPr>
                <w:rFonts w:eastAsia="DengXian"/>
                <w:lang w:val="en-US"/>
              </w:rPr>
              <w:t>n66</w:t>
            </w:r>
            <w:r w:rsidRPr="00170508">
              <w:rPr>
                <w:rFonts w:eastAsia="DengXian"/>
                <w:vertAlign w:val="superscript"/>
                <w:lang w:val="en-US"/>
              </w:rPr>
              <w:t>7</w:t>
            </w:r>
          </w:p>
          <w:p w14:paraId="5ECF1D31" w14:textId="77777777" w:rsidR="008E4AA5" w:rsidRPr="00170508" w:rsidRDefault="008E4AA5" w:rsidP="00F817F8">
            <w:pPr>
              <w:pStyle w:val="TAC"/>
              <w:rPr>
                <w:rFonts w:eastAsia="DengXian"/>
                <w:lang w:val="en-US"/>
              </w:rPr>
            </w:pPr>
            <w:r w:rsidRPr="00170508">
              <w:rPr>
                <w:rFonts w:eastAsia="DengXian"/>
                <w:lang w:val="en-US"/>
              </w:rPr>
              <w:t>n71</w:t>
            </w:r>
            <w:r w:rsidRPr="00170508">
              <w:rPr>
                <w:rFonts w:eastAsia="DengXian"/>
                <w:vertAlign w:val="superscript"/>
                <w:lang w:val="en-US"/>
              </w:rPr>
              <w:t>7</w:t>
            </w:r>
          </w:p>
          <w:p w14:paraId="4A9FC9B4" w14:textId="77777777" w:rsidR="008E4AA5" w:rsidRPr="00170508" w:rsidRDefault="008E4AA5" w:rsidP="00F817F8">
            <w:pPr>
              <w:pStyle w:val="TAC"/>
              <w:rPr>
                <w:rFonts w:eastAsia="DengXian"/>
                <w:lang w:val="en-US"/>
              </w:rPr>
            </w:pPr>
            <w:r w:rsidRPr="00170508">
              <w:rPr>
                <w:rFonts w:eastAsia="DengXian"/>
                <w:lang w:val="en-US"/>
              </w:rPr>
              <w:t>CA_n25A-n66A</w:t>
            </w:r>
            <w:r w:rsidRPr="00170508">
              <w:rPr>
                <w:rFonts w:eastAsia="DengXian"/>
                <w:vertAlign w:val="superscript"/>
                <w:lang w:val="en-US"/>
              </w:rPr>
              <w:t>7</w:t>
            </w:r>
          </w:p>
          <w:p w14:paraId="6F09D442" w14:textId="77777777" w:rsidR="008E4AA5" w:rsidRPr="00170508" w:rsidRDefault="008E4AA5" w:rsidP="00F817F8">
            <w:pPr>
              <w:pStyle w:val="TAC"/>
              <w:rPr>
                <w:rFonts w:eastAsia="DengXian"/>
                <w:lang w:val="en-US"/>
              </w:rPr>
            </w:pPr>
            <w:r w:rsidRPr="00170508">
              <w:rPr>
                <w:rFonts w:eastAsia="DengXian"/>
                <w:lang w:val="en-US"/>
              </w:rPr>
              <w:t>CA_n25A-n71A</w:t>
            </w:r>
            <w:r w:rsidRPr="00170508">
              <w:rPr>
                <w:rFonts w:eastAsia="DengXian"/>
                <w:vertAlign w:val="superscript"/>
                <w:lang w:val="en-US"/>
              </w:rPr>
              <w:t>7</w:t>
            </w:r>
          </w:p>
          <w:p w14:paraId="6720C7F5" w14:textId="77777777" w:rsidR="008E4AA5" w:rsidRPr="00170508" w:rsidRDefault="008E4AA5" w:rsidP="00F817F8">
            <w:pPr>
              <w:pStyle w:val="TAC"/>
              <w:rPr>
                <w:rFonts w:eastAsia="DengXian"/>
                <w:szCs w:val="18"/>
              </w:rPr>
            </w:pPr>
            <w:r w:rsidRPr="00170508">
              <w:rPr>
                <w:rFonts w:eastAsia="DengXian"/>
                <w:lang w:val="en-US"/>
              </w:rPr>
              <w:t>CA_n66A-n71A</w:t>
            </w:r>
            <w:r w:rsidRPr="00170508">
              <w:rPr>
                <w:rFonts w:eastAsia="DengXian"/>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6FA3F611" w14:textId="77777777" w:rsidR="008E4AA5" w:rsidRPr="00170508" w:rsidRDefault="008E4AA5" w:rsidP="00F817F8">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023D1E1"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79376732" w14:textId="77777777" w:rsidR="008E4AA5" w:rsidRPr="00170508" w:rsidRDefault="008E4AA5" w:rsidP="00F817F8">
            <w:pPr>
              <w:pStyle w:val="TAC"/>
              <w:rPr>
                <w:rFonts w:eastAsia="DengXian" w:cs="Arial"/>
                <w:szCs w:val="18"/>
                <w:lang w:eastAsia="zh-CN"/>
              </w:rPr>
            </w:pPr>
            <w:r w:rsidRPr="00170508">
              <w:rPr>
                <w:rFonts w:eastAsia="DengXian" w:cs="Arial"/>
                <w:szCs w:val="18"/>
                <w:lang w:eastAsia="zh-CN"/>
              </w:rPr>
              <w:t>1</w:t>
            </w:r>
          </w:p>
        </w:tc>
      </w:tr>
      <w:tr w:rsidR="008E4AA5" w:rsidRPr="00170508" w14:paraId="3B24A993" w14:textId="77777777" w:rsidTr="00F817F8">
        <w:trPr>
          <w:jc w:val="center"/>
        </w:trPr>
        <w:tc>
          <w:tcPr>
            <w:tcW w:w="1002" w:type="pct"/>
            <w:tcBorders>
              <w:top w:val="nil"/>
              <w:left w:val="single" w:sz="4" w:space="0" w:color="auto"/>
              <w:bottom w:val="nil"/>
              <w:right w:val="single" w:sz="4" w:space="0" w:color="auto"/>
            </w:tcBorders>
            <w:vAlign w:val="center"/>
          </w:tcPr>
          <w:p w14:paraId="69753393"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0487C65" w14:textId="77777777" w:rsidR="008E4AA5" w:rsidRPr="00170508" w:rsidRDefault="008E4AA5" w:rsidP="00F817F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D92169" w14:textId="77777777" w:rsidR="008E4AA5" w:rsidRPr="00170508" w:rsidRDefault="008E4AA5" w:rsidP="00F817F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FE37025" w14:textId="77777777" w:rsidR="008E4AA5" w:rsidRPr="00170508" w:rsidRDefault="008E4AA5" w:rsidP="00F817F8">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4351FB5B" w14:textId="77777777" w:rsidR="008E4AA5" w:rsidRPr="00170508" w:rsidRDefault="008E4AA5" w:rsidP="00F817F8">
            <w:pPr>
              <w:pStyle w:val="TAC"/>
              <w:rPr>
                <w:rFonts w:eastAsia="DengXian" w:cs="Arial"/>
                <w:szCs w:val="18"/>
                <w:lang w:eastAsia="zh-CN"/>
              </w:rPr>
            </w:pPr>
          </w:p>
        </w:tc>
      </w:tr>
      <w:tr w:rsidR="008E4AA5" w:rsidRPr="00170508" w14:paraId="6D0D6CEA" w14:textId="77777777" w:rsidTr="00F817F8">
        <w:trPr>
          <w:jc w:val="center"/>
        </w:trPr>
        <w:tc>
          <w:tcPr>
            <w:tcW w:w="1002" w:type="pct"/>
            <w:tcBorders>
              <w:top w:val="nil"/>
              <w:left w:val="single" w:sz="4" w:space="0" w:color="auto"/>
              <w:bottom w:val="nil"/>
              <w:right w:val="single" w:sz="4" w:space="0" w:color="auto"/>
            </w:tcBorders>
            <w:vAlign w:val="center"/>
          </w:tcPr>
          <w:p w14:paraId="088A4C3D"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C9B7FDA" w14:textId="77777777" w:rsidR="008E4AA5" w:rsidRPr="00170508" w:rsidRDefault="008E4AA5" w:rsidP="00F817F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8490CF" w14:textId="77777777" w:rsidR="008E4AA5" w:rsidRPr="00170508" w:rsidRDefault="008E4AA5" w:rsidP="00F817F8">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CB41B08" w14:textId="77777777" w:rsidR="008E4AA5" w:rsidRPr="00170508" w:rsidRDefault="008E4AA5" w:rsidP="00F817F8">
            <w:pPr>
              <w:pStyle w:val="TAC"/>
              <w:rPr>
                <w:rFonts w:eastAsia="DengXian"/>
                <w:lang w:eastAsia="zh-CN"/>
              </w:rPr>
            </w:pPr>
            <w:r w:rsidRPr="00170508">
              <w:rPr>
                <w:rFonts w:eastAsia="DengXian"/>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047DE6D7" w14:textId="77777777" w:rsidR="008E4AA5" w:rsidRPr="00170508" w:rsidRDefault="008E4AA5" w:rsidP="00F817F8">
            <w:pPr>
              <w:pStyle w:val="TAC"/>
              <w:rPr>
                <w:rFonts w:eastAsia="DengXian" w:cs="Arial"/>
                <w:szCs w:val="18"/>
                <w:lang w:eastAsia="zh-CN"/>
              </w:rPr>
            </w:pPr>
          </w:p>
        </w:tc>
      </w:tr>
      <w:tr w:rsidR="008E4AA5" w:rsidRPr="00170508" w14:paraId="5618FBF6" w14:textId="77777777" w:rsidTr="00F817F8">
        <w:trPr>
          <w:jc w:val="center"/>
        </w:trPr>
        <w:tc>
          <w:tcPr>
            <w:tcW w:w="1002" w:type="pct"/>
            <w:tcBorders>
              <w:top w:val="nil"/>
              <w:left w:val="single" w:sz="4" w:space="0" w:color="auto"/>
              <w:bottom w:val="nil"/>
              <w:right w:val="single" w:sz="4" w:space="0" w:color="auto"/>
            </w:tcBorders>
            <w:vAlign w:val="center"/>
          </w:tcPr>
          <w:p w14:paraId="371850A8" w14:textId="77777777" w:rsidR="008E4AA5" w:rsidRPr="00170508" w:rsidRDefault="008E4AA5" w:rsidP="00F817F8">
            <w:pPr>
              <w:pStyle w:val="TAC"/>
              <w:rPr>
                <w:rFonts w:eastAsia="DengXian"/>
                <w:lang w:eastAsia="zh-CN"/>
              </w:rPr>
            </w:pPr>
          </w:p>
        </w:tc>
        <w:tc>
          <w:tcPr>
            <w:tcW w:w="871" w:type="pct"/>
            <w:tcBorders>
              <w:top w:val="single" w:sz="4" w:space="0" w:color="auto"/>
              <w:left w:val="single" w:sz="4" w:space="0" w:color="auto"/>
              <w:bottom w:val="nil"/>
              <w:right w:val="single" w:sz="4" w:space="0" w:color="auto"/>
            </w:tcBorders>
            <w:vAlign w:val="center"/>
          </w:tcPr>
          <w:p w14:paraId="3ADB1C6A" w14:textId="77777777" w:rsidR="008E4AA5" w:rsidRPr="00170508" w:rsidRDefault="008E4AA5" w:rsidP="00F817F8">
            <w:pPr>
              <w:pStyle w:val="TAC"/>
              <w:rPr>
                <w:rFonts w:eastAsia="DengXian"/>
                <w:lang w:val="en-US"/>
              </w:rPr>
            </w:pPr>
            <w:r w:rsidRPr="00170508">
              <w:rPr>
                <w:rFonts w:eastAsia="DengXian"/>
                <w:lang w:val="en-US"/>
              </w:rPr>
              <w:t>CA_n25A-n66A</w:t>
            </w:r>
            <w:r w:rsidRPr="00170508">
              <w:rPr>
                <w:rFonts w:eastAsia="DengXian"/>
                <w:vertAlign w:val="superscript"/>
                <w:lang w:val="en-US"/>
              </w:rPr>
              <w:t>7</w:t>
            </w:r>
          </w:p>
          <w:p w14:paraId="02DDF11E" w14:textId="77777777" w:rsidR="008E4AA5" w:rsidRPr="00170508" w:rsidRDefault="008E4AA5" w:rsidP="00F817F8">
            <w:pPr>
              <w:pStyle w:val="TAC"/>
              <w:rPr>
                <w:rFonts w:eastAsia="DengXian"/>
                <w:lang w:val="en-US"/>
              </w:rPr>
            </w:pPr>
            <w:r w:rsidRPr="00170508">
              <w:rPr>
                <w:rFonts w:eastAsia="DengXian"/>
                <w:lang w:val="en-US"/>
              </w:rPr>
              <w:t>CA_n25A-n71A</w:t>
            </w:r>
            <w:r w:rsidRPr="00170508">
              <w:rPr>
                <w:rFonts w:eastAsia="DengXian"/>
                <w:vertAlign w:val="superscript"/>
                <w:lang w:val="en-US"/>
              </w:rPr>
              <w:t>7</w:t>
            </w:r>
          </w:p>
          <w:p w14:paraId="1777C0E0" w14:textId="77777777" w:rsidR="008E4AA5" w:rsidRPr="00170508" w:rsidRDefault="008E4AA5" w:rsidP="00F817F8">
            <w:pPr>
              <w:pStyle w:val="TAC"/>
              <w:rPr>
                <w:rFonts w:eastAsia="DengXian"/>
                <w:szCs w:val="18"/>
                <w:lang w:eastAsia="zh-CN"/>
              </w:rPr>
            </w:pPr>
            <w:r w:rsidRPr="00170508">
              <w:rPr>
                <w:rFonts w:eastAsia="DengXian"/>
                <w:lang w:val="en-US"/>
              </w:rPr>
              <w:t>CA_n66A-n71A</w:t>
            </w:r>
            <w:r w:rsidRPr="00170508">
              <w:rPr>
                <w:rFonts w:eastAsia="DengXian"/>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682F14F6" w14:textId="77777777" w:rsidR="008E4AA5" w:rsidRPr="00170508" w:rsidRDefault="008E4AA5" w:rsidP="00F817F8">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1440C10" w14:textId="77777777" w:rsidR="008E4AA5" w:rsidRPr="00170508" w:rsidRDefault="008E4AA5" w:rsidP="00F817F8">
            <w:pPr>
              <w:pStyle w:val="TAC"/>
              <w:rPr>
                <w:rFonts w:eastAsia="DengXian"/>
                <w:lang w:eastAsia="zh-CN" w:bidi="ar"/>
              </w:rPr>
            </w:pPr>
            <w:r w:rsidRPr="00170508">
              <w:rPr>
                <w:rFonts w:eastAsia="DengXian"/>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A8FB4D3" w14:textId="77777777" w:rsidR="008E4AA5" w:rsidRPr="00170508" w:rsidRDefault="008E4AA5" w:rsidP="00F817F8">
            <w:pPr>
              <w:pStyle w:val="TAC"/>
              <w:rPr>
                <w:rFonts w:eastAsia="DengXian" w:cs="Arial"/>
                <w:szCs w:val="18"/>
                <w:lang w:eastAsia="zh-CN"/>
              </w:rPr>
            </w:pPr>
            <w:r w:rsidRPr="00170508">
              <w:rPr>
                <w:rFonts w:eastAsia="DengXian" w:cs="Arial"/>
                <w:szCs w:val="18"/>
                <w:lang w:eastAsia="zh-CN"/>
              </w:rPr>
              <w:t>4 and 5</w:t>
            </w:r>
          </w:p>
        </w:tc>
      </w:tr>
      <w:tr w:rsidR="008E4AA5" w:rsidRPr="00170508" w14:paraId="2AEB114B" w14:textId="77777777" w:rsidTr="00F817F8">
        <w:trPr>
          <w:jc w:val="center"/>
        </w:trPr>
        <w:tc>
          <w:tcPr>
            <w:tcW w:w="1002" w:type="pct"/>
            <w:tcBorders>
              <w:top w:val="nil"/>
              <w:left w:val="single" w:sz="4" w:space="0" w:color="auto"/>
              <w:bottom w:val="nil"/>
              <w:right w:val="single" w:sz="4" w:space="0" w:color="auto"/>
            </w:tcBorders>
            <w:vAlign w:val="center"/>
          </w:tcPr>
          <w:p w14:paraId="1786E922"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DAA6BE2" w14:textId="77777777" w:rsidR="008E4AA5" w:rsidRPr="00170508" w:rsidRDefault="008E4AA5" w:rsidP="00F817F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F98F38" w14:textId="77777777" w:rsidR="008E4AA5" w:rsidRPr="00170508" w:rsidRDefault="008E4AA5" w:rsidP="00F817F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9F85A8A" w14:textId="77777777" w:rsidR="008E4AA5" w:rsidRPr="00170508" w:rsidRDefault="008E4AA5" w:rsidP="00F817F8">
            <w:pPr>
              <w:pStyle w:val="TAC"/>
              <w:rPr>
                <w:rFonts w:eastAsia="DengXian"/>
                <w:lang w:eastAsia="zh-CN" w:bidi="ar"/>
              </w:rPr>
            </w:pPr>
            <w:r w:rsidRPr="00170508">
              <w:rPr>
                <w:rFonts w:eastAsia="DengXian"/>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77B6626E" w14:textId="77777777" w:rsidR="008E4AA5" w:rsidRPr="00170508" w:rsidRDefault="008E4AA5" w:rsidP="00F817F8">
            <w:pPr>
              <w:pStyle w:val="TAC"/>
              <w:rPr>
                <w:rFonts w:eastAsia="DengXian" w:cs="Arial"/>
                <w:szCs w:val="18"/>
                <w:lang w:eastAsia="zh-CN"/>
              </w:rPr>
            </w:pPr>
          </w:p>
        </w:tc>
      </w:tr>
      <w:tr w:rsidR="008E4AA5" w:rsidRPr="00170508" w14:paraId="196A7803"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1703437D"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340D2B2" w14:textId="77777777" w:rsidR="008E4AA5" w:rsidRPr="00170508" w:rsidRDefault="008E4AA5" w:rsidP="00F817F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DFF106" w14:textId="77777777" w:rsidR="008E4AA5" w:rsidRPr="00170508" w:rsidRDefault="008E4AA5" w:rsidP="00F817F8">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22E3E7B" w14:textId="77777777" w:rsidR="008E4AA5" w:rsidRPr="00170508" w:rsidRDefault="008E4AA5" w:rsidP="00F817F8">
            <w:pPr>
              <w:pStyle w:val="TAC"/>
              <w:rPr>
                <w:rFonts w:eastAsia="DengXian"/>
                <w:lang w:eastAsia="zh-CN" w:bidi="ar"/>
              </w:rPr>
            </w:pPr>
            <w:r w:rsidRPr="00170508">
              <w:rPr>
                <w:rFonts w:eastAsia="DengXian"/>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231FE394" w14:textId="77777777" w:rsidR="008E4AA5" w:rsidRPr="00170508" w:rsidRDefault="008E4AA5" w:rsidP="00F817F8">
            <w:pPr>
              <w:pStyle w:val="TAC"/>
              <w:rPr>
                <w:rFonts w:eastAsia="DengXian" w:cs="Arial"/>
                <w:szCs w:val="18"/>
                <w:lang w:eastAsia="zh-CN"/>
              </w:rPr>
            </w:pPr>
          </w:p>
        </w:tc>
      </w:tr>
      <w:tr w:rsidR="008E4AA5" w:rsidRPr="00170508" w14:paraId="48F6FCD5"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248ADD5D" w14:textId="77777777" w:rsidR="008E4AA5" w:rsidRPr="00170508" w:rsidRDefault="008E4AA5" w:rsidP="00F817F8">
            <w:pPr>
              <w:pStyle w:val="TAC"/>
              <w:rPr>
                <w:rFonts w:eastAsia="Yu Mincho"/>
              </w:rPr>
            </w:pPr>
            <w:r w:rsidRPr="00170508">
              <w:rPr>
                <w:rFonts w:eastAsia="Yu Mincho"/>
              </w:rPr>
              <w:t>CA_n25A-n66A-n71B</w:t>
            </w:r>
          </w:p>
        </w:tc>
        <w:tc>
          <w:tcPr>
            <w:tcW w:w="871" w:type="pct"/>
            <w:tcBorders>
              <w:top w:val="single" w:sz="4" w:space="0" w:color="auto"/>
              <w:left w:val="single" w:sz="4" w:space="0" w:color="auto"/>
              <w:bottom w:val="nil"/>
              <w:right w:val="single" w:sz="4" w:space="0" w:color="auto"/>
            </w:tcBorders>
            <w:vAlign w:val="center"/>
          </w:tcPr>
          <w:p w14:paraId="7E5AFD31" w14:textId="77777777" w:rsidR="008E4AA5" w:rsidRPr="00170508" w:rsidRDefault="008E4AA5" w:rsidP="00F817F8">
            <w:pPr>
              <w:pStyle w:val="TAC"/>
              <w:rPr>
                <w:rFonts w:eastAsia="DengXian"/>
              </w:rPr>
            </w:pPr>
            <w:r w:rsidRPr="00170508">
              <w:rPr>
                <w:rFonts w:eastAsia="DengXian"/>
              </w:rPr>
              <w:t>n25</w:t>
            </w:r>
            <w:r w:rsidRPr="00170508">
              <w:rPr>
                <w:rFonts w:eastAsia="DengXian"/>
                <w:vertAlign w:val="superscript"/>
                <w:lang w:val="en-US" w:eastAsia="zh-CN"/>
              </w:rPr>
              <w:t>7</w:t>
            </w:r>
          </w:p>
          <w:p w14:paraId="03B03ACA" w14:textId="77777777" w:rsidR="008E4AA5" w:rsidRPr="00170508" w:rsidRDefault="008E4AA5" w:rsidP="00F817F8">
            <w:pPr>
              <w:pStyle w:val="TAC"/>
              <w:rPr>
                <w:rFonts w:eastAsia="DengXian"/>
              </w:rPr>
            </w:pPr>
            <w:r w:rsidRPr="00170508">
              <w:rPr>
                <w:rFonts w:eastAsia="DengXian"/>
              </w:rPr>
              <w:t>n66</w:t>
            </w:r>
            <w:r w:rsidRPr="00170508">
              <w:rPr>
                <w:rFonts w:eastAsia="DengXian"/>
                <w:vertAlign w:val="superscript"/>
                <w:lang w:val="en-US" w:eastAsia="zh-CN"/>
              </w:rPr>
              <w:t>7</w:t>
            </w:r>
          </w:p>
          <w:p w14:paraId="1ACBFFC6" w14:textId="77777777" w:rsidR="008E4AA5" w:rsidRPr="00170508" w:rsidRDefault="008E4AA5" w:rsidP="00F817F8">
            <w:pPr>
              <w:pStyle w:val="TAC"/>
              <w:rPr>
                <w:rFonts w:eastAsia="DengXian"/>
                <w:vertAlign w:val="superscript"/>
                <w:lang w:val="en-US" w:eastAsia="zh-CN"/>
              </w:rPr>
            </w:pPr>
            <w:r w:rsidRPr="00170508">
              <w:rPr>
                <w:rFonts w:eastAsia="DengXian"/>
              </w:rPr>
              <w:t>n71</w:t>
            </w:r>
            <w:r w:rsidRPr="00170508">
              <w:rPr>
                <w:rFonts w:eastAsia="DengXian"/>
                <w:vertAlign w:val="superscript"/>
                <w:lang w:val="en-US" w:eastAsia="zh-CN"/>
              </w:rPr>
              <w:t>7</w:t>
            </w:r>
          </w:p>
          <w:p w14:paraId="1F1FFEBC" w14:textId="77777777" w:rsidR="008E4AA5" w:rsidRPr="00170508" w:rsidRDefault="008E4AA5" w:rsidP="00F817F8">
            <w:pPr>
              <w:pStyle w:val="TAC"/>
              <w:rPr>
                <w:rFonts w:eastAsia="DengXian"/>
              </w:rPr>
            </w:pPr>
            <w:r w:rsidRPr="00170508">
              <w:rPr>
                <w:rFonts w:eastAsia="DengXian"/>
              </w:rPr>
              <w:t>CA_n25A-n66A</w:t>
            </w:r>
            <w:r w:rsidRPr="00170508">
              <w:rPr>
                <w:rFonts w:eastAsia="DengXian"/>
                <w:vertAlign w:val="superscript"/>
                <w:lang w:val="en-US" w:eastAsia="zh-CN"/>
              </w:rPr>
              <w:t>7</w:t>
            </w:r>
          </w:p>
          <w:p w14:paraId="297C47CB" w14:textId="77777777" w:rsidR="008E4AA5" w:rsidRPr="00170508" w:rsidRDefault="008E4AA5" w:rsidP="00F817F8">
            <w:pPr>
              <w:pStyle w:val="TAC"/>
              <w:rPr>
                <w:rFonts w:eastAsia="DengXian"/>
              </w:rPr>
            </w:pPr>
            <w:r w:rsidRPr="00170508">
              <w:rPr>
                <w:rFonts w:eastAsia="DengXian"/>
              </w:rPr>
              <w:t>CA_n25A-n71A</w:t>
            </w:r>
            <w:r w:rsidRPr="00170508">
              <w:rPr>
                <w:rFonts w:eastAsia="DengXian"/>
                <w:vertAlign w:val="superscript"/>
                <w:lang w:val="en-US" w:eastAsia="zh-CN"/>
              </w:rPr>
              <w:t>7</w:t>
            </w:r>
          </w:p>
          <w:p w14:paraId="1FDAF3E4" w14:textId="77777777" w:rsidR="008E4AA5" w:rsidRPr="00170508" w:rsidRDefault="008E4AA5" w:rsidP="00F817F8">
            <w:pPr>
              <w:pStyle w:val="TAC"/>
              <w:rPr>
                <w:rFonts w:eastAsia="DengXian"/>
              </w:rPr>
            </w:pPr>
            <w:r w:rsidRPr="00170508">
              <w:rPr>
                <w:rFonts w:eastAsia="DengXian"/>
              </w:rPr>
              <w:t>CA_n66A-n71A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DCB2DB3" w14:textId="77777777" w:rsidR="008E4AA5" w:rsidRPr="00170508" w:rsidRDefault="008E4AA5" w:rsidP="00F817F8">
            <w:pPr>
              <w:pStyle w:val="TAC"/>
              <w:rPr>
                <w:rFonts w:eastAsia="DengXian"/>
              </w:rPr>
            </w:pPr>
            <w:r w:rsidRPr="00170508">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6A4E485" w14:textId="77777777" w:rsidR="008E4AA5" w:rsidRPr="00170508" w:rsidRDefault="008E4AA5" w:rsidP="00F817F8">
            <w:pPr>
              <w:pStyle w:val="TAC"/>
              <w:rPr>
                <w:rFonts w:ascii="Calibri" w:eastAsia="Yu Mincho" w:hAnsi="Calibri"/>
                <w:sz w:val="21"/>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EDFC0DE" w14:textId="77777777" w:rsidR="008E4AA5" w:rsidRPr="00170508" w:rsidRDefault="008E4AA5" w:rsidP="00F817F8">
            <w:pPr>
              <w:pStyle w:val="TAC"/>
              <w:rPr>
                <w:rFonts w:eastAsia="DengXian" w:cs="Arial"/>
                <w:szCs w:val="18"/>
                <w:lang w:eastAsia="zh-CN"/>
              </w:rPr>
            </w:pPr>
            <w:r w:rsidRPr="00170508">
              <w:rPr>
                <w:rFonts w:eastAsia="DengXian"/>
                <w:lang w:eastAsia="zh-CN"/>
              </w:rPr>
              <w:t>0</w:t>
            </w:r>
          </w:p>
        </w:tc>
      </w:tr>
      <w:tr w:rsidR="008E4AA5" w:rsidRPr="00170508" w14:paraId="4B795102" w14:textId="77777777" w:rsidTr="00F817F8">
        <w:trPr>
          <w:jc w:val="center"/>
        </w:trPr>
        <w:tc>
          <w:tcPr>
            <w:tcW w:w="1002" w:type="pct"/>
            <w:tcBorders>
              <w:top w:val="nil"/>
              <w:left w:val="single" w:sz="4" w:space="0" w:color="auto"/>
              <w:bottom w:val="nil"/>
              <w:right w:val="single" w:sz="4" w:space="0" w:color="auto"/>
            </w:tcBorders>
            <w:vAlign w:val="center"/>
          </w:tcPr>
          <w:p w14:paraId="464E5EB4" w14:textId="77777777" w:rsidR="008E4AA5" w:rsidRPr="00170508" w:rsidRDefault="008E4AA5" w:rsidP="00F817F8">
            <w:pPr>
              <w:pStyle w:val="TAC"/>
              <w:rPr>
                <w:rFonts w:eastAsia="Yu Mincho"/>
              </w:rPr>
            </w:pPr>
          </w:p>
        </w:tc>
        <w:tc>
          <w:tcPr>
            <w:tcW w:w="871" w:type="pct"/>
            <w:tcBorders>
              <w:top w:val="nil"/>
              <w:left w:val="single" w:sz="4" w:space="0" w:color="auto"/>
              <w:bottom w:val="nil"/>
              <w:right w:val="single" w:sz="4" w:space="0" w:color="auto"/>
            </w:tcBorders>
            <w:vAlign w:val="center"/>
          </w:tcPr>
          <w:p w14:paraId="47940BBD"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5931E2A" w14:textId="77777777" w:rsidR="008E4AA5" w:rsidRPr="00170508" w:rsidRDefault="008E4AA5" w:rsidP="00F817F8">
            <w:pPr>
              <w:pStyle w:val="TAC"/>
              <w:rPr>
                <w:rFonts w:eastAsia="DengXian"/>
              </w:rPr>
            </w:pPr>
            <w:r w:rsidRPr="00170508">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7F8F631" w14:textId="77777777" w:rsidR="008E4AA5" w:rsidRPr="00170508" w:rsidRDefault="008E4AA5" w:rsidP="00F817F8">
            <w:pPr>
              <w:pStyle w:val="TAC"/>
              <w:rPr>
                <w:rFonts w:ascii="Calibri" w:eastAsia="Yu Mincho"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350993D6" w14:textId="77777777" w:rsidR="008E4AA5" w:rsidRPr="00170508" w:rsidRDefault="008E4AA5" w:rsidP="00F817F8">
            <w:pPr>
              <w:pStyle w:val="TAC"/>
              <w:rPr>
                <w:rFonts w:eastAsia="DengXian" w:cs="Arial"/>
                <w:szCs w:val="18"/>
                <w:lang w:eastAsia="zh-CN"/>
              </w:rPr>
            </w:pPr>
          </w:p>
        </w:tc>
      </w:tr>
      <w:tr w:rsidR="008E4AA5" w:rsidRPr="00170508" w14:paraId="287A658E" w14:textId="77777777" w:rsidTr="00F817F8">
        <w:trPr>
          <w:jc w:val="center"/>
        </w:trPr>
        <w:tc>
          <w:tcPr>
            <w:tcW w:w="1002" w:type="pct"/>
            <w:tcBorders>
              <w:top w:val="nil"/>
              <w:left w:val="single" w:sz="4" w:space="0" w:color="auto"/>
              <w:bottom w:val="nil"/>
              <w:right w:val="single" w:sz="4" w:space="0" w:color="auto"/>
            </w:tcBorders>
            <w:vAlign w:val="center"/>
          </w:tcPr>
          <w:p w14:paraId="08259285" w14:textId="77777777" w:rsidR="008E4AA5" w:rsidRPr="00170508" w:rsidRDefault="008E4AA5" w:rsidP="00F817F8">
            <w:pPr>
              <w:pStyle w:val="TAC"/>
              <w:rPr>
                <w:rFonts w:eastAsia="Yu Mincho"/>
              </w:rPr>
            </w:pPr>
          </w:p>
        </w:tc>
        <w:tc>
          <w:tcPr>
            <w:tcW w:w="871" w:type="pct"/>
            <w:tcBorders>
              <w:top w:val="nil"/>
              <w:left w:val="single" w:sz="4" w:space="0" w:color="auto"/>
              <w:bottom w:val="single" w:sz="4" w:space="0" w:color="auto"/>
              <w:right w:val="single" w:sz="4" w:space="0" w:color="auto"/>
            </w:tcBorders>
            <w:vAlign w:val="center"/>
          </w:tcPr>
          <w:p w14:paraId="2472B529"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F9CAC40" w14:textId="77777777" w:rsidR="008E4AA5" w:rsidRPr="00170508" w:rsidRDefault="008E4AA5" w:rsidP="00F817F8">
            <w:pPr>
              <w:pStyle w:val="TAC"/>
              <w:rPr>
                <w:rFonts w:eastAsia="DengXian"/>
              </w:rPr>
            </w:pPr>
            <w:r w:rsidRPr="00170508">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8890299" w14:textId="77777777" w:rsidR="008E4AA5" w:rsidRPr="00170508" w:rsidRDefault="008E4AA5" w:rsidP="00F817F8">
            <w:pPr>
              <w:pStyle w:val="TAC"/>
              <w:rPr>
                <w:rFonts w:ascii="Calibri" w:eastAsia="Yu Mincho" w:hAnsi="Calibri"/>
                <w:sz w:val="21"/>
                <w:lang w:eastAsia="zh-CN"/>
              </w:rPr>
            </w:pPr>
            <w:r w:rsidRPr="00170508">
              <w:rPr>
                <w:rFonts w:eastAsia="DengXian"/>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14:paraId="5B3557E9" w14:textId="77777777" w:rsidR="008E4AA5" w:rsidRPr="00170508" w:rsidRDefault="008E4AA5" w:rsidP="00F817F8">
            <w:pPr>
              <w:pStyle w:val="TAC"/>
              <w:rPr>
                <w:rFonts w:eastAsia="DengXian" w:cs="Arial"/>
                <w:szCs w:val="18"/>
                <w:lang w:eastAsia="zh-CN"/>
              </w:rPr>
            </w:pPr>
          </w:p>
        </w:tc>
      </w:tr>
      <w:tr w:rsidR="008E4AA5" w:rsidRPr="00170508" w14:paraId="2AA22AC5" w14:textId="77777777" w:rsidTr="00F817F8">
        <w:trPr>
          <w:jc w:val="center"/>
        </w:trPr>
        <w:tc>
          <w:tcPr>
            <w:tcW w:w="1002" w:type="pct"/>
            <w:tcBorders>
              <w:top w:val="nil"/>
              <w:left w:val="single" w:sz="4" w:space="0" w:color="auto"/>
              <w:bottom w:val="nil"/>
              <w:right w:val="single" w:sz="4" w:space="0" w:color="auto"/>
            </w:tcBorders>
            <w:vAlign w:val="center"/>
          </w:tcPr>
          <w:p w14:paraId="7A96BF3D" w14:textId="77777777" w:rsidR="008E4AA5" w:rsidRPr="00170508" w:rsidRDefault="008E4AA5" w:rsidP="00F817F8">
            <w:pPr>
              <w:pStyle w:val="TAC"/>
              <w:rPr>
                <w:rFonts w:eastAsia="Yu Mincho"/>
              </w:rPr>
            </w:pPr>
          </w:p>
        </w:tc>
        <w:tc>
          <w:tcPr>
            <w:tcW w:w="871" w:type="pct"/>
            <w:tcBorders>
              <w:top w:val="single" w:sz="4" w:space="0" w:color="auto"/>
              <w:left w:val="single" w:sz="4" w:space="0" w:color="auto"/>
              <w:bottom w:val="nil"/>
              <w:right w:val="single" w:sz="4" w:space="0" w:color="auto"/>
            </w:tcBorders>
            <w:vAlign w:val="center"/>
          </w:tcPr>
          <w:p w14:paraId="04339262" w14:textId="77777777" w:rsidR="008E4AA5" w:rsidRPr="00170508" w:rsidRDefault="008E4AA5" w:rsidP="00F817F8">
            <w:pPr>
              <w:pStyle w:val="TAC"/>
              <w:rPr>
                <w:rFonts w:eastAsia="DengXian"/>
              </w:rPr>
            </w:pPr>
            <w:r w:rsidRPr="00170508">
              <w:rPr>
                <w:rFonts w:eastAsia="DengXian"/>
              </w:rPr>
              <w:t>n25</w:t>
            </w:r>
            <w:r w:rsidRPr="00170508">
              <w:rPr>
                <w:rFonts w:eastAsia="DengXian"/>
                <w:vertAlign w:val="superscript"/>
                <w:lang w:val="en-US" w:eastAsia="zh-CN"/>
              </w:rPr>
              <w:t>7</w:t>
            </w:r>
          </w:p>
          <w:p w14:paraId="49835998" w14:textId="77777777" w:rsidR="008E4AA5" w:rsidRPr="00170508" w:rsidRDefault="008E4AA5" w:rsidP="00F817F8">
            <w:pPr>
              <w:pStyle w:val="TAC"/>
              <w:rPr>
                <w:rFonts w:eastAsia="DengXian"/>
              </w:rPr>
            </w:pPr>
            <w:r w:rsidRPr="00170508">
              <w:rPr>
                <w:rFonts w:eastAsia="DengXian"/>
              </w:rPr>
              <w:t>n66</w:t>
            </w:r>
            <w:r w:rsidRPr="00170508">
              <w:rPr>
                <w:rFonts w:eastAsia="DengXian"/>
                <w:vertAlign w:val="superscript"/>
                <w:lang w:val="en-US" w:eastAsia="zh-CN"/>
              </w:rPr>
              <w:t>7</w:t>
            </w:r>
          </w:p>
          <w:p w14:paraId="4F110B90" w14:textId="77777777" w:rsidR="008E4AA5" w:rsidRPr="00170508" w:rsidRDefault="008E4AA5" w:rsidP="00F817F8">
            <w:pPr>
              <w:pStyle w:val="TAC"/>
              <w:rPr>
                <w:rFonts w:eastAsia="DengXian"/>
                <w:vertAlign w:val="superscript"/>
                <w:lang w:val="en-US" w:eastAsia="zh-CN"/>
              </w:rPr>
            </w:pPr>
            <w:r w:rsidRPr="00170508">
              <w:rPr>
                <w:rFonts w:eastAsia="DengXian"/>
              </w:rPr>
              <w:t>n71</w:t>
            </w:r>
            <w:r w:rsidRPr="00170508">
              <w:rPr>
                <w:rFonts w:eastAsia="DengXian"/>
                <w:vertAlign w:val="superscript"/>
                <w:lang w:val="en-US" w:eastAsia="zh-CN"/>
              </w:rPr>
              <w:t>7</w:t>
            </w:r>
          </w:p>
          <w:p w14:paraId="5BF56A01" w14:textId="77777777" w:rsidR="008E4AA5" w:rsidRPr="00170508" w:rsidRDefault="008E4AA5" w:rsidP="00F817F8">
            <w:pPr>
              <w:pStyle w:val="TAC"/>
              <w:rPr>
                <w:rFonts w:eastAsia="DengXian"/>
              </w:rPr>
            </w:pPr>
            <w:r w:rsidRPr="00170508">
              <w:rPr>
                <w:rFonts w:eastAsia="DengXian"/>
              </w:rPr>
              <w:t>CA_n25A-n66A</w:t>
            </w:r>
            <w:r w:rsidRPr="00170508">
              <w:rPr>
                <w:rFonts w:eastAsia="DengXian"/>
                <w:vertAlign w:val="superscript"/>
                <w:lang w:val="en-US" w:eastAsia="zh-CN"/>
              </w:rPr>
              <w:t>7</w:t>
            </w:r>
          </w:p>
          <w:p w14:paraId="70F08845" w14:textId="77777777" w:rsidR="008E4AA5" w:rsidRPr="00170508" w:rsidRDefault="008E4AA5" w:rsidP="00F817F8">
            <w:pPr>
              <w:pStyle w:val="TAC"/>
              <w:rPr>
                <w:rFonts w:eastAsia="DengXian"/>
              </w:rPr>
            </w:pPr>
            <w:r w:rsidRPr="00170508">
              <w:rPr>
                <w:rFonts w:eastAsia="DengXian"/>
              </w:rPr>
              <w:t>CA_n25A-n71A</w:t>
            </w:r>
            <w:r w:rsidRPr="00170508">
              <w:rPr>
                <w:rFonts w:eastAsia="DengXian"/>
                <w:vertAlign w:val="superscript"/>
                <w:lang w:val="en-US" w:eastAsia="zh-CN"/>
              </w:rPr>
              <w:t>7</w:t>
            </w:r>
          </w:p>
          <w:p w14:paraId="56A8AC16" w14:textId="77777777" w:rsidR="008E4AA5" w:rsidRPr="00170508" w:rsidRDefault="008E4AA5" w:rsidP="00F817F8">
            <w:pPr>
              <w:pStyle w:val="TAC"/>
              <w:rPr>
                <w:rFonts w:eastAsia="DengXian"/>
              </w:rPr>
            </w:pPr>
            <w:r w:rsidRPr="00170508">
              <w:rPr>
                <w:rFonts w:eastAsia="DengXian"/>
              </w:rPr>
              <w:t>CA_n66A-n71A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FDEACEC" w14:textId="77777777" w:rsidR="008E4AA5" w:rsidRPr="00170508" w:rsidRDefault="008E4AA5" w:rsidP="00F817F8">
            <w:pPr>
              <w:pStyle w:val="TAC"/>
              <w:rPr>
                <w:rFonts w:eastAsia="Yu Mincho"/>
              </w:rPr>
            </w:pPr>
            <w:r w:rsidRPr="00170508">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C9CA6E9" w14:textId="77777777" w:rsidR="008E4AA5" w:rsidRPr="00170508" w:rsidRDefault="008E4AA5" w:rsidP="00F817F8">
            <w:pPr>
              <w:pStyle w:val="TAC"/>
              <w:rPr>
                <w:rFonts w:eastAsia="DengXian"/>
                <w:lang w:eastAsia="zh-CN" w:bidi="ar"/>
              </w:rPr>
            </w:pPr>
            <w:r w:rsidRPr="00170508">
              <w:rPr>
                <w:rFonts w:eastAsia="DengXian"/>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60BC15EE" w14:textId="77777777" w:rsidR="008E4AA5" w:rsidRPr="00170508" w:rsidRDefault="008E4AA5" w:rsidP="00F817F8">
            <w:pPr>
              <w:pStyle w:val="TAC"/>
              <w:rPr>
                <w:rFonts w:eastAsia="DengXian" w:cs="Arial"/>
                <w:szCs w:val="18"/>
                <w:lang w:eastAsia="zh-CN"/>
              </w:rPr>
            </w:pPr>
            <w:r w:rsidRPr="00170508">
              <w:rPr>
                <w:rFonts w:eastAsia="DengXian" w:cs="Arial"/>
                <w:szCs w:val="18"/>
                <w:lang w:eastAsia="zh-CN"/>
              </w:rPr>
              <w:t>4 and 5</w:t>
            </w:r>
          </w:p>
        </w:tc>
      </w:tr>
      <w:tr w:rsidR="008E4AA5" w:rsidRPr="00170508" w14:paraId="69E3080A" w14:textId="77777777" w:rsidTr="00F817F8">
        <w:trPr>
          <w:jc w:val="center"/>
        </w:trPr>
        <w:tc>
          <w:tcPr>
            <w:tcW w:w="1002" w:type="pct"/>
            <w:tcBorders>
              <w:top w:val="nil"/>
              <w:left w:val="single" w:sz="4" w:space="0" w:color="auto"/>
              <w:bottom w:val="nil"/>
              <w:right w:val="single" w:sz="4" w:space="0" w:color="auto"/>
            </w:tcBorders>
            <w:vAlign w:val="center"/>
          </w:tcPr>
          <w:p w14:paraId="2A4FA335" w14:textId="77777777" w:rsidR="008E4AA5" w:rsidRPr="00170508" w:rsidRDefault="008E4AA5" w:rsidP="00F817F8">
            <w:pPr>
              <w:pStyle w:val="TAC"/>
              <w:rPr>
                <w:rFonts w:eastAsia="Yu Mincho"/>
              </w:rPr>
            </w:pPr>
          </w:p>
        </w:tc>
        <w:tc>
          <w:tcPr>
            <w:tcW w:w="871" w:type="pct"/>
            <w:tcBorders>
              <w:top w:val="nil"/>
              <w:left w:val="single" w:sz="4" w:space="0" w:color="auto"/>
              <w:bottom w:val="nil"/>
              <w:right w:val="single" w:sz="4" w:space="0" w:color="auto"/>
            </w:tcBorders>
            <w:vAlign w:val="center"/>
          </w:tcPr>
          <w:p w14:paraId="4C34E159"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23B5FCE8" w14:textId="77777777" w:rsidR="008E4AA5" w:rsidRPr="00170508" w:rsidRDefault="008E4AA5" w:rsidP="00F817F8">
            <w:pPr>
              <w:pStyle w:val="TAC"/>
              <w:rPr>
                <w:rFonts w:eastAsia="Yu Mincho"/>
              </w:rPr>
            </w:pPr>
            <w:r w:rsidRPr="00170508">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7B42780" w14:textId="77777777" w:rsidR="008E4AA5" w:rsidRPr="00170508" w:rsidRDefault="008E4AA5" w:rsidP="00F817F8">
            <w:pPr>
              <w:pStyle w:val="TAC"/>
              <w:rPr>
                <w:rFonts w:eastAsia="DengXian"/>
                <w:lang w:eastAsia="zh-CN" w:bidi="ar"/>
              </w:rPr>
            </w:pPr>
            <w:r w:rsidRPr="00170508">
              <w:rPr>
                <w:rFonts w:eastAsia="DengXian"/>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755C1D75" w14:textId="77777777" w:rsidR="008E4AA5" w:rsidRPr="00170508" w:rsidRDefault="008E4AA5" w:rsidP="00F817F8">
            <w:pPr>
              <w:pStyle w:val="TAC"/>
              <w:rPr>
                <w:rFonts w:eastAsia="DengXian" w:cs="Arial"/>
                <w:szCs w:val="18"/>
                <w:lang w:eastAsia="zh-CN"/>
              </w:rPr>
            </w:pPr>
          </w:p>
        </w:tc>
      </w:tr>
      <w:tr w:rsidR="008E4AA5" w:rsidRPr="00170508" w14:paraId="7BC384CE"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45B84F42" w14:textId="77777777" w:rsidR="008E4AA5" w:rsidRPr="00170508" w:rsidRDefault="008E4AA5" w:rsidP="00F817F8">
            <w:pPr>
              <w:pStyle w:val="TAC"/>
              <w:rPr>
                <w:rFonts w:eastAsia="Yu Mincho"/>
              </w:rPr>
            </w:pPr>
          </w:p>
        </w:tc>
        <w:tc>
          <w:tcPr>
            <w:tcW w:w="871" w:type="pct"/>
            <w:tcBorders>
              <w:top w:val="nil"/>
              <w:left w:val="single" w:sz="4" w:space="0" w:color="auto"/>
              <w:bottom w:val="single" w:sz="4" w:space="0" w:color="auto"/>
              <w:right w:val="single" w:sz="4" w:space="0" w:color="auto"/>
            </w:tcBorders>
            <w:vAlign w:val="center"/>
          </w:tcPr>
          <w:p w14:paraId="4AC578D5"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4B965C3" w14:textId="77777777" w:rsidR="008E4AA5" w:rsidRPr="00170508" w:rsidRDefault="008E4AA5" w:rsidP="00F817F8">
            <w:pPr>
              <w:pStyle w:val="TAC"/>
              <w:rPr>
                <w:rFonts w:eastAsia="Yu Mincho"/>
              </w:rPr>
            </w:pPr>
            <w:r w:rsidRPr="00170508">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781B046" w14:textId="77777777" w:rsidR="008E4AA5" w:rsidRPr="00170508" w:rsidRDefault="008E4AA5" w:rsidP="00F817F8">
            <w:pPr>
              <w:pStyle w:val="TAC"/>
              <w:rPr>
                <w:rFonts w:eastAsia="DengXian"/>
                <w:lang w:eastAsia="zh-CN" w:bidi="ar"/>
              </w:rPr>
            </w:pPr>
            <w:r w:rsidRPr="00170508">
              <w:rPr>
                <w:rFonts w:eastAsia="DengXian"/>
                <w:lang w:eastAsia="zh-CN" w:bidi="ar"/>
              </w:rPr>
              <w:t>CA_n71B</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35543D61" w14:textId="77777777" w:rsidR="008E4AA5" w:rsidRPr="00170508" w:rsidRDefault="008E4AA5" w:rsidP="00F817F8">
            <w:pPr>
              <w:pStyle w:val="TAC"/>
              <w:rPr>
                <w:rFonts w:eastAsia="DengXian" w:cs="Arial"/>
                <w:szCs w:val="18"/>
                <w:lang w:eastAsia="zh-CN"/>
              </w:rPr>
            </w:pPr>
          </w:p>
        </w:tc>
      </w:tr>
      <w:tr w:rsidR="008E4AA5" w:rsidRPr="00170508" w14:paraId="6D7874FB"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16CAD97C" w14:textId="77777777" w:rsidR="008E4AA5" w:rsidRPr="00170508" w:rsidRDefault="008E4AA5" w:rsidP="00F817F8">
            <w:pPr>
              <w:pStyle w:val="TAC"/>
              <w:rPr>
                <w:rFonts w:eastAsia="Yu Mincho"/>
              </w:rPr>
            </w:pPr>
            <w:r w:rsidRPr="00170508">
              <w:rPr>
                <w:rFonts w:eastAsia="Yu Mincho"/>
              </w:rPr>
              <w:t>CA_n25A-n66A-n71(2A)</w:t>
            </w:r>
          </w:p>
        </w:tc>
        <w:tc>
          <w:tcPr>
            <w:tcW w:w="871" w:type="pct"/>
            <w:tcBorders>
              <w:top w:val="single" w:sz="4" w:space="0" w:color="auto"/>
              <w:left w:val="single" w:sz="4" w:space="0" w:color="auto"/>
              <w:bottom w:val="nil"/>
              <w:right w:val="single" w:sz="4" w:space="0" w:color="auto"/>
            </w:tcBorders>
            <w:vAlign w:val="center"/>
          </w:tcPr>
          <w:p w14:paraId="7F062D41" w14:textId="77777777" w:rsidR="008E4AA5" w:rsidRPr="00170508" w:rsidRDefault="008E4AA5" w:rsidP="00F817F8">
            <w:pPr>
              <w:pStyle w:val="TAC"/>
              <w:rPr>
                <w:rFonts w:eastAsia="DengXian"/>
              </w:rPr>
            </w:pPr>
            <w:r w:rsidRPr="00170508">
              <w:rPr>
                <w:rFonts w:eastAsia="DengXian"/>
              </w:rPr>
              <w:t>n25</w:t>
            </w:r>
            <w:r w:rsidRPr="00170508">
              <w:rPr>
                <w:rFonts w:eastAsia="DengXian"/>
                <w:vertAlign w:val="superscript"/>
                <w:lang w:val="en-US" w:eastAsia="zh-CN"/>
              </w:rPr>
              <w:t>7</w:t>
            </w:r>
          </w:p>
          <w:p w14:paraId="2B031432" w14:textId="77777777" w:rsidR="008E4AA5" w:rsidRPr="00170508" w:rsidRDefault="008E4AA5" w:rsidP="00F817F8">
            <w:pPr>
              <w:pStyle w:val="TAC"/>
              <w:rPr>
                <w:rFonts w:eastAsia="DengXian"/>
              </w:rPr>
            </w:pPr>
            <w:r w:rsidRPr="00170508">
              <w:rPr>
                <w:rFonts w:eastAsia="DengXian"/>
              </w:rPr>
              <w:t>n66</w:t>
            </w:r>
            <w:r w:rsidRPr="00170508">
              <w:rPr>
                <w:rFonts w:eastAsia="DengXian"/>
                <w:vertAlign w:val="superscript"/>
                <w:lang w:val="en-US" w:eastAsia="zh-CN"/>
              </w:rPr>
              <w:t>7</w:t>
            </w:r>
          </w:p>
          <w:p w14:paraId="302A8620" w14:textId="77777777" w:rsidR="008E4AA5" w:rsidRPr="00170508" w:rsidRDefault="008E4AA5" w:rsidP="00F817F8">
            <w:pPr>
              <w:pStyle w:val="TAC"/>
              <w:rPr>
                <w:rFonts w:eastAsia="DengXian"/>
                <w:vertAlign w:val="superscript"/>
                <w:lang w:val="en-US" w:eastAsia="zh-CN"/>
              </w:rPr>
            </w:pPr>
            <w:r w:rsidRPr="00170508">
              <w:rPr>
                <w:rFonts w:eastAsia="DengXian"/>
              </w:rPr>
              <w:t>n71</w:t>
            </w:r>
            <w:r w:rsidRPr="00170508">
              <w:rPr>
                <w:rFonts w:eastAsia="DengXian"/>
                <w:vertAlign w:val="superscript"/>
                <w:lang w:val="en-US" w:eastAsia="zh-CN"/>
              </w:rPr>
              <w:t>7</w:t>
            </w:r>
          </w:p>
          <w:p w14:paraId="6A6849CC" w14:textId="77777777" w:rsidR="008E4AA5" w:rsidRPr="00170508" w:rsidRDefault="008E4AA5" w:rsidP="00F817F8">
            <w:pPr>
              <w:pStyle w:val="TAC"/>
              <w:rPr>
                <w:rFonts w:eastAsia="DengXian"/>
              </w:rPr>
            </w:pPr>
            <w:r w:rsidRPr="00170508">
              <w:rPr>
                <w:rFonts w:eastAsia="DengXian"/>
              </w:rPr>
              <w:t>CA_n25A-n66A</w:t>
            </w:r>
            <w:r w:rsidRPr="00170508">
              <w:rPr>
                <w:rFonts w:eastAsia="DengXian"/>
                <w:vertAlign w:val="superscript"/>
                <w:lang w:val="en-US" w:eastAsia="zh-CN"/>
              </w:rPr>
              <w:t>7</w:t>
            </w:r>
          </w:p>
          <w:p w14:paraId="3DE3FE96" w14:textId="77777777" w:rsidR="008E4AA5" w:rsidRPr="00170508" w:rsidRDefault="008E4AA5" w:rsidP="00F817F8">
            <w:pPr>
              <w:pStyle w:val="TAC"/>
              <w:rPr>
                <w:rFonts w:eastAsia="DengXian"/>
              </w:rPr>
            </w:pPr>
            <w:r w:rsidRPr="00170508">
              <w:rPr>
                <w:rFonts w:eastAsia="DengXian"/>
              </w:rPr>
              <w:t>CA_n25A-n71A</w:t>
            </w:r>
            <w:r w:rsidRPr="00170508">
              <w:rPr>
                <w:rFonts w:eastAsia="DengXian"/>
                <w:vertAlign w:val="superscript"/>
                <w:lang w:val="en-US" w:eastAsia="zh-CN"/>
              </w:rPr>
              <w:t>7</w:t>
            </w:r>
          </w:p>
          <w:p w14:paraId="6EAA9469" w14:textId="77777777" w:rsidR="008E4AA5" w:rsidRPr="00170508" w:rsidRDefault="008E4AA5" w:rsidP="00F817F8">
            <w:pPr>
              <w:pStyle w:val="TAC"/>
              <w:rPr>
                <w:rFonts w:eastAsia="DengXian"/>
              </w:rPr>
            </w:pPr>
            <w:r w:rsidRPr="00170508">
              <w:rPr>
                <w:rFonts w:eastAsia="DengXian"/>
              </w:rPr>
              <w:t>CA_n66A-n71A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10C6AC5" w14:textId="77777777" w:rsidR="008E4AA5" w:rsidRPr="00170508" w:rsidRDefault="008E4AA5" w:rsidP="00F817F8">
            <w:pPr>
              <w:pStyle w:val="TAC"/>
              <w:rPr>
                <w:rFonts w:eastAsia="DengXian"/>
              </w:rPr>
            </w:pPr>
            <w:r w:rsidRPr="00170508">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468CD52" w14:textId="77777777" w:rsidR="008E4AA5" w:rsidRPr="00170508" w:rsidRDefault="008E4AA5" w:rsidP="00F817F8">
            <w:pPr>
              <w:pStyle w:val="TAC"/>
              <w:rPr>
                <w:rFonts w:ascii="Calibri" w:eastAsia="Yu Mincho" w:hAnsi="Calibri"/>
                <w:sz w:val="21"/>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399C71C" w14:textId="77777777" w:rsidR="008E4AA5" w:rsidRPr="00170508" w:rsidRDefault="008E4AA5" w:rsidP="00F817F8">
            <w:pPr>
              <w:pStyle w:val="TAC"/>
              <w:rPr>
                <w:rFonts w:eastAsia="DengXian" w:cs="Arial"/>
                <w:szCs w:val="18"/>
                <w:lang w:eastAsia="zh-CN"/>
              </w:rPr>
            </w:pPr>
            <w:r w:rsidRPr="00170508">
              <w:rPr>
                <w:rFonts w:eastAsia="DengXian"/>
                <w:lang w:eastAsia="zh-CN"/>
              </w:rPr>
              <w:t>0</w:t>
            </w:r>
          </w:p>
        </w:tc>
      </w:tr>
      <w:tr w:rsidR="008E4AA5" w:rsidRPr="00170508" w14:paraId="5B4B2F77" w14:textId="77777777" w:rsidTr="00F817F8">
        <w:trPr>
          <w:jc w:val="center"/>
        </w:trPr>
        <w:tc>
          <w:tcPr>
            <w:tcW w:w="1002" w:type="pct"/>
            <w:tcBorders>
              <w:top w:val="nil"/>
              <w:left w:val="single" w:sz="4" w:space="0" w:color="auto"/>
              <w:bottom w:val="nil"/>
              <w:right w:val="single" w:sz="4" w:space="0" w:color="auto"/>
            </w:tcBorders>
            <w:vAlign w:val="center"/>
          </w:tcPr>
          <w:p w14:paraId="412CAC1B" w14:textId="77777777" w:rsidR="008E4AA5" w:rsidRPr="00170508" w:rsidRDefault="008E4AA5" w:rsidP="00F817F8">
            <w:pPr>
              <w:pStyle w:val="TAC"/>
              <w:rPr>
                <w:rFonts w:eastAsia="Yu Mincho"/>
              </w:rPr>
            </w:pPr>
          </w:p>
        </w:tc>
        <w:tc>
          <w:tcPr>
            <w:tcW w:w="871" w:type="pct"/>
            <w:tcBorders>
              <w:top w:val="nil"/>
              <w:left w:val="single" w:sz="4" w:space="0" w:color="auto"/>
              <w:bottom w:val="nil"/>
              <w:right w:val="single" w:sz="4" w:space="0" w:color="auto"/>
            </w:tcBorders>
            <w:vAlign w:val="center"/>
          </w:tcPr>
          <w:p w14:paraId="69D36970"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E80E186" w14:textId="77777777" w:rsidR="008E4AA5" w:rsidRPr="00170508" w:rsidRDefault="008E4AA5" w:rsidP="00F817F8">
            <w:pPr>
              <w:pStyle w:val="TAC"/>
              <w:rPr>
                <w:rFonts w:eastAsia="DengXian"/>
              </w:rPr>
            </w:pPr>
            <w:r w:rsidRPr="00170508">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158CAD6" w14:textId="77777777" w:rsidR="008E4AA5" w:rsidRPr="00170508" w:rsidRDefault="008E4AA5" w:rsidP="00F817F8">
            <w:pPr>
              <w:pStyle w:val="TAC"/>
              <w:rPr>
                <w:rFonts w:ascii="Calibri" w:eastAsia="Yu Mincho"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266A6902" w14:textId="77777777" w:rsidR="008E4AA5" w:rsidRPr="00170508" w:rsidRDefault="008E4AA5" w:rsidP="00F817F8">
            <w:pPr>
              <w:pStyle w:val="TAC"/>
              <w:rPr>
                <w:rFonts w:eastAsia="DengXian" w:cs="Arial"/>
                <w:szCs w:val="18"/>
                <w:lang w:eastAsia="zh-CN"/>
              </w:rPr>
            </w:pPr>
          </w:p>
        </w:tc>
      </w:tr>
      <w:tr w:rsidR="008E4AA5" w:rsidRPr="00170508" w14:paraId="4D1B5FE4" w14:textId="77777777" w:rsidTr="00F817F8">
        <w:trPr>
          <w:jc w:val="center"/>
        </w:trPr>
        <w:tc>
          <w:tcPr>
            <w:tcW w:w="1002" w:type="pct"/>
            <w:tcBorders>
              <w:top w:val="nil"/>
              <w:left w:val="single" w:sz="4" w:space="0" w:color="auto"/>
              <w:bottom w:val="nil"/>
              <w:right w:val="single" w:sz="4" w:space="0" w:color="auto"/>
            </w:tcBorders>
            <w:vAlign w:val="center"/>
          </w:tcPr>
          <w:p w14:paraId="6E68DBD8" w14:textId="77777777" w:rsidR="008E4AA5" w:rsidRPr="00170508" w:rsidRDefault="008E4AA5" w:rsidP="00F817F8">
            <w:pPr>
              <w:pStyle w:val="TAC"/>
              <w:rPr>
                <w:rFonts w:eastAsia="Yu Mincho"/>
              </w:rPr>
            </w:pPr>
          </w:p>
        </w:tc>
        <w:tc>
          <w:tcPr>
            <w:tcW w:w="871" w:type="pct"/>
            <w:tcBorders>
              <w:top w:val="nil"/>
              <w:left w:val="single" w:sz="4" w:space="0" w:color="auto"/>
              <w:bottom w:val="single" w:sz="4" w:space="0" w:color="auto"/>
              <w:right w:val="single" w:sz="4" w:space="0" w:color="auto"/>
            </w:tcBorders>
            <w:vAlign w:val="center"/>
          </w:tcPr>
          <w:p w14:paraId="47C6D1B9"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168818C" w14:textId="77777777" w:rsidR="008E4AA5" w:rsidRPr="00170508" w:rsidRDefault="008E4AA5" w:rsidP="00F817F8">
            <w:pPr>
              <w:pStyle w:val="TAC"/>
              <w:rPr>
                <w:rFonts w:eastAsia="DengXian"/>
              </w:rPr>
            </w:pPr>
            <w:r w:rsidRPr="00170508">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13E9B73" w14:textId="77777777" w:rsidR="008E4AA5" w:rsidRPr="00170508" w:rsidRDefault="008E4AA5" w:rsidP="00F817F8">
            <w:pPr>
              <w:pStyle w:val="TAC"/>
              <w:rPr>
                <w:rFonts w:ascii="Calibri" w:eastAsia="Yu Mincho" w:hAnsi="Calibri"/>
                <w:sz w:val="21"/>
                <w:lang w:eastAsia="zh-CN"/>
              </w:rPr>
            </w:pPr>
            <w:r w:rsidRPr="00170508">
              <w:rPr>
                <w:rFonts w:eastAsia="DengXian"/>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29DE381C" w14:textId="77777777" w:rsidR="008E4AA5" w:rsidRPr="00170508" w:rsidRDefault="008E4AA5" w:rsidP="00F817F8">
            <w:pPr>
              <w:pStyle w:val="TAC"/>
              <w:rPr>
                <w:rFonts w:eastAsia="DengXian" w:cs="Arial"/>
                <w:szCs w:val="18"/>
                <w:lang w:eastAsia="zh-CN"/>
              </w:rPr>
            </w:pPr>
          </w:p>
        </w:tc>
      </w:tr>
      <w:tr w:rsidR="008E4AA5" w:rsidRPr="00170508" w14:paraId="75C4C521" w14:textId="77777777" w:rsidTr="00F817F8">
        <w:trPr>
          <w:jc w:val="center"/>
        </w:trPr>
        <w:tc>
          <w:tcPr>
            <w:tcW w:w="1002" w:type="pct"/>
            <w:tcBorders>
              <w:top w:val="nil"/>
              <w:left w:val="single" w:sz="4" w:space="0" w:color="auto"/>
              <w:bottom w:val="nil"/>
              <w:right w:val="single" w:sz="4" w:space="0" w:color="auto"/>
            </w:tcBorders>
            <w:vAlign w:val="center"/>
          </w:tcPr>
          <w:p w14:paraId="2E3A7FE0" w14:textId="77777777" w:rsidR="008E4AA5" w:rsidRPr="00170508" w:rsidRDefault="008E4AA5" w:rsidP="00F817F8">
            <w:pPr>
              <w:pStyle w:val="TAC"/>
              <w:rPr>
                <w:rFonts w:eastAsia="Yu Mincho"/>
              </w:rPr>
            </w:pPr>
          </w:p>
        </w:tc>
        <w:tc>
          <w:tcPr>
            <w:tcW w:w="871" w:type="pct"/>
            <w:tcBorders>
              <w:top w:val="single" w:sz="4" w:space="0" w:color="auto"/>
              <w:left w:val="single" w:sz="4" w:space="0" w:color="auto"/>
              <w:bottom w:val="nil"/>
              <w:right w:val="single" w:sz="4" w:space="0" w:color="auto"/>
            </w:tcBorders>
            <w:vAlign w:val="center"/>
          </w:tcPr>
          <w:p w14:paraId="15488A3F" w14:textId="77777777" w:rsidR="008E4AA5" w:rsidRPr="00170508" w:rsidRDefault="008E4AA5" w:rsidP="00F817F8">
            <w:pPr>
              <w:pStyle w:val="TAC"/>
              <w:rPr>
                <w:rFonts w:eastAsia="DengXian"/>
              </w:rPr>
            </w:pPr>
            <w:r w:rsidRPr="00170508">
              <w:rPr>
                <w:rFonts w:eastAsia="DengXian"/>
              </w:rPr>
              <w:t>n25</w:t>
            </w:r>
            <w:r w:rsidRPr="00170508">
              <w:rPr>
                <w:rFonts w:eastAsia="DengXian"/>
                <w:vertAlign w:val="superscript"/>
                <w:lang w:val="en-US" w:eastAsia="zh-CN"/>
              </w:rPr>
              <w:t>7</w:t>
            </w:r>
          </w:p>
          <w:p w14:paraId="1AEC4C82" w14:textId="77777777" w:rsidR="008E4AA5" w:rsidRPr="00170508" w:rsidRDefault="008E4AA5" w:rsidP="00F817F8">
            <w:pPr>
              <w:pStyle w:val="TAC"/>
              <w:rPr>
                <w:rFonts w:eastAsia="DengXian"/>
              </w:rPr>
            </w:pPr>
            <w:r w:rsidRPr="00170508">
              <w:rPr>
                <w:rFonts w:eastAsia="DengXian"/>
              </w:rPr>
              <w:t>n66</w:t>
            </w:r>
            <w:r w:rsidRPr="00170508">
              <w:rPr>
                <w:rFonts w:eastAsia="DengXian"/>
                <w:vertAlign w:val="superscript"/>
                <w:lang w:val="en-US" w:eastAsia="zh-CN"/>
              </w:rPr>
              <w:t>7</w:t>
            </w:r>
          </w:p>
          <w:p w14:paraId="763FE4D9" w14:textId="77777777" w:rsidR="008E4AA5" w:rsidRPr="00170508" w:rsidRDefault="008E4AA5" w:rsidP="00F817F8">
            <w:pPr>
              <w:pStyle w:val="TAC"/>
              <w:rPr>
                <w:rFonts w:eastAsia="DengXian"/>
                <w:vertAlign w:val="superscript"/>
                <w:lang w:val="en-US" w:eastAsia="zh-CN"/>
              </w:rPr>
            </w:pPr>
            <w:r w:rsidRPr="00170508">
              <w:rPr>
                <w:rFonts w:eastAsia="DengXian"/>
              </w:rPr>
              <w:t>n71</w:t>
            </w:r>
            <w:r w:rsidRPr="00170508">
              <w:rPr>
                <w:rFonts w:eastAsia="DengXian"/>
                <w:vertAlign w:val="superscript"/>
                <w:lang w:val="en-US" w:eastAsia="zh-CN"/>
              </w:rPr>
              <w:t>7</w:t>
            </w:r>
          </w:p>
          <w:p w14:paraId="0C3B5FEE" w14:textId="77777777" w:rsidR="008E4AA5" w:rsidRPr="00170508" w:rsidRDefault="008E4AA5" w:rsidP="00F817F8">
            <w:pPr>
              <w:pStyle w:val="TAC"/>
              <w:rPr>
                <w:rFonts w:eastAsia="DengXian"/>
              </w:rPr>
            </w:pPr>
            <w:r w:rsidRPr="00170508">
              <w:rPr>
                <w:rFonts w:eastAsia="DengXian"/>
              </w:rPr>
              <w:t>CA_n25A-n66A</w:t>
            </w:r>
            <w:r w:rsidRPr="00170508">
              <w:rPr>
                <w:rFonts w:eastAsia="DengXian"/>
                <w:vertAlign w:val="superscript"/>
                <w:lang w:val="en-US" w:eastAsia="zh-CN"/>
              </w:rPr>
              <w:t>7</w:t>
            </w:r>
          </w:p>
          <w:p w14:paraId="5CDBF41E" w14:textId="77777777" w:rsidR="008E4AA5" w:rsidRPr="00170508" w:rsidRDefault="008E4AA5" w:rsidP="00F817F8">
            <w:pPr>
              <w:pStyle w:val="TAC"/>
              <w:rPr>
                <w:rFonts w:eastAsia="DengXian"/>
              </w:rPr>
            </w:pPr>
            <w:r w:rsidRPr="00170508">
              <w:rPr>
                <w:rFonts w:eastAsia="DengXian"/>
              </w:rPr>
              <w:t>CA_n25A-n71A</w:t>
            </w:r>
            <w:r w:rsidRPr="00170508">
              <w:rPr>
                <w:rFonts w:eastAsia="DengXian"/>
                <w:vertAlign w:val="superscript"/>
                <w:lang w:val="en-US" w:eastAsia="zh-CN"/>
              </w:rPr>
              <w:t>7</w:t>
            </w:r>
          </w:p>
          <w:p w14:paraId="7D3107C0" w14:textId="77777777" w:rsidR="008E4AA5" w:rsidRPr="00170508" w:rsidRDefault="008E4AA5" w:rsidP="00F817F8">
            <w:pPr>
              <w:pStyle w:val="TAC"/>
              <w:rPr>
                <w:rFonts w:eastAsia="DengXian"/>
              </w:rPr>
            </w:pPr>
            <w:r w:rsidRPr="00170508">
              <w:rPr>
                <w:rFonts w:eastAsia="DengXian"/>
              </w:rPr>
              <w:t>CA_n66A-n71A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D033D52" w14:textId="77777777" w:rsidR="008E4AA5" w:rsidRPr="00170508" w:rsidRDefault="008E4AA5" w:rsidP="00F817F8">
            <w:pPr>
              <w:pStyle w:val="TAC"/>
              <w:rPr>
                <w:rFonts w:eastAsia="Yu Mincho"/>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0545445" w14:textId="77777777" w:rsidR="008E4AA5" w:rsidRPr="00170508" w:rsidRDefault="008E4AA5" w:rsidP="00F817F8">
            <w:pPr>
              <w:pStyle w:val="TAC"/>
              <w:rPr>
                <w:rFonts w:eastAsia="DengXian"/>
                <w:lang w:eastAsia="zh-CN" w:bidi="ar"/>
              </w:rPr>
            </w:pPr>
            <w:r w:rsidRPr="00170508">
              <w:rPr>
                <w:rFonts w:eastAsia="DengXian"/>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1E31C0F9" w14:textId="77777777" w:rsidR="008E4AA5" w:rsidRPr="00170508" w:rsidRDefault="008E4AA5" w:rsidP="00F817F8">
            <w:pPr>
              <w:pStyle w:val="TAC"/>
              <w:rPr>
                <w:rFonts w:eastAsia="DengXian" w:cs="Arial"/>
                <w:szCs w:val="18"/>
                <w:lang w:eastAsia="zh-CN"/>
              </w:rPr>
            </w:pPr>
            <w:r w:rsidRPr="00170508">
              <w:rPr>
                <w:rFonts w:eastAsia="DengXian" w:cs="Arial"/>
                <w:szCs w:val="18"/>
                <w:lang w:eastAsia="zh-CN"/>
              </w:rPr>
              <w:t>4 and 5</w:t>
            </w:r>
          </w:p>
        </w:tc>
      </w:tr>
      <w:tr w:rsidR="008E4AA5" w:rsidRPr="00170508" w14:paraId="08F50BCC" w14:textId="77777777" w:rsidTr="00F817F8">
        <w:trPr>
          <w:jc w:val="center"/>
        </w:trPr>
        <w:tc>
          <w:tcPr>
            <w:tcW w:w="1002" w:type="pct"/>
            <w:tcBorders>
              <w:top w:val="nil"/>
              <w:left w:val="single" w:sz="4" w:space="0" w:color="auto"/>
              <w:bottom w:val="nil"/>
              <w:right w:val="single" w:sz="4" w:space="0" w:color="auto"/>
            </w:tcBorders>
            <w:vAlign w:val="center"/>
          </w:tcPr>
          <w:p w14:paraId="18CB776E" w14:textId="77777777" w:rsidR="008E4AA5" w:rsidRPr="00170508" w:rsidRDefault="008E4AA5" w:rsidP="00F817F8">
            <w:pPr>
              <w:pStyle w:val="TAC"/>
              <w:rPr>
                <w:rFonts w:eastAsia="Yu Mincho"/>
              </w:rPr>
            </w:pPr>
          </w:p>
        </w:tc>
        <w:tc>
          <w:tcPr>
            <w:tcW w:w="871" w:type="pct"/>
            <w:tcBorders>
              <w:top w:val="nil"/>
              <w:left w:val="single" w:sz="4" w:space="0" w:color="auto"/>
              <w:bottom w:val="nil"/>
              <w:right w:val="single" w:sz="4" w:space="0" w:color="auto"/>
            </w:tcBorders>
            <w:vAlign w:val="center"/>
          </w:tcPr>
          <w:p w14:paraId="50B174ED"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2DF8A41" w14:textId="77777777" w:rsidR="008E4AA5" w:rsidRPr="00170508" w:rsidRDefault="008E4AA5" w:rsidP="00F817F8">
            <w:pPr>
              <w:pStyle w:val="TAC"/>
              <w:rPr>
                <w:rFonts w:eastAsia="Yu Mincho"/>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4C7B782" w14:textId="77777777" w:rsidR="008E4AA5" w:rsidRPr="00170508" w:rsidRDefault="008E4AA5" w:rsidP="00F817F8">
            <w:pPr>
              <w:pStyle w:val="TAC"/>
              <w:rPr>
                <w:rFonts w:eastAsia="DengXian"/>
                <w:lang w:eastAsia="zh-CN" w:bidi="ar"/>
              </w:rPr>
            </w:pPr>
            <w:r w:rsidRPr="00170508">
              <w:rPr>
                <w:rFonts w:eastAsia="DengXian"/>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4CD7AC2D" w14:textId="77777777" w:rsidR="008E4AA5" w:rsidRPr="00170508" w:rsidRDefault="008E4AA5" w:rsidP="00F817F8">
            <w:pPr>
              <w:pStyle w:val="TAC"/>
              <w:rPr>
                <w:rFonts w:eastAsia="DengXian" w:cs="Arial"/>
                <w:szCs w:val="18"/>
                <w:lang w:eastAsia="zh-CN"/>
              </w:rPr>
            </w:pPr>
          </w:p>
        </w:tc>
      </w:tr>
      <w:tr w:rsidR="008E4AA5" w:rsidRPr="00170508" w14:paraId="1007CF82"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3BD25598" w14:textId="77777777" w:rsidR="008E4AA5" w:rsidRPr="00170508" w:rsidRDefault="008E4AA5" w:rsidP="00F817F8">
            <w:pPr>
              <w:pStyle w:val="TAC"/>
              <w:rPr>
                <w:rFonts w:eastAsia="Yu Mincho"/>
              </w:rPr>
            </w:pPr>
          </w:p>
        </w:tc>
        <w:tc>
          <w:tcPr>
            <w:tcW w:w="871" w:type="pct"/>
            <w:tcBorders>
              <w:top w:val="nil"/>
              <w:left w:val="single" w:sz="4" w:space="0" w:color="auto"/>
              <w:bottom w:val="single" w:sz="4" w:space="0" w:color="auto"/>
              <w:right w:val="single" w:sz="4" w:space="0" w:color="auto"/>
            </w:tcBorders>
            <w:vAlign w:val="center"/>
          </w:tcPr>
          <w:p w14:paraId="0F2A82CF"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CE909D3" w14:textId="77777777" w:rsidR="008E4AA5" w:rsidRPr="00170508" w:rsidRDefault="008E4AA5" w:rsidP="00F817F8">
            <w:pPr>
              <w:pStyle w:val="TAC"/>
              <w:rPr>
                <w:rFonts w:eastAsia="Yu Mincho"/>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32AE08F" w14:textId="77777777" w:rsidR="008E4AA5" w:rsidRPr="00170508" w:rsidRDefault="008E4AA5" w:rsidP="00F817F8">
            <w:pPr>
              <w:pStyle w:val="TAC"/>
              <w:rPr>
                <w:rFonts w:eastAsia="DengXian"/>
                <w:lang w:eastAsia="zh-CN" w:bidi="ar"/>
              </w:rPr>
            </w:pPr>
            <w:r w:rsidRPr="00170508">
              <w:rPr>
                <w:rFonts w:eastAsia="DengXian"/>
                <w:lang w:eastAsia="zh-CN" w:bidi="ar"/>
              </w:rPr>
              <w:t>CA_n71(2A)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5EF59FFE" w14:textId="77777777" w:rsidR="008E4AA5" w:rsidRPr="00170508" w:rsidRDefault="008E4AA5" w:rsidP="00F817F8">
            <w:pPr>
              <w:pStyle w:val="TAC"/>
              <w:rPr>
                <w:rFonts w:eastAsia="DengXian" w:cs="Arial"/>
                <w:szCs w:val="18"/>
                <w:lang w:eastAsia="zh-CN"/>
              </w:rPr>
            </w:pPr>
          </w:p>
        </w:tc>
      </w:tr>
      <w:tr w:rsidR="008E4AA5" w:rsidRPr="00170508" w14:paraId="550BBC2B"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16B067D9" w14:textId="77777777" w:rsidR="008E4AA5" w:rsidRPr="00170508" w:rsidRDefault="008E4AA5" w:rsidP="00F817F8">
            <w:pPr>
              <w:pStyle w:val="TAC"/>
              <w:rPr>
                <w:rFonts w:eastAsia="DengXian"/>
              </w:rPr>
            </w:pPr>
            <w:r w:rsidRPr="00170508">
              <w:rPr>
                <w:rFonts w:eastAsia="Yu Mincho"/>
              </w:rPr>
              <w:t>CA_n25A-n66(2A)-n71A</w:t>
            </w:r>
          </w:p>
        </w:tc>
        <w:tc>
          <w:tcPr>
            <w:tcW w:w="871" w:type="pct"/>
            <w:tcBorders>
              <w:top w:val="single" w:sz="4" w:space="0" w:color="auto"/>
              <w:left w:val="single" w:sz="4" w:space="0" w:color="auto"/>
              <w:bottom w:val="nil"/>
              <w:right w:val="single" w:sz="4" w:space="0" w:color="auto"/>
            </w:tcBorders>
            <w:vAlign w:val="center"/>
          </w:tcPr>
          <w:p w14:paraId="088CBD76" w14:textId="77777777" w:rsidR="008E4AA5" w:rsidRPr="00170508" w:rsidRDefault="008E4AA5" w:rsidP="00F817F8">
            <w:pPr>
              <w:pStyle w:val="TAC"/>
              <w:rPr>
                <w:rFonts w:eastAsia="DengXian"/>
              </w:rPr>
            </w:pPr>
            <w:r w:rsidRPr="00170508">
              <w:rPr>
                <w:rFonts w:eastAsia="DengXian"/>
              </w:rPr>
              <w:t>n25</w:t>
            </w:r>
            <w:r w:rsidRPr="00170508">
              <w:rPr>
                <w:rFonts w:eastAsia="DengXian"/>
                <w:vertAlign w:val="superscript"/>
                <w:lang w:val="en-US" w:eastAsia="zh-CN"/>
              </w:rPr>
              <w:t>7</w:t>
            </w:r>
          </w:p>
          <w:p w14:paraId="1A4D123D" w14:textId="77777777" w:rsidR="008E4AA5" w:rsidRPr="00170508" w:rsidRDefault="008E4AA5" w:rsidP="00F817F8">
            <w:pPr>
              <w:pStyle w:val="TAC"/>
              <w:rPr>
                <w:rFonts w:eastAsia="DengXian"/>
              </w:rPr>
            </w:pPr>
            <w:r w:rsidRPr="00170508">
              <w:rPr>
                <w:rFonts w:eastAsia="DengXian"/>
              </w:rPr>
              <w:t>n66</w:t>
            </w:r>
            <w:r w:rsidRPr="00170508">
              <w:rPr>
                <w:rFonts w:eastAsia="DengXian"/>
                <w:vertAlign w:val="superscript"/>
                <w:lang w:val="en-US" w:eastAsia="zh-CN"/>
              </w:rPr>
              <w:t>7</w:t>
            </w:r>
          </w:p>
          <w:p w14:paraId="19C174BF" w14:textId="77777777" w:rsidR="008E4AA5" w:rsidRPr="00170508" w:rsidRDefault="008E4AA5" w:rsidP="00F817F8">
            <w:pPr>
              <w:pStyle w:val="TAC"/>
              <w:rPr>
                <w:rFonts w:eastAsia="DengXian"/>
                <w:vertAlign w:val="superscript"/>
                <w:lang w:val="en-US" w:eastAsia="zh-CN"/>
              </w:rPr>
            </w:pPr>
            <w:r w:rsidRPr="00170508">
              <w:rPr>
                <w:rFonts w:eastAsia="DengXian"/>
              </w:rPr>
              <w:t>n71</w:t>
            </w:r>
            <w:r w:rsidRPr="00170508">
              <w:rPr>
                <w:rFonts w:eastAsia="DengXian"/>
                <w:vertAlign w:val="superscript"/>
                <w:lang w:val="en-US" w:eastAsia="zh-CN"/>
              </w:rPr>
              <w:t>7</w:t>
            </w:r>
          </w:p>
          <w:p w14:paraId="2DA87AE9" w14:textId="77777777" w:rsidR="008E4AA5" w:rsidRPr="00170508" w:rsidRDefault="008E4AA5" w:rsidP="00F817F8">
            <w:pPr>
              <w:pStyle w:val="TAC"/>
              <w:rPr>
                <w:rFonts w:eastAsia="DengXian"/>
                <w:lang w:val="en-US"/>
              </w:rPr>
            </w:pPr>
            <w:r w:rsidRPr="00170508">
              <w:rPr>
                <w:rFonts w:eastAsia="DengXian"/>
                <w:lang w:val="en-US"/>
              </w:rPr>
              <w:t>CA_n25A-n66A</w:t>
            </w:r>
            <w:r w:rsidRPr="00170508">
              <w:rPr>
                <w:rFonts w:eastAsia="DengXian"/>
                <w:vertAlign w:val="superscript"/>
                <w:lang w:val="en-US" w:eastAsia="zh-CN"/>
              </w:rPr>
              <w:t>7</w:t>
            </w:r>
          </w:p>
          <w:p w14:paraId="338006F9" w14:textId="77777777" w:rsidR="008E4AA5" w:rsidRPr="00170508" w:rsidRDefault="008E4AA5" w:rsidP="00F817F8">
            <w:pPr>
              <w:pStyle w:val="TAC"/>
              <w:rPr>
                <w:rFonts w:eastAsia="DengXian"/>
                <w:lang w:val="en-US"/>
              </w:rPr>
            </w:pPr>
            <w:r w:rsidRPr="00170508">
              <w:rPr>
                <w:rFonts w:eastAsia="DengXian"/>
                <w:lang w:val="en-US"/>
              </w:rPr>
              <w:t>CA_n25A-n71A</w:t>
            </w:r>
            <w:r w:rsidRPr="00170508">
              <w:rPr>
                <w:rFonts w:eastAsia="DengXian"/>
                <w:vertAlign w:val="superscript"/>
                <w:lang w:val="en-US" w:eastAsia="zh-CN"/>
              </w:rPr>
              <w:t>7</w:t>
            </w:r>
          </w:p>
          <w:p w14:paraId="51985F7D" w14:textId="77777777" w:rsidR="008E4AA5" w:rsidRPr="00170508" w:rsidRDefault="008E4AA5" w:rsidP="00F817F8">
            <w:pPr>
              <w:pStyle w:val="TAC"/>
              <w:rPr>
                <w:rFonts w:eastAsia="DengXian"/>
                <w:szCs w:val="18"/>
              </w:rPr>
            </w:pPr>
            <w:r w:rsidRPr="00170508">
              <w:rPr>
                <w:rFonts w:eastAsia="DengXian"/>
                <w:lang w:val="en-US"/>
              </w:rPr>
              <w:t>CA_n66A-n71A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D9420DD" w14:textId="77777777" w:rsidR="008E4AA5" w:rsidRPr="00170508" w:rsidRDefault="008E4AA5" w:rsidP="00F817F8">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6BDB20D"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664688E" w14:textId="77777777" w:rsidR="008E4AA5" w:rsidRPr="00170508" w:rsidRDefault="008E4AA5" w:rsidP="00F817F8">
            <w:pPr>
              <w:pStyle w:val="TAC"/>
              <w:rPr>
                <w:rFonts w:eastAsia="DengXian" w:cs="Arial"/>
                <w:szCs w:val="18"/>
                <w:lang w:eastAsia="zh-CN"/>
              </w:rPr>
            </w:pPr>
            <w:r w:rsidRPr="00170508">
              <w:rPr>
                <w:rFonts w:eastAsia="DengXian" w:cs="Arial"/>
                <w:szCs w:val="18"/>
                <w:lang w:eastAsia="zh-CN"/>
              </w:rPr>
              <w:t>0</w:t>
            </w:r>
          </w:p>
        </w:tc>
      </w:tr>
      <w:tr w:rsidR="008E4AA5" w:rsidRPr="00170508" w14:paraId="67C322E2" w14:textId="77777777" w:rsidTr="00F817F8">
        <w:trPr>
          <w:jc w:val="center"/>
        </w:trPr>
        <w:tc>
          <w:tcPr>
            <w:tcW w:w="1002" w:type="pct"/>
            <w:tcBorders>
              <w:top w:val="nil"/>
              <w:left w:val="single" w:sz="4" w:space="0" w:color="auto"/>
              <w:bottom w:val="nil"/>
              <w:right w:val="single" w:sz="4" w:space="0" w:color="auto"/>
            </w:tcBorders>
            <w:vAlign w:val="center"/>
          </w:tcPr>
          <w:p w14:paraId="3E3E9A62" w14:textId="77777777" w:rsidR="008E4AA5" w:rsidRPr="00170508" w:rsidRDefault="008E4AA5" w:rsidP="00F817F8">
            <w:pPr>
              <w:pStyle w:val="TAC"/>
              <w:rPr>
                <w:rFonts w:eastAsia="DengXian"/>
              </w:rPr>
            </w:pPr>
          </w:p>
        </w:tc>
        <w:tc>
          <w:tcPr>
            <w:tcW w:w="871" w:type="pct"/>
            <w:tcBorders>
              <w:top w:val="nil"/>
              <w:left w:val="single" w:sz="4" w:space="0" w:color="auto"/>
              <w:bottom w:val="nil"/>
              <w:right w:val="single" w:sz="4" w:space="0" w:color="auto"/>
            </w:tcBorders>
            <w:vAlign w:val="center"/>
          </w:tcPr>
          <w:p w14:paraId="02B57680" w14:textId="77777777" w:rsidR="008E4AA5" w:rsidRPr="00170508" w:rsidRDefault="008E4AA5" w:rsidP="00F817F8">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68FB843" w14:textId="77777777" w:rsidR="008E4AA5" w:rsidRPr="00170508" w:rsidRDefault="008E4AA5" w:rsidP="00F817F8">
            <w:pPr>
              <w:pStyle w:val="TAC"/>
              <w:rPr>
                <w:rFonts w:eastAsia="DengXian"/>
              </w:rPr>
            </w:pPr>
            <w:r w:rsidRPr="00170508">
              <w:rPr>
                <w:rFonts w:eastAsia="DengXia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29C98D0"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CA_n66(2A)_BCS1</w:t>
            </w:r>
          </w:p>
        </w:tc>
        <w:tc>
          <w:tcPr>
            <w:tcW w:w="750" w:type="pct"/>
            <w:tcBorders>
              <w:top w:val="nil"/>
              <w:left w:val="single" w:sz="4" w:space="0" w:color="auto"/>
              <w:bottom w:val="nil"/>
              <w:right w:val="single" w:sz="4" w:space="0" w:color="auto"/>
            </w:tcBorders>
            <w:vAlign w:val="center"/>
          </w:tcPr>
          <w:p w14:paraId="5C9F566B" w14:textId="77777777" w:rsidR="008E4AA5" w:rsidRPr="00170508" w:rsidRDefault="008E4AA5" w:rsidP="00F817F8">
            <w:pPr>
              <w:pStyle w:val="TAC"/>
              <w:rPr>
                <w:rFonts w:eastAsia="DengXian" w:cs="Arial"/>
                <w:szCs w:val="18"/>
                <w:lang w:eastAsia="zh-CN"/>
              </w:rPr>
            </w:pPr>
          </w:p>
        </w:tc>
      </w:tr>
      <w:tr w:rsidR="008E4AA5" w:rsidRPr="00170508" w14:paraId="505CDE7F" w14:textId="77777777" w:rsidTr="00F817F8">
        <w:trPr>
          <w:jc w:val="center"/>
        </w:trPr>
        <w:tc>
          <w:tcPr>
            <w:tcW w:w="1002" w:type="pct"/>
            <w:tcBorders>
              <w:top w:val="nil"/>
              <w:left w:val="single" w:sz="4" w:space="0" w:color="auto"/>
              <w:bottom w:val="nil"/>
              <w:right w:val="single" w:sz="4" w:space="0" w:color="auto"/>
            </w:tcBorders>
            <w:vAlign w:val="center"/>
          </w:tcPr>
          <w:p w14:paraId="441E140A" w14:textId="77777777" w:rsidR="008E4AA5" w:rsidRPr="00170508" w:rsidRDefault="008E4AA5" w:rsidP="00F817F8">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50F3989A" w14:textId="77777777" w:rsidR="008E4AA5" w:rsidRPr="00170508" w:rsidRDefault="008E4AA5" w:rsidP="00F817F8">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C322509" w14:textId="77777777" w:rsidR="008E4AA5" w:rsidRPr="00170508" w:rsidRDefault="008E4AA5" w:rsidP="00F817F8">
            <w:pPr>
              <w:pStyle w:val="TAC"/>
              <w:rPr>
                <w:rFonts w:eastAsia="DengXia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AC3A2FD"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5E5079C8" w14:textId="77777777" w:rsidR="008E4AA5" w:rsidRPr="00170508" w:rsidRDefault="008E4AA5" w:rsidP="00F817F8">
            <w:pPr>
              <w:pStyle w:val="TAC"/>
              <w:rPr>
                <w:rFonts w:eastAsia="DengXian" w:cs="Arial"/>
                <w:szCs w:val="18"/>
                <w:lang w:eastAsia="zh-CN"/>
              </w:rPr>
            </w:pPr>
          </w:p>
        </w:tc>
      </w:tr>
      <w:tr w:rsidR="008E4AA5" w:rsidRPr="00170508" w14:paraId="2C4D1708" w14:textId="77777777" w:rsidTr="00F817F8">
        <w:trPr>
          <w:jc w:val="center"/>
        </w:trPr>
        <w:tc>
          <w:tcPr>
            <w:tcW w:w="1002" w:type="pct"/>
            <w:tcBorders>
              <w:top w:val="nil"/>
              <w:left w:val="single" w:sz="4" w:space="0" w:color="auto"/>
              <w:bottom w:val="nil"/>
              <w:right w:val="single" w:sz="4" w:space="0" w:color="auto"/>
            </w:tcBorders>
            <w:vAlign w:val="center"/>
          </w:tcPr>
          <w:p w14:paraId="15D09D1C" w14:textId="77777777" w:rsidR="008E4AA5" w:rsidRPr="00170508" w:rsidRDefault="008E4AA5" w:rsidP="00F817F8">
            <w:pPr>
              <w:pStyle w:val="TAC"/>
              <w:rPr>
                <w:rFonts w:eastAsia="DengXian"/>
              </w:rPr>
            </w:pPr>
          </w:p>
        </w:tc>
        <w:tc>
          <w:tcPr>
            <w:tcW w:w="871" w:type="pct"/>
            <w:tcBorders>
              <w:top w:val="single" w:sz="4" w:space="0" w:color="auto"/>
              <w:left w:val="single" w:sz="4" w:space="0" w:color="auto"/>
              <w:bottom w:val="nil"/>
              <w:right w:val="single" w:sz="4" w:space="0" w:color="auto"/>
            </w:tcBorders>
            <w:vAlign w:val="center"/>
          </w:tcPr>
          <w:p w14:paraId="7F27EF05" w14:textId="77777777" w:rsidR="008E4AA5" w:rsidRPr="00170508" w:rsidRDefault="008E4AA5" w:rsidP="00F817F8">
            <w:pPr>
              <w:pStyle w:val="TAC"/>
              <w:rPr>
                <w:rFonts w:eastAsia="DengXian"/>
              </w:rPr>
            </w:pPr>
            <w:r w:rsidRPr="00170508">
              <w:rPr>
                <w:rFonts w:eastAsia="DengXian"/>
              </w:rPr>
              <w:t>n25</w:t>
            </w:r>
            <w:r w:rsidRPr="00170508">
              <w:rPr>
                <w:rFonts w:eastAsia="DengXian"/>
                <w:vertAlign w:val="superscript"/>
                <w:lang w:val="en-US" w:eastAsia="zh-CN"/>
              </w:rPr>
              <w:t>7</w:t>
            </w:r>
          </w:p>
          <w:p w14:paraId="3A098755" w14:textId="77777777" w:rsidR="008E4AA5" w:rsidRPr="00170508" w:rsidRDefault="008E4AA5" w:rsidP="00F817F8">
            <w:pPr>
              <w:pStyle w:val="TAC"/>
              <w:rPr>
                <w:rFonts w:eastAsia="DengXian"/>
              </w:rPr>
            </w:pPr>
            <w:r w:rsidRPr="00170508">
              <w:rPr>
                <w:rFonts w:eastAsia="DengXian"/>
              </w:rPr>
              <w:t>n66</w:t>
            </w:r>
            <w:r w:rsidRPr="00170508">
              <w:rPr>
                <w:rFonts w:eastAsia="DengXian"/>
                <w:vertAlign w:val="superscript"/>
                <w:lang w:val="en-US" w:eastAsia="zh-CN"/>
              </w:rPr>
              <w:t>7</w:t>
            </w:r>
          </w:p>
          <w:p w14:paraId="1A998CBE" w14:textId="77777777" w:rsidR="008E4AA5" w:rsidRPr="00170508" w:rsidRDefault="008E4AA5" w:rsidP="00F817F8">
            <w:pPr>
              <w:pStyle w:val="TAC"/>
              <w:rPr>
                <w:rFonts w:eastAsia="DengXian"/>
                <w:vertAlign w:val="superscript"/>
                <w:lang w:val="en-US" w:eastAsia="zh-CN"/>
              </w:rPr>
            </w:pPr>
            <w:r w:rsidRPr="00170508">
              <w:rPr>
                <w:rFonts w:eastAsia="DengXian"/>
              </w:rPr>
              <w:t>n71</w:t>
            </w:r>
            <w:r w:rsidRPr="00170508">
              <w:rPr>
                <w:rFonts w:eastAsia="DengXian"/>
                <w:vertAlign w:val="superscript"/>
                <w:lang w:val="en-US" w:eastAsia="zh-CN"/>
              </w:rPr>
              <w:t>7</w:t>
            </w:r>
          </w:p>
          <w:p w14:paraId="0FB905BB" w14:textId="77777777" w:rsidR="008E4AA5" w:rsidRPr="00170508" w:rsidRDefault="008E4AA5" w:rsidP="00F817F8">
            <w:pPr>
              <w:pStyle w:val="TAC"/>
              <w:rPr>
                <w:rFonts w:eastAsia="DengXian"/>
                <w:lang w:val="en-US"/>
              </w:rPr>
            </w:pPr>
            <w:r w:rsidRPr="00170508">
              <w:rPr>
                <w:rFonts w:eastAsia="DengXian"/>
                <w:lang w:val="en-US"/>
              </w:rPr>
              <w:t>CA_n25A-n66A</w:t>
            </w:r>
            <w:r w:rsidRPr="00170508">
              <w:rPr>
                <w:rFonts w:eastAsia="DengXian"/>
                <w:vertAlign w:val="superscript"/>
                <w:lang w:val="en-US" w:eastAsia="zh-CN"/>
              </w:rPr>
              <w:t>7</w:t>
            </w:r>
          </w:p>
          <w:p w14:paraId="481D8CF5" w14:textId="77777777" w:rsidR="008E4AA5" w:rsidRPr="00170508" w:rsidRDefault="008E4AA5" w:rsidP="00F817F8">
            <w:pPr>
              <w:pStyle w:val="TAC"/>
              <w:rPr>
                <w:rFonts w:eastAsia="DengXian"/>
                <w:lang w:val="en-US"/>
              </w:rPr>
            </w:pPr>
            <w:r w:rsidRPr="00170508">
              <w:rPr>
                <w:rFonts w:eastAsia="DengXian"/>
                <w:lang w:val="en-US"/>
              </w:rPr>
              <w:t>CA_n25A-n71A</w:t>
            </w:r>
            <w:r w:rsidRPr="00170508">
              <w:rPr>
                <w:rFonts w:eastAsia="DengXian"/>
                <w:vertAlign w:val="superscript"/>
                <w:lang w:val="en-US" w:eastAsia="zh-CN"/>
              </w:rPr>
              <w:t>7</w:t>
            </w:r>
          </w:p>
          <w:p w14:paraId="30B56B6C" w14:textId="77777777" w:rsidR="008E4AA5" w:rsidRPr="00170508" w:rsidRDefault="008E4AA5" w:rsidP="00F817F8">
            <w:pPr>
              <w:pStyle w:val="TAC"/>
              <w:rPr>
                <w:rFonts w:eastAsia="DengXian"/>
                <w:szCs w:val="18"/>
              </w:rPr>
            </w:pPr>
            <w:r w:rsidRPr="00170508">
              <w:rPr>
                <w:rFonts w:eastAsia="DengXian"/>
                <w:lang w:val="en-US"/>
              </w:rPr>
              <w:t>CA_n66A-n71A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AE6CE99" w14:textId="77777777" w:rsidR="008E4AA5" w:rsidRPr="00170508" w:rsidRDefault="008E4AA5" w:rsidP="00F817F8">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3909E8C" w14:textId="77777777" w:rsidR="008E4AA5" w:rsidRPr="00170508" w:rsidRDefault="008E4AA5" w:rsidP="00F817F8">
            <w:pPr>
              <w:pStyle w:val="TAC"/>
              <w:rPr>
                <w:rFonts w:eastAsia="DengXian"/>
                <w:lang w:eastAsia="zh-CN" w:bidi="ar"/>
              </w:rPr>
            </w:pPr>
            <w:r w:rsidRPr="00170508">
              <w:rPr>
                <w:rFonts w:eastAsia="DengXian"/>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1E1F27F8" w14:textId="77777777" w:rsidR="008E4AA5" w:rsidRPr="00170508" w:rsidRDefault="008E4AA5" w:rsidP="00F817F8">
            <w:pPr>
              <w:pStyle w:val="TAC"/>
              <w:rPr>
                <w:rFonts w:eastAsia="DengXian" w:cs="Arial"/>
                <w:szCs w:val="18"/>
                <w:lang w:eastAsia="zh-CN"/>
              </w:rPr>
            </w:pPr>
            <w:r w:rsidRPr="00170508">
              <w:rPr>
                <w:rFonts w:eastAsia="DengXian" w:cs="Arial"/>
                <w:szCs w:val="18"/>
                <w:lang w:eastAsia="zh-CN"/>
              </w:rPr>
              <w:t>4 and 5</w:t>
            </w:r>
          </w:p>
        </w:tc>
      </w:tr>
      <w:tr w:rsidR="008E4AA5" w:rsidRPr="00170508" w14:paraId="2CCE5C51" w14:textId="77777777" w:rsidTr="00F817F8">
        <w:trPr>
          <w:jc w:val="center"/>
        </w:trPr>
        <w:tc>
          <w:tcPr>
            <w:tcW w:w="1002" w:type="pct"/>
            <w:tcBorders>
              <w:top w:val="nil"/>
              <w:left w:val="single" w:sz="4" w:space="0" w:color="auto"/>
              <w:bottom w:val="nil"/>
              <w:right w:val="single" w:sz="4" w:space="0" w:color="auto"/>
            </w:tcBorders>
            <w:vAlign w:val="center"/>
          </w:tcPr>
          <w:p w14:paraId="247961C1" w14:textId="77777777" w:rsidR="008E4AA5" w:rsidRPr="00170508" w:rsidRDefault="008E4AA5" w:rsidP="00F817F8">
            <w:pPr>
              <w:pStyle w:val="TAC"/>
              <w:rPr>
                <w:rFonts w:eastAsia="DengXian"/>
              </w:rPr>
            </w:pPr>
          </w:p>
        </w:tc>
        <w:tc>
          <w:tcPr>
            <w:tcW w:w="871" w:type="pct"/>
            <w:tcBorders>
              <w:top w:val="nil"/>
              <w:left w:val="single" w:sz="4" w:space="0" w:color="auto"/>
              <w:bottom w:val="nil"/>
              <w:right w:val="single" w:sz="4" w:space="0" w:color="auto"/>
            </w:tcBorders>
            <w:vAlign w:val="center"/>
          </w:tcPr>
          <w:p w14:paraId="5FA7E667" w14:textId="77777777" w:rsidR="008E4AA5" w:rsidRPr="00170508" w:rsidRDefault="008E4AA5" w:rsidP="00F817F8">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73EED96" w14:textId="77777777" w:rsidR="008E4AA5" w:rsidRPr="00170508" w:rsidRDefault="008E4AA5" w:rsidP="00F817F8">
            <w:pPr>
              <w:pStyle w:val="TAC"/>
              <w:rPr>
                <w:rFonts w:eastAsia="DengXia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42D6A1C" w14:textId="77777777" w:rsidR="008E4AA5" w:rsidRPr="00170508" w:rsidRDefault="008E4AA5" w:rsidP="00F817F8">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6D4C8D1C" w14:textId="77777777" w:rsidR="008E4AA5" w:rsidRPr="00170508" w:rsidRDefault="008E4AA5" w:rsidP="00F817F8">
            <w:pPr>
              <w:pStyle w:val="TAC"/>
              <w:rPr>
                <w:rFonts w:eastAsia="DengXian" w:cs="Arial"/>
                <w:szCs w:val="18"/>
                <w:lang w:eastAsia="zh-CN"/>
              </w:rPr>
            </w:pPr>
          </w:p>
        </w:tc>
      </w:tr>
      <w:tr w:rsidR="008E4AA5" w:rsidRPr="00170508" w14:paraId="799B2B62"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03B84DB2" w14:textId="77777777" w:rsidR="008E4AA5" w:rsidRPr="00170508" w:rsidRDefault="008E4AA5" w:rsidP="00F817F8">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508956F7" w14:textId="77777777" w:rsidR="008E4AA5" w:rsidRPr="00170508" w:rsidRDefault="008E4AA5" w:rsidP="00F817F8">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FDA2F80" w14:textId="77777777" w:rsidR="008E4AA5" w:rsidRPr="00170508" w:rsidRDefault="008E4AA5" w:rsidP="00F817F8">
            <w:pPr>
              <w:pStyle w:val="TAC"/>
              <w:rPr>
                <w:rFonts w:eastAsia="DengXia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05D1F50" w14:textId="77777777" w:rsidR="008E4AA5" w:rsidRPr="00170508" w:rsidRDefault="008E4AA5" w:rsidP="00F817F8">
            <w:pPr>
              <w:pStyle w:val="TAC"/>
              <w:rPr>
                <w:rFonts w:eastAsia="DengXian"/>
                <w:lang w:eastAsia="zh-CN" w:bidi="ar"/>
              </w:rPr>
            </w:pPr>
            <w:r w:rsidRPr="00170508">
              <w:rPr>
                <w:rFonts w:eastAsia="DengXian"/>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7F87036B" w14:textId="77777777" w:rsidR="008E4AA5" w:rsidRPr="00170508" w:rsidRDefault="008E4AA5" w:rsidP="00F817F8">
            <w:pPr>
              <w:pStyle w:val="TAC"/>
              <w:rPr>
                <w:rFonts w:eastAsia="DengXian" w:cs="Arial"/>
                <w:szCs w:val="18"/>
                <w:lang w:eastAsia="zh-CN"/>
              </w:rPr>
            </w:pPr>
          </w:p>
        </w:tc>
      </w:tr>
      <w:tr w:rsidR="008E4AA5" w:rsidRPr="00170508" w14:paraId="2F449DD9"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50DC5732" w14:textId="77777777" w:rsidR="008E4AA5" w:rsidRPr="00170508" w:rsidRDefault="008E4AA5" w:rsidP="00F817F8">
            <w:pPr>
              <w:pStyle w:val="TAC"/>
              <w:rPr>
                <w:rFonts w:eastAsia="DengXian"/>
              </w:rPr>
            </w:pPr>
            <w:r w:rsidRPr="00170508">
              <w:rPr>
                <w:rFonts w:eastAsia="DengXian"/>
              </w:rPr>
              <w:t>CA_n25A-n66(2A)-n71B</w:t>
            </w:r>
          </w:p>
        </w:tc>
        <w:tc>
          <w:tcPr>
            <w:tcW w:w="871" w:type="pct"/>
            <w:tcBorders>
              <w:top w:val="single" w:sz="4" w:space="0" w:color="auto"/>
              <w:left w:val="single" w:sz="4" w:space="0" w:color="auto"/>
              <w:bottom w:val="nil"/>
              <w:right w:val="single" w:sz="4" w:space="0" w:color="auto"/>
            </w:tcBorders>
            <w:vAlign w:val="center"/>
          </w:tcPr>
          <w:p w14:paraId="3009F819" w14:textId="77777777" w:rsidR="008E4AA5" w:rsidRPr="00170508" w:rsidRDefault="008E4AA5" w:rsidP="00F817F8">
            <w:pPr>
              <w:pStyle w:val="TAC"/>
              <w:rPr>
                <w:rFonts w:eastAsia="DengXian"/>
              </w:rPr>
            </w:pPr>
            <w:r w:rsidRPr="00170508">
              <w:rPr>
                <w:rFonts w:eastAsia="DengXian"/>
              </w:rPr>
              <w:t>CA_n25A-n66A</w:t>
            </w:r>
          </w:p>
          <w:p w14:paraId="097FB63F" w14:textId="77777777" w:rsidR="008E4AA5" w:rsidRPr="00170508" w:rsidRDefault="008E4AA5" w:rsidP="00F817F8">
            <w:pPr>
              <w:pStyle w:val="TAC"/>
              <w:rPr>
                <w:rFonts w:eastAsia="DengXian"/>
              </w:rPr>
            </w:pPr>
            <w:r w:rsidRPr="00170508">
              <w:rPr>
                <w:rFonts w:eastAsia="DengXian"/>
              </w:rPr>
              <w:t>CA_n25A-n71A</w:t>
            </w:r>
          </w:p>
          <w:p w14:paraId="037F363A" w14:textId="77777777" w:rsidR="008E4AA5" w:rsidRPr="00170508" w:rsidRDefault="008E4AA5" w:rsidP="00F817F8">
            <w:pPr>
              <w:pStyle w:val="TAC"/>
              <w:rPr>
                <w:rFonts w:eastAsia="DengXian"/>
                <w:szCs w:val="18"/>
              </w:rPr>
            </w:pPr>
            <w:r w:rsidRPr="00170508">
              <w:rPr>
                <w:rFonts w:eastAsia="DengXia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2501068" w14:textId="77777777" w:rsidR="008E4AA5" w:rsidRPr="00170508" w:rsidRDefault="008E4AA5" w:rsidP="00F817F8">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4924E9C" w14:textId="77777777" w:rsidR="008E4AA5" w:rsidRPr="00170508" w:rsidRDefault="008E4AA5" w:rsidP="00F817F8">
            <w:pPr>
              <w:pStyle w:val="TAC"/>
              <w:rPr>
                <w:rFonts w:eastAsia="DengXian"/>
                <w:lang w:eastAsia="zh-CN" w:bidi="ar"/>
              </w:rPr>
            </w:pPr>
            <w:r w:rsidRPr="00170508">
              <w:rPr>
                <w:rFonts w:eastAsia="DengXian"/>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4BDE6E91" w14:textId="77777777" w:rsidR="008E4AA5" w:rsidRPr="00170508" w:rsidRDefault="008E4AA5" w:rsidP="00F817F8">
            <w:pPr>
              <w:pStyle w:val="TAC"/>
              <w:rPr>
                <w:rFonts w:eastAsia="DengXian" w:cs="Arial"/>
                <w:szCs w:val="18"/>
                <w:lang w:eastAsia="zh-CN"/>
              </w:rPr>
            </w:pPr>
            <w:r w:rsidRPr="00170508">
              <w:rPr>
                <w:rFonts w:eastAsia="DengXian" w:cs="Arial"/>
                <w:szCs w:val="18"/>
                <w:lang w:eastAsia="zh-CN"/>
              </w:rPr>
              <w:t>4 and 5</w:t>
            </w:r>
          </w:p>
        </w:tc>
      </w:tr>
      <w:tr w:rsidR="008E4AA5" w:rsidRPr="00170508" w14:paraId="2EDF8702" w14:textId="77777777" w:rsidTr="00F817F8">
        <w:trPr>
          <w:jc w:val="center"/>
        </w:trPr>
        <w:tc>
          <w:tcPr>
            <w:tcW w:w="1002" w:type="pct"/>
            <w:tcBorders>
              <w:top w:val="nil"/>
              <w:left w:val="single" w:sz="4" w:space="0" w:color="auto"/>
              <w:bottom w:val="nil"/>
              <w:right w:val="single" w:sz="4" w:space="0" w:color="auto"/>
            </w:tcBorders>
            <w:vAlign w:val="center"/>
          </w:tcPr>
          <w:p w14:paraId="76685A42" w14:textId="77777777" w:rsidR="008E4AA5" w:rsidRPr="00170508" w:rsidRDefault="008E4AA5" w:rsidP="00F817F8">
            <w:pPr>
              <w:pStyle w:val="TAC"/>
              <w:rPr>
                <w:rFonts w:eastAsia="DengXian"/>
              </w:rPr>
            </w:pPr>
          </w:p>
        </w:tc>
        <w:tc>
          <w:tcPr>
            <w:tcW w:w="871" w:type="pct"/>
            <w:tcBorders>
              <w:top w:val="nil"/>
              <w:left w:val="single" w:sz="4" w:space="0" w:color="auto"/>
              <w:bottom w:val="nil"/>
              <w:right w:val="single" w:sz="4" w:space="0" w:color="auto"/>
            </w:tcBorders>
            <w:vAlign w:val="center"/>
          </w:tcPr>
          <w:p w14:paraId="1C5B7A4F" w14:textId="77777777" w:rsidR="008E4AA5" w:rsidRPr="00170508" w:rsidRDefault="008E4AA5" w:rsidP="00F817F8">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C6FE490" w14:textId="77777777" w:rsidR="008E4AA5" w:rsidRPr="00170508" w:rsidRDefault="008E4AA5" w:rsidP="00F817F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BA06D88" w14:textId="77777777" w:rsidR="008E4AA5" w:rsidRPr="00170508" w:rsidRDefault="008E4AA5" w:rsidP="00F817F8">
            <w:pPr>
              <w:pStyle w:val="TAC"/>
              <w:rPr>
                <w:rFonts w:eastAsia="DengXian"/>
                <w:lang w:eastAsia="zh-CN" w:bidi="ar"/>
              </w:rPr>
            </w:pPr>
            <w:r w:rsidRPr="00170508">
              <w:rPr>
                <w:rFonts w:eastAsia="DengXian"/>
                <w:lang w:eastAsia="zh-CN" w:bidi="ar"/>
              </w:rPr>
              <w:t>CA_n66(2A)_BCS 4 and 5</w:t>
            </w:r>
          </w:p>
        </w:tc>
        <w:tc>
          <w:tcPr>
            <w:tcW w:w="750" w:type="pct"/>
            <w:tcBorders>
              <w:top w:val="nil"/>
              <w:left w:val="single" w:sz="4" w:space="0" w:color="auto"/>
              <w:bottom w:val="nil"/>
              <w:right w:val="single" w:sz="4" w:space="0" w:color="auto"/>
            </w:tcBorders>
            <w:vAlign w:val="center"/>
          </w:tcPr>
          <w:p w14:paraId="0496F91D" w14:textId="77777777" w:rsidR="008E4AA5" w:rsidRPr="00170508" w:rsidRDefault="008E4AA5" w:rsidP="00F817F8">
            <w:pPr>
              <w:pStyle w:val="TAC"/>
              <w:rPr>
                <w:rFonts w:eastAsia="DengXian" w:cs="Arial"/>
                <w:szCs w:val="18"/>
                <w:lang w:eastAsia="zh-CN"/>
              </w:rPr>
            </w:pPr>
          </w:p>
        </w:tc>
      </w:tr>
      <w:tr w:rsidR="008E4AA5" w:rsidRPr="00170508" w14:paraId="39841DE5"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504B176A" w14:textId="77777777" w:rsidR="008E4AA5" w:rsidRPr="00170508" w:rsidRDefault="008E4AA5" w:rsidP="00F817F8">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6BCE267B" w14:textId="77777777" w:rsidR="008E4AA5" w:rsidRPr="00170508" w:rsidRDefault="008E4AA5" w:rsidP="00F817F8">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EA728E1" w14:textId="77777777" w:rsidR="008E4AA5" w:rsidRPr="00170508" w:rsidRDefault="008E4AA5" w:rsidP="00F817F8">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DD824AB" w14:textId="77777777" w:rsidR="008E4AA5" w:rsidRPr="00170508" w:rsidRDefault="008E4AA5" w:rsidP="00F817F8">
            <w:pPr>
              <w:pStyle w:val="TAC"/>
              <w:rPr>
                <w:rFonts w:eastAsia="DengXian"/>
                <w:lang w:eastAsia="zh-CN" w:bidi="ar"/>
              </w:rPr>
            </w:pPr>
            <w:r w:rsidRPr="00170508">
              <w:rPr>
                <w:rFonts w:eastAsia="DengXian"/>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7803814B" w14:textId="77777777" w:rsidR="008E4AA5" w:rsidRPr="00170508" w:rsidRDefault="008E4AA5" w:rsidP="00F817F8">
            <w:pPr>
              <w:pStyle w:val="TAC"/>
              <w:rPr>
                <w:rFonts w:eastAsia="DengXian" w:cs="Arial"/>
                <w:szCs w:val="18"/>
                <w:lang w:eastAsia="zh-CN"/>
              </w:rPr>
            </w:pPr>
          </w:p>
        </w:tc>
      </w:tr>
      <w:tr w:rsidR="008E4AA5" w:rsidRPr="00170508" w14:paraId="5B2C665F"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1C7BB994" w14:textId="77777777" w:rsidR="008E4AA5" w:rsidRPr="00170508" w:rsidRDefault="008E4AA5" w:rsidP="00F817F8">
            <w:pPr>
              <w:pStyle w:val="TAC"/>
              <w:rPr>
                <w:rFonts w:eastAsia="DengXian"/>
              </w:rPr>
            </w:pPr>
            <w:r w:rsidRPr="00170508">
              <w:rPr>
                <w:rFonts w:eastAsia="DengXian"/>
              </w:rPr>
              <w:t>CA_n25A-n66(2A)-n71(2A)</w:t>
            </w:r>
          </w:p>
        </w:tc>
        <w:tc>
          <w:tcPr>
            <w:tcW w:w="871" w:type="pct"/>
            <w:tcBorders>
              <w:top w:val="single" w:sz="4" w:space="0" w:color="auto"/>
              <w:left w:val="single" w:sz="4" w:space="0" w:color="auto"/>
              <w:bottom w:val="nil"/>
              <w:right w:val="single" w:sz="4" w:space="0" w:color="auto"/>
            </w:tcBorders>
            <w:vAlign w:val="center"/>
          </w:tcPr>
          <w:p w14:paraId="518B1F02" w14:textId="77777777" w:rsidR="008E4AA5" w:rsidRPr="00170508" w:rsidRDefault="008E4AA5" w:rsidP="00F817F8">
            <w:pPr>
              <w:pStyle w:val="TAC"/>
              <w:rPr>
                <w:rFonts w:eastAsia="DengXian"/>
              </w:rPr>
            </w:pPr>
            <w:r w:rsidRPr="00170508">
              <w:rPr>
                <w:rFonts w:eastAsia="DengXian"/>
              </w:rPr>
              <w:t>CA_n25A-n66A</w:t>
            </w:r>
          </w:p>
          <w:p w14:paraId="61316B10" w14:textId="77777777" w:rsidR="008E4AA5" w:rsidRPr="00170508" w:rsidRDefault="008E4AA5" w:rsidP="00F817F8">
            <w:pPr>
              <w:pStyle w:val="TAC"/>
              <w:rPr>
                <w:rFonts w:eastAsia="DengXian"/>
              </w:rPr>
            </w:pPr>
            <w:r w:rsidRPr="00170508">
              <w:rPr>
                <w:rFonts w:eastAsia="DengXian"/>
              </w:rPr>
              <w:t>CA_n25A-n71A</w:t>
            </w:r>
          </w:p>
          <w:p w14:paraId="3FE52EC3" w14:textId="77777777" w:rsidR="008E4AA5" w:rsidRPr="00170508" w:rsidRDefault="008E4AA5" w:rsidP="00F817F8">
            <w:pPr>
              <w:pStyle w:val="TAC"/>
              <w:rPr>
                <w:rFonts w:eastAsia="DengXian"/>
                <w:szCs w:val="18"/>
              </w:rPr>
            </w:pPr>
            <w:r w:rsidRPr="00170508">
              <w:rPr>
                <w:rFonts w:eastAsia="DengXia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63FC289" w14:textId="77777777" w:rsidR="008E4AA5" w:rsidRPr="00170508" w:rsidRDefault="008E4AA5" w:rsidP="00F817F8">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716D77C" w14:textId="77777777" w:rsidR="008E4AA5" w:rsidRPr="00170508" w:rsidRDefault="008E4AA5" w:rsidP="00F817F8">
            <w:pPr>
              <w:pStyle w:val="TAC"/>
              <w:rPr>
                <w:rFonts w:eastAsia="DengXian"/>
                <w:lang w:eastAsia="zh-CN" w:bidi="ar"/>
              </w:rPr>
            </w:pPr>
            <w:r w:rsidRPr="00170508">
              <w:rPr>
                <w:rFonts w:eastAsia="DengXian"/>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7255A874" w14:textId="77777777" w:rsidR="008E4AA5" w:rsidRPr="00170508" w:rsidRDefault="008E4AA5" w:rsidP="00F817F8">
            <w:pPr>
              <w:pStyle w:val="TAC"/>
              <w:rPr>
                <w:rFonts w:eastAsia="DengXian" w:cs="Arial"/>
                <w:szCs w:val="18"/>
                <w:lang w:eastAsia="zh-CN"/>
              </w:rPr>
            </w:pPr>
            <w:r w:rsidRPr="00170508">
              <w:rPr>
                <w:rFonts w:eastAsia="DengXian" w:cs="Arial"/>
                <w:szCs w:val="18"/>
                <w:lang w:eastAsia="zh-CN"/>
              </w:rPr>
              <w:t>4 and 5</w:t>
            </w:r>
          </w:p>
        </w:tc>
      </w:tr>
      <w:tr w:rsidR="008E4AA5" w:rsidRPr="00170508" w14:paraId="0D10125C" w14:textId="77777777" w:rsidTr="00F817F8">
        <w:trPr>
          <w:jc w:val="center"/>
        </w:trPr>
        <w:tc>
          <w:tcPr>
            <w:tcW w:w="1002" w:type="pct"/>
            <w:tcBorders>
              <w:top w:val="nil"/>
              <w:left w:val="single" w:sz="4" w:space="0" w:color="auto"/>
              <w:bottom w:val="nil"/>
              <w:right w:val="single" w:sz="4" w:space="0" w:color="auto"/>
            </w:tcBorders>
            <w:vAlign w:val="center"/>
          </w:tcPr>
          <w:p w14:paraId="51602AA5" w14:textId="77777777" w:rsidR="008E4AA5" w:rsidRPr="00170508" w:rsidRDefault="008E4AA5" w:rsidP="00F817F8">
            <w:pPr>
              <w:pStyle w:val="TAC"/>
              <w:rPr>
                <w:rFonts w:eastAsia="DengXian"/>
              </w:rPr>
            </w:pPr>
          </w:p>
        </w:tc>
        <w:tc>
          <w:tcPr>
            <w:tcW w:w="871" w:type="pct"/>
            <w:tcBorders>
              <w:top w:val="nil"/>
              <w:left w:val="single" w:sz="4" w:space="0" w:color="auto"/>
              <w:bottom w:val="nil"/>
              <w:right w:val="single" w:sz="4" w:space="0" w:color="auto"/>
            </w:tcBorders>
            <w:vAlign w:val="center"/>
          </w:tcPr>
          <w:p w14:paraId="7150D780" w14:textId="77777777" w:rsidR="008E4AA5" w:rsidRPr="00170508" w:rsidRDefault="008E4AA5" w:rsidP="00F817F8">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568485B" w14:textId="77777777" w:rsidR="008E4AA5" w:rsidRPr="00170508" w:rsidRDefault="008E4AA5" w:rsidP="00F817F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CAC9277" w14:textId="77777777" w:rsidR="008E4AA5" w:rsidRPr="00170508" w:rsidRDefault="008E4AA5" w:rsidP="00F817F8">
            <w:pPr>
              <w:pStyle w:val="TAC"/>
              <w:rPr>
                <w:rFonts w:eastAsia="DengXian"/>
                <w:lang w:eastAsia="zh-CN" w:bidi="ar"/>
              </w:rPr>
            </w:pPr>
            <w:r w:rsidRPr="00170508">
              <w:rPr>
                <w:rFonts w:eastAsia="DengXian"/>
                <w:lang w:eastAsia="zh-CN" w:bidi="ar"/>
              </w:rPr>
              <w:t>CA_n66(2A)_BCS 4 and 5</w:t>
            </w:r>
          </w:p>
        </w:tc>
        <w:tc>
          <w:tcPr>
            <w:tcW w:w="750" w:type="pct"/>
            <w:tcBorders>
              <w:top w:val="nil"/>
              <w:left w:val="single" w:sz="4" w:space="0" w:color="auto"/>
              <w:bottom w:val="nil"/>
              <w:right w:val="single" w:sz="4" w:space="0" w:color="auto"/>
            </w:tcBorders>
            <w:vAlign w:val="center"/>
          </w:tcPr>
          <w:p w14:paraId="137BBD0B" w14:textId="77777777" w:rsidR="008E4AA5" w:rsidRPr="00170508" w:rsidRDefault="008E4AA5" w:rsidP="00F817F8">
            <w:pPr>
              <w:pStyle w:val="TAC"/>
              <w:rPr>
                <w:rFonts w:eastAsia="DengXian" w:cs="Arial"/>
                <w:szCs w:val="18"/>
                <w:lang w:eastAsia="zh-CN"/>
              </w:rPr>
            </w:pPr>
          </w:p>
        </w:tc>
      </w:tr>
      <w:tr w:rsidR="008E4AA5" w:rsidRPr="00170508" w14:paraId="1671B6CF"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3C9D1236" w14:textId="77777777" w:rsidR="008E4AA5" w:rsidRPr="00170508" w:rsidRDefault="008E4AA5" w:rsidP="00F817F8">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70D083B2" w14:textId="77777777" w:rsidR="008E4AA5" w:rsidRPr="00170508" w:rsidRDefault="008E4AA5" w:rsidP="00F817F8">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A593AF4" w14:textId="77777777" w:rsidR="008E4AA5" w:rsidRPr="00170508" w:rsidRDefault="008E4AA5" w:rsidP="00F817F8">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C375CB6" w14:textId="77777777" w:rsidR="008E4AA5" w:rsidRPr="00170508" w:rsidRDefault="008E4AA5" w:rsidP="00F817F8">
            <w:pPr>
              <w:pStyle w:val="TAC"/>
              <w:rPr>
                <w:rFonts w:eastAsia="DengXian"/>
                <w:lang w:eastAsia="zh-CN" w:bidi="ar"/>
              </w:rPr>
            </w:pPr>
            <w:r w:rsidRPr="00170508">
              <w:rPr>
                <w:rFonts w:eastAsia="DengXian"/>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12EC8331" w14:textId="77777777" w:rsidR="008E4AA5" w:rsidRPr="00170508" w:rsidRDefault="008E4AA5" w:rsidP="00F817F8">
            <w:pPr>
              <w:pStyle w:val="TAC"/>
              <w:rPr>
                <w:rFonts w:eastAsia="DengXian" w:cs="Arial"/>
                <w:szCs w:val="18"/>
                <w:lang w:eastAsia="zh-CN"/>
              </w:rPr>
            </w:pPr>
          </w:p>
        </w:tc>
      </w:tr>
      <w:tr w:rsidR="008E4AA5" w:rsidRPr="00170508" w14:paraId="1751A59F"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237EEC08" w14:textId="77777777" w:rsidR="008E4AA5" w:rsidRPr="00170508" w:rsidRDefault="008E4AA5" w:rsidP="00F817F8">
            <w:pPr>
              <w:pStyle w:val="TAC"/>
              <w:rPr>
                <w:rFonts w:eastAsia="DengXian"/>
              </w:rPr>
            </w:pPr>
            <w:r w:rsidRPr="00170508">
              <w:rPr>
                <w:rFonts w:eastAsia="Yu Mincho"/>
              </w:rPr>
              <w:t>CA_n25(2A)-n66A-n71A</w:t>
            </w:r>
          </w:p>
        </w:tc>
        <w:tc>
          <w:tcPr>
            <w:tcW w:w="871" w:type="pct"/>
            <w:tcBorders>
              <w:top w:val="single" w:sz="4" w:space="0" w:color="auto"/>
              <w:left w:val="single" w:sz="4" w:space="0" w:color="auto"/>
              <w:bottom w:val="nil"/>
              <w:right w:val="single" w:sz="4" w:space="0" w:color="auto"/>
            </w:tcBorders>
            <w:vAlign w:val="center"/>
          </w:tcPr>
          <w:p w14:paraId="5731B7A9" w14:textId="77777777" w:rsidR="008E4AA5" w:rsidRPr="00170508" w:rsidRDefault="008E4AA5" w:rsidP="00F817F8">
            <w:pPr>
              <w:pStyle w:val="TAC"/>
              <w:rPr>
                <w:rFonts w:eastAsia="DengXian"/>
              </w:rPr>
            </w:pPr>
            <w:r w:rsidRPr="00170508">
              <w:rPr>
                <w:rFonts w:eastAsia="DengXian"/>
              </w:rPr>
              <w:t>n25</w:t>
            </w:r>
            <w:r w:rsidRPr="00170508">
              <w:rPr>
                <w:rFonts w:eastAsia="DengXian"/>
                <w:vertAlign w:val="superscript"/>
                <w:lang w:val="en-US" w:eastAsia="zh-CN"/>
              </w:rPr>
              <w:t>7</w:t>
            </w:r>
          </w:p>
          <w:p w14:paraId="295FB68C" w14:textId="77777777" w:rsidR="008E4AA5" w:rsidRPr="00170508" w:rsidRDefault="008E4AA5" w:rsidP="00F817F8">
            <w:pPr>
              <w:pStyle w:val="TAC"/>
              <w:rPr>
                <w:rFonts w:eastAsia="DengXian"/>
              </w:rPr>
            </w:pPr>
            <w:r w:rsidRPr="00170508">
              <w:rPr>
                <w:rFonts w:eastAsia="DengXian"/>
              </w:rPr>
              <w:t>n66</w:t>
            </w:r>
            <w:r w:rsidRPr="00170508">
              <w:rPr>
                <w:rFonts w:eastAsia="DengXian"/>
                <w:vertAlign w:val="superscript"/>
                <w:lang w:val="en-US" w:eastAsia="zh-CN"/>
              </w:rPr>
              <w:t>7</w:t>
            </w:r>
          </w:p>
          <w:p w14:paraId="57EADEC4" w14:textId="77777777" w:rsidR="008E4AA5" w:rsidRPr="00170508" w:rsidRDefault="008E4AA5" w:rsidP="00F817F8">
            <w:pPr>
              <w:pStyle w:val="TAC"/>
              <w:rPr>
                <w:rFonts w:eastAsia="DengXian"/>
              </w:rPr>
            </w:pPr>
            <w:r w:rsidRPr="00170508">
              <w:rPr>
                <w:rFonts w:eastAsia="DengXian"/>
              </w:rPr>
              <w:t>n71</w:t>
            </w:r>
            <w:r w:rsidRPr="00170508">
              <w:rPr>
                <w:rFonts w:eastAsia="DengXian"/>
                <w:vertAlign w:val="superscript"/>
                <w:lang w:val="en-US" w:eastAsia="zh-CN"/>
              </w:rPr>
              <w:t>7</w:t>
            </w:r>
          </w:p>
          <w:p w14:paraId="6870F119" w14:textId="77777777" w:rsidR="008E4AA5" w:rsidRPr="00170508" w:rsidRDefault="008E4AA5" w:rsidP="00F817F8">
            <w:pPr>
              <w:pStyle w:val="TAC"/>
              <w:rPr>
                <w:rFonts w:eastAsia="DengXian"/>
              </w:rPr>
            </w:pPr>
            <w:r w:rsidRPr="00170508">
              <w:rPr>
                <w:rFonts w:eastAsia="DengXian"/>
              </w:rPr>
              <w:t>CA_n25A-n66A</w:t>
            </w:r>
            <w:r w:rsidRPr="00170508">
              <w:rPr>
                <w:rFonts w:eastAsia="DengXian"/>
                <w:vertAlign w:val="superscript"/>
                <w:lang w:val="en-US" w:eastAsia="zh-CN"/>
              </w:rPr>
              <w:t>7</w:t>
            </w:r>
          </w:p>
          <w:p w14:paraId="4FDE3B80" w14:textId="77777777" w:rsidR="008E4AA5" w:rsidRPr="00170508" w:rsidRDefault="008E4AA5" w:rsidP="00F817F8">
            <w:pPr>
              <w:pStyle w:val="TAC"/>
              <w:rPr>
                <w:rFonts w:eastAsia="DengXian"/>
              </w:rPr>
            </w:pPr>
            <w:r w:rsidRPr="00170508">
              <w:rPr>
                <w:rFonts w:eastAsia="DengXian"/>
              </w:rPr>
              <w:t>CA_n25A-n71A</w:t>
            </w:r>
            <w:r w:rsidRPr="00170508">
              <w:rPr>
                <w:rFonts w:eastAsia="DengXian"/>
                <w:vertAlign w:val="superscript"/>
                <w:lang w:val="en-US" w:eastAsia="zh-CN"/>
              </w:rPr>
              <w:t>7</w:t>
            </w:r>
          </w:p>
          <w:p w14:paraId="1B9D7B2A" w14:textId="77777777" w:rsidR="008E4AA5" w:rsidRPr="00170508" w:rsidRDefault="008E4AA5" w:rsidP="00F817F8">
            <w:pPr>
              <w:pStyle w:val="TAC"/>
              <w:rPr>
                <w:rFonts w:eastAsia="DengXian"/>
                <w:szCs w:val="18"/>
              </w:rPr>
            </w:pPr>
            <w:r w:rsidRPr="00170508">
              <w:rPr>
                <w:rFonts w:eastAsia="DengXian"/>
              </w:rPr>
              <w:t>CA_n66A-n71A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38AAFB0" w14:textId="77777777" w:rsidR="008E4AA5" w:rsidRPr="00170508" w:rsidRDefault="008E4AA5" w:rsidP="00F817F8">
            <w:pPr>
              <w:pStyle w:val="TAC"/>
              <w:rPr>
                <w:rFonts w:eastAsia="DengXian"/>
              </w:rPr>
            </w:pPr>
            <w:r w:rsidRPr="00170508">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A82939A" w14:textId="77777777" w:rsidR="008E4AA5" w:rsidRPr="00170508" w:rsidRDefault="008E4AA5" w:rsidP="00F817F8">
            <w:pPr>
              <w:pStyle w:val="TAC"/>
              <w:rPr>
                <w:rFonts w:ascii="Calibri" w:eastAsia="Yu Mincho" w:hAnsi="Calibri"/>
                <w:sz w:val="21"/>
                <w:lang w:eastAsia="zh-CN"/>
              </w:rPr>
            </w:pPr>
            <w:r w:rsidRPr="00170508">
              <w:rPr>
                <w:rFonts w:eastAsia="DengXian"/>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7E6582A3" w14:textId="77777777" w:rsidR="008E4AA5" w:rsidRPr="00170508" w:rsidRDefault="008E4AA5" w:rsidP="00F817F8">
            <w:pPr>
              <w:pStyle w:val="TAC"/>
              <w:rPr>
                <w:rFonts w:eastAsia="DengXian" w:cs="Arial"/>
                <w:szCs w:val="18"/>
                <w:lang w:eastAsia="zh-CN"/>
              </w:rPr>
            </w:pPr>
            <w:r w:rsidRPr="00170508">
              <w:rPr>
                <w:rFonts w:eastAsia="DengXian"/>
                <w:lang w:eastAsia="zh-CN"/>
              </w:rPr>
              <w:t>0</w:t>
            </w:r>
          </w:p>
        </w:tc>
      </w:tr>
      <w:tr w:rsidR="008E4AA5" w:rsidRPr="00170508" w14:paraId="47DE90E5" w14:textId="77777777" w:rsidTr="00F817F8">
        <w:trPr>
          <w:jc w:val="center"/>
        </w:trPr>
        <w:tc>
          <w:tcPr>
            <w:tcW w:w="1002" w:type="pct"/>
            <w:tcBorders>
              <w:top w:val="nil"/>
              <w:left w:val="single" w:sz="4" w:space="0" w:color="auto"/>
              <w:bottom w:val="nil"/>
              <w:right w:val="single" w:sz="4" w:space="0" w:color="auto"/>
            </w:tcBorders>
            <w:vAlign w:val="center"/>
          </w:tcPr>
          <w:p w14:paraId="324B88B9" w14:textId="77777777" w:rsidR="008E4AA5" w:rsidRPr="00170508" w:rsidRDefault="008E4AA5" w:rsidP="00F817F8">
            <w:pPr>
              <w:pStyle w:val="TAC"/>
              <w:rPr>
                <w:rFonts w:eastAsia="DengXian"/>
              </w:rPr>
            </w:pPr>
          </w:p>
        </w:tc>
        <w:tc>
          <w:tcPr>
            <w:tcW w:w="871" w:type="pct"/>
            <w:tcBorders>
              <w:top w:val="nil"/>
              <w:left w:val="single" w:sz="4" w:space="0" w:color="auto"/>
              <w:bottom w:val="nil"/>
              <w:right w:val="single" w:sz="4" w:space="0" w:color="auto"/>
            </w:tcBorders>
            <w:vAlign w:val="center"/>
          </w:tcPr>
          <w:p w14:paraId="16C8F162" w14:textId="77777777" w:rsidR="008E4AA5" w:rsidRPr="00170508" w:rsidRDefault="008E4AA5" w:rsidP="00F817F8">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5E0FDB7" w14:textId="77777777" w:rsidR="008E4AA5" w:rsidRPr="00170508" w:rsidRDefault="008E4AA5" w:rsidP="00F817F8">
            <w:pPr>
              <w:pStyle w:val="TAC"/>
              <w:rPr>
                <w:rFonts w:eastAsia="DengXian"/>
              </w:rPr>
            </w:pPr>
            <w:r w:rsidRPr="00170508">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3722967" w14:textId="77777777" w:rsidR="008E4AA5" w:rsidRPr="00170508" w:rsidRDefault="008E4AA5" w:rsidP="00F817F8">
            <w:pPr>
              <w:pStyle w:val="TAC"/>
              <w:rPr>
                <w:rFonts w:ascii="Calibri" w:eastAsia="Yu Mincho"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1DAB18AE" w14:textId="77777777" w:rsidR="008E4AA5" w:rsidRPr="00170508" w:rsidRDefault="008E4AA5" w:rsidP="00F817F8">
            <w:pPr>
              <w:pStyle w:val="TAC"/>
              <w:rPr>
                <w:rFonts w:eastAsia="DengXian" w:cs="Arial"/>
                <w:szCs w:val="18"/>
                <w:lang w:eastAsia="zh-CN"/>
              </w:rPr>
            </w:pPr>
          </w:p>
        </w:tc>
      </w:tr>
      <w:tr w:rsidR="008E4AA5" w:rsidRPr="00170508" w14:paraId="5D9ECCF7" w14:textId="77777777" w:rsidTr="00F817F8">
        <w:trPr>
          <w:jc w:val="center"/>
        </w:trPr>
        <w:tc>
          <w:tcPr>
            <w:tcW w:w="1002" w:type="pct"/>
            <w:tcBorders>
              <w:top w:val="nil"/>
              <w:left w:val="single" w:sz="4" w:space="0" w:color="auto"/>
              <w:bottom w:val="nil"/>
              <w:right w:val="single" w:sz="4" w:space="0" w:color="auto"/>
            </w:tcBorders>
            <w:vAlign w:val="center"/>
          </w:tcPr>
          <w:p w14:paraId="4069782F" w14:textId="77777777" w:rsidR="008E4AA5" w:rsidRPr="00170508" w:rsidRDefault="008E4AA5" w:rsidP="00F817F8">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2934787F" w14:textId="77777777" w:rsidR="008E4AA5" w:rsidRPr="00170508" w:rsidRDefault="008E4AA5" w:rsidP="00F817F8">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CFF564F" w14:textId="77777777" w:rsidR="008E4AA5" w:rsidRPr="00170508" w:rsidRDefault="008E4AA5" w:rsidP="00F817F8">
            <w:pPr>
              <w:pStyle w:val="TAC"/>
              <w:rPr>
                <w:rFonts w:eastAsia="DengXian"/>
              </w:rPr>
            </w:pPr>
            <w:r w:rsidRPr="00170508">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A9EFB0D" w14:textId="77777777" w:rsidR="008E4AA5" w:rsidRPr="00170508" w:rsidRDefault="008E4AA5" w:rsidP="00F817F8">
            <w:pPr>
              <w:pStyle w:val="TAC"/>
              <w:rPr>
                <w:rFonts w:ascii="Calibri" w:eastAsia="Yu Mincho" w:hAnsi="Calibri"/>
                <w:sz w:val="21"/>
                <w:lang w:eastAsia="zh-CN"/>
              </w:rPr>
            </w:pPr>
            <w:r w:rsidRPr="00170508">
              <w:rPr>
                <w:rFonts w:eastAsia="DengXian"/>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50120035" w14:textId="77777777" w:rsidR="008E4AA5" w:rsidRPr="00170508" w:rsidRDefault="008E4AA5" w:rsidP="00F817F8">
            <w:pPr>
              <w:pStyle w:val="TAC"/>
              <w:rPr>
                <w:rFonts w:eastAsia="DengXian" w:cs="Arial"/>
                <w:szCs w:val="18"/>
                <w:lang w:eastAsia="zh-CN"/>
              </w:rPr>
            </w:pPr>
          </w:p>
        </w:tc>
      </w:tr>
      <w:tr w:rsidR="008E4AA5" w:rsidRPr="00170508" w14:paraId="2EAF2F8A" w14:textId="77777777" w:rsidTr="00F817F8">
        <w:trPr>
          <w:jc w:val="center"/>
        </w:trPr>
        <w:tc>
          <w:tcPr>
            <w:tcW w:w="1002" w:type="pct"/>
            <w:tcBorders>
              <w:top w:val="nil"/>
              <w:left w:val="single" w:sz="4" w:space="0" w:color="auto"/>
              <w:bottom w:val="nil"/>
              <w:right w:val="single" w:sz="4" w:space="0" w:color="auto"/>
            </w:tcBorders>
            <w:vAlign w:val="center"/>
          </w:tcPr>
          <w:p w14:paraId="302A0629" w14:textId="77777777" w:rsidR="008E4AA5" w:rsidRPr="00170508" w:rsidRDefault="008E4AA5" w:rsidP="00F817F8">
            <w:pPr>
              <w:pStyle w:val="TAC"/>
              <w:rPr>
                <w:rFonts w:eastAsia="DengXian"/>
              </w:rPr>
            </w:pPr>
          </w:p>
        </w:tc>
        <w:tc>
          <w:tcPr>
            <w:tcW w:w="871" w:type="pct"/>
            <w:tcBorders>
              <w:top w:val="single" w:sz="4" w:space="0" w:color="auto"/>
              <w:left w:val="single" w:sz="4" w:space="0" w:color="auto"/>
              <w:bottom w:val="nil"/>
              <w:right w:val="single" w:sz="4" w:space="0" w:color="auto"/>
            </w:tcBorders>
            <w:vAlign w:val="center"/>
          </w:tcPr>
          <w:p w14:paraId="573B11FC" w14:textId="77777777" w:rsidR="008E4AA5" w:rsidRPr="00170508" w:rsidRDefault="008E4AA5" w:rsidP="00F817F8">
            <w:pPr>
              <w:pStyle w:val="TAC"/>
              <w:rPr>
                <w:rFonts w:eastAsia="DengXian"/>
              </w:rPr>
            </w:pPr>
            <w:r w:rsidRPr="00170508">
              <w:rPr>
                <w:rFonts w:eastAsia="DengXian"/>
              </w:rPr>
              <w:t>CA_n25A-n66A</w:t>
            </w:r>
            <w:r w:rsidRPr="00170508">
              <w:rPr>
                <w:rFonts w:eastAsia="DengXian"/>
                <w:vertAlign w:val="superscript"/>
                <w:lang w:val="en-US" w:eastAsia="zh-CN"/>
              </w:rPr>
              <w:t>7</w:t>
            </w:r>
          </w:p>
          <w:p w14:paraId="102DC824" w14:textId="77777777" w:rsidR="008E4AA5" w:rsidRPr="00170508" w:rsidRDefault="008E4AA5" w:rsidP="00F817F8">
            <w:pPr>
              <w:pStyle w:val="TAC"/>
              <w:rPr>
                <w:rFonts w:eastAsia="DengXian"/>
              </w:rPr>
            </w:pPr>
            <w:r w:rsidRPr="00170508">
              <w:rPr>
                <w:rFonts w:eastAsia="DengXian"/>
              </w:rPr>
              <w:t>CA_n25A-n71A</w:t>
            </w:r>
            <w:r w:rsidRPr="00170508">
              <w:rPr>
                <w:rFonts w:eastAsia="DengXian"/>
                <w:vertAlign w:val="superscript"/>
                <w:lang w:val="en-US" w:eastAsia="zh-CN"/>
              </w:rPr>
              <w:t>7</w:t>
            </w:r>
          </w:p>
          <w:p w14:paraId="4763CD84" w14:textId="77777777" w:rsidR="008E4AA5" w:rsidRPr="00170508" w:rsidRDefault="008E4AA5" w:rsidP="00F817F8">
            <w:pPr>
              <w:pStyle w:val="TAC"/>
              <w:rPr>
                <w:rFonts w:eastAsia="DengXian"/>
                <w:szCs w:val="18"/>
              </w:rPr>
            </w:pPr>
            <w:r w:rsidRPr="00170508">
              <w:rPr>
                <w:rFonts w:eastAsia="DengXian"/>
              </w:rPr>
              <w:t>CA_n66A-n71A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AD022E2" w14:textId="77777777" w:rsidR="008E4AA5" w:rsidRPr="00170508" w:rsidRDefault="008E4AA5" w:rsidP="00F817F8">
            <w:pPr>
              <w:pStyle w:val="TAC"/>
              <w:rPr>
                <w:rFonts w:eastAsia="Yu Mincho"/>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DD72173" w14:textId="77777777" w:rsidR="008E4AA5" w:rsidRPr="00170508" w:rsidRDefault="008E4AA5" w:rsidP="00F817F8">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412B2174" w14:textId="77777777" w:rsidR="008E4AA5" w:rsidRPr="00170508" w:rsidRDefault="008E4AA5" w:rsidP="00F817F8">
            <w:pPr>
              <w:pStyle w:val="TAC"/>
              <w:rPr>
                <w:rFonts w:eastAsia="DengXian" w:cs="Arial"/>
                <w:szCs w:val="18"/>
                <w:lang w:eastAsia="zh-CN"/>
              </w:rPr>
            </w:pPr>
            <w:r w:rsidRPr="00170508">
              <w:rPr>
                <w:rFonts w:eastAsia="DengXian" w:cs="Arial"/>
                <w:szCs w:val="18"/>
                <w:lang w:eastAsia="zh-CN"/>
              </w:rPr>
              <w:t>4 and 5</w:t>
            </w:r>
          </w:p>
        </w:tc>
      </w:tr>
      <w:tr w:rsidR="008E4AA5" w:rsidRPr="00170508" w14:paraId="7FF8C913" w14:textId="77777777" w:rsidTr="00F817F8">
        <w:trPr>
          <w:jc w:val="center"/>
        </w:trPr>
        <w:tc>
          <w:tcPr>
            <w:tcW w:w="1002" w:type="pct"/>
            <w:tcBorders>
              <w:top w:val="nil"/>
              <w:left w:val="single" w:sz="4" w:space="0" w:color="auto"/>
              <w:bottom w:val="nil"/>
              <w:right w:val="single" w:sz="4" w:space="0" w:color="auto"/>
            </w:tcBorders>
            <w:vAlign w:val="center"/>
          </w:tcPr>
          <w:p w14:paraId="11BF9727" w14:textId="77777777" w:rsidR="008E4AA5" w:rsidRPr="00170508" w:rsidRDefault="008E4AA5" w:rsidP="00F817F8">
            <w:pPr>
              <w:pStyle w:val="TAC"/>
              <w:rPr>
                <w:rFonts w:eastAsia="DengXian"/>
              </w:rPr>
            </w:pPr>
          </w:p>
        </w:tc>
        <w:tc>
          <w:tcPr>
            <w:tcW w:w="871" w:type="pct"/>
            <w:tcBorders>
              <w:top w:val="nil"/>
              <w:left w:val="single" w:sz="4" w:space="0" w:color="auto"/>
              <w:bottom w:val="nil"/>
              <w:right w:val="single" w:sz="4" w:space="0" w:color="auto"/>
            </w:tcBorders>
            <w:vAlign w:val="center"/>
          </w:tcPr>
          <w:p w14:paraId="7E167AB9" w14:textId="77777777" w:rsidR="008E4AA5" w:rsidRPr="00170508" w:rsidRDefault="008E4AA5" w:rsidP="00F817F8">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F6EF6F4" w14:textId="77777777" w:rsidR="008E4AA5" w:rsidRPr="00170508" w:rsidRDefault="008E4AA5" w:rsidP="00F817F8">
            <w:pPr>
              <w:pStyle w:val="TAC"/>
              <w:rPr>
                <w:rFonts w:eastAsia="Yu Mincho"/>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F04D046" w14:textId="77777777" w:rsidR="008E4AA5" w:rsidRPr="00170508" w:rsidRDefault="008E4AA5" w:rsidP="00F817F8">
            <w:pPr>
              <w:pStyle w:val="TAC"/>
              <w:rPr>
                <w:rFonts w:eastAsia="DengXian"/>
                <w:lang w:eastAsia="zh-CN" w:bidi="ar"/>
              </w:rPr>
            </w:pPr>
            <w:r w:rsidRPr="00170508">
              <w:rPr>
                <w:rFonts w:eastAsia="DengXian"/>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16B6DAE9" w14:textId="77777777" w:rsidR="008E4AA5" w:rsidRPr="00170508" w:rsidRDefault="008E4AA5" w:rsidP="00F817F8">
            <w:pPr>
              <w:pStyle w:val="TAC"/>
              <w:rPr>
                <w:rFonts w:eastAsia="DengXian" w:cs="Arial"/>
                <w:szCs w:val="18"/>
                <w:lang w:eastAsia="zh-CN"/>
              </w:rPr>
            </w:pPr>
          </w:p>
        </w:tc>
      </w:tr>
      <w:tr w:rsidR="008E4AA5" w:rsidRPr="00170508" w14:paraId="76B50B23"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0646D318" w14:textId="77777777" w:rsidR="008E4AA5" w:rsidRPr="00170508" w:rsidRDefault="008E4AA5" w:rsidP="00F817F8">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661CF67D" w14:textId="77777777" w:rsidR="008E4AA5" w:rsidRPr="00170508" w:rsidRDefault="008E4AA5" w:rsidP="00F817F8">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0291126" w14:textId="77777777" w:rsidR="008E4AA5" w:rsidRPr="00170508" w:rsidRDefault="008E4AA5" w:rsidP="00F817F8">
            <w:pPr>
              <w:pStyle w:val="TAC"/>
              <w:rPr>
                <w:rFonts w:eastAsia="Yu Mincho"/>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2839C52" w14:textId="77777777" w:rsidR="008E4AA5" w:rsidRPr="00170508" w:rsidRDefault="008E4AA5" w:rsidP="00F817F8">
            <w:pPr>
              <w:pStyle w:val="TAC"/>
              <w:rPr>
                <w:rFonts w:eastAsia="DengXian"/>
                <w:lang w:eastAsia="zh-CN" w:bidi="ar"/>
              </w:rPr>
            </w:pPr>
            <w:r w:rsidRPr="00170508">
              <w:rPr>
                <w:rFonts w:eastAsia="DengXian"/>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4E10D480" w14:textId="77777777" w:rsidR="008E4AA5" w:rsidRPr="00170508" w:rsidRDefault="008E4AA5" w:rsidP="00F817F8">
            <w:pPr>
              <w:pStyle w:val="TAC"/>
              <w:rPr>
                <w:rFonts w:eastAsia="DengXian" w:cs="Arial"/>
                <w:szCs w:val="18"/>
                <w:lang w:eastAsia="zh-CN"/>
              </w:rPr>
            </w:pPr>
          </w:p>
        </w:tc>
      </w:tr>
      <w:tr w:rsidR="008E4AA5" w:rsidRPr="00170508" w14:paraId="1BEB12D6"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1A793959" w14:textId="77777777" w:rsidR="008E4AA5" w:rsidRPr="00170508" w:rsidRDefault="008E4AA5" w:rsidP="00F817F8">
            <w:pPr>
              <w:pStyle w:val="TAC"/>
              <w:rPr>
                <w:rFonts w:eastAsia="DengXian"/>
              </w:rPr>
            </w:pPr>
            <w:r w:rsidRPr="00170508">
              <w:rPr>
                <w:rFonts w:eastAsia="DengXian"/>
              </w:rPr>
              <w:lastRenderedPageBreak/>
              <w:t>CA_n25(2A)-n66(2A)-n71A</w:t>
            </w:r>
          </w:p>
        </w:tc>
        <w:tc>
          <w:tcPr>
            <w:tcW w:w="871" w:type="pct"/>
            <w:tcBorders>
              <w:top w:val="single" w:sz="4" w:space="0" w:color="auto"/>
              <w:left w:val="single" w:sz="4" w:space="0" w:color="auto"/>
              <w:bottom w:val="nil"/>
              <w:right w:val="single" w:sz="4" w:space="0" w:color="auto"/>
            </w:tcBorders>
            <w:vAlign w:val="center"/>
          </w:tcPr>
          <w:p w14:paraId="3799DA15" w14:textId="77777777" w:rsidR="008E4AA5" w:rsidRPr="00170508" w:rsidRDefault="008E4AA5" w:rsidP="00F817F8">
            <w:pPr>
              <w:pStyle w:val="TAC"/>
              <w:rPr>
                <w:rFonts w:eastAsia="DengXian"/>
              </w:rPr>
            </w:pPr>
            <w:r w:rsidRPr="00170508">
              <w:rPr>
                <w:rFonts w:eastAsia="DengXian"/>
              </w:rPr>
              <w:t>CA_n25A-n66A</w:t>
            </w:r>
          </w:p>
          <w:p w14:paraId="24502DCC" w14:textId="77777777" w:rsidR="008E4AA5" w:rsidRPr="00170508" w:rsidRDefault="008E4AA5" w:rsidP="00F817F8">
            <w:pPr>
              <w:pStyle w:val="TAC"/>
              <w:rPr>
                <w:rFonts w:eastAsia="DengXian"/>
              </w:rPr>
            </w:pPr>
            <w:r w:rsidRPr="00170508">
              <w:rPr>
                <w:rFonts w:eastAsia="DengXian"/>
              </w:rPr>
              <w:t>CA_n25A-n71A</w:t>
            </w:r>
          </w:p>
          <w:p w14:paraId="32F9C09B" w14:textId="77777777" w:rsidR="008E4AA5" w:rsidRPr="00170508" w:rsidRDefault="008E4AA5" w:rsidP="00F817F8">
            <w:pPr>
              <w:pStyle w:val="TAC"/>
              <w:rPr>
                <w:rFonts w:eastAsia="DengXian"/>
                <w:szCs w:val="18"/>
              </w:rPr>
            </w:pPr>
            <w:r w:rsidRPr="00170508">
              <w:rPr>
                <w:rFonts w:eastAsia="DengXia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25EB774" w14:textId="77777777" w:rsidR="008E4AA5" w:rsidRPr="00170508" w:rsidRDefault="008E4AA5" w:rsidP="00F817F8">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6B09901" w14:textId="77777777" w:rsidR="008E4AA5" w:rsidRPr="00170508" w:rsidRDefault="008E4AA5" w:rsidP="00F817F8">
            <w:pPr>
              <w:pStyle w:val="TAC"/>
              <w:rPr>
                <w:rFonts w:eastAsia="DengXian"/>
                <w:lang w:eastAsia="zh-CN" w:bidi="ar"/>
              </w:rPr>
            </w:pPr>
            <w:r w:rsidRPr="00170508">
              <w:rPr>
                <w:rFonts w:eastAsia="DengXian"/>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FEAC095" w14:textId="77777777" w:rsidR="008E4AA5" w:rsidRPr="00170508" w:rsidRDefault="008E4AA5" w:rsidP="00F817F8">
            <w:pPr>
              <w:pStyle w:val="TAC"/>
              <w:rPr>
                <w:rFonts w:eastAsia="DengXian" w:cs="Arial"/>
                <w:szCs w:val="18"/>
                <w:lang w:eastAsia="zh-CN"/>
              </w:rPr>
            </w:pPr>
            <w:r w:rsidRPr="00170508">
              <w:rPr>
                <w:rFonts w:eastAsia="DengXian" w:cs="Arial"/>
                <w:szCs w:val="18"/>
                <w:lang w:eastAsia="zh-CN"/>
              </w:rPr>
              <w:t>4 and 5</w:t>
            </w:r>
          </w:p>
        </w:tc>
      </w:tr>
      <w:tr w:rsidR="008E4AA5" w:rsidRPr="00170508" w14:paraId="5D3D545D" w14:textId="77777777" w:rsidTr="00F817F8">
        <w:trPr>
          <w:jc w:val="center"/>
        </w:trPr>
        <w:tc>
          <w:tcPr>
            <w:tcW w:w="1002" w:type="pct"/>
            <w:tcBorders>
              <w:top w:val="nil"/>
              <w:left w:val="single" w:sz="4" w:space="0" w:color="auto"/>
              <w:bottom w:val="nil"/>
              <w:right w:val="single" w:sz="4" w:space="0" w:color="auto"/>
            </w:tcBorders>
            <w:vAlign w:val="center"/>
          </w:tcPr>
          <w:p w14:paraId="243E5537" w14:textId="77777777" w:rsidR="008E4AA5" w:rsidRPr="00170508" w:rsidRDefault="008E4AA5" w:rsidP="00F817F8">
            <w:pPr>
              <w:pStyle w:val="TAC"/>
              <w:rPr>
                <w:rFonts w:eastAsia="DengXian"/>
              </w:rPr>
            </w:pPr>
          </w:p>
        </w:tc>
        <w:tc>
          <w:tcPr>
            <w:tcW w:w="871" w:type="pct"/>
            <w:tcBorders>
              <w:top w:val="nil"/>
              <w:left w:val="single" w:sz="4" w:space="0" w:color="auto"/>
              <w:bottom w:val="nil"/>
              <w:right w:val="single" w:sz="4" w:space="0" w:color="auto"/>
            </w:tcBorders>
            <w:vAlign w:val="center"/>
          </w:tcPr>
          <w:p w14:paraId="0657DEAC" w14:textId="77777777" w:rsidR="008E4AA5" w:rsidRPr="00170508" w:rsidRDefault="008E4AA5" w:rsidP="00F817F8">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4062F18" w14:textId="77777777" w:rsidR="008E4AA5" w:rsidRPr="00170508" w:rsidRDefault="008E4AA5" w:rsidP="00F817F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C4997EB" w14:textId="77777777" w:rsidR="008E4AA5" w:rsidRPr="00170508" w:rsidRDefault="008E4AA5" w:rsidP="00F817F8">
            <w:pPr>
              <w:pStyle w:val="TAC"/>
              <w:rPr>
                <w:rFonts w:eastAsia="DengXian"/>
                <w:lang w:eastAsia="zh-CN" w:bidi="ar"/>
              </w:rPr>
            </w:pPr>
            <w:r w:rsidRPr="00170508">
              <w:rPr>
                <w:rFonts w:eastAsia="DengXian"/>
                <w:lang w:eastAsia="zh-CN" w:bidi="ar"/>
              </w:rPr>
              <w:t>CA_n66(2A)_BCS 4 and 5</w:t>
            </w:r>
          </w:p>
        </w:tc>
        <w:tc>
          <w:tcPr>
            <w:tcW w:w="750" w:type="pct"/>
            <w:tcBorders>
              <w:top w:val="nil"/>
              <w:left w:val="single" w:sz="4" w:space="0" w:color="auto"/>
              <w:bottom w:val="nil"/>
              <w:right w:val="single" w:sz="4" w:space="0" w:color="auto"/>
            </w:tcBorders>
            <w:vAlign w:val="center"/>
          </w:tcPr>
          <w:p w14:paraId="1E55D0F0" w14:textId="77777777" w:rsidR="008E4AA5" w:rsidRPr="00170508" w:rsidRDefault="008E4AA5" w:rsidP="00F817F8">
            <w:pPr>
              <w:pStyle w:val="TAC"/>
              <w:rPr>
                <w:rFonts w:eastAsia="DengXian" w:cs="Arial"/>
                <w:szCs w:val="18"/>
                <w:lang w:eastAsia="zh-CN"/>
              </w:rPr>
            </w:pPr>
          </w:p>
        </w:tc>
      </w:tr>
      <w:tr w:rsidR="008E4AA5" w:rsidRPr="00170508" w14:paraId="619757D3"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14DA5113" w14:textId="77777777" w:rsidR="008E4AA5" w:rsidRPr="00170508" w:rsidRDefault="008E4AA5" w:rsidP="00F817F8">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1664FEDA" w14:textId="77777777" w:rsidR="008E4AA5" w:rsidRPr="00170508" w:rsidRDefault="008E4AA5" w:rsidP="00F817F8">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B91A678" w14:textId="77777777" w:rsidR="008E4AA5" w:rsidRPr="00170508" w:rsidRDefault="008E4AA5" w:rsidP="00F817F8">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DAC290D" w14:textId="77777777" w:rsidR="008E4AA5" w:rsidRPr="00170508" w:rsidRDefault="008E4AA5" w:rsidP="00F817F8">
            <w:pPr>
              <w:pStyle w:val="TAC"/>
              <w:rPr>
                <w:rFonts w:eastAsia="DengXian"/>
                <w:lang w:eastAsia="zh-CN" w:bidi="ar"/>
              </w:rPr>
            </w:pPr>
            <w:r w:rsidRPr="00170508">
              <w:rPr>
                <w:rFonts w:eastAsia="DengXian"/>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30AFC14C" w14:textId="77777777" w:rsidR="008E4AA5" w:rsidRPr="00170508" w:rsidRDefault="008E4AA5" w:rsidP="00F817F8">
            <w:pPr>
              <w:pStyle w:val="TAC"/>
              <w:rPr>
                <w:rFonts w:eastAsia="DengXian" w:cs="Arial"/>
                <w:szCs w:val="18"/>
                <w:lang w:eastAsia="zh-CN"/>
              </w:rPr>
            </w:pPr>
          </w:p>
        </w:tc>
      </w:tr>
      <w:tr w:rsidR="008E4AA5" w:rsidRPr="00170508" w14:paraId="0CD343E7"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061123FB" w14:textId="77777777" w:rsidR="008E4AA5" w:rsidRPr="00170508" w:rsidRDefault="008E4AA5" w:rsidP="00F817F8">
            <w:pPr>
              <w:pStyle w:val="TAC"/>
              <w:rPr>
                <w:rFonts w:eastAsia="DengXian"/>
              </w:rPr>
            </w:pPr>
            <w:r w:rsidRPr="00170508">
              <w:rPr>
                <w:rFonts w:eastAsia="DengXian"/>
              </w:rPr>
              <w:t>CA_n25(2A)-n66A-n71B</w:t>
            </w:r>
          </w:p>
        </w:tc>
        <w:tc>
          <w:tcPr>
            <w:tcW w:w="871" w:type="pct"/>
            <w:tcBorders>
              <w:top w:val="single" w:sz="4" w:space="0" w:color="auto"/>
              <w:left w:val="single" w:sz="4" w:space="0" w:color="auto"/>
              <w:bottom w:val="nil"/>
              <w:right w:val="single" w:sz="4" w:space="0" w:color="auto"/>
            </w:tcBorders>
            <w:vAlign w:val="center"/>
          </w:tcPr>
          <w:p w14:paraId="5A9DFDFE" w14:textId="77777777" w:rsidR="008E4AA5" w:rsidRPr="00170508" w:rsidRDefault="008E4AA5" w:rsidP="00F817F8">
            <w:pPr>
              <w:pStyle w:val="TAC"/>
              <w:rPr>
                <w:rFonts w:eastAsia="DengXian"/>
              </w:rPr>
            </w:pPr>
            <w:r w:rsidRPr="00170508">
              <w:rPr>
                <w:rFonts w:eastAsia="DengXian"/>
              </w:rPr>
              <w:t>CA_n25A-n66A</w:t>
            </w:r>
          </w:p>
          <w:p w14:paraId="7A25E0BF" w14:textId="77777777" w:rsidR="008E4AA5" w:rsidRPr="00170508" w:rsidRDefault="008E4AA5" w:rsidP="00F817F8">
            <w:pPr>
              <w:pStyle w:val="TAC"/>
              <w:rPr>
                <w:rFonts w:eastAsia="DengXian"/>
              </w:rPr>
            </w:pPr>
            <w:r w:rsidRPr="00170508">
              <w:rPr>
                <w:rFonts w:eastAsia="DengXian"/>
              </w:rPr>
              <w:t>CA_n25A-n71A</w:t>
            </w:r>
          </w:p>
          <w:p w14:paraId="1A2BF9AC" w14:textId="77777777" w:rsidR="008E4AA5" w:rsidRPr="00170508" w:rsidRDefault="008E4AA5" w:rsidP="00F817F8">
            <w:pPr>
              <w:pStyle w:val="TAC"/>
              <w:rPr>
                <w:rFonts w:eastAsia="DengXian"/>
                <w:szCs w:val="18"/>
              </w:rPr>
            </w:pPr>
            <w:r w:rsidRPr="00170508">
              <w:rPr>
                <w:rFonts w:eastAsia="DengXia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415FFBF" w14:textId="77777777" w:rsidR="008E4AA5" w:rsidRPr="00170508" w:rsidRDefault="008E4AA5" w:rsidP="00F817F8">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B010811" w14:textId="77777777" w:rsidR="008E4AA5" w:rsidRPr="00170508" w:rsidRDefault="008E4AA5" w:rsidP="00F817F8">
            <w:pPr>
              <w:pStyle w:val="TAC"/>
              <w:rPr>
                <w:rFonts w:eastAsia="DengXian"/>
                <w:lang w:eastAsia="zh-CN" w:bidi="ar"/>
              </w:rPr>
            </w:pPr>
            <w:r w:rsidRPr="00170508">
              <w:rPr>
                <w:rFonts w:eastAsia="DengXian"/>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19F7187" w14:textId="77777777" w:rsidR="008E4AA5" w:rsidRPr="00170508" w:rsidRDefault="008E4AA5" w:rsidP="00F817F8">
            <w:pPr>
              <w:pStyle w:val="TAC"/>
              <w:rPr>
                <w:rFonts w:eastAsia="DengXian" w:cs="Arial"/>
                <w:szCs w:val="18"/>
                <w:lang w:eastAsia="zh-CN"/>
              </w:rPr>
            </w:pPr>
            <w:r w:rsidRPr="00170508">
              <w:rPr>
                <w:rFonts w:eastAsia="DengXian" w:cs="Arial"/>
                <w:szCs w:val="18"/>
                <w:lang w:eastAsia="zh-CN"/>
              </w:rPr>
              <w:t>4 and 5</w:t>
            </w:r>
          </w:p>
        </w:tc>
      </w:tr>
      <w:tr w:rsidR="008E4AA5" w:rsidRPr="00170508" w14:paraId="39960059" w14:textId="77777777" w:rsidTr="00F817F8">
        <w:trPr>
          <w:jc w:val="center"/>
        </w:trPr>
        <w:tc>
          <w:tcPr>
            <w:tcW w:w="1002" w:type="pct"/>
            <w:tcBorders>
              <w:top w:val="nil"/>
              <w:left w:val="single" w:sz="4" w:space="0" w:color="auto"/>
              <w:bottom w:val="nil"/>
              <w:right w:val="single" w:sz="4" w:space="0" w:color="auto"/>
            </w:tcBorders>
            <w:vAlign w:val="center"/>
          </w:tcPr>
          <w:p w14:paraId="1FE0B223" w14:textId="77777777" w:rsidR="008E4AA5" w:rsidRPr="00170508" w:rsidRDefault="008E4AA5" w:rsidP="00F817F8">
            <w:pPr>
              <w:pStyle w:val="TAC"/>
              <w:rPr>
                <w:rFonts w:eastAsia="DengXian"/>
              </w:rPr>
            </w:pPr>
          </w:p>
        </w:tc>
        <w:tc>
          <w:tcPr>
            <w:tcW w:w="871" w:type="pct"/>
            <w:tcBorders>
              <w:top w:val="nil"/>
              <w:left w:val="single" w:sz="4" w:space="0" w:color="auto"/>
              <w:bottom w:val="nil"/>
              <w:right w:val="single" w:sz="4" w:space="0" w:color="auto"/>
            </w:tcBorders>
            <w:vAlign w:val="center"/>
          </w:tcPr>
          <w:p w14:paraId="0A1EAB8E" w14:textId="77777777" w:rsidR="008E4AA5" w:rsidRPr="00170508" w:rsidRDefault="008E4AA5" w:rsidP="00F817F8">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5A81AF6" w14:textId="77777777" w:rsidR="008E4AA5" w:rsidRPr="00170508" w:rsidRDefault="008E4AA5" w:rsidP="00F817F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D1F27EF" w14:textId="77777777" w:rsidR="008E4AA5" w:rsidRPr="00170508" w:rsidRDefault="008E4AA5" w:rsidP="00F817F8">
            <w:pPr>
              <w:pStyle w:val="TAC"/>
              <w:rPr>
                <w:rFonts w:eastAsia="DengXian"/>
                <w:lang w:eastAsia="zh-CN" w:bidi="ar"/>
              </w:rPr>
            </w:pPr>
            <w:r w:rsidRPr="00170508">
              <w:rPr>
                <w:rFonts w:eastAsia="DengXian"/>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1F4BCA20" w14:textId="77777777" w:rsidR="008E4AA5" w:rsidRPr="00170508" w:rsidRDefault="008E4AA5" w:rsidP="00F817F8">
            <w:pPr>
              <w:pStyle w:val="TAC"/>
              <w:rPr>
                <w:rFonts w:eastAsia="DengXian" w:cs="Arial"/>
                <w:szCs w:val="18"/>
                <w:lang w:eastAsia="zh-CN"/>
              </w:rPr>
            </w:pPr>
          </w:p>
        </w:tc>
      </w:tr>
      <w:tr w:rsidR="008E4AA5" w:rsidRPr="00170508" w14:paraId="39AA2432"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4A981E30" w14:textId="77777777" w:rsidR="008E4AA5" w:rsidRPr="00170508" w:rsidRDefault="008E4AA5" w:rsidP="00F817F8">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48CAF8B2" w14:textId="77777777" w:rsidR="008E4AA5" w:rsidRPr="00170508" w:rsidRDefault="008E4AA5" w:rsidP="00F817F8">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DB395AA" w14:textId="77777777" w:rsidR="008E4AA5" w:rsidRPr="00170508" w:rsidRDefault="008E4AA5" w:rsidP="00F817F8">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D815BCB" w14:textId="77777777" w:rsidR="008E4AA5" w:rsidRPr="00170508" w:rsidRDefault="008E4AA5" w:rsidP="00F817F8">
            <w:pPr>
              <w:pStyle w:val="TAC"/>
              <w:rPr>
                <w:rFonts w:eastAsia="DengXian"/>
                <w:lang w:eastAsia="zh-CN" w:bidi="ar"/>
              </w:rPr>
            </w:pPr>
            <w:r w:rsidRPr="00170508">
              <w:rPr>
                <w:rFonts w:eastAsia="DengXian"/>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46AB6E10" w14:textId="77777777" w:rsidR="008E4AA5" w:rsidRPr="00170508" w:rsidRDefault="008E4AA5" w:rsidP="00F817F8">
            <w:pPr>
              <w:pStyle w:val="TAC"/>
              <w:rPr>
                <w:rFonts w:eastAsia="DengXian" w:cs="Arial"/>
                <w:szCs w:val="18"/>
                <w:lang w:eastAsia="zh-CN"/>
              </w:rPr>
            </w:pPr>
          </w:p>
        </w:tc>
      </w:tr>
      <w:tr w:rsidR="008E4AA5" w:rsidRPr="00170508" w14:paraId="06EFD150"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4F3B5779" w14:textId="77777777" w:rsidR="008E4AA5" w:rsidRPr="00170508" w:rsidRDefault="008E4AA5" w:rsidP="00F817F8">
            <w:pPr>
              <w:pStyle w:val="TAC"/>
              <w:rPr>
                <w:rFonts w:eastAsia="DengXian"/>
              </w:rPr>
            </w:pPr>
            <w:r w:rsidRPr="00170508">
              <w:rPr>
                <w:rFonts w:eastAsia="DengXian" w:cs="Arial"/>
                <w:color w:val="000000"/>
                <w:szCs w:val="18"/>
              </w:rPr>
              <w:t>CA_n25(2A)-n66(2A)-n71B</w:t>
            </w:r>
          </w:p>
        </w:tc>
        <w:tc>
          <w:tcPr>
            <w:tcW w:w="871" w:type="pct"/>
            <w:tcBorders>
              <w:top w:val="single" w:sz="4" w:space="0" w:color="auto"/>
              <w:left w:val="single" w:sz="4" w:space="0" w:color="auto"/>
              <w:bottom w:val="nil"/>
              <w:right w:val="single" w:sz="4" w:space="0" w:color="auto"/>
            </w:tcBorders>
            <w:vAlign w:val="center"/>
          </w:tcPr>
          <w:p w14:paraId="32979779" w14:textId="77777777" w:rsidR="008E4AA5" w:rsidRPr="00170508" w:rsidRDefault="008E4AA5" w:rsidP="00F817F8">
            <w:pPr>
              <w:pStyle w:val="TAC"/>
              <w:rPr>
                <w:rFonts w:eastAsia="DengXian"/>
                <w:szCs w:val="18"/>
              </w:rPr>
            </w:pPr>
            <w:r w:rsidRPr="00170508">
              <w:rPr>
                <w:rFonts w:eastAsia="DengXian" w:cs="Arial"/>
                <w:color w:val="000000"/>
                <w:szCs w:val="18"/>
              </w:rPr>
              <w:t>CA_n25A-n66A</w:t>
            </w:r>
            <w:r w:rsidRPr="00170508">
              <w:rPr>
                <w:rFonts w:eastAsia="DengXian" w:cs="Arial"/>
                <w:color w:val="000000"/>
                <w:szCs w:val="18"/>
              </w:rPr>
              <w:br/>
              <w:t>CA_n25A-n71A</w:t>
            </w:r>
            <w:r w:rsidRPr="00170508">
              <w:rPr>
                <w:rFonts w:eastAsia="DengXian" w:cs="Arial"/>
                <w:color w:val="000000"/>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C9AC09D" w14:textId="77777777" w:rsidR="008E4AA5" w:rsidRPr="00170508" w:rsidRDefault="008E4AA5" w:rsidP="00F817F8">
            <w:pPr>
              <w:pStyle w:val="TAC"/>
              <w:rPr>
                <w:rFonts w:eastAsia="DengXian"/>
                <w:lang w:eastAsia="zh-CN"/>
              </w:rPr>
            </w:pPr>
            <w:r w:rsidRPr="00170508">
              <w:rPr>
                <w:rFonts w:eastAsia="DengXian"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7DC4810" w14:textId="77777777" w:rsidR="008E4AA5" w:rsidRPr="00170508" w:rsidRDefault="008E4AA5" w:rsidP="00F817F8">
            <w:pPr>
              <w:pStyle w:val="TAC"/>
              <w:rPr>
                <w:rFonts w:eastAsia="DengXian"/>
                <w:lang w:eastAsia="zh-CN" w:bidi="ar"/>
              </w:rPr>
            </w:pPr>
            <w:r w:rsidRPr="00170508">
              <w:rPr>
                <w:rFonts w:eastAsia="DengXian" w:cs="Arial"/>
                <w:color w:val="000000"/>
                <w:szCs w:val="18"/>
              </w:rPr>
              <w:t>CA_n25(2A)</w:t>
            </w:r>
            <w:r>
              <w:rPr>
                <w:rFonts w:eastAsia="DengXian" w:cs="Arial"/>
                <w:color w:val="000000"/>
                <w:szCs w:val="18"/>
              </w:rPr>
              <w:t>_BCS 4 and 5</w:t>
            </w:r>
          </w:p>
        </w:tc>
        <w:tc>
          <w:tcPr>
            <w:tcW w:w="750" w:type="pct"/>
            <w:tcBorders>
              <w:top w:val="single" w:sz="4" w:space="0" w:color="auto"/>
              <w:left w:val="single" w:sz="4" w:space="0" w:color="auto"/>
              <w:bottom w:val="nil"/>
              <w:right w:val="single" w:sz="4" w:space="0" w:color="auto"/>
            </w:tcBorders>
            <w:vAlign w:val="center"/>
          </w:tcPr>
          <w:p w14:paraId="38C55F8F" w14:textId="77777777" w:rsidR="008E4AA5" w:rsidRPr="00170508" w:rsidRDefault="008E4AA5" w:rsidP="00F817F8">
            <w:pPr>
              <w:pStyle w:val="TAC"/>
              <w:rPr>
                <w:rFonts w:eastAsia="DengXian" w:cs="Arial"/>
                <w:szCs w:val="18"/>
                <w:lang w:eastAsia="zh-CN"/>
              </w:rPr>
            </w:pPr>
            <w:r w:rsidRPr="00170508">
              <w:rPr>
                <w:rFonts w:eastAsia="DengXian" w:cs="Arial"/>
                <w:color w:val="000000"/>
                <w:szCs w:val="18"/>
              </w:rPr>
              <w:t>4 and 5</w:t>
            </w:r>
          </w:p>
        </w:tc>
      </w:tr>
      <w:tr w:rsidR="008E4AA5" w:rsidRPr="00170508" w14:paraId="55014369" w14:textId="77777777" w:rsidTr="00F817F8">
        <w:trPr>
          <w:jc w:val="center"/>
        </w:trPr>
        <w:tc>
          <w:tcPr>
            <w:tcW w:w="1002" w:type="pct"/>
            <w:tcBorders>
              <w:top w:val="nil"/>
              <w:left w:val="single" w:sz="4" w:space="0" w:color="auto"/>
              <w:bottom w:val="nil"/>
              <w:right w:val="single" w:sz="4" w:space="0" w:color="auto"/>
            </w:tcBorders>
            <w:vAlign w:val="center"/>
          </w:tcPr>
          <w:p w14:paraId="393D8DCE" w14:textId="77777777" w:rsidR="008E4AA5" w:rsidRPr="00170508" w:rsidRDefault="008E4AA5" w:rsidP="00F817F8">
            <w:pPr>
              <w:pStyle w:val="TAC"/>
              <w:rPr>
                <w:rFonts w:eastAsia="DengXian"/>
              </w:rPr>
            </w:pPr>
          </w:p>
        </w:tc>
        <w:tc>
          <w:tcPr>
            <w:tcW w:w="871" w:type="pct"/>
            <w:tcBorders>
              <w:top w:val="nil"/>
              <w:left w:val="single" w:sz="4" w:space="0" w:color="auto"/>
              <w:bottom w:val="nil"/>
              <w:right w:val="single" w:sz="4" w:space="0" w:color="auto"/>
            </w:tcBorders>
            <w:vAlign w:val="center"/>
          </w:tcPr>
          <w:p w14:paraId="0975E3F7" w14:textId="77777777" w:rsidR="008E4AA5" w:rsidRPr="00170508" w:rsidRDefault="008E4AA5" w:rsidP="00F817F8">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AB74331" w14:textId="77777777" w:rsidR="008E4AA5" w:rsidRPr="00170508" w:rsidRDefault="008E4AA5" w:rsidP="00F817F8">
            <w:pPr>
              <w:pStyle w:val="TAC"/>
              <w:rPr>
                <w:rFonts w:eastAsia="DengXian"/>
                <w:lang w:eastAsia="zh-CN"/>
              </w:rPr>
            </w:pPr>
            <w:r w:rsidRPr="00170508">
              <w:rPr>
                <w:rFonts w:eastAsia="DengXian" w:cs="Arial"/>
                <w:color w:val="000000"/>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39954B7" w14:textId="77777777" w:rsidR="008E4AA5" w:rsidRPr="00170508" w:rsidRDefault="008E4AA5" w:rsidP="00F817F8">
            <w:pPr>
              <w:pStyle w:val="TAC"/>
              <w:rPr>
                <w:rFonts w:eastAsia="DengXian"/>
                <w:lang w:eastAsia="zh-CN" w:bidi="ar"/>
              </w:rPr>
            </w:pPr>
            <w:r w:rsidRPr="00170508">
              <w:rPr>
                <w:rFonts w:eastAsia="DengXian" w:cs="Arial"/>
                <w:color w:val="000000"/>
                <w:szCs w:val="18"/>
              </w:rPr>
              <w:t>CA_n66(2A)</w:t>
            </w:r>
            <w:r>
              <w:rPr>
                <w:rFonts w:eastAsia="DengXian" w:cs="Arial"/>
                <w:color w:val="000000"/>
                <w:szCs w:val="18"/>
              </w:rPr>
              <w:t>_BCS 4 and 5</w:t>
            </w:r>
          </w:p>
        </w:tc>
        <w:tc>
          <w:tcPr>
            <w:tcW w:w="750" w:type="pct"/>
            <w:tcBorders>
              <w:top w:val="nil"/>
              <w:left w:val="single" w:sz="4" w:space="0" w:color="auto"/>
              <w:bottom w:val="nil"/>
              <w:right w:val="single" w:sz="4" w:space="0" w:color="auto"/>
            </w:tcBorders>
            <w:vAlign w:val="center"/>
          </w:tcPr>
          <w:p w14:paraId="1C53C6E0" w14:textId="77777777" w:rsidR="008E4AA5" w:rsidRPr="00170508" w:rsidRDefault="008E4AA5" w:rsidP="00F817F8">
            <w:pPr>
              <w:pStyle w:val="TAC"/>
              <w:rPr>
                <w:rFonts w:eastAsia="DengXian" w:cs="Arial"/>
                <w:szCs w:val="18"/>
                <w:lang w:eastAsia="zh-CN"/>
              </w:rPr>
            </w:pPr>
          </w:p>
        </w:tc>
      </w:tr>
      <w:tr w:rsidR="008E4AA5" w:rsidRPr="00170508" w14:paraId="566E01BE"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2C83EA4A" w14:textId="77777777" w:rsidR="008E4AA5" w:rsidRPr="00170508" w:rsidRDefault="008E4AA5" w:rsidP="00F817F8">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5BBFD5E0" w14:textId="77777777" w:rsidR="008E4AA5" w:rsidRPr="00170508" w:rsidRDefault="008E4AA5" w:rsidP="00F817F8">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97CC6AB" w14:textId="77777777" w:rsidR="008E4AA5" w:rsidRPr="00170508" w:rsidRDefault="008E4AA5" w:rsidP="00F817F8">
            <w:pPr>
              <w:pStyle w:val="TAC"/>
              <w:rPr>
                <w:rFonts w:eastAsia="DengXian"/>
                <w:lang w:eastAsia="zh-CN"/>
              </w:rPr>
            </w:pPr>
            <w:r w:rsidRPr="00170508">
              <w:rPr>
                <w:rFonts w:eastAsia="DengXian"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2DE7538" w14:textId="77777777" w:rsidR="008E4AA5" w:rsidRPr="00170508" w:rsidRDefault="008E4AA5" w:rsidP="00F817F8">
            <w:pPr>
              <w:pStyle w:val="TAC"/>
              <w:rPr>
                <w:rFonts w:eastAsia="DengXian"/>
                <w:lang w:eastAsia="zh-CN" w:bidi="ar"/>
              </w:rPr>
            </w:pPr>
            <w:r w:rsidRPr="00170508">
              <w:rPr>
                <w:rFonts w:eastAsia="DengXian" w:cs="Arial"/>
                <w:color w:val="000000"/>
                <w:szCs w:val="18"/>
              </w:rPr>
              <w:t>CA_n71B</w:t>
            </w:r>
            <w:r>
              <w:rPr>
                <w:rFonts w:eastAsia="DengXian" w:cs="Arial"/>
                <w:color w:val="000000"/>
                <w:szCs w:val="18"/>
              </w:rPr>
              <w:t>_BCS 4 and 5</w:t>
            </w:r>
          </w:p>
        </w:tc>
        <w:tc>
          <w:tcPr>
            <w:tcW w:w="750" w:type="pct"/>
            <w:tcBorders>
              <w:top w:val="nil"/>
              <w:left w:val="single" w:sz="4" w:space="0" w:color="auto"/>
              <w:bottom w:val="single" w:sz="4" w:space="0" w:color="auto"/>
              <w:right w:val="single" w:sz="4" w:space="0" w:color="auto"/>
            </w:tcBorders>
            <w:vAlign w:val="center"/>
          </w:tcPr>
          <w:p w14:paraId="5B43E326" w14:textId="77777777" w:rsidR="008E4AA5" w:rsidRPr="00170508" w:rsidRDefault="008E4AA5" w:rsidP="00F817F8">
            <w:pPr>
              <w:pStyle w:val="TAC"/>
              <w:rPr>
                <w:rFonts w:eastAsia="DengXian" w:cs="Arial"/>
                <w:szCs w:val="18"/>
                <w:lang w:eastAsia="zh-CN"/>
              </w:rPr>
            </w:pPr>
          </w:p>
        </w:tc>
      </w:tr>
      <w:tr w:rsidR="008E4AA5" w:rsidRPr="00170508" w14:paraId="5D7AC07D"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5545C72A" w14:textId="77777777" w:rsidR="008E4AA5" w:rsidRPr="00170508" w:rsidRDefault="008E4AA5" w:rsidP="00F817F8">
            <w:pPr>
              <w:pStyle w:val="TAC"/>
              <w:rPr>
                <w:rFonts w:eastAsia="DengXian"/>
              </w:rPr>
            </w:pPr>
            <w:r w:rsidRPr="00170508">
              <w:rPr>
                <w:rFonts w:eastAsia="DengXian"/>
              </w:rPr>
              <w:t>CA_n25(2A)-n66A-n71(2A)</w:t>
            </w:r>
          </w:p>
        </w:tc>
        <w:tc>
          <w:tcPr>
            <w:tcW w:w="871" w:type="pct"/>
            <w:tcBorders>
              <w:top w:val="single" w:sz="4" w:space="0" w:color="auto"/>
              <w:left w:val="single" w:sz="4" w:space="0" w:color="auto"/>
              <w:bottom w:val="nil"/>
              <w:right w:val="single" w:sz="4" w:space="0" w:color="auto"/>
            </w:tcBorders>
            <w:vAlign w:val="center"/>
          </w:tcPr>
          <w:p w14:paraId="70F67ABC" w14:textId="77777777" w:rsidR="008E4AA5" w:rsidRPr="00170508" w:rsidRDefault="008E4AA5" w:rsidP="00F817F8">
            <w:pPr>
              <w:pStyle w:val="TAC"/>
              <w:rPr>
                <w:rFonts w:eastAsia="DengXian"/>
              </w:rPr>
            </w:pPr>
            <w:r w:rsidRPr="00170508">
              <w:rPr>
                <w:rFonts w:eastAsia="DengXian"/>
              </w:rPr>
              <w:t>CA_n25A-n66A</w:t>
            </w:r>
          </w:p>
          <w:p w14:paraId="3ACF6E64" w14:textId="77777777" w:rsidR="008E4AA5" w:rsidRPr="00170508" w:rsidRDefault="008E4AA5" w:rsidP="00F817F8">
            <w:pPr>
              <w:pStyle w:val="TAC"/>
              <w:rPr>
                <w:rFonts w:eastAsia="DengXian"/>
              </w:rPr>
            </w:pPr>
            <w:r w:rsidRPr="00170508">
              <w:rPr>
                <w:rFonts w:eastAsia="DengXian"/>
              </w:rPr>
              <w:t>CA_n25A-n71A</w:t>
            </w:r>
          </w:p>
          <w:p w14:paraId="42CAC1FA" w14:textId="77777777" w:rsidR="008E4AA5" w:rsidRPr="00170508" w:rsidRDefault="008E4AA5" w:rsidP="00F817F8">
            <w:pPr>
              <w:pStyle w:val="TAC"/>
              <w:rPr>
                <w:rFonts w:eastAsia="DengXian"/>
                <w:szCs w:val="18"/>
              </w:rPr>
            </w:pPr>
            <w:r w:rsidRPr="00170508">
              <w:rPr>
                <w:rFonts w:eastAsia="DengXia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78070E1" w14:textId="77777777" w:rsidR="008E4AA5" w:rsidRPr="00170508" w:rsidRDefault="008E4AA5" w:rsidP="00F817F8">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5775882" w14:textId="77777777" w:rsidR="008E4AA5" w:rsidRPr="00170508" w:rsidRDefault="008E4AA5" w:rsidP="00F817F8">
            <w:pPr>
              <w:pStyle w:val="TAC"/>
              <w:rPr>
                <w:rFonts w:eastAsia="DengXian"/>
                <w:lang w:eastAsia="zh-CN" w:bidi="ar"/>
              </w:rPr>
            </w:pPr>
            <w:r w:rsidRPr="00170508">
              <w:rPr>
                <w:rFonts w:eastAsia="DengXian"/>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1E8B34F1" w14:textId="77777777" w:rsidR="008E4AA5" w:rsidRPr="00170508" w:rsidRDefault="008E4AA5" w:rsidP="00F817F8">
            <w:pPr>
              <w:pStyle w:val="TAC"/>
              <w:rPr>
                <w:rFonts w:eastAsia="DengXian" w:cs="Arial"/>
                <w:szCs w:val="18"/>
                <w:lang w:eastAsia="zh-CN"/>
              </w:rPr>
            </w:pPr>
            <w:r w:rsidRPr="00170508">
              <w:rPr>
                <w:rFonts w:eastAsia="DengXian" w:cs="Arial"/>
                <w:szCs w:val="18"/>
                <w:lang w:eastAsia="zh-CN"/>
              </w:rPr>
              <w:t>4 and 5</w:t>
            </w:r>
          </w:p>
        </w:tc>
      </w:tr>
      <w:tr w:rsidR="008E4AA5" w:rsidRPr="00170508" w14:paraId="1E34A774" w14:textId="77777777" w:rsidTr="00F817F8">
        <w:trPr>
          <w:jc w:val="center"/>
        </w:trPr>
        <w:tc>
          <w:tcPr>
            <w:tcW w:w="1002" w:type="pct"/>
            <w:tcBorders>
              <w:top w:val="nil"/>
              <w:left w:val="single" w:sz="4" w:space="0" w:color="auto"/>
              <w:bottom w:val="nil"/>
              <w:right w:val="single" w:sz="4" w:space="0" w:color="auto"/>
            </w:tcBorders>
            <w:vAlign w:val="center"/>
          </w:tcPr>
          <w:p w14:paraId="49376B6D" w14:textId="77777777" w:rsidR="008E4AA5" w:rsidRPr="00170508" w:rsidRDefault="008E4AA5" w:rsidP="00F817F8">
            <w:pPr>
              <w:pStyle w:val="TAC"/>
              <w:rPr>
                <w:rFonts w:eastAsia="DengXian"/>
              </w:rPr>
            </w:pPr>
          </w:p>
        </w:tc>
        <w:tc>
          <w:tcPr>
            <w:tcW w:w="871" w:type="pct"/>
            <w:tcBorders>
              <w:top w:val="nil"/>
              <w:left w:val="single" w:sz="4" w:space="0" w:color="auto"/>
              <w:bottom w:val="nil"/>
              <w:right w:val="single" w:sz="4" w:space="0" w:color="auto"/>
            </w:tcBorders>
            <w:vAlign w:val="center"/>
          </w:tcPr>
          <w:p w14:paraId="6E2123A4" w14:textId="77777777" w:rsidR="008E4AA5" w:rsidRPr="00170508" w:rsidRDefault="008E4AA5" w:rsidP="00F817F8">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8612BC4" w14:textId="77777777" w:rsidR="008E4AA5" w:rsidRPr="00170508" w:rsidRDefault="008E4AA5" w:rsidP="00F817F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2D8A1F2" w14:textId="77777777" w:rsidR="008E4AA5" w:rsidRPr="00170508" w:rsidRDefault="008E4AA5" w:rsidP="00F817F8">
            <w:pPr>
              <w:pStyle w:val="TAC"/>
              <w:rPr>
                <w:rFonts w:eastAsia="DengXian"/>
                <w:lang w:eastAsia="zh-CN" w:bidi="ar"/>
              </w:rPr>
            </w:pPr>
            <w:r w:rsidRPr="00170508">
              <w:rPr>
                <w:rFonts w:eastAsia="DengXian"/>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1BC98D0B" w14:textId="77777777" w:rsidR="008E4AA5" w:rsidRPr="00170508" w:rsidRDefault="008E4AA5" w:rsidP="00F817F8">
            <w:pPr>
              <w:pStyle w:val="TAC"/>
              <w:rPr>
                <w:rFonts w:eastAsia="DengXian" w:cs="Arial"/>
                <w:szCs w:val="18"/>
                <w:lang w:eastAsia="zh-CN"/>
              </w:rPr>
            </w:pPr>
          </w:p>
        </w:tc>
      </w:tr>
      <w:tr w:rsidR="008E4AA5" w:rsidRPr="00170508" w14:paraId="7986DCCF"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6508D96A" w14:textId="77777777" w:rsidR="008E4AA5" w:rsidRPr="00170508" w:rsidRDefault="008E4AA5" w:rsidP="00F817F8">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1F89B444" w14:textId="77777777" w:rsidR="008E4AA5" w:rsidRPr="00170508" w:rsidRDefault="008E4AA5" w:rsidP="00F817F8">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0D558BE" w14:textId="77777777" w:rsidR="008E4AA5" w:rsidRPr="00170508" w:rsidRDefault="008E4AA5" w:rsidP="00F817F8">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3BA21CE" w14:textId="77777777" w:rsidR="008E4AA5" w:rsidRPr="00170508" w:rsidRDefault="008E4AA5" w:rsidP="00F817F8">
            <w:pPr>
              <w:pStyle w:val="TAC"/>
              <w:rPr>
                <w:rFonts w:eastAsia="DengXian"/>
                <w:lang w:eastAsia="zh-CN" w:bidi="ar"/>
              </w:rPr>
            </w:pPr>
            <w:r w:rsidRPr="00170508">
              <w:rPr>
                <w:rFonts w:eastAsia="DengXian"/>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66AF98D4" w14:textId="77777777" w:rsidR="008E4AA5" w:rsidRPr="00170508" w:rsidRDefault="008E4AA5" w:rsidP="00F817F8">
            <w:pPr>
              <w:pStyle w:val="TAC"/>
              <w:rPr>
                <w:rFonts w:eastAsia="DengXian" w:cs="Arial"/>
                <w:szCs w:val="18"/>
                <w:lang w:eastAsia="zh-CN"/>
              </w:rPr>
            </w:pPr>
          </w:p>
        </w:tc>
      </w:tr>
      <w:tr w:rsidR="008E4AA5" w:rsidRPr="00170508" w14:paraId="197BC15E"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45D1E6FD" w14:textId="77777777" w:rsidR="008E4AA5" w:rsidRPr="00170508" w:rsidRDefault="008E4AA5" w:rsidP="00F817F8">
            <w:pPr>
              <w:pStyle w:val="TAC"/>
              <w:rPr>
                <w:rFonts w:eastAsia="DengXian"/>
              </w:rPr>
            </w:pPr>
            <w:r w:rsidRPr="00170508">
              <w:rPr>
                <w:rFonts w:eastAsia="DengXian"/>
                <w:lang w:val="en-US"/>
              </w:rPr>
              <w:t>CA_n25(2A)-n66(2A)-n71(2A)</w:t>
            </w:r>
          </w:p>
        </w:tc>
        <w:tc>
          <w:tcPr>
            <w:tcW w:w="871" w:type="pct"/>
            <w:tcBorders>
              <w:top w:val="single" w:sz="4" w:space="0" w:color="auto"/>
              <w:left w:val="single" w:sz="4" w:space="0" w:color="auto"/>
              <w:bottom w:val="nil"/>
              <w:right w:val="single" w:sz="4" w:space="0" w:color="auto"/>
            </w:tcBorders>
            <w:vAlign w:val="center"/>
          </w:tcPr>
          <w:p w14:paraId="20974011" w14:textId="77777777" w:rsidR="008E4AA5" w:rsidRPr="00170508" w:rsidRDefault="008E4AA5" w:rsidP="00F817F8">
            <w:pPr>
              <w:pStyle w:val="TAC"/>
              <w:rPr>
                <w:rFonts w:eastAsia="DengXian"/>
                <w:szCs w:val="18"/>
              </w:rPr>
            </w:pPr>
            <w:r w:rsidRPr="00170508">
              <w:rPr>
                <w:rFonts w:eastAsia="DengXian" w:cs="Arial"/>
                <w:color w:val="000000"/>
                <w:szCs w:val="18"/>
              </w:rPr>
              <w:t>CA_n25A-n66A</w:t>
            </w:r>
            <w:r w:rsidRPr="00170508">
              <w:rPr>
                <w:rFonts w:eastAsia="DengXian" w:cs="Arial"/>
                <w:color w:val="000000"/>
                <w:szCs w:val="18"/>
              </w:rPr>
              <w:br/>
              <w:t>CA_n25A-n71A</w:t>
            </w:r>
            <w:r w:rsidRPr="00170508">
              <w:rPr>
                <w:rFonts w:eastAsia="DengXian" w:cs="Arial"/>
                <w:color w:val="000000"/>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581A2F1" w14:textId="77777777" w:rsidR="008E4AA5" w:rsidRPr="00170508" w:rsidRDefault="008E4AA5" w:rsidP="00F817F8">
            <w:pPr>
              <w:pStyle w:val="TAC"/>
              <w:rPr>
                <w:rFonts w:eastAsia="DengXian"/>
                <w:lang w:eastAsia="zh-CN"/>
              </w:rPr>
            </w:pPr>
            <w:r w:rsidRPr="00170508">
              <w:rPr>
                <w:rFonts w:eastAsia="DengXian"/>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954DE6E" w14:textId="77777777" w:rsidR="008E4AA5" w:rsidRPr="00170508" w:rsidRDefault="008E4AA5" w:rsidP="00F817F8">
            <w:pPr>
              <w:pStyle w:val="TAC"/>
              <w:rPr>
                <w:rFonts w:eastAsia="DengXian"/>
                <w:lang w:eastAsia="zh-CN" w:bidi="ar"/>
              </w:rPr>
            </w:pPr>
            <w:r w:rsidRPr="00170508">
              <w:rPr>
                <w:rFonts w:eastAsia="DengXian"/>
                <w:lang w:val="en-US"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7E5E480" w14:textId="77777777" w:rsidR="008E4AA5" w:rsidRPr="00170508" w:rsidRDefault="008E4AA5" w:rsidP="00F817F8">
            <w:pPr>
              <w:pStyle w:val="TAC"/>
              <w:rPr>
                <w:rFonts w:eastAsia="DengXian" w:cs="Arial"/>
                <w:szCs w:val="18"/>
                <w:lang w:eastAsia="zh-CN"/>
              </w:rPr>
            </w:pPr>
            <w:r w:rsidRPr="00170508">
              <w:rPr>
                <w:rFonts w:eastAsia="DengXian" w:cs="Arial"/>
                <w:szCs w:val="18"/>
                <w:lang w:val="en-US" w:eastAsia="zh-CN"/>
              </w:rPr>
              <w:t>4 and 5</w:t>
            </w:r>
          </w:p>
        </w:tc>
      </w:tr>
      <w:tr w:rsidR="008E4AA5" w:rsidRPr="00170508" w14:paraId="03F70524" w14:textId="77777777" w:rsidTr="00F817F8">
        <w:trPr>
          <w:jc w:val="center"/>
        </w:trPr>
        <w:tc>
          <w:tcPr>
            <w:tcW w:w="1002" w:type="pct"/>
            <w:tcBorders>
              <w:top w:val="nil"/>
              <w:left w:val="single" w:sz="4" w:space="0" w:color="auto"/>
              <w:bottom w:val="nil"/>
              <w:right w:val="single" w:sz="4" w:space="0" w:color="auto"/>
            </w:tcBorders>
            <w:vAlign w:val="center"/>
          </w:tcPr>
          <w:p w14:paraId="3BB5F5D6" w14:textId="77777777" w:rsidR="008E4AA5" w:rsidRPr="00170508" w:rsidRDefault="008E4AA5" w:rsidP="00F817F8">
            <w:pPr>
              <w:pStyle w:val="TAC"/>
              <w:rPr>
                <w:rFonts w:eastAsia="DengXian"/>
              </w:rPr>
            </w:pPr>
          </w:p>
        </w:tc>
        <w:tc>
          <w:tcPr>
            <w:tcW w:w="871" w:type="pct"/>
            <w:tcBorders>
              <w:top w:val="nil"/>
              <w:left w:val="single" w:sz="4" w:space="0" w:color="auto"/>
              <w:bottom w:val="nil"/>
              <w:right w:val="single" w:sz="4" w:space="0" w:color="auto"/>
            </w:tcBorders>
            <w:vAlign w:val="center"/>
          </w:tcPr>
          <w:p w14:paraId="4EA4DF8B" w14:textId="77777777" w:rsidR="008E4AA5" w:rsidRPr="00170508" w:rsidRDefault="008E4AA5" w:rsidP="00F817F8">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620B84E" w14:textId="77777777" w:rsidR="008E4AA5" w:rsidRPr="00170508" w:rsidRDefault="008E4AA5" w:rsidP="00F817F8">
            <w:pPr>
              <w:pStyle w:val="TAC"/>
              <w:rPr>
                <w:rFonts w:eastAsia="DengXian"/>
                <w:lang w:eastAsia="zh-CN"/>
              </w:rPr>
            </w:pPr>
            <w:r w:rsidRPr="00170508">
              <w:rPr>
                <w:rFonts w:eastAsia="DengXian"/>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04B55E3" w14:textId="77777777" w:rsidR="008E4AA5" w:rsidRPr="00170508" w:rsidRDefault="008E4AA5" w:rsidP="00F817F8">
            <w:pPr>
              <w:pStyle w:val="TAC"/>
              <w:rPr>
                <w:rFonts w:eastAsia="DengXian"/>
                <w:lang w:eastAsia="zh-CN" w:bidi="ar"/>
              </w:rPr>
            </w:pPr>
            <w:r w:rsidRPr="00170508">
              <w:rPr>
                <w:rFonts w:eastAsia="DengXian" w:cs="Arial"/>
                <w:color w:val="000000"/>
                <w:szCs w:val="18"/>
              </w:rPr>
              <w:t>CA_n66(2A)</w:t>
            </w:r>
            <w:r>
              <w:rPr>
                <w:rFonts w:eastAsia="DengXian" w:cs="Arial"/>
                <w:color w:val="000000"/>
                <w:szCs w:val="18"/>
              </w:rPr>
              <w:t>_BCS 4 and 5</w:t>
            </w:r>
          </w:p>
        </w:tc>
        <w:tc>
          <w:tcPr>
            <w:tcW w:w="750" w:type="pct"/>
            <w:tcBorders>
              <w:top w:val="nil"/>
              <w:left w:val="single" w:sz="4" w:space="0" w:color="auto"/>
              <w:bottom w:val="nil"/>
              <w:right w:val="single" w:sz="4" w:space="0" w:color="auto"/>
            </w:tcBorders>
            <w:vAlign w:val="center"/>
          </w:tcPr>
          <w:p w14:paraId="752ABF3A" w14:textId="77777777" w:rsidR="008E4AA5" w:rsidRPr="00170508" w:rsidRDefault="008E4AA5" w:rsidP="00F817F8">
            <w:pPr>
              <w:pStyle w:val="TAC"/>
              <w:rPr>
                <w:rFonts w:eastAsia="DengXian" w:cs="Arial"/>
                <w:szCs w:val="18"/>
                <w:lang w:eastAsia="zh-CN"/>
              </w:rPr>
            </w:pPr>
          </w:p>
        </w:tc>
      </w:tr>
      <w:tr w:rsidR="008E4AA5" w:rsidRPr="00170508" w14:paraId="49D186CA"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368CED4D" w14:textId="77777777" w:rsidR="008E4AA5" w:rsidRPr="00170508" w:rsidRDefault="008E4AA5" w:rsidP="00F817F8">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577877CA" w14:textId="77777777" w:rsidR="008E4AA5" w:rsidRPr="00170508" w:rsidRDefault="008E4AA5" w:rsidP="00F817F8">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39871E6" w14:textId="77777777" w:rsidR="008E4AA5" w:rsidRPr="00170508" w:rsidRDefault="008E4AA5" w:rsidP="00F817F8">
            <w:pPr>
              <w:pStyle w:val="TAC"/>
              <w:rPr>
                <w:rFonts w:eastAsia="DengXian"/>
                <w:lang w:eastAsia="zh-CN"/>
              </w:rPr>
            </w:pPr>
            <w:r w:rsidRPr="00170508">
              <w:rPr>
                <w:rFonts w:eastAsia="DengXian"/>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A566583" w14:textId="77777777" w:rsidR="008E4AA5" w:rsidRPr="00170508" w:rsidRDefault="008E4AA5" w:rsidP="00F817F8">
            <w:pPr>
              <w:pStyle w:val="TAC"/>
              <w:rPr>
                <w:rFonts w:eastAsia="DengXian"/>
                <w:lang w:eastAsia="zh-CN" w:bidi="ar"/>
              </w:rPr>
            </w:pPr>
            <w:r w:rsidRPr="00170508">
              <w:rPr>
                <w:rFonts w:eastAsia="DengXian"/>
                <w:lang w:val="en-US"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6F812E13" w14:textId="77777777" w:rsidR="008E4AA5" w:rsidRPr="00170508" w:rsidRDefault="008E4AA5" w:rsidP="00F817F8">
            <w:pPr>
              <w:pStyle w:val="TAC"/>
              <w:rPr>
                <w:rFonts w:eastAsia="DengXian" w:cs="Arial"/>
                <w:szCs w:val="18"/>
                <w:lang w:eastAsia="zh-CN"/>
              </w:rPr>
            </w:pPr>
          </w:p>
        </w:tc>
      </w:tr>
      <w:tr w:rsidR="008E4AA5" w:rsidRPr="00170508" w14:paraId="12DE0AA2"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062CBED7" w14:textId="77777777" w:rsidR="008E4AA5" w:rsidRPr="00170508" w:rsidRDefault="008E4AA5" w:rsidP="00F817F8">
            <w:pPr>
              <w:pStyle w:val="TAC"/>
              <w:rPr>
                <w:rFonts w:eastAsia="DengXian"/>
              </w:rPr>
            </w:pPr>
            <w:r w:rsidRPr="00170508">
              <w:rPr>
                <w:rFonts w:eastAsia="DengXian" w:cs="Arial"/>
                <w:color w:val="000000"/>
                <w:szCs w:val="18"/>
              </w:rPr>
              <w:t>CA_n25(3A)-n66A-n71A</w:t>
            </w:r>
          </w:p>
        </w:tc>
        <w:tc>
          <w:tcPr>
            <w:tcW w:w="871" w:type="pct"/>
            <w:tcBorders>
              <w:top w:val="single" w:sz="4" w:space="0" w:color="auto"/>
              <w:left w:val="single" w:sz="4" w:space="0" w:color="auto"/>
              <w:bottom w:val="nil"/>
              <w:right w:val="single" w:sz="4" w:space="0" w:color="auto"/>
            </w:tcBorders>
            <w:vAlign w:val="center"/>
          </w:tcPr>
          <w:p w14:paraId="7DA1EE35" w14:textId="77777777" w:rsidR="008E4AA5" w:rsidRPr="00170508" w:rsidRDefault="008E4AA5" w:rsidP="00F817F8">
            <w:pPr>
              <w:pStyle w:val="TAC"/>
              <w:rPr>
                <w:rFonts w:eastAsia="DengXian"/>
                <w:szCs w:val="18"/>
              </w:rPr>
            </w:pPr>
            <w:r w:rsidRPr="00170508">
              <w:rPr>
                <w:rFonts w:eastAsia="DengXian" w:cs="Arial"/>
                <w:color w:val="000000"/>
                <w:szCs w:val="18"/>
              </w:rPr>
              <w:t>CA_n25A-n66A</w:t>
            </w:r>
            <w:r w:rsidRPr="00170508">
              <w:rPr>
                <w:rFonts w:eastAsia="DengXian" w:cs="Arial"/>
                <w:color w:val="000000"/>
                <w:szCs w:val="18"/>
              </w:rPr>
              <w:br/>
              <w:t>CA_n25A-n71A</w:t>
            </w:r>
            <w:r w:rsidRPr="00170508">
              <w:rPr>
                <w:rFonts w:eastAsia="DengXian" w:cs="Arial"/>
                <w:color w:val="000000"/>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83C589F" w14:textId="77777777" w:rsidR="008E4AA5" w:rsidRPr="00170508" w:rsidRDefault="008E4AA5" w:rsidP="00F817F8">
            <w:pPr>
              <w:pStyle w:val="TAC"/>
              <w:rPr>
                <w:rFonts w:eastAsia="DengXian"/>
                <w:lang w:eastAsia="zh-CN"/>
              </w:rPr>
            </w:pPr>
            <w:r w:rsidRPr="00170508">
              <w:rPr>
                <w:rFonts w:eastAsia="DengXian"/>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E209EDB" w14:textId="77777777" w:rsidR="008E4AA5" w:rsidRPr="00170508" w:rsidRDefault="008E4AA5" w:rsidP="00F817F8">
            <w:pPr>
              <w:pStyle w:val="TAC"/>
              <w:rPr>
                <w:rFonts w:eastAsia="DengXian"/>
                <w:lang w:eastAsia="zh-CN" w:bidi="ar"/>
              </w:rPr>
            </w:pPr>
            <w:r w:rsidRPr="00170508">
              <w:rPr>
                <w:rFonts w:eastAsia="DengXian"/>
                <w:lang w:val="en-US"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14:paraId="547B2241" w14:textId="77777777" w:rsidR="008E4AA5" w:rsidRPr="00170508" w:rsidRDefault="008E4AA5" w:rsidP="00F817F8">
            <w:pPr>
              <w:pStyle w:val="TAC"/>
              <w:rPr>
                <w:rFonts w:eastAsia="DengXian" w:cs="Arial"/>
                <w:szCs w:val="18"/>
                <w:lang w:eastAsia="zh-CN"/>
              </w:rPr>
            </w:pPr>
            <w:r w:rsidRPr="00170508">
              <w:rPr>
                <w:rFonts w:eastAsia="DengXian" w:cs="Arial"/>
                <w:szCs w:val="18"/>
                <w:lang w:val="en-US" w:eastAsia="zh-CN"/>
              </w:rPr>
              <w:t>4 and 5</w:t>
            </w:r>
          </w:p>
        </w:tc>
      </w:tr>
      <w:tr w:rsidR="008E4AA5" w:rsidRPr="00170508" w14:paraId="477A60AD" w14:textId="77777777" w:rsidTr="00F817F8">
        <w:trPr>
          <w:jc w:val="center"/>
        </w:trPr>
        <w:tc>
          <w:tcPr>
            <w:tcW w:w="1002" w:type="pct"/>
            <w:tcBorders>
              <w:top w:val="nil"/>
              <w:left w:val="single" w:sz="4" w:space="0" w:color="auto"/>
              <w:bottom w:val="nil"/>
              <w:right w:val="single" w:sz="4" w:space="0" w:color="auto"/>
            </w:tcBorders>
            <w:vAlign w:val="center"/>
          </w:tcPr>
          <w:p w14:paraId="6B4A955B" w14:textId="77777777" w:rsidR="008E4AA5" w:rsidRPr="00170508" w:rsidRDefault="008E4AA5" w:rsidP="00F817F8">
            <w:pPr>
              <w:pStyle w:val="TAC"/>
              <w:rPr>
                <w:rFonts w:eastAsia="DengXian"/>
              </w:rPr>
            </w:pPr>
          </w:p>
        </w:tc>
        <w:tc>
          <w:tcPr>
            <w:tcW w:w="871" w:type="pct"/>
            <w:tcBorders>
              <w:top w:val="nil"/>
              <w:left w:val="single" w:sz="4" w:space="0" w:color="auto"/>
              <w:bottom w:val="nil"/>
              <w:right w:val="single" w:sz="4" w:space="0" w:color="auto"/>
            </w:tcBorders>
            <w:vAlign w:val="center"/>
          </w:tcPr>
          <w:p w14:paraId="2750C037" w14:textId="77777777" w:rsidR="008E4AA5" w:rsidRPr="00170508" w:rsidRDefault="008E4AA5" w:rsidP="00F817F8">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FEAD712" w14:textId="77777777" w:rsidR="008E4AA5" w:rsidRPr="00170508" w:rsidRDefault="008E4AA5" w:rsidP="00F817F8">
            <w:pPr>
              <w:pStyle w:val="TAC"/>
              <w:rPr>
                <w:rFonts w:eastAsia="DengXian"/>
                <w:lang w:eastAsia="zh-CN"/>
              </w:rPr>
            </w:pPr>
            <w:r w:rsidRPr="00170508">
              <w:rPr>
                <w:rFonts w:eastAsia="DengXian"/>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F49A641" w14:textId="77777777" w:rsidR="008E4AA5" w:rsidRPr="00170508" w:rsidRDefault="008E4AA5" w:rsidP="00F817F8">
            <w:pPr>
              <w:pStyle w:val="TAC"/>
              <w:rPr>
                <w:rFonts w:eastAsia="DengXian"/>
                <w:lang w:eastAsia="zh-CN" w:bidi="ar"/>
              </w:rPr>
            </w:pPr>
            <w:r w:rsidRPr="00170508">
              <w:rPr>
                <w:rFonts w:eastAsia="DengXian"/>
                <w:lang w:val="en-US"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577BE7D9" w14:textId="77777777" w:rsidR="008E4AA5" w:rsidRPr="00170508" w:rsidRDefault="008E4AA5" w:rsidP="00F817F8">
            <w:pPr>
              <w:pStyle w:val="TAC"/>
              <w:rPr>
                <w:rFonts w:eastAsia="DengXian" w:cs="Arial"/>
                <w:szCs w:val="18"/>
                <w:lang w:eastAsia="zh-CN"/>
              </w:rPr>
            </w:pPr>
          </w:p>
        </w:tc>
      </w:tr>
      <w:tr w:rsidR="008E4AA5" w:rsidRPr="00170508" w14:paraId="72DE8076"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3CDB9574" w14:textId="77777777" w:rsidR="008E4AA5" w:rsidRPr="00170508" w:rsidRDefault="008E4AA5" w:rsidP="00F817F8">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4F015D5B" w14:textId="77777777" w:rsidR="008E4AA5" w:rsidRPr="00170508" w:rsidRDefault="008E4AA5" w:rsidP="00F817F8">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2673A36" w14:textId="77777777" w:rsidR="008E4AA5" w:rsidRPr="00170508" w:rsidRDefault="008E4AA5" w:rsidP="00F817F8">
            <w:pPr>
              <w:pStyle w:val="TAC"/>
              <w:rPr>
                <w:rFonts w:eastAsia="DengXian"/>
                <w:lang w:eastAsia="zh-CN"/>
              </w:rPr>
            </w:pPr>
            <w:r w:rsidRPr="00170508">
              <w:rPr>
                <w:rFonts w:eastAsia="DengXian"/>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D30EE67" w14:textId="77777777" w:rsidR="008E4AA5" w:rsidRPr="00170508" w:rsidRDefault="008E4AA5" w:rsidP="00F817F8">
            <w:pPr>
              <w:pStyle w:val="TAC"/>
              <w:rPr>
                <w:rFonts w:eastAsia="DengXian"/>
                <w:lang w:eastAsia="zh-CN" w:bidi="ar"/>
              </w:rPr>
            </w:pPr>
            <w:r w:rsidRPr="00170508">
              <w:rPr>
                <w:rFonts w:eastAsia="DengXian"/>
                <w:lang w:val="en-US"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6936B584" w14:textId="77777777" w:rsidR="008E4AA5" w:rsidRPr="00170508" w:rsidRDefault="008E4AA5" w:rsidP="00F817F8">
            <w:pPr>
              <w:pStyle w:val="TAC"/>
              <w:rPr>
                <w:rFonts w:eastAsia="DengXian" w:cs="Arial"/>
                <w:szCs w:val="18"/>
                <w:lang w:eastAsia="zh-CN"/>
              </w:rPr>
            </w:pPr>
          </w:p>
        </w:tc>
      </w:tr>
      <w:tr w:rsidR="008E4AA5" w:rsidRPr="00170508" w14:paraId="6FF3D514"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5CF32434" w14:textId="77777777" w:rsidR="008E4AA5" w:rsidRPr="00170508" w:rsidRDefault="008E4AA5" w:rsidP="00F817F8">
            <w:pPr>
              <w:pStyle w:val="TAC"/>
              <w:rPr>
                <w:rFonts w:eastAsia="DengXian"/>
              </w:rPr>
            </w:pPr>
            <w:r w:rsidRPr="00170508">
              <w:rPr>
                <w:rFonts w:eastAsia="DengXian"/>
                <w:lang w:val="en-US"/>
              </w:rPr>
              <w:t>CA_n25(3A)-n66(2A)-n71A</w:t>
            </w:r>
          </w:p>
        </w:tc>
        <w:tc>
          <w:tcPr>
            <w:tcW w:w="871" w:type="pct"/>
            <w:tcBorders>
              <w:top w:val="single" w:sz="4" w:space="0" w:color="auto"/>
              <w:left w:val="single" w:sz="4" w:space="0" w:color="auto"/>
              <w:bottom w:val="nil"/>
              <w:right w:val="single" w:sz="4" w:space="0" w:color="auto"/>
            </w:tcBorders>
            <w:vAlign w:val="center"/>
          </w:tcPr>
          <w:p w14:paraId="76C0CA1C" w14:textId="77777777" w:rsidR="008E4AA5" w:rsidRPr="00170508" w:rsidRDefault="008E4AA5" w:rsidP="00F817F8">
            <w:pPr>
              <w:pStyle w:val="TAC"/>
              <w:rPr>
                <w:rFonts w:eastAsia="DengXian"/>
                <w:szCs w:val="18"/>
                <w:lang w:val="en-US"/>
              </w:rPr>
            </w:pPr>
            <w:r w:rsidRPr="00170508">
              <w:rPr>
                <w:rFonts w:eastAsia="DengXian"/>
                <w:szCs w:val="18"/>
                <w:lang w:val="en-US"/>
              </w:rPr>
              <w:t>CA_n25A-n66A</w:t>
            </w:r>
          </w:p>
          <w:p w14:paraId="5D16919A" w14:textId="77777777" w:rsidR="008E4AA5" w:rsidRPr="00170508" w:rsidRDefault="008E4AA5" w:rsidP="00F817F8">
            <w:pPr>
              <w:pStyle w:val="TAC"/>
              <w:rPr>
                <w:rFonts w:eastAsia="DengXian"/>
                <w:szCs w:val="18"/>
                <w:lang w:val="en-US"/>
              </w:rPr>
            </w:pPr>
            <w:r w:rsidRPr="00170508">
              <w:rPr>
                <w:rFonts w:eastAsia="DengXian"/>
                <w:szCs w:val="18"/>
                <w:lang w:val="en-US"/>
              </w:rPr>
              <w:t>CA_n25A-n71A</w:t>
            </w:r>
          </w:p>
          <w:p w14:paraId="45DC9D7B" w14:textId="77777777" w:rsidR="008E4AA5" w:rsidRPr="00170508" w:rsidRDefault="008E4AA5" w:rsidP="00F817F8">
            <w:pPr>
              <w:pStyle w:val="TAC"/>
              <w:rPr>
                <w:rFonts w:eastAsia="DengXian"/>
                <w:szCs w:val="18"/>
              </w:rPr>
            </w:pPr>
            <w:r w:rsidRPr="00170508">
              <w:rPr>
                <w:rFonts w:eastAsia="DengXian"/>
                <w:szCs w:val="18"/>
                <w:lang w:val="en-US"/>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B925E09" w14:textId="77777777" w:rsidR="008E4AA5" w:rsidRPr="00170508" w:rsidRDefault="008E4AA5" w:rsidP="00F817F8">
            <w:pPr>
              <w:pStyle w:val="TAC"/>
              <w:rPr>
                <w:rFonts w:eastAsia="DengXian"/>
                <w:lang w:eastAsia="zh-CN"/>
              </w:rPr>
            </w:pPr>
            <w:r w:rsidRPr="00170508">
              <w:rPr>
                <w:rFonts w:eastAsia="DengXian"/>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92E5DC0" w14:textId="77777777" w:rsidR="008E4AA5" w:rsidRPr="00170508" w:rsidRDefault="008E4AA5" w:rsidP="00F817F8">
            <w:pPr>
              <w:pStyle w:val="TAC"/>
              <w:rPr>
                <w:rFonts w:eastAsia="DengXian"/>
                <w:lang w:eastAsia="zh-CN" w:bidi="ar"/>
              </w:rPr>
            </w:pPr>
            <w:r w:rsidRPr="00170508">
              <w:rPr>
                <w:rFonts w:eastAsia="DengXian"/>
                <w:lang w:val="en-US"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14:paraId="02CF90D4" w14:textId="77777777" w:rsidR="008E4AA5" w:rsidRPr="00170508" w:rsidRDefault="008E4AA5" w:rsidP="00F817F8">
            <w:pPr>
              <w:pStyle w:val="TAC"/>
              <w:rPr>
                <w:rFonts w:eastAsia="DengXian" w:cs="Arial"/>
                <w:szCs w:val="18"/>
                <w:lang w:eastAsia="zh-CN"/>
              </w:rPr>
            </w:pPr>
            <w:r w:rsidRPr="00170508">
              <w:rPr>
                <w:rFonts w:eastAsia="DengXian" w:cs="Arial"/>
                <w:szCs w:val="18"/>
                <w:lang w:val="en-US" w:eastAsia="zh-CN"/>
              </w:rPr>
              <w:t>4 and 5</w:t>
            </w:r>
          </w:p>
        </w:tc>
      </w:tr>
      <w:tr w:rsidR="008E4AA5" w:rsidRPr="00170508" w14:paraId="016B845B" w14:textId="77777777" w:rsidTr="00F817F8">
        <w:trPr>
          <w:jc w:val="center"/>
        </w:trPr>
        <w:tc>
          <w:tcPr>
            <w:tcW w:w="1002" w:type="pct"/>
            <w:tcBorders>
              <w:top w:val="nil"/>
              <w:left w:val="single" w:sz="4" w:space="0" w:color="auto"/>
              <w:bottom w:val="nil"/>
              <w:right w:val="single" w:sz="4" w:space="0" w:color="auto"/>
            </w:tcBorders>
            <w:vAlign w:val="center"/>
          </w:tcPr>
          <w:p w14:paraId="784245B8" w14:textId="77777777" w:rsidR="008E4AA5" w:rsidRPr="00170508" w:rsidRDefault="008E4AA5" w:rsidP="00F817F8">
            <w:pPr>
              <w:pStyle w:val="TAC"/>
              <w:rPr>
                <w:rFonts w:eastAsia="DengXian"/>
              </w:rPr>
            </w:pPr>
          </w:p>
        </w:tc>
        <w:tc>
          <w:tcPr>
            <w:tcW w:w="871" w:type="pct"/>
            <w:tcBorders>
              <w:top w:val="nil"/>
              <w:left w:val="single" w:sz="4" w:space="0" w:color="auto"/>
              <w:bottom w:val="nil"/>
              <w:right w:val="single" w:sz="4" w:space="0" w:color="auto"/>
            </w:tcBorders>
            <w:vAlign w:val="center"/>
          </w:tcPr>
          <w:p w14:paraId="21799284" w14:textId="77777777" w:rsidR="008E4AA5" w:rsidRPr="00170508" w:rsidRDefault="008E4AA5" w:rsidP="00F817F8">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FF6905E" w14:textId="77777777" w:rsidR="008E4AA5" w:rsidRPr="00170508" w:rsidRDefault="008E4AA5" w:rsidP="00F817F8">
            <w:pPr>
              <w:pStyle w:val="TAC"/>
              <w:rPr>
                <w:rFonts w:eastAsia="DengXian"/>
                <w:lang w:eastAsia="zh-CN"/>
              </w:rPr>
            </w:pPr>
            <w:r w:rsidRPr="00170508">
              <w:rPr>
                <w:rFonts w:eastAsia="DengXian"/>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10D4BC0" w14:textId="77777777" w:rsidR="008E4AA5" w:rsidRPr="00170508" w:rsidRDefault="008E4AA5" w:rsidP="00F817F8">
            <w:pPr>
              <w:pStyle w:val="TAC"/>
              <w:rPr>
                <w:rFonts w:eastAsia="DengXian"/>
                <w:lang w:eastAsia="zh-CN" w:bidi="ar"/>
              </w:rPr>
            </w:pPr>
            <w:r w:rsidRPr="00170508">
              <w:rPr>
                <w:rFonts w:eastAsia="DengXian" w:cs="Arial"/>
                <w:color w:val="000000"/>
                <w:szCs w:val="18"/>
              </w:rPr>
              <w:t>CA_n66(2A)</w:t>
            </w:r>
            <w:r>
              <w:rPr>
                <w:rFonts w:eastAsia="DengXian" w:cs="Arial"/>
                <w:color w:val="000000"/>
                <w:szCs w:val="18"/>
              </w:rPr>
              <w:t>_BCS 4 and 5</w:t>
            </w:r>
          </w:p>
        </w:tc>
        <w:tc>
          <w:tcPr>
            <w:tcW w:w="750" w:type="pct"/>
            <w:tcBorders>
              <w:top w:val="nil"/>
              <w:left w:val="single" w:sz="4" w:space="0" w:color="auto"/>
              <w:bottom w:val="nil"/>
              <w:right w:val="single" w:sz="4" w:space="0" w:color="auto"/>
            </w:tcBorders>
            <w:vAlign w:val="center"/>
          </w:tcPr>
          <w:p w14:paraId="361FEA47" w14:textId="77777777" w:rsidR="008E4AA5" w:rsidRPr="00170508" w:rsidRDefault="008E4AA5" w:rsidP="00F817F8">
            <w:pPr>
              <w:pStyle w:val="TAC"/>
              <w:rPr>
                <w:rFonts w:eastAsia="DengXian" w:cs="Arial"/>
                <w:szCs w:val="18"/>
                <w:lang w:eastAsia="zh-CN"/>
              </w:rPr>
            </w:pPr>
          </w:p>
        </w:tc>
      </w:tr>
      <w:tr w:rsidR="008E4AA5" w:rsidRPr="00170508" w14:paraId="49B6749C"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14C15361" w14:textId="77777777" w:rsidR="008E4AA5" w:rsidRPr="00170508" w:rsidRDefault="008E4AA5" w:rsidP="00F817F8">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57A86C2E" w14:textId="77777777" w:rsidR="008E4AA5" w:rsidRPr="00170508" w:rsidRDefault="008E4AA5" w:rsidP="00F817F8">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34B120A" w14:textId="77777777" w:rsidR="008E4AA5" w:rsidRPr="00170508" w:rsidRDefault="008E4AA5" w:rsidP="00F817F8">
            <w:pPr>
              <w:pStyle w:val="TAC"/>
              <w:rPr>
                <w:rFonts w:eastAsia="DengXian"/>
                <w:lang w:eastAsia="zh-CN"/>
              </w:rPr>
            </w:pPr>
            <w:r w:rsidRPr="00170508">
              <w:rPr>
                <w:rFonts w:eastAsia="DengXian"/>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1FFEC64" w14:textId="77777777" w:rsidR="008E4AA5" w:rsidRPr="00170508" w:rsidRDefault="008E4AA5" w:rsidP="00F817F8">
            <w:pPr>
              <w:pStyle w:val="TAC"/>
              <w:rPr>
                <w:rFonts w:eastAsia="DengXian"/>
                <w:lang w:eastAsia="zh-CN" w:bidi="ar"/>
              </w:rPr>
            </w:pPr>
            <w:r w:rsidRPr="00170508">
              <w:rPr>
                <w:rFonts w:eastAsia="DengXian"/>
                <w:lang w:val="en-US"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721C7B63" w14:textId="77777777" w:rsidR="008E4AA5" w:rsidRPr="00170508" w:rsidRDefault="008E4AA5" w:rsidP="00F817F8">
            <w:pPr>
              <w:pStyle w:val="TAC"/>
              <w:rPr>
                <w:rFonts w:eastAsia="DengXian" w:cs="Arial"/>
                <w:szCs w:val="18"/>
                <w:lang w:eastAsia="zh-CN"/>
              </w:rPr>
            </w:pPr>
          </w:p>
        </w:tc>
      </w:tr>
      <w:tr w:rsidR="008E4AA5" w:rsidRPr="00170508" w14:paraId="7081020B"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77A45105" w14:textId="77777777" w:rsidR="008E4AA5" w:rsidRPr="00170508" w:rsidRDefault="008E4AA5" w:rsidP="00F817F8">
            <w:pPr>
              <w:pStyle w:val="TAC"/>
              <w:rPr>
                <w:rFonts w:eastAsia="DengXian"/>
              </w:rPr>
            </w:pPr>
            <w:r w:rsidRPr="00170508">
              <w:rPr>
                <w:rFonts w:eastAsia="DengXian"/>
                <w:lang w:val="en-US"/>
              </w:rPr>
              <w:t>CA_n25(3A)-n66A-n71B</w:t>
            </w:r>
          </w:p>
        </w:tc>
        <w:tc>
          <w:tcPr>
            <w:tcW w:w="871" w:type="pct"/>
            <w:tcBorders>
              <w:top w:val="single" w:sz="4" w:space="0" w:color="auto"/>
              <w:left w:val="single" w:sz="4" w:space="0" w:color="auto"/>
              <w:bottom w:val="nil"/>
              <w:right w:val="single" w:sz="4" w:space="0" w:color="auto"/>
            </w:tcBorders>
            <w:vAlign w:val="center"/>
          </w:tcPr>
          <w:p w14:paraId="75C5308A" w14:textId="77777777" w:rsidR="008E4AA5" w:rsidRPr="00170508" w:rsidRDefault="008E4AA5" w:rsidP="00F817F8">
            <w:pPr>
              <w:pStyle w:val="TAC"/>
              <w:rPr>
                <w:rFonts w:eastAsia="DengXian"/>
                <w:szCs w:val="18"/>
                <w:lang w:val="en-US"/>
              </w:rPr>
            </w:pPr>
            <w:r w:rsidRPr="00170508">
              <w:rPr>
                <w:rFonts w:eastAsia="DengXian"/>
                <w:szCs w:val="18"/>
                <w:lang w:val="en-US"/>
              </w:rPr>
              <w:t>CA_n25A-n66A</w:t>
            </w:r>
          </w:p>
          <w:p w14:paraId="28E40490" w14:textId="77777777" w:rsidR="008E4AA5" w:rsidRPr="00170508" w:rsidRDefault="008E4AA5" w:rsidP="00F817F8">
            <w:pPr>
              <w:pStyle w:val="TAC"/>
              <w:rPr>
                <w:rFonts w:eastAsia="DengXian"/>
                <w:szCs w:val="18"/>
                <w:lang w:val="en-US"/>
              </w:rPr>
            </w:pPr>
            <w:r w:rsidRPr="00170508">
              <w:rPr>
                <w:rFonts w:eastAsia="DengXian"/>
                <w:szCs w:val="18"/>
                <w:lang w:val="en-US"/>
              </w:rPr>
              <w:t>CA_n25A-n71A</w:t>
            </w:r>
          </w:p>
          <w:p w14:paraId="4E8FC77A" w14:textId="77777777" w:rsidR="008E4AA5" w:rsidRPr="00170508" w:rsidRDefault="008E4AA5" w:rsidP="00F817F8">
            <w:pPr>
              <w:pStyle w:val="TAC"/>
              <w:rPr>
                <w:rFonts w:eastAsia="DengXian"/>
                <w:szCs w:val="18"/>
              </w:rPr>
            </w:pPr>
            <w:r w:rsidRPr="00170508">
              <w:rPr>
                <w:rFonts w:eastAsia="DengXian"/>
                <w:szCs w:val="18"/>
                <w:lang w:val="en-US"/>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CE471E0" w14:textId="77777777" w:rsidR="008E4AA5" w:rsidRPr="00170508" w:rsidRDefault="008E4AA5" w:rsidP="00F817F8">
            <w:pPr>
              <w:pStyle w:val="TAC"/>
              <w:rPr>
                <w:rFonts w:eastAsia="DengXian"/>
                <w:lang w:eastAsia="zh-CN"/>
              </w:rPr>
            </w:pPr>
            <w:r w:rsidRPr="00170508">
              <w:rPr>
                <w:rFonts w:eastAsia="DengXian"/>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2F1A76B" w14:textId="77777777" w:rsidR="008E4AA5" w:rsidRPr="00170508" w:rsidRDefault="008E4AA5" w:rsidP="00F817F8">
            <w:pPr>
              <w:pStyle w:val="TAC"/>
              <w:rPr>
                <w:rFonts w:eastAsia="DengXian"/>
                <w:lang w:eastAsia="zh-CN" w:bidi="ar"/>
              </w:rPr>
            </w:pPr>
            <w:r w:rsidRPr="00170508">
              <w:rPr>
                <w:rFonts w:eastAsia="DengXian"/>
                <w:lang w:val="en-US"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14:paraId="6BB09640" w14:textId="77777777" w:rsidR="008E4AA5" w:rsidRPr="00170508" w:rsidRDefault="008E4AA5" w:rsidP="00F817F8">
            <w:pPr>
              <w:pStyle w:val="TAC"/>
              <w:rPr>
                <w:rFonts w:eastAsia="DengXian" w:cs="Arial"/>
                <w:szCs w:val="18"/>
                <w:lang w:eastAsia="zh-CN"/>
              </w:rPr>
            </w:pPr>
            <w:r w:rsidRPr="00170508">
              <w:rPr>
                <w:rFonts w:eastAsia="DengXian" w:cs="Arial"/>
                <w:szCs w:val="18"/>
                <w:lang w:val="en-US" w:eastAsia="zh-CN"/>
              </w:rPr>
              <w:t>4 and 5</w:t>
            </w:r>
          </w:p>
        </w:tc>
      </w:tr>
      <w:tr w:rsidR="008E4AA5" w:rsidRPr="00170508" w14:paraId="1FC2CFF1" w14:textId="77777777" w:rsidTr="00F817F8">
        <w:trPr>
          <w:jc w:val="center"/>
        </w:trPr>
        <w:tc>
          <w:tcPr>
            <w:tcW w:w="1002" w:type="pct"/>
            <w:tcBorders>
              <w:top w:val="nil"/>
              <w:left w:val="single" w:sz="4" w:space="0" w:color="auto"/>
              <w:bottom w:val="nil"/>
              <w:right w:val="single" w:sz="4" w:space="0" w:color="auto"/>
            </w:tcBorders>
            <w:vAlign w:val="center"/>
          </w:tcPr>
          <w:p w14:paraId="2038564F" w14:textId="77777777" w:rsidR="008E4AA5" w:rsidRPr="00170508" w:rsidRDefault="008E4AA5" w:rsidP="00F817F8">
            <w:pPr>
              <w:pStyle w:val="TAC"/>
              <w:rPr>
                <w:rFonts w:eastAsia="DengXian"/>
              </w:rPr>
            </w:pPr>
          </w:p>
        </w:tc>
        <w:tc>
          <w:tcPr>
            <w:tcW w:w="871" w:type="pct"/>
            <w:tcBorders>
              <w:top w:val="nil"/>
              <w:left w:val="single" w:sz="4" w:space="0" w:color="auto"/>
              <w:bottom w:val="nil"/>
              <w:right w:val="single" w:sz="4" w:space="0" w:color="auto"/>
            </w:tcBorders>
            <w:vAlign w:val="center"/>
          </w:tcPr>
          <w:p w14:paraId="2C53E759" w14:textId="77777777" w:rsidR="008E4AA5" w:rsidRPr="00170508" w:rsidRDefault="008E4AA5" w:rsidP="00F817F8">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9DF0239" w14:textId="77777777" w:rsidR="008E4AA5" w:rsidRPr="00170508" w:rsidRDefault="008E4AA5" w:rsidP="00F817F8">
            <w:pPr>
              <w:pStyle w:val="TAC"/>
              <w:rPr>
                <w:rFonts w:eastAsia="DengXian"/>
                <w:lang w:eastAsia="zh-CN"/>
              </w:rPr>
            </w:pPr>
            <w:r w:rsidRPr="00170508">
              <w:rPr>
                <w:rFonts w:eastAsia="DengXian"/>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B6503B8" w14:textId="77777777" w:rsidR="008E4AA5" w:rsidRPr="00170508" w:rsidRDefault="008E4AA5" w:rsidP="00F817F8">
            <w:pPr>
              <w:pStyle w:val="TAC"/>
              <w:rPr>
                <w:rFonts w:eastAsia="DengXian"/>
                <w:lang w:eastAsia="zh-CN" w:bidi="ar"/>
              </w:rPr>
            </w:pPr>
            <w:r w:rsidRPr="00170508">
              <w:rPr>
                <w:rFonts w:eastAsia="DengXian"/>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D4CA0D5" w14:textId="77777777" w:rsidR="008E4AA5" w:rsidRPr="00170508" w:rsidRDefault="008E4AA5" w:rsidP="00F817F8">
            <w:pPr>
              <w:pStyle w:val="TAC"/>
              <w:rPr>
                <w:rFonts w:eastAsia="DengXian" w:cs="Arial"/>
                <w:szCs w:val="18"/>
                <w:lang w:eastAsia="zh-CN"/>
              </w:rPr>
            </w:pPr>
          </w:p>
        </w:tc>
      </w:tr>
      <w:tr w:rsidR="008E4AA5" w:rsidRPr="00170508" w14:paraId="4B2BBED9"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0FB00BBF" w14:textId="77777777" w:rsidR="008E4AA5" w:rsidRPr="00170508" w:rsidRDefault="008E4AA5" w:rsidP="00F817F8">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6FBF64E4" w14:textId="77777777" w:rsidR="008E4AA5" w:rsidRPr="00170508" w:rsidRDefault="008E4AA5" w:rsidP="00F817F8">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C8E7C1C" w14:textId="77777777" w:rsidR="008E4AA5" w:rsidRPr="00170508" w:rsidRDefault="008E4AA5" w:rsidP="00F817F8">
            <w:pPr>
              <w:pStyle w:val="TAC"/>
              <w:rPr>
                <w:rFonts w:eastAsia="DengXian"/>
                <w:lang w:eastAsia="zh-CN"/>
              </w:rPr>
            </w:pPr>
            <w:r w:rsidRPr="00170508">
              <w:rPr>
                <w:rFonts w:eastAsia="DengXian"/>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13C0CA0" w14:textId="77777777" w:rsidR="008E4AA5" w:rsidRPr="00170508" w:rsidRDefault="008E4AA5" w:rsidP="00F817F8">
            <w:pPr>
              <w:pStyle w:val="TAC"/>
              <w:rPr>
                <w:rFonts w:eastAsia="DengXian"/>
                <w:lang w:eastAsia="zh-CN" w:bidi="ar"/>
              </w:rPr>
            </w:pPr>
            <w:r w:rsidRPr="00170508">
              <w:rPr>
                <w:rFonts w:eastAsia="DengXian" w:cs="Arial"/>
                <w:color w:val="000000"/>
                <w:szCs w:val="18"/>
              </w:rPr>
              <w:t>CA_n71B</w:t>
            </w:r>
            <w:r>
              <w:rPr>
                <w:rFonts w:eastAsia="DengXian" w:cs="Arial"/>
                <w:color w:val="000000"/>
                <w:szCs w:val="18"/>
              </w:rPr>
              <w:t>_BCS 4 and 5</w:t>
            </w:r>
          </w:p>
        </w:tc>
        <w:tc>
          <w:tcPr>
            <w:tcW w:w="750" w:type="pct"/>
            <w:tcBorders>
              <w:top w:val="nil"/>
              <w:left w:val="single" w:sz="4" w:space="0" w:color="auto"/>
              <w:bottom w:val="single" w:sz="4" w:space="0" w:color="auto"/>
              <w:right w:val="single" w:sz="4" w:space="0" w:color="auto"/>
            </w:tcBorders>
            <w:vAlign w:val="center"/>
          </w:tcPr>
          <w:p w14:paraId="17BD106C" w14:textId="77777777" w:rsidR="008E4AA5" w:rsidRPr="00170508" w:rsidRDefault="008E4AA5" w:rsidP="00F817F8">
            <w:pPr>
              <w:pStyle w:val="TAC"/>
              <w:rPr>
                <w:rFonts w:eastAsia="DengXian" w:cs="Arial"/>
                <w:szCs w:val="18"/>
                <w:lang w:eastAsia="zh-CN"/>
              </w:rPr>
            </w:pPr>
          </w:p>
        </w:tc>
      </w:tr>
      <w:tr w:rsidR="008E4AA5" w:rsidRPr="00170508" w14:paraId="295F2423"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68456CD6" w14:textId="77777777" w:rsidR="008E4AA5" w:rsidRPr="00170508" w:rsidRDefault="008E4AA5" w:rsidP="00F817F8">
            <w:pPr>
              <w:pStyle w:val="TAC"/>
              <w:rPr>
                <w:rFonts w:eastAsia="DengXian"/>
              </w:rPr>
            </w:pPr>
            <w:r w:rsidRPr="00170508">
              <w:rPr>
                <w:rFonts w:eastAsia="DengXian"/>
                <w:lang w:val="en-US"/>
              </w:rPr>
              <w:t>CA_n25(3A)-n66A-n71(2A)</w:t>
            </w:r>
          </w:p>
        </w:tc>
        <w:tc>
          <w:tcPr>
            <w:tcW w:w="871" w:type="pct"/>
            <w:tcBorders>
              <w:top w:val="single" w:sz="4" w:space="0" w:color="auto"/>
              <w:left w:val="single" w:sz="4" w:space="0" w:color="auto"/>
              <w:bottom w:val="nil"/>
              <w:right w:val="single" w:sz="4" w:space="0" w:color="auto"/>
            </w:tcBorders>
            <w:vAlign w:val="center"/>
          </w:tcPr>
          <w:p w14:paraId="4A6D3E0F" w14:textId="77777777" w:rsidR="008E4AA5" w:rsidRPr="00170508" w:rsidRDefault="008E4AA5" w:rsidP="00F817F8">
            <w:pPr>
              <w:pStyle w:val="TAC"/>
              <w:rPr>
                <w:rFonts w:eastAsia="DengXian"/>
                <w:szCs w:val="18"/>
                <w:lang w:val="en-US"/>
              </w:rPr>
            </w:pPr>
            <w:r w:rsidRPr="00170508">
              <w:rPr>
                <w:rFonts w:eastAsia="DengXian"/>
                <w:szCs w:val="18"/>
                <w:lang w:val="en-US"/>
              </w:rPr>
              <w:t>CA_n25A-n66A</w:t>
            </w:r>
          </w:p>
          <w:p w14:paraId="5BF2AA00" w14:textId="77777777" w:rsidR="008E4AA5" w:rsidRPr="00170508" w:rsidRDefault="008E4AA5" w:rsidP="00F817F8">
            <w:pPr>
              <w:pStyle w:val="TAC"/>
              <w:rPr>
                <w:rFonts w:eastAsia="DengXian"/>
                <w:szCs w:val="18"/>
                <w:lang w:val="en-US"/>
              </w:rPr>
            </w:pPr>
            <w:r w:rsidRPr="00170508">
              <w:rPr>
                <w:rFonts w:eastAsia="DengXian"/>
                <w:szCs w:val="18"/>
                <w:lang w:val="en-US"/>
              </w:rPr>
              <w:t>CA_n25A-n71A</w:t>
            </w:r>
          </w:p>
          <w:p w14:paraId="0770B911" w14:textId="77777777" w:rsidR="008E4AA5" w:rsidRPr="00170508" w:rsidRDefault="008E4AA5" w:rsidP="00F817F8">
            <w:pPr>
              <w:pStyle w:val="TAC"/>
              <w:rPr>
                <w:rFonts w:eastAsia="DengXian"/>
                <w:szCs w:val="18"/>
              </w:rPr>
            </w:pPr>
            <w:r w:rsidRPr="00170508">
              <w:rPr>
                <w:rFonts w:eastAsia="DengXian"/>
                <w:szCs w:val="18"/>
                <w:lang w:val="en-US"/>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A786658" w14:textId="77777777" w:rsidR="008E4AA5" w:rsidRPr="00170508" w:rsidRDefault="008E4AA5" w:rsidP="00F817F8">
            <w:pPr>
              <w:pStyle w:val="TAC"/>
              <w:rPr>
                <w:rFonts w:eastAsia="DengXian"/>
                <w:lang w:eastAsia="zh-CN"/>
              </w:rPr>
            </w:pPr>
            <w:r w:rsidRPr="00170508">
              <w:rPr>
                <w:rFonts w:eastAsia="DengXian"/>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7FAF50A" w14:textId="77777777" w:rsidR="008E4AA5" w:rsidRPr="00170508" w:rsidRDefault="008E4AA5" w:rsidP="00F817F8">
            <w:pPr>
              <w:pStyle w:val="TAC"/>
              <w:rPr>
                <w:rFonts w:eastAsia="DengXian"/>
                <w:lang w:eastAsia="zh-CN" w:bidi="ar"/>
              </w:rPr>
            </w:pPr>
            <w:r w:rsidRPr="00170508">
              <w:rPr>
                <w:rFonts w:eastAsia="DengXian"/>
                <w:lang w:val="en-US"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14:paraId="01976DE2" w14:textId="77777777" w:rsidR="008E4AA5" w:rsidRPr="00170508" w:rsidRDefault="008E4AA5" w:rsidP="00F817F8">
            <w:pPr>
              <w:pStyle w:val="TAC"/>
              <w:rPr>
                <w:rFonts w:eastAsia="DengXian" w:cs="Arial"/>
                <w:szCs w:val="18"/>
                <w:lang w:eastAsia="zh-CN"/>
              </w:rPr>
            </w:pPr>
            <w:r w:rsidRPr="00170508">
              <w:rPr>
                <w:rFonts w:eastAsia="DengXian" w:cs="Arial"/>
                <w:szCs w:val="18"/>
                <w:lang w:val="en-US" w:eastAsia="zh-CN"/>
              </w:rPr>
              <w:t>4 and 5</w:t>
            </w:r>
          </w:p>
        </w:tc>
      </w:tr>
      <w:tr w:rsidR="008E4AA5" w:rsidRPr="00170508" w14:paraId="79BC0E86" w14:textId="77777777" w:rsidTr="00F817F8">
        <w:trPr>
          <w:jc w:val="center"/>
        </w:trPr>
        <w:tc>
          <w:tcPr>
            <w:tcW w:w="1002" w:type="pct"/>
            <w:tcBorders>
              <w:top w:val="nil"/>
              <w:left w:val="single" w:sz="4" w:space="0" w:color="auto"/>
              <w:bottom w:val="nil"/>
              <w:right w:val="single" w:sz="4" w:space="0" w:color="auto"/>
            </w:tcBorders>
            <w:vAlign w:val="center"/>
          </w:tcPr>
          <w:p w14:paraId="41FA0C90" w14:textId="77777777" w:rsidR="008E4AA5" w:rsidRPr="00170508" w:rsidRDefault="008E4AA5" w:rsidP="00F817F8">
            <w:pPr>
              <w:pStyle w:val="TAC"/>
              <w:rPr>
                <w:rFonts w:eastAsia="DengXian"/>
              </w:rPr>
            </w:pPr>
          </w:p>
        </w:tc>
        <w:tc>
          <w:tcPr>
            <w:tcW w:w="871" w:type="pct"/>
            <w:tcBorders>
              <w:top w:val="nil"/>
              <w:left w:val="single" w:sz="4" w:space="0" w:color="auto"/>
              <w:bottom w:val="nil"/>
              <w:right w:val="single" w:sz="4" w:space="0" w:color="auto"/>
            </w:tcBorders>
            <w:vAlign w:val="center"/>
          </w:tcPr>
          <w:p w14:paraId="30C0B7FC" w14:textId="77777777" w:rsidR="008E4AA5" w:rsidRPr="00170508" w:rsidRDefault="008E4AA5" w:rsidP="00F817F8">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C5EFB3D" w14:textId="77777777" w:rsidR="008E4AA5" w:rsidRPr="00170508" w:rsidRDefault="008E4AA5" w:rsidP="00F817F8">
            <w:pPr>
              <w:pStyle w:val="TAC"/>
              <w:rPr>
                <w:rFonts w:eastAsia="DengXian"/>
                <w:lang w:eastAsia="zh-CN"/>
              </w:rPr>
            </w:pPr>
            <w:r w:rsidRPr="00170508">
              <w:rPr>
                <w:rFonts w:eastAsia="DengXian"/>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2D931F3" w14:textId="77777777" w:rsidR="008E4AA5" w:rsidRPr="00170508" w:rsidRDefault="008E4AA5" w:rsidP="00F817F8">
            <w:pPr>
              <w:pStyle w:val="TAC"/>
              <w:rPr>
                <w:rFonts w:eastAsia="DengXian"/>
                <w:lang w:eastAsia="zh-CN" w:bidi="ar"/>
              </w:rPr>
            </w:pPr>
            <w:r w:rsidRPr="00170508">
              <w:rPr>
                <w:rFonts w:eastAsia="DengXian"/>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15DE236" w14:textId="77777777" w:rsidR="008E4AA5" w:rsidRPr="00170508" w:rsidRDefault="008E4AA5" w:rsidP="00F817F8">
            <w:pPr>
              <w:pStyle w:val="TAC"/>
              <w:rPr>
                <w:rFonts w:eastAsia="DengXian" w:cs="Arial"/>
                <w:szCs w:val="18"/>
                <w:lang w:eastAsia="zh-CN"/>
              </w:rPr>
            </w:pPr>
          </w:p>
        </w:tc>
      </w:tr>
      <w:tr w:rsidR="008E4AA5" w:rsidRPr="00170508" w14:paraId="453BD460"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3E8633E0" w14:textId="77777777" w:rsidR="008E4AA5" w:rsidRPr="00170508" w:rsidRDefault="008E4AA5" w:rsidP="00F817F8">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3D80E254" w14:textId="77777777" w:rsidR="008E4AA5" w:rsidRPr="00170508" w:rsidRDefault="008E4AA5" w:rsidP="00F817F8">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4779513" w14:textId="77777777" w:rsidR="008E4AA5" w:rsidRPr="00170508" w:rsidRDefault="008E4AA5" w:rsidP="00F817F8">
            <w:pPr>
              <w:pStyle w:val="TAC"/>
              <w:rPr>
                <w:rFonts w:eastAsia="DengXian"/>
                <w:lang w:eastAsia="zh-CN"/>
              </w:rPr>
            </w:pPr>
            <w:r w:rsidRPr="00170508">
              <w:rPr>
                <w:rFonts w:eastAsia="DengXian"/>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A9EA43D" w14:textId="77777777" w:rsidR="008E4AA5" w:rsidRPr="00170508" w:rsidRDefault="008E4AA5" w:rsidP="00F817F8">
            <w:pPr>
              <w:pStyle w:val="TAC"/>
              <w:rPr>
                <w:rFonts w:eastAsia="DengXian"/>
                <w:lang w:eastAsia="zh-CN" w:bidi="ar"/>
              </w:rPr>
            </w:pPr>
            <w:r w:rsidRPr="00170508">
              <w:rPr>
                <w:rFonts w:eastAsia="DengXian"/>
                <w:lang w:val="en-US"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430F83B0" w14:textId="77777777" w:rsidR="008E4AA5" w:rsidRPr="00170508" w:rsidRDefault="008E4AA5" w:rsidP="00F817F8">
            <w:pPr>
              <w:pStyle w:val="TAC"/>
              <w:rPr>
                <w:rFonts w:eastAsia="DengXian" w:cs="Arial"/>
                <w:szCs w:val="18"/>
                <w:lang w:eastAsia="zh-CN"/>
              </w:rPr>
            </w:pPr>
          </w:p>
        </w:tc>
      </w:tr>
      <w:tr w:rsidR="008E4AA5" w:rsidRPr="00170508" w14:paraId="0D905480"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234F2DC2" w14:textId="77777777" w:rsidR="008E4AA5" w:rsidRPr="00170508" w:rsidRDefault="008E4AA5" w:rsidP="00F817F8">
            <w:pPr>
              <w:pStyle w:val="TAC"/>
              <w:rPr>
                <w:rFonts w:eastAsia="DengXian"/>
                <w:lang w:eastAsia="zh-CN"/>
              </w:rPr>
            </w:pPr>
            <w:r w:rsidRPr="00170508">
              <w:rPr>
                <w:rFonts w:eastAsia="DengXian"/>
                <w:lang w:eastAsia="zh-CN"/>
              </w:rPr>
              <w:t>CA_n25A-n66A-n77A</w:t>
            </w:r>
          </w:p>
        </w:tc>
        <w:tc>
          <w:tcPr>
            <w:tcW w:w="871" w:type="pct"/>
            <w:tcBorders>
              <w:top w:val="single" w:sz="4" w:space="0" w:color="auto"/>
              <w:left w:val="single" w:sz="4" w:space="0" w:color="auto"/>
              <w:bottom w:val="nil"/>
              <w:right w:val="single" w:sz="4" w:space="0" w:color="auto"/>
            </w:tcBorders>
            <w:vAlign w:val="center"/>
          </w:tcPr>
          <w:p w14:paraId="2F9B3EE0" w14:textId="77777777" w:rsidR="008E4AA5" w:rsidRPr="00170508" w:rsidRDefault="008E4AA5" w:rsidP="00F817F8">
            <w:pPr>
              <w:pStyle w:val="TAC"/>
              <w:rPr>
                <w:rFonts w:eastAsia="DengXian"/>
                <w:lang w:val="en-US"/>
              </w:rPr>
            </w:pPr>
            <w:r w:rsidRPr="00170508">
              <w:rPr>
                <w:rFonts w:eastAsia="DengXian"/>
                <w:lang w:val="en-US"/>
              </w:rPr>
              <w:t>n25</w:t>
            </w:r>
            <w:r w:rsidRPr="00170508">
              <w:rPr>
                <w:rFonts w:eastAsia="DengXian"/>
                <w:vertAlign w:val="superscript"/>
                <w:lang w:val="en-US"/>
              </w:rPr>
              <w:t>7</w:t>
            </w:r>
          </w:p>
          <w:p w14:paraId="71C7D138" w14:textId="77777777" w:rsidR="008E4AA5" w:rsidRPr="00170508" w:rsidRDefault="008E4AA5" w:rsidP="00F817F8">
            <w:pPr>
              <w:pStyle w:val="TAC"/>
              <w:rPr>
                <w:rFonts w:eastAsia="DengXian"/>
                <w:lang w:val="en-US"/>
              </w:rPr>
            </w:pPr>
            <w:r w:rsidRPr="00170508">
              <w:rPr>
                <w:rFonts w:eastAsia="DengXian"/>
                <w:lang w:val="en-US"/>
              </w:rPr>
              <w:t>n66</w:t>
            </w:r>
            <w:r w:rsidRPr="00170508">
              <w:rPr>
                <w:rFonts w:eastAsia="DengXian"/>
                <w:vertAlign w:val="superscript"/>
                <w:lang w:val="en-US"/>
              </w:rPr>
              <w:t>7</w:t>
            </w:r>
          </w:p>
          <w:p w14:paraId="19B233E1" w14:textId="77777777" w:rsidR="008E4AA5" w:rsidRPr="00170508" w:rsidRDefault="008E4AA5" w:rsidP="00F817F8">
            <w:pPr>
              <w:pStyle w:val="TAC"/>
              <w:rPr>
                <w:rFonts w:eastAsia="DengXian"/>
                <w:szCs w:val="18"/>
                <w:vertAlign w:val="superscript"/>
                <w:lang w:val="en-US" w:eastAsia="zh-CN"/>
              </w:rPr>
            </w:pPr>
            <w:r w:rsidRPr="00170508">
              <w:rPr>
                <w:rFonts w:eastAsia="DengXian"/>
                <w:szCs w:val="18"/>
                <w:lang w:val="en-US" w:eastAsia="zh-CN"/>
              </w:rPr>
              <w:t>n77</w:t>
            </w:r>
            <w:r w:rsidRPr="00170508">
              <w:rPr>
                <w:rFonts w:eastAsia="DengXian"/>
                <w:szCs w:val="18"/>
                <w:vertAlign w:val="superscript"/>
                <w:lang w:val="en-US" w:eastAsia="zh-CN"/>
              </w:rPr>
              <w:t>7,9</w:t>
            </w:r>
          </w:p>
          <w:p w14:paraId="647CECD1" w14:textId="77777777" w:rsidR="008E4AA5" w:rsidRPr="00170508" w:rsidRDefault="008E4AA5" w:rsidP="00F817F8">
            <w:pPr>
              <w:pStyle w:val="TAC"/>
              <w:rPr>
                <w:rFonts w:eastAsia="DengXian"/>
                <w:szCs w:val="18"/>
                <w:lang w:val="en-US" w:eastAsia="zh-CN"/>
              </w:rPr>
            </w:pPr>
            <w:r w:rsidRPr="00170508">
              <w:rPr>
                <w:rFonts w:eastAsia="DengXian"/>
                <w:szCs w:val="18"/>
                <w:lang w:val="en-US" w:eastAsia="zh-CN"/>
              </w:rPr>
              <w:t>CA_n25A-n66A</w:t>
            </w:r>
            <w:r w:rsidRPr="00170508">
              <w:rPr>
                <w:rFonts w:eastAsia="DengXian"/>
                <w:szCs w:val="18"/>
                <w:vertAlign w:val="superscript"/>
                <w:lang w:val="en-US" w:eastAsia="zh-CN"/>
              </w:rPr>
              <w:t>7</w:t>
            </w:r>
          </w:p>
          <w:p w14:paraId="279602F7" w14:textId="77777777" w:rsidR="008E4AA5" w:rsidRPr="00170508" w:rsidRDefault="008E4AA5" w:rsidP="00F817F8">
            <w:pPr>
              <w:pStyle w:val="TAC"/>
              <w:rPr>
                <w:rFonts w:eastAsia="DengXian"/>
                <w:szCs w:val="18"/>
                <w:vertAlign w:val="superscript"/>
                <w:lang w:val="en-US" w:eastAsia="zh-CN"/>
              </w:rPr>
            </w:pPr>
            <w:r w:rsidRPr="00170508">
              <w:rPr>
                <w:rFonts w:eastAsia="DengXian"/>
                <w:szCs w:val="18"/>
                <w:lang w:val="en-US" w:eastAsia="zh-CN"/>
              </w:rPr>
              <w:t>CA_n25A-n77A</w:t>
            </w:r>
            <w:r w:rsidRPr="00170508">
              <w:rPr>
                <w:rFonts w:eastAsia="DengXian"/>
                <w:szCs w:val="18"/>
                <w:vertAlign w:val="superscript"/>
                <w:lang w:val="en-US" w:eastAsia="zh-CN"/>
              </w:rPr>
              <w:t>7</w:t>
            </w:r>
          </w:p>
          <w:p w14:paraId="40FC8CEE" w14:textId="77777777" w:rsidR="008E4AA5" w:rsidRPr="00170508" w:rsidRDefault="008E4AA5" w:rsidP="00F817F8">
            <w:pPr>
              <w:pStyle w:val="TAC"/>
              <w:rPr>
                <w:rFonts w:eastAsia="DengXian"/>
                <w:lang w:eastAsia="zh-CN"/>
              </w:rPr>
            </w:pPr>
            <w:r w:rsidRPr="00170508">
              <w:rPr>
                <w:rFonts w:eastAsia="DengXian"/>
                <w:szCs w:val="18"/>
                <w:lang w:val="en-US" w:eastAsia="zh-CN"/>
              </w:rPr>
              <w:t>CA_n66A-n77A</w:t>
            </w:r>
            <w:r w:rsidRPr="00170508">
              <w:rPr>
                <w:rFonts w:eastAsia="DengXian"/>
                <w:szCs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3B76014" w14:textId="77777777" w:rsidR="008E4AA5" w:rsidRPr="00170508" w:rsidRDefault="008E4AA5" w:rsidP="00F817F8">
            <w:pPr>
              <w:pStyle w:val="TAC"/>
              <w:rPr>
                <w:rFonts w:eastAsia="Yu Mincho"/>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CED9C09" w14:textId="77777777" w:rsidR="008E4AA5" w:rsidRPr="00170508" w:rsidRDefault="008E4AA5" w:rsidP="00F817F8">
            <w:pPr>
              <w:pStyle w:val="TAC"/>
              <w:rPr>
                <w:rFonts w:eastAsia="DengXian"/>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287C4A8" w14:textId="77777777" w:rsidR="008E4AA5" w:rsidRPr="00170508" w:rsidRDefault="008E4AA5" w:rsidP="00F817F8">
            <w:pPr>
              <w:pStyle w:val="TAC"/>
              <w:rPr>
                <w:rFonts w:eastAsia="DengXian"/>
                <w:lang w:eastAsia="zh-CN"/>
              </w:rPr>
            </w:pPr>
            <w:r w:rsidRPr="00170508">
              <w:rPr>
                <w:rFonts w:eastAsia="DengXian" w:cs="Arial"/>
                <w:szCs w:val="18"/>
                <w:lang w:eastAsia="zh-CN"/>
              </w:rPr>
              <w:t>0</w:t>
            </w:r>
          </w:p>
        </w:tc>
      </w:tr>
      <w:tr w:rsidR="008E4AA5" w:rsidRPr="00170508" w14:paraId="699DFD0C" w14:textId="77777777" w:rsidTr="00F817F8">
        <w:trPr>
          <w:jc w:val="center"/>
        </w:trPr>
        <w:tc>
          <w:tcPr>
            <w:tcW w:w="1002" w:type="pct"/>
            <w:tcBorders>
              <w:top w:val="nil"/>
              <w:left w:val="single" w:sz="4" w:space="0" w:color="auto"/>
              <w:bottom w:val="nil"/>
              <w:right w:val="single" w:sz="4" w:space="0" w:color="auto"/>
            </w:tcBorders>
            <w:vAlign w:val="center"/>
          </w:tcPr>
          <w:p w14:paraId="75066274"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0FBDF93"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BCBF61" w14:textId="77777777" w:rsidR="008E4AA5" w:rsidRPr="00170508" w:rsidRDefault="008E4AA5" w:rsidP="00F817F8">
            <w:pPr>
              <w:pStyle w:val="TAC"/>
              <w:rPr>
                <w:rFonts w:eastAsia="Yu Mincho"/>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906AFD3" w14:textId="77777777" w:rsidR="008E4AA5" w:rsidRPr="00170508" w:rsidRDefault="008E4AA5" w:rsidP="00F817F8">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20940559" w14:textId="77777777" w:rsidR="008E4AA5" w:rsidRPr="00170508" w:rsidRDefault="008E4AA5" w:rsidP="00F817F8">
            <w:pPr>
              <w:pStyle w:val="TAC"/>
              <w:rPr>
                <w:rFonts w:eastAsia="DengXian"/>
                <w:lang w:eastAsia="zh-CN"/>
              </w:rPr>
            </w:pPr>
          </w:p>
        </w:tc>
      </w:tr>
      <w:tr w:rsidR="008E4AA5" w:rsidRPr="00170508" w14:paraId="0C7AA759" w14:textId="77777777" w:rsidTr="00F817F8">
        <w:trPr>
          <w:jc w:val="center"/>
        </w:trPr>
        <w:tc>
          <w:tcPr>
            <w:tcW w:w="1002" w:type="pct"/>
            <w:tcBorders>
              <w:top w:val="nil"/>
              <w:left w:val="single" w:sz="4" w:space="0" w:color="auto"/>
              <w:bottom w:val="nil"/>
              <w:right w:val="single" w:sz="4" w:space="0" w:color="auto"/>
            </w:tcBorders>
            <w:vAlign w:val="center"/>
          </w:tcPr>
          <w:p w14:paraId="6D01ADC4"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474346E"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0C6675" w14:textId="77777777" w:rsidR="008E4AA5" w:rsidRPr="00170508" w:rsidRDefault="008E4AA5" w:rsidP="00F817F8">
            <w:pPr>
              <w:pStyle w:val="TAC"/>
              <w:rPr>
                <w:rFonts w:eastAsia="Yu Mincho"/>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BC37224" w14:textId="77777777" w:rsidR="008E4AA5" w:rsidRPr="00170508" w:rsidRDefault="008E4AA5" w:rsidP="00F817F8">
            <w:pPr>
              <w:pStyle w:val="TAC"/>
              <w:rPr>
                <w:rFonts w:eastAsia="DengXian"/>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3FEAE89" w14:textId="77777777" w:rsidR="008E4AA5" w:rsidRPr="00170508" w:rsidRDefault="008E4AA5" w:rsidP="00F817F8">
            <w:pPr>
              <w:pStyle w:val="TAC"/>
              <w:rPr>
                <w:rFonts w:eastAsia="DengXian"/>
                <w:lang w:eastAsia="zh-CN"/>
              </w:rPr>
            </w:pPr>
          </w:p>
        </w:tc>
      </w:tr>
      <w:tr w:rsidR="008E4AA5" w:rsidRPr="00170508" w14:paraId="527279E6" w14:textId="77777777" w:rsidTr="00F817F8">
        <w:trPr>
          <w:jc w:val="center"/>
        </w:trPr>
        <w:tc>
          <w:tcPr>
            <w:tcW w:w="1002" w:type="pct"/>
            <w:tcBorders>
              <w:top w:val="nil"/>
              <w:left w:val="single" w:sz="4" w:space="0" w:color="auto"/>
              <w:bottom w:val="nil"/>
              <w:right w:val="single" w:sz="4" w:space="0" w:color="auto"/>
            </w:tcBorders>
            <w:vAlign w:val="center"/>
          </w:tcPr>
          <w:p w14:paraId="5872B242"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32D7F45"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78461E" w14:textId="77777777" w:rsidR="008E4AA5" w:rsidRPr="00170508" w:rsidRDefault="008E4AA5" w:rsidP="00F817F8">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826D4BF" w14:textId="77777777" w:rsidR="008E4AA5" w:rsidRPr="00170508" w:rsidRDefault="008E4AA5" w:rsidP="00F817F8">
            <w:pPr>
              <w:pStyle w:val="TAC"/>
              <w:rPr>
                <w:rFonts w:eastAsia="DengXian"/>
                <w:lang w:eastAsia="zh-CN" w:bidi="ar"/>
              </w:rPr>
            </w:pPr>
            <w:r w:rsidRPr="00170508">
              <w:rPr>
                <w:rFonts w:eastAsia="DengXian"/>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04BC9A27" w14:textId="77777777" w:rsidR="008E4AA5" w:rsidRPr="00170508" w:rsidRDefault="008E4AA5" w:rsidP="00F817F8">
            <w:pPr>
              <w:pStyle w:val="TAC"/>
              <w:rPr>
                <w:rFonts w:eastAsia="DengXian"/>
                <w:lang w:eastAsia="zh-CN"/>
              </w:rPr>
            </w:pPr>
            <w:r w:rsidRPr="00170508">
              <w:rPr>
                <w:rFonts w:eastAsia="DengXian" w:cs="Arial"/>
                <w:szCs w:val="18"/>
                <w:lang w:eastAsia="zh-CN"/>
              </w:rPr>
              <w:t>4 and 5</w:t>
            </w:r>
          </w:p>
        </w:tc>
      </w:tr>
      <w:tr w:rsidR="008E4AA5" w:rsidRPr="00170508" w14:paraId="77C2D5A2" w14:textId="77777777" w:rsidTr="00F817F8">
        <w:trPr>
          <w:jc w:val="center"/>
        </w:trPr>
        <w:tc>
          <w:tcPr>
            <w:tcW w:w="1002" w:type="pct"/>
            <w:tcBorders>
              <w:top w:val="nil"/>
              <w:left w:val="single" w:sz="4" w:space="0" w:color="auto"/>
              <w:bottom w:val="nil"/>
              <w:right w:val="single" w:sz="4" w:space="0" w:color="auto"/>
            </w:tcBorders>
            <w:vAlign w:val="center"/>
          </w:tcPr>
          <w:p w14:paraId="0CBB3B15"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5D655E5"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A9EDB0" w14:textId="77777777" w:rsidR="008E4AA5" w:rsidRPr="00170508" w:rsidRDefault="008E4AA5" w:rsidP="00F817F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41034F5" w14:textId="77777777" w:rsidR="008E4AA5" w:rsidRPr="00170508" w:rsidRDefault="008E4AA5" w:rsidP="00F817F8">
            <w:pPr>
              <w:pStyle w:val="TAC"/>
              <w:rPr>
                <w:rFonts w:eastAsia="DengXian"/>
                <w:lang w:eastAsia="zh-CN" w:bidi="ar"/>
              </w:rPr>
            </w:pPr>
            <w:r w:rsidRPr="00170508">
              <w:rPr>
                <w:rFonts w:eastAsia="DengXian"/>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6CCC616F" w14:textId="77777777" w:rsidR="008E4AA5" w:rsidRPr="00170508" w:rsidRDefault="008E4AA5" w:rsidP="00F817F8">
            <w:pPr>
              <w:pStyle w:val="TAC"/>
              <w:rPr>
                <w:rFonts w:eastAsia="DengXian"/>
                <w:lang w:eastAsia="zh-CN"/>
              </w:rPr>
            </w:pPr>
          </w:p>
        </w:tc>
      </w:tr>
      <w:tr w:rsidR="008E4AA5" w:rsidRPr="00170508" w14:paraId="40EF9251"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088AA0DD"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949FF3F"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D2003C" w14:textId="77777777" w:rsidR="008E4AA5" w:rsidRPr="00170508" w:rsidRDefault="008E4AA5" w:rsidP="00F817F8">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15FCA4D" w14:textId="77777777" w:rsidR="008E4AA5" w:rsidRPr="00170508" w:rsidRDefault="008E4AA5" w:rsidP="00F817F8">
            <w:pPr>
              <w:pStyle w:val="TAC"/>
              <w:rPr>
                <w:rFonts w:eastAsia="DengXian"/>
                <w:lang w:eastAsia="zh-CN" w:bidi="ar"/>
              </w:rPr>
            </w:pPr>
            <w:r w:rsidRPr="00170508">
              <w:rPr>
                <w:rFonts w:eastAsia="DengXian"/>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42E0B0E8" w14:textId="77777777" w:rsidR="008E4AA5" w:rsidRPr="00170508" w:rsidRDefault="008E4AA5" w:rsidP="00F817F8">
            <w:pPr>
              <w:pStyle w:val="TAC"/>
              <w:rPr>
                <w:rFonts w:eastAsia="DengXian"/>
                <w:lang w:eastAsia="zh-CN"/>
              </w:rPr>
            </w:pPr>
          </w:p>
        </w:tc>
      </w:tr>
      <w:tr w:rsidR="008E4AA5" w:rsidRPr="00170508" w14:paraId="2CCA849A"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41CD05B1" w14:textId="77777777" w:rsidR="008E4AA5" w:rsidRPr="00170508" w:rsidRDefault="008E4AA5" w:rsidP="00F817F8">
            <w:pPr>
              <w:pStyle w:val="TAC"/>
              <w:rPr>
                <w:rFonts w:eastAsia="DengXian"/>
                <w:lang w:eastAsia="zh-CN"/>
              </w:rPr>
            </w:pPr>
            <w:r w:rsidRPr="00170508">
              <w:rPr>
                <w:rFonts w:eastAsia="DengXian"/>
                <w:lang w:eastAsia="zh-CN"/>
              </w:rPr>
              <w:t>CA_n25A-n66(2A)-n77A</w:t>
            </w:r>
          </w:p>
        </w:tc>
        <w:tc>
          <w:tcPr>
            <w:tcW w:w="871" w:type="pct"/>
            <w:tcBorders>
              <w:top w:val="single" w:sz="4" w:space="0" w:color="auto"/>
              <w:left w:val="single" w:sz="4" w:space="0" w:color="auto"/>
              <w:bottom w:val="nil"/>
              <w:right w:val="single" w:sz="4" w:space="0" w:color="auto"/>
            </w:tcBorders>
            <w:vAlign w:val="center"/>
          </w:tcPr>
          <w:p w14:paraId="71603017" w14:textId="77777777" w:rsidR="008E4AA5" w:rsidRPr="00170508" w:rsidRDefault="008E4AA5" w:rsidP="00F817F8">
            <w:pPr>
              <w:pStyle w:val="TAC"/>
              <w:rPr>
                <w:rFonts w:eastAsia="DengXian"/>
                <w:lang w:val="en-US" w:eastAsia="zh-CN"/>
              </w:rPr>
            </w:pPr>
            <w:r w:rsidRPr="00170508">
              <w:rPr>
                <w:rFonts w:eastAsia="DengXian"/>
                <w:lang w:val="en-US" w:eastAsia="zh-CN"/>
              </w:rPr>
              <w:t>n25</w:t>
            </w:r>
            <w:r w:rsidRPr="00170508">
              <w:rPr>
                <w:rFonts w:eastAsia="DengXian"/>
                <w:vertAlign w:val="superscript"/>
                <w:lang w:val="en-US" w:eastAsia="zh-CN"/>
              </w:rPr>
              <w:t>7</w:t>
            </w:r>
          </w:p>
          <w:p w14:paraId="1221C590" w14:textId="77777777" w:rsidR="008E4AA5" w:rsidRPr="00170508" w:rsidRDefault="008E4AA5" w:rsidP="00F817F8">
            <w:pPr>
              <w:pStyle w:val="TAC"/>
              <w:rPr>
                <w:rFonts w:eastAsia="DengXian"/>
                <w:vertAlign w:val="superscript"/>
                <w:lang w:val="en-US" w:eastAsia="zh-CN"/>
              </w:rPr>
            </w:pPr>
            <w:r w:rsidRPr="00170508">
              <w:rPr>
                <w:rFonts w:eastAsia="DengXian"/>
                <w:lang w:val="en-US" w:eastAsia="zh-CN"/>
              </w:rPr>
              <w:t>n66</w:t>
            </w:r>
            <w:r w:rsidRPr="00170508">
              <w:rPr>
                <w:rFonts w:eastAsia="DengXian"/>
                <w:vertAlign w:val="superscript"/>
                <w:lang w:val="en-US" w:eastAsia="zh-CN"/>
              </w:rPr>
              <w:t>7</w:t>
            </w:r>
          </w:p>
          <w:p w14:paraId="34A4EBAC" w14:textId="77777777" w:rsidR="008E4AA5" w:rsidRPr="00170508" w:rsidRDefault="008E4AA5" w:rsidP="00F817F8">
            <w:pPr>
              <w:pStyle w:val="TAC"/>
              <w:rPr>
                <w:rFonts w:eastAsia="DengXian"/>
                <w:vertAlign w:val="superscript"/>
                <w:lang w:val="en-US" w:eastAsia="zh-CN"/>
              </w:rPr>
            </w:pPr>
            <w:r w:rsidRPr="00170508">
              <w:rPr>
                <w:rFonts w:eastAsia="DengXian"/>
                <w:lang w:val="en-US" w:eastAsia="zh-CN"/>
              </w:rPr>
              <w:t>n77</w:t>
            </w:r>
            <w:r w:rsidRPr="00170508">
              <w:rPr>
                <w:rFonts w:eastAsia="DengXian"/>
                <w:vertAlign w:val="superscript"/>
                <w:lang w:val="en-US" w:eastAsia="zh-CN"/>
              </w:rPr>
              <w:t>7,9</w:t>
            </w:r>
          </w:p>
          <w:p w14:paraId="35F1EE77" w14:textId="77777777" w:rsidR="008E4AA5" w:rsidRPr="00170508" w:rsidRDefault="008E4AA5" w:rsidP="00F817F8">
            <w:pPr>
              <w:pStyle w:val="TAC"/>
              <w:rPr>
                <w:rFonts w:eastAsia="DengXian"/>
                <w:lang w:val="en-US" w:eastAsia="zh-CN"/>
              </w:rPr>
            </w:pPr>
            <w:r w:rsidRPr="00170508">
              <w:rPr>
                <w:rFonts w:eastAsia="DengXian"/>
                <w:szCs w:val="18"/>
                <w:lang w:val="en-US" w:eastAsia="zh-CN"/>
              </w:rPr>
              <w:t>CA_n25A-n66A</w:t>
            </w:r>
            <w:r w:rsidRPr="00170508">
              <w:rPr>
                <w:rFonts w:eastAsia="DengXian"/>
                <w:vertAlign w:val="superscript"/>
                <w:lang w:val="en-US" w:eastAsia="zh-CN"/>
              </w:rPr>
              <w:t>7</w:t>
            </w:r>
          </w:p>
          <w:p w14:paraId="1D5621ED" w14:textId="77777777" w:rsidR="008E4AA5" w:rsidRPr="00170508" w:rsidRDefault="008E4AA5" w:rsidP="00F817F8">
            <w:pPr>
              <w:pStyle w:val="TAC"/>
              <w:rPr>
                <w:rFonts w:eastAsia="DengXian"/>
                <w:szCs w:val="18"/>
                <w:lang w:val="en-US" w:eastAsia="zh-CN"/>
              </w:rPr>
            </w:pPr>
            <w:r w:rsidRPr="00170508">
              <w:rPr>
                <w:rFonts w:eastAsia="DengXian"/>
                <w:szCs w:val="18"/>
                <w:lang w:val="en-US" w:eastAsia="zh-CN"/>
              </w:rPr>
              <w:t>CA_n25A-n77A</w:t>
            </w:r>
            <w:r w:rsidRPr="00170508">
              <w:rPr>
                <w:rFonts w:eastAsia="DengXian"/>
                <w:vertAlign w:val="superscript"/>
                <w:lang w:val="en-US" w:eastAsia="zh-CN"/>
              </w:rPr>
              <w:t>7</w:t>
            </w:r>
          </w:p>
          <w:p w14:paraId="0C603AA5" w14:textId="77777777" w:rsidR="008E4AA5" w:rsidRPr="00170508" w:rsidRDefault="008E4AA5" w:rsidP="00F817F8">
            <w:pPr>
              <w:pStyle w:val="TAC"/>
              <w:rPr>
                <w:rFonts w:eastAsia="DengXian"/>
                <w:lang w:eastAsia="zh-CN"/>
              </w:rPr>
            </w:pPr>
            <w:r w:rsidRPr="00170508">
              <w:rPr>
                <w:rFonts w:eastAsia="DengXian"/>
                <w:szCs w:val="18"/>
                <w:lang w:val="en-US" w:eastAsia="zh-CN"/>
              </w:rPr>
              <w:t>CA_n66A-n77A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2B69299" w14:textId="77777777" w:rsidR="008E4AA5" w:rsidRPr="00170508" w:rsidRDefault="008E4AA5" w:rsidP="00F817F8">
            <w:pPr>
              <w:pStyle w:val="TAC"/>
              <w:rPr>
                <w:rFonts w:eastAsia="Yu Mincho"/>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122DC70" w14:textId="77777777" w:rsidR="008E4AA5" w:rsidRPr="00170508" w:rsidRDefault="008E4AA5" w:rsidP="00F817F8">
            <w:pPr>
              <w:pStyle w:val="TAC"/>
              <w:rPr>
                <w:rFonts w:eastAsia="DengXian"/>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16F7AE6" w14:textId="77777777" w:rsidR="008E4AA5" w:rsidRPr="00170508" w:rsidRDefault="008E4AA5" w:rsidP="00F817F8">
            <w:pPr>
              <w:pStyle w:val="TAC"/>
              <w:rPr>
                <w:rFonts w:eastAsia="DengXian"/>
                <w:lang w:eastAsia="zh-CN"/>
              </w:rPr>
            </w:pPr>
            <w:r w:rsidRPr="00170508">
              <w:rPr>
                <w:rFonts w:eastAsia="DengXian" w:cs="Arial"/>
                <w:szCs w:val="18"/>
                <w:lang w:eastAsia="zh-CN"/>
              </w:rPr>
              <w:t>0</w:t>
            </w:r>
          </w:p>
        </w:tc>
      </w:tr>
      <w:tr w:rsidR="008E4AA5" w:rsidRPr="00170508" w14:paraId="1EE542C3" w14:textId="77777777" w:rsidTr="00F817F8">
        <w:trPr>
          <w:jc w:val="center"/>
        </w:trPr>
        <w:tc>
          <w:tcPr>
            <w:tcW w:w="1002" w:type="pct"/>
            <w:tcBorders>
              <w:top w:val="nil"/>
              <w:left w:val="single" w:sz="4" w:space="0" w:color="auto"/>
              <w:bottom w:val="nil"/>
              <w:right w:val="single" w:sz="4" w:space="0" w:color="auto"/>
            </w:tcBorders>
            <w:vAlign w:val="center"/>
          </w:tcPr>
          <w:p w14:paraId="704DC084"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1DF729C"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3CCD6C" w14:textId="77777777" w:rsidR="008E4AA5" w:rsidRPr="00170508" w:rsidRDefault="008E4AA5" w:rsidP="00F817F8">
            <w:pPr>
              <w:pStyle w:val="TAC"/>
              <w:rPr>
                <w:rFonts w:eastAsia="Yu Mincho"/>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BA180B9" w14:textId="77777777" w:rsidR="008E4AA5" w:rsidRPr="00170508" w:rsidRDefault="008E4AA5" w:rsidP="00F817F8">
            <w:pPr>
              <w:pStyle w:val="TAC"/>
              <w:rPr>
                <w:rFonts w:eastAsia="DengXian"/>
                <w:lang w:eastAsia="zh-CN"/>
              </w:rPr>
            </w:pPr>
            <w:r w:rsidRPr="00170508">
              <w:rPr>
                <w:rFonts w:eastAsia="DengXian"/>
                <w:lang w:eastAsia="zh-CN" w:bidi="ar"/>
              </w:rPr>
              <w:t>CA_n66(2A)_BCS1</w:t>
            </w:r>
          </w:p>
        </w:tc>
        <w:tc>
          <w:tcPr>
            <w:tcW w:w="750" w:type="pct"/>
            <w:tcBorders>
              <w:top w:val="nil"/>
              <w:left w:val="single" w:sz="4" w:space="0" w:color="auto"/>
              <w:bottom w:val="nil"/>
              <w:right w:val="single" w:sz="4" w:space="0" w:color="auto"/>
            </w:tcBorders>
            <w:vAlign w:val="center"/>
          </w:tcPr>
          <w:p w14:paraId="0DD426E8" w14:textId="77777777" w:rsidR="008E4AA5" w:rsidRPr="00170508" w:rsidRDefault="008E4AA5" w:rsidP="00F817F8">
            <w:pPr>
              <w:pStyle w:val="TAC"/>
              <w:rPr>
                <w:rFonts w:eastAsia="DengXian"/>
                <w:lang w:eastAsia="zh-CN"/>
              </w:rPr>
            </w:pPr>
          </w:p>
        </w:tc>
      </w:tr>
      <w:tr w:rsidR="008E4AA5" w:rsidRPr="00170508" w14:paraId="13707204" w14:textId="77777777" w:rsidTr="00F817F8">
        <w:trPr>
          <w:jc w:val="center"/>
        </w:trPr>
        <w:tc>
          <w:tcPr>
            <w:tcW w:w="1002" w:type="pct"/>
            <w:tcBorders>
              <w:top w:val="nil"/>
              <w:left w:val="single" w:sz="4" w:space="0" w:color="auto"/>
              <w:bottom w:val="nil"/>
              <w:right w:val="single" w:sz="4" w:space="0" w:color="auto"/>
            </w:tcBorders>
            <w:vAlign w:val="center"/>
          </w:tcPr>
          <w:p w14:paraId="5C3EFA52"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7160091"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20A048" w14:textId="77777777" w:rsidR="008E4AA5" w:rsidRPr="00170508" w:rsidRDefault="008E4AA5" w:rsidP="00F817F8">
            <w:pPr>
              <w:pStyle w:val="TAC"/>
              <w:rPr>
                <w:rFonts w:eastAsia="Yu Mincho"/>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8B1A952" w14:textId="77777777" w:rsidR="008E4AA5" w:rsidRPr="00170508" w:rsidRDefault="008E4AA5" w:rsidP="00F817F8">
            <w:pPr>
              <w:pStyle w:val="TAC"/>
              <w:rPr>
                <w:rFonts w:eastAsia="DengXian"/>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2B98D5A" w14:textId="77777777" w:rsidR="008E4AA5" w:rsidRPr="00170508" w:rsidRDefault="008E4AA5" w:rsidP="00F817F8">
            <w:pPr>
              <w:pStyle w:val="TAC"/>
              <w:rPr>
                <w:rFonts w:eastAsia="DengXian"/>
                <w:lang w:eastAsia="zh-CN"/>
              </w:rPr>
            </w:pPr>
          </w:p>
        </w:tc>
      </w:tr>
      <w:tr w:rsidR="008E4AA5" w:rsidRPr="00170508" w14:paraId="56AD9FC4" w14:textId="77777777" w:rsidTr="00F817F8">
        <w:trPr>
          <w:jc w:val="center"/>
        </w:trPr>
        <w:tc>
          <w:tcPr>
            <w:tcW w:w="1002" w:type="pct"/>
            <w:tcBorders>
              <w:top w:val="nil"/>
              <w:left w:val="single" w:sz="4" w:space="0" w:color="auto"/>
              <w:bottom w:val="nil"/>
              <w:right w:val="single" w:sz="4" w:space="0" w:color="auto"/>
            </w:tcBorders>
            <w:vAlign w:val="center"/>
          </w:tcPr>
          <w:p w14:paraId="5BD2BF65"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F056B85"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FAA163" w14:textId="77777777" w:rsidR="008E4AA5" w:rsidRPr="00170508" w:rsidRDefault="008E4AA5" w:rsidP="00F817F8">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30E252A" w14:textId="77777777" w:rsidR="008E4AA5" w:rsidRPr="00170508" w:rsidRDefault="008E4AA5" w:rsidP="00F817F8">
            <w:pPr>
              <w:pStyle w:val="TAC"/>
              <w:rPr>
                <w:rFonts w:eastAsia="DengXian"/>
                <w:lang w:eastAsia="zh-CN" w:bidi="ar"/>
              </w:rPr>
            </w:pPr>
            <w:r w:rsidRPr="00170508">
              <w:rPr>
                <w:rFonts w:eastAsia="DengXian"/>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70B479B2" w14:textId="77777777" w:rsidR="008E4AA5" w:rsidRPr="00170508" w:rsidRDefault="008E4AA5" w:rsidP="00F817F8">
            <w:pPr>
              <w:pStyle w:val="TAC"/>
              <w:rPr>
                <w:rFonts w:eastAsia="DengXian"/>
                <w:lang w:eastAsia="zh-CN"/>
              </w:rPr>
            </w:pPr>
            <w:r w:rsidRPr="00170508">
              <w:rPr>
                <w:rFonts w:eastAsia="DengXian" w:cs="Arial"/>
                <w:szCs w:val="18"/>
                <w:lang w:eastAsia="zh-CN"/>
              </w:rPr>
              <w:t>4 and 5</w:t>
            </w:r>
          </w:p>
        </w:tc>
      </w:tr>
      <w:tr w:rsidR="008E4AA5" w:rsidRPr="00170508" w14:paraId="08C37583" w14:textId="77777777" w:rsidTr="00F817F8">
        <w:trPr>
          <w:jc w:val="center"/>
        </w:trPr>
        <w:tc>
          <w:tcPr>
            <w:tcW w:w="1002" w:type="pct"/>
            <w:tcBorders>
              <w:top w:val="nil"/>
              <w:left w:val="single" w:sz="4" w:space="0" w:color="auto"/>
              <w:bottom w:val="nil"/>
              <w:right w:val="single" w:sz="4" w:space="0" w:color="auto"/>
            </w:tcBorders>
            <w:vAlign w:val="center"/>
          </w:tcPr>
          <w:p w14:paraId="5DD71704"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F9AD51D"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EE7927" w14:textId="77777777" w:rsidR="008E4AA5" w:rsidRPr="00170508" w:rsidRDefault="008E4AA5" w:rsidP="00F817F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4AA88D1" w14:textId="77777777" w:rsidR="008E4AA5" w:rsidRPr="00170508" w:rsidRDefault="008E4AA5" w:rsidP="00F817F8">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1D4F5D85" w14:textId="77777777" w:rsidR="008E4AA5" w:rsidRPr="00170508" w:rsidRDefault="008E4AA5" w:rsidP="00F817F8">
            <w:pPr>
              <w:pStyle w:val="TAC"/>
              <w:rPr>
                <w:rFonts w:eastAsia="DengXian"/>
                <w:lang w:eastAsia="zh-CN"/>
              </w:rPr>
            </w:pPr>
          </w:p>
        </w:tc>
      </w:tr>
      <w:tr w:rsidR="008E4AA5" w:rsidRPr="00170508" w14:paraId="4DBBBC28"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4D7FCCED"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AE56BA0"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5EB690" w14:textId="77777777" w:rsidR="008E4AA5" w:rsidRPr="00170508" w:rsidRDefault="008E4AA5" w:rsidP="00F817F8">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28E7931" w14:textId="77777777" w:rsidR="008E4AA5" w:rsidRPr="00170508" w:rsidRDefault="008E4AA5" w:rsidP="00F817F8">
            <w:pPr>
              <w:pStyle w:val="TAC"/>
              <w:rPr>
                <w:rFonts w:eastAsia="DengXian"/>
                <w:lang w:eastAsia="zh-CN" w:bidi="ar"/>
              </w:rPr>
            </w:pPr>
            <w:r w:rsidRPr="00170508">
              <w:rPr>
                <w:rFonts w:eastAsia="DengXian"/>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0ECC4690" w14:textId="77777777" w:rsidR="008E4AA5" w:rsidRPr="00170508" w:rsidRDefault="008E4AA5" w:rsidP="00F817F8">
            <w:pPr>
              <w:pStyle w:val="TAC"/>
              <w:rPr>
                <w:rFonts w:eastAsia="DengXian"/>
                <w:lang w:eastAsia="zh-CN"/>
              </w:rPr>
            </w:pPr>
          </w:p>
        </w:tc>
      </w:tr>
      <w:tr w:rsidR="008E4AA5" w:rsidRPr="00170508" w14:paraId="054D74C7"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362E2D10" w14:textId="77777777" w:rsidR="008E4AA5" w:rsidRPr="00170508" w:rsidRDefault="008E4AA5" w:rsidP="00F817F8">
            <w:pPr>
              <w:pStyle w:val="TAC"/>
              <w:rPr>
                <w:rFonts w:eastAsia="DengXian"/>
                <w:lang w:eastAsia="zh-CN"/>
              </w:rPr>
            </w:pPr>
            <w:r w:rsidRPr="00170508">
              <w:rPr>
                <w:rFonts w:eastAsia="DengXian"/>
                <w:lang w:eastAsia="zh-CN"/>
              </w:rPr>
              <w:t>CA_n25A-n66A-n77(2A)</w:t>
            </w:r>
          </w:p>
        </w:tc>
        <w:tc>
          <w:tcPr>
            <w:tcW w:w="871" w:type="pct"/>
            <w:tcBorders>
              <w:top w:val="single" w:sz="4" w:space="0" w:color="auto"/>
              <w:left w:val="single" w:sz="4" w:space="0" w:color="auto"/>
              <w:bottom w:val="nil"/>
              <w:right w:val="single" w:sz="4" w:space="0" w:color="auto"/>
            </w:tcBorders>
            <w:vAlign w:val="center"/>
          </w:tcPr>
          <w:p w14:paraId="2483932F" w14:textId="77777777" w:rsidR="008E4AA5" w:rsidRPr="00170508" w:rsidRDefault="008E4AA5" w:rsidP="00F817F8">
            <w:pPr>
              <w:pStyle w:val="TAC"/>
              <w:rPr>
                <w:rFonts w:eastAsia="DengXian"/>
                <w:lang w:val="en-US" w:eastAsia="zh-CN"/>
              </w:rPr>
            </w:pPr>
            <w:r w:rsidRPr="00170508">
              <w:rPr>
                <w:rFonts w:eastAsia="DengXian"/>
                <w:lang w:val="en-US" w:eastAsia="zh-CN"/>
              </w:rPr>
              <w:t>n25</w:t>
            </w:r>
            <w:r w:rsidRPr="00170508">
              <w:rPr>
                <w:rFonts w:eastAsia="DengXian"/>
                <w:vertAlign w:val="superscript"/>
                <w:lang w:val="en-US" w:eastAsia="zh-CN"/>
              </w:rPr>
              <w:t>7</w:t>
            </w:r>
          </w:p>
          <w:p w14:paraId="66B239C7" w14:textId="77777777" w:rsidR="008E4AA5" w:rsidRPr="00170508" w:rsidRDefault="008E4AA5" w:rsidP="00F817F8">
            <w:pPr>
              <w:pStyle w:val="TAC"/>
              <w:rPr>
                <w:rFonts w:eastAsia="DengXian"/>
                <w:vertAlign w:val="superscript"/>
                <w:lang w:val="en-US" w:eastAsia="zh-CN"/>
              </w:rPr>
            </w:pPr>
            <w:r w:rsidRPr="00170508">
              <w:rPr>
                <w:rFonts w:eastAsia="DengXian"/>
                <w:lang w:val="en-US" w:eastAsia="zh-CN"/>
              </w:rPr>
              <w:t>n66</w:t>
            </w:r>
            <w:r w:rsidRPr="00170508">
              <w:rPr>
                <w:rFonts w:eastAsia="DengXian"/>
                <w:vertAlign w:val="superscript"/>
                <w:lang w:val="en-US" w:eastAsia="zh-CN"/>
              </w:rPr>
              <w:t>7</w:t>
            </w:r>
          </w:p>
          <w:p w14:paraId="5E5F80FA" w14:textId="77777777" w:rsidR="008E4AA5" w:rsidRPr="00170508" w:rsidRDefault="008E4AA5" w:rsidP="00F817F8">
            <w:pPr>
              <w:pStyle w:val="TAC"/>
              <w:rPr>
                <w:rFonts w:eastAsia="DengXian"/>
                <w:vertAlign w:val="superscript"/>
                <w:lang w:val="en-US" w:eastAsia="zh-CN"/>
              </w:rPr>
            </w:pPr>
            <w:r w:rsidRPr="00170508">
              <w:rPr>
                <w:rFonts w:eastAsia="DengXian"/>
                <w:lang w:val="en-US" w:eastAsia="zh-CN"/>
              </w:rPr>
              <w:t>n77</w:t>
            </w:r>
            <w:r w:rsidRPr="00170508">
              <w:rPr>
                <w:rFonts w:eastAsia="DengXian"/>
                <w:vertAlign w:val="superscript"/>
                <w:lang w:val="en-US" w:eastAsia="zh-CN"/>
              </w:rPr>
              <w:t>7,9</w:t>
            </w:r>
          </w:p>
          <w:p w14:paraId="10E3D010" w14:textId="77777777" w:rsidR="008E4AA5" w:rsidRPr="00170508" w:rsidRDefault="008E4AA5" w:rsidP="00F817F8">
            <w:pPr>
              <w:pStyle w:val="TAC"/>
              <w:rPr>
                <w:rFonts w:eastAsia="DengXian"/>
                <w:lang w:val="en-US" w:eastAsia="zh-CN"/>
              </w:rPr>
            </w:pPr>
            <w:r w:rsidRPr="00170508">
              <w:rPr>
                <w:rFonts w:eastAsia="DengXian"/>
                <w:lang w:val="en-US" w:eastAsia="zh-CN"/>
              </w:rPr>
              <w:t>CA_n77(2A)</w:t>
            </w:r>
            <w:r w:rsidRPr="00170508">
              <w:rPr>
                <w:rFonts w:eastAsia="DengXian"/>
                <w:vertAlign w:val="superscript"/>
                <w:lang w:val="en-US" w:eastAsia="zh-CN"/>
              </w:rPr>
              <w:t>7</w:t>
            </w:r>
          </w:p>
          <w:p w14:paraId="0EB1B61B" w14:textId="77777777" w:rsidR="008E4AA5" w:rsidRPr="00170508" w:rsidRDefault="008E4AA5" w:rsidP="00F817F8">
            <w:pPr>
              <w:pStyle w:val="TAC"/>
              <w:rPr>
                <w:rFonts w:eastAsia="DengXian"/>
                <w:lang w:val="en-US" w:eastAsia="zh-CN"/>
              </w:rPr>
            </w:pPr>
            <w:r w:rsidRPr="00170508">
              <w:rPr>
                <w:rFonts w:eastAsia="DengXian"/>
                <w:lang w:val="en-US" w:eastAsia="zh-CN"/>
              </w:rPr>
              <w:t>CA_n25A-n66A</w:t>
            </w:r>
            <w:r w:rsidRPr="00170508">
              <w:rPr>
                <w:rFonts w:eastAsia="DengXian"/>
                <w:vertAlign w:val="superscript"/>
                <w:lang w:val="en-US" w:eastAsia="zh-CN"/>
              </w:rPr>
              <w:t>7</w:t>
            </w:r>
          </w:p>
          <w:p w14:paraId="52A3D770" w14:textId="77777777" w:rsidR="008E4AA5" w:rsidRPr="00170508" w:rsidRDefault="008E4AA5" w:rsidP="00F817F8">
            <w:pPr>
              <w:pStyle w:val="TAC"/>
              <w:rPr>
                <w:rFonts w:eastAsia="DengXian"/>
                <w:lang w:val="en-US" w:eastAsia="zh-CN"/>
              </w:rPr>
            </w:pPr>
            <w:r w:rsidRPr="00170508">
              <w:rPr>
                <w:rFonts w:eastAsia="DengXian"/>
                <w:lang w:val="en-US" w:eastAsia="zh-CN"/>
              </w:rPr>
              <w:t>CA_n25A-n77A</w:t>
            </w:r>
            <w:r w:rsidRPr="00170508">
              <w:rPr>
                <w:rFonts w:eastAsia="DengXian"/>
                <w:vertAlign w:val="superscript"/>
                <w:lang w:val="en-US" w:eastAsia="zh-CN"/>
              </w:rPr>
              <w:t>7</w:t>
            </w:r>
          </w:p>
          <w:p w14:paraId="728CD547" w14:textId="77777777" w:rsidR="008E4AA5" w:rsidRPr="00170508" w:rsidRDefault="008E4AA5" w:rsidP="00F817F8">
            <w:pPr>
              <w:pStyle w:val="TAC"/>
              <w:rPr>
                <w:rFonts w:eastAsia="DengXian"/>
                <w:lang w:eastAsia="zh-CN"/>
              </w:rPr>
            </w:pPr>
            <w:r w:rsidRPr="00170508">
              <w:rPr>
                <w:rFonts w:eastAsia="DengXian"/>
                <w:lang w:val="en-US" w:eastAsia="zh-CN"/>
              </w:rPr>
              <w:t>CA_n66A-n77A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FDEECB9" w14:textId="77777777" w:rsidR="008E4AA5" w:rsidRPr="00170508" w:rsidRDefault="008E4AA5" w:rsidP="00F817F8">
            <w:pPr>
              <w:pStyle w:val="TAC"/>
              <w:rPr>
                <w:rFonts w:eastAsia="Yu Mincho"/>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62C2649" w14:textId="77777777" w:rsidR="008E4AA5" w:rsidRPr="00170508" w:rsidRDefault="008E4AA5" w:rsidP="00F817F8">
            <w:pPr>
              <w:pStyle w:val="TAC"/>
              <w:rPr>
                <w:rFonts w:eastAsia="DengXian"/>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6C59763" w14:textId="77777777" w:rsidR="008E4AA5" w:rsidRPr="00170508" w:rsidRDefault="008E4AA5" w:rsidP="00F817F8">
            <w:pPr>
              <w:pStyle w:val="TAC"/>
              <w:rPr>
                <w:rFonts w:eastAsia="DengXian"/>
                <w:lang w:eastAsia="zh-CN"/>
              </w:rPr>
            </w:pPr>
            <w:r w:rsidRPr="00170508">
              <w:rPr>
                <w:rFonts w:eastAsia="DengXian" w:cs="Arial"/>
                <w:szCs w:val="18"/>
                <w:lang w:eastAsia="zh-CN"/>
              </w:rPr>
              <w:t>0</w:t>
            </w:r>
          </w:p>
        </w:tc>
      </w:tr>
      <w:tr w:rsidR="008E4AA5" w:rsidRPr="00170508" w14:paraId="1C5E48F4" w14:textId="77777777" w:rsidTr="00F817F8">
        <w:trPr>
          <w:jc w:val="center"/>
        </w:trPr>
        <w:tc>
          <w:tcPr>
            <w:tcW w:w="1002" w:type="pct"/>
            <w:tcBorders>
              <w:top w:val="nil"/>
              <w:left w:val="single" w:sz="4" w:space="0" w:color="auto"/>
              <w:bottom w:val="nil"/>
              <w:right w:val="single" w:sz="4" w:space="0" w:color="auto"/>
            </w:tcBorders>
            <w:vAlign w:val="center"/>
          </w:tcPr>
          <w:p w14:paraId="0785B889"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00502C3"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47C603" w14:textId="77777777" w:rsidR="008E4AA5" w:rsidRPr="00170508" w:rsidRDefault="008E4AA5" w:rsidP="00F817F8">
            <w:pPr>
              <w:pStyle w:val="TAC"/>
              <w:rPr>
                <w:rFonts w:eastAsia="Yu Mincho"/>
                <w:lang w:eastAsia="zh-CN"/>
              </w:rPr>
            </w:pPr>
            <w:r w:rsidRPr="00170508">
              <w:rPr>
                <w:rFonts w:eastAsia="Yu Mincho"/>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B842C65" w14:textId="77777777" w:rsidR="008E4AA5" w:rsidRPr="00170508" w:rsidRDefault="008E4AA5" w:rsidP="00F817F8">
            <w:pPr>
              <w:pStyle w:val="TAC"/>
              <w:rPr>
                <w:rFonts w:eastAsia="Yu Mincho"/>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38A7E739" w14:textId="77777777" w:rsidR="008E4AA5" w:rsidRPr="00170508" w:rsidRDefault="008E4AA5" w:rsidP="00F817F8">
            <w:pPr>
              <w:pStyle w:val="TAC"/>
              <w:rPr>
                <w:rFonts w:eastAsia="DengXian"/>
                <w:lang w:eastAsia="zh-CN"/>
              </w:rPr>
            </w:pPr>
          </w:p>
        </w:tc>
      </w:tr>
      <w:tr w:rsidR="008E4AA5" w:rsidRPr="00170508" w14:paraId="26447F54" w14:textId="77777777" w:rsidTr="00F817F8">
        <w:trPr>
          <w:jc w:val="center"/>
        </w:trPr>
        <w:tc>
          <w:tcPr>
            <w:tcW w:w="1002" w:type="pct"/>
            <w:tcBorders>
              <w:top w:val="nil"/>
              <w:left w:val="single" w:sz="4" w:space="0" w:color="auto"/>
              <w:bottom w:val="nil"/>
              <w:right w:val="single" w:sz="4" w:space="0" w:color="auto"/>
            </w:tcBorders>
            <w:vAlign w:val="center"/>
          </w:tcPr>
          <w:p w14:paraId="68218AE9"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9DAF76A"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52977F" w14:textId="77777777" w:rsidR="008E4AA5" w:rsidRPr="00170508" w:rsidRDefault="008E4AA5" w:rsidP="00F817F8">
            <w:pPr>
              <w:pStyle w:val="TAC"/>
              <w:rPr>
                <w:rFonts w:eastAsia="Yu Mincho"/>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B8A8B86" w14:textId="77777777" w:rsidR="008E4AA5" w:rsidRPr="00170508" w:rsidRDefault="008E4AA5" w:rsidP="00F817F8">
            <w:pPr>
              <w:pStyle w:val="TAC"/>
              <w:rPr>
                <w:rFonts w:eastAsia="DengXian"/>
                <w:lang w:eastAsia="zh-CN"/>
              </w:rPr>
            </w:pPr>
            <w:r w:rsidRPr="00170508">
              <w:rPr>
                <w:rFonts w:eastAsia="DengXia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1D1769DA" w14:textId="77777777" w:rsidR="008E4AA5" w:rsidRPr="00170508" w:rsidRDefault="008E4AA5" w:rsidP="00F817F8">
            <w:pPr>
              <w:pStyle w:val="TAC"/>
              <w:rPr>
                <w:rFonts w:eastAsia="DengXian"/>
                <w:lang w:eastAsia="zh-CN"/>
              </w:rPr>
            </w:pPr>
          </w:p>
        </w:tc>
      </w:tr>
      <w:tr w:rsidR="008E4AA5" w:rsidRPr="00170508" w14:paraId="292AFAF5" w14:textId="77777777" w:rsidTr="00F817F8">
        <w:trPr>
          <w:jc w:val="center"/>
        </w:trPr>
        <w:tc>
          <w:tcPr>
            <w:tcW w:w="1002" w:type="pct"/>
            <w:tcBorders>
              <w:top w:val="nil"/>
              <w:left w:val="single" w:sz="4" w:space="0" w:color="auto"/>
              <w:bottom w:val="nil"/>
              <w:right w:val="single" w:sz="4" w:space="0" w:color="auto"/>
            </w:tcBorders>
            <w:vAlign w:val="center"/>
          </w:tcPr>
          <w:p w14:paraId="2CD576A9"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435ED44"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DC0232" w14:textId="77777777" w:rsidR="008E4AA5" w:rsidRPr="00170508" w:rsidRDefault="008E4AA5" w:rsidP="00F817F8">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A4D36B7" w14:textId="77777777" w:rsidR="008E4AA5" w:rsidRPr="00170508" w:rsidRDefault="008E4AA5" w:rsidP="00F817F8">
            <w:pPr>
              <w:pStyle w:val="TAC"/>
              <w:rPr>
                <w:rFonts w:eastAsia="DengXian"/>
                <w:lang w:eastAsia="zh-CN" w:bidi="ar"/>
              </w:rPr>
            </w:pPr>
            <w:r w:rsidRPr="00170508">
              <w:rPr>
                <w:rFonts w:eastAsia="DengXian"/>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F3902BD" w14:textId="77777777" w:rsidR="008E4AA5" w:rsidRPr="00170508" w:rsidRDefault="008E4AA5" w:rsidP="00F817F8">
            <w:pPr>
              <w:pStyle w:val="TAC"/>
              <w:rPr>
                <w:rFonts w:eastAsia="DengXian"/>
                <w:lang w:eastAsia="zh-CN"/>
              </w:rPr>
            </w:pPr>
            <w:r w:rsidRPr="00170508">
              <w:rPr>
                <w:rFonts w:eastAsia="DengXian" w:cs="Arial"/>
                <w:szCs w:val="18"/>
                <w:lang w:eastAsia="zh-CN"/>
              </w:rPr>
              <w:t>4 and 5</w:t>
            </w:r>
          </w:p>
        </w:tc>
      </w:tr>
      <w:tr w:rsidR="008E4AA5" w:rsidRPr="00170508" w14:paraId="14851552" w14:textId="77777777" w:rsidTr="00F817F8">
        <w:trPr>
          <w:jc w:val="center"/>
        </w:trPr>
        <w:tc>
          <w:tcPr>
            <w:tcW w:w="1002" w:type="pct"/>
            <w:tcBorders>
              <w:top w:val="nil"/>
              <w:left w:val="single" w:sz="4" w:space="0" w:color="auto"/>
              <w:bottom w:val="nil"/>
              <w:right w:val="single" w:sz="4" w:space="0" w:color="auto"/>
            </w:tcBorders>
            <w:vAlign w:val="center"/>
          </w:tcPr>
          <w:p w14:paraId="70EA4ADD"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746F386"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F9439B" w14:textId="77777777" w:rsidR="008E4AA5" w:rsidRPr="00170508" w:rsidRDefault="008E4AA5" w:rsidP="00F817F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0A368AD" w14:textId="77777777" w:rsidR="008E4AA5" w:rsidRPr="00170508" w:rsidRDefault="008E4AA5" w:rsidP="00F817F8">
            <w:pPr>
              <w:pStyle w:val="TAC"/>
              <w:rPr>
                <w:rFonts w:eastAsia="DengXian"/>
                <w:lang w:eastAsia="zh-CN" w:bidi="ar"/>
              </w:rPr>
            </w:pPr>
            <w:r w:rsidRPr="00170508">
              <w:rPr>
                <w:rFonts w:eastAsia="DengXian"/>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37F386BF" w14:textId="77777777" w:rsidR="008E4AA5" w:rsidRPr="00170508" w:rsidRDefault="008E4AA5" w:rsidP="00F817F8">
            <w:pPr>
              <w:pStyle w:val="TAC"/>
              <w:rPr>
                <w:rFonts w:eastAsia="DengXian"/>
                <w:lang w:eastAsia="zh-CN"/>
              </w:rPr>
            </w:pPr>
          </w:p>
        </w:tc>
      </w:tr>
      <w:tr w:rsidR="008E4AA5" w:rsidRPr="00170508" w14:paraId="0D7597FF"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508FACA6"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2DF4F8C"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FB6F46" w14:textId="77777777" w:rsidR="008E4AA5" w:rsidRPr="00170508" w:rsidRDefault="008E4AA5" w:rsidP="00F817F8">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7E899DC" w14:textId="77777777" w:rsidR="008E4AA5" w:rsidRPr="00170508" w:rsidRDefault="008E4AA5" w:rsidP="00F817F8">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7163670F" w14:textId="77777777" w:rsidR="008E4AA5" w:rsidRPr="00170508" w:rsidRDefault="008E4AA5" w:rsidP="00F817F8">
            <w:pPr>
              <w:pStyle w:val="TAC"/>
              <w:rPr>
                <w:rFonts w:eastAsia="DengXian"/>
                <w:lang w:eastAsia="zh-CN"/>
              </w:rPr>
            </w:pPr>
          </w:p>
        </w:tc>
      </w:tr>
      <w:tr w:rsidR="008E4AA5" w:rsidRPr="00170508" w14:paraId="03F02E9B"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7354DAB0" w14:textId="77777777" w:rsidR="008E4AA5" w:rsidRPr="00170508" w:rsidRDefault="008E4AA5" w:rsidP="00F817F8">
            <w:pPr>
              <w:pStyle w:val="TAC"/>
              <w:rPr>
                <w:rFonts w:eastAsia="DengXian"/>
                <w:lang w:eastAsia="zh-CN"/>
              </w:rPr>
            </w:pPr>
            <w:r w:rsidRPr="00170508">
              <w:rPr>
                <w:rFonts w:eastAsia="DengXian"/>
                <w:lang w:eastAsia="zh-CN"/>
              </w:rPr>
              <w:t>CA_n25A-n66A-n77(3A)</w:t>
            </w:r>
          </w:p>
        </w:tc>
        <w:tc>
          <w:tcPr>
            <w:tcW w:w="871" w:type="pct"/>
            <w:tcBorders>
              <w:top w:val="single" w:sz="4" w:space="0" w:color="auto"/>
              <w:left w:val="single" w:sz="4" w:space="0" w:color="auto"/>
              <w:bottom w:val="nil"/>
              <w:right w:val="single" w:sz="4" w:space="0" w:color="auto"/>
            </w:tcBorders>
            <w:vAlign w:val="center"/>
          </w:tcPr>
          <w:p w14:paraId="195695F7" w14:textId="77777777" w:rsidR="008E4AA5" w:rsidRPr="00170508" w:rsidRDefault="008E4AA5" w:rsidP="00F817F8">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29C3DA4E" w14:textId="77777777" w:rsidR="008E4AA5" w:rsidRPr="00170508" w:rsidRDefault="008E4AA5" w:rsidP="00F817F8">
            <w:pPr>
              <w:pStyle w:val="TAC"/>
              <w:rPr>
                <w:rFonts w:eastAsia="DengXian"/>
                <w:lang w:eastAsia="zh-CN"/>
              </w:rPr>
            </w:pPr>
            <w:r w:rsidRPr="00170508">
              <w:rPr>
                <w:rFonts w:eastAsia="DengXian"/>
                <w:lang w:eastAsia="zh-CN"/>
              </w:rPr>
              <w:t>CA_n77(2A)</w:t>
            </w:r>
            <w:r w:rsidRPr="00170508">
              <w:rPr>
                <w:rFonts w:eastAsia="DengXian"/>
                <w:vertAlign w:val="superscript"/>
                <w:lang w:eastAsia="zh-CN"/>
              </w:rPr>
              <w:t>7</w:t>
            </w:r>
          </w:p>
          <w:p w14:paraId="599AB74E" w14:textId="77777777" w:rsidR="008E4AA5" w:rsidRPr="00170508" w:rsidRDefault="008E4AA5" w:rsidP="00F817F8">
            <w:pPr>
              <w:pStyle w:val="TAC"/>
              <w:rPr>
                <w:rFonts w:eastAsia="DengXian"/>
                <w:lang w:eastAsia="zh-CN"/>
              </w:rPr>
            </w:pPr>
            <w:r w:rsidRPr="00170508">
              <w:rPr>
                <w:rFonts w:eastAsia="DengXian"/>
                <w:lang w:eastAsia="zh-CN"/>
              </w:rPr>
              <w:t>CA_n25A-n66A</w:t>
            </w:r>
          </w:p>
          <w:p w14:paraId="1F77046E" w14:textId="77777777" w:rsidR="008E4AA5" w:rsidRPr="00170508" w:rsidRDefault="008E4AA5" w:rsidP="00F817F8">
            <w:pPr>
              <w:pStyle w:val="TAC"/>
              <w:rPr>
                <w:rFonts w:eastAsia="DengXian"/>
                <w:lang w:eastAsia="zh-CN"/>
              </w:rPr>
            </w:pPr>
            <w:r w:rsidRPr="00170508">
              <w:rPr>
                <w:rFonts w:eastAsia="DengXian"/>
                <w:lang w:eastAsia="zh-CN"/>
              </w:rPr>
              <w:t>CA_n25A-n77A</w:t>
            </w:r>
            <w:r w:rsidRPr="00170508">
              <w:rPr>
                <w:rFonts w:eastAsia="DengXian"/>
                <w:vertAlign w:val="superscript"/>
                <w:lang w:eastAsia="zh-CN"/>
              </w:rPr>
              <w:t>7</w:t>
            </w:r>
          </w:p>
          <w:p w14:paraId="33F1A250" w14:textId="77777777" w:rsidR="008E4AA5" w:rsidRPr="00170508" w:rsidRDefault="008E4AA5" w:rsidP="00F817F8">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7ECB34C" w14:textId="77777777" w:rsidR="008E4AA5" w:rsidRPr="00170508" w:rsidRDefault="008E4AA5" w:rsidP="00F817F8">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EA75B74" w14:textId="77777777" w:rsidR="008E4AA5" w:rsidRPr="00170508" w:rsidRDefault="008E4AA5" w:rsidP="00F817F8">
            <w:pPr>
              <w:pStyle w:val="TAC"/>
              <w:rPr>
                <w:rFonts w:eastAsia="DengXian"/>
                <w:lang w:eastAsia="zh-CN" w:bidi="ar"/>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56C39BF" w14:textId="77777777" w:rsidR="008E4AA5" w:rsidRPr="00170508" w:rsidRDefault="008E4AA5" w:rsidP="00F817F8">
            <w:pPr>
              <w:pStyle w:val="TAC"/>
              <w:rPr>
                <w:rFonts w:eastAsia="DengXian"/>
                <w:lang w:eastAsia="zh-CN"/>
              </w:rPr>
            </w:pPr>
            <w:r w:rsidRPr="00170508">
              <w:rPr>
                <w:rFonts w:eastAsia="DengXian"/>
                <w:lang w:eastAsia="zh-CN"/>
              </w:rPr>
              <w:t>0</w:t>
            </w:r>
          </w:p>
        </w:tc>
      </w:tr>
      <w:tr w:rsidR="008E4AA5" w:rsidRPr="00170508" w14:paraId="57606CC1" w14:textId="77777777" w:rsidTr="00F817F8">
        <w:trPr>
          <w:jc w:val="center"/>
        </w:trPr>
        <w:tc>
          <w:tcPr>
            <w:tcW w:w="1002" w:type="pct"/>
            <w:tcBorders>
              <w:top w:val="nil"/>
              <w:left w:val="single" w:sz="4" w:space="0" w:color="auto"/>
              <w:bottom w:val="nil"/>
              <w:right w:val="single" w:sz="4" w:space="0" w:color="auto"/>
            </w:tcBorders>
            <w:vAlign w:val="center"/>
          </w:tcPr>
          <w:p w14:paraId="30389819"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62FBBDF"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4703BF" w14:textId="77777777" w:rsidR="008E4AA5" w:rsidRPr="00170508" w:rsidRDefault="008E4AA5" w:rsidP="00F817F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F6796E4" w14:textId="77777777" w:rsidR="008E4AA5" w:rsidRPr="00170508" w:rsidRDefault="008E4AA5" w:rsidP="00F817F8">
            <w:pPr>
              <w:pStyle w:val="TAC"/>
              <w:rPr>
                <w:rFonts w:eastAsia="DengXian"/>
                <w:lang w:eastAsia="zh-CN" w:bidi="ar"/>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7414A73B" w14:textId="77777777" w:rsidR="008E4AA5" w:rsidRPr="00170508" w:rsidRDefault="008E4AA5" w:rsidP="00F817F8">
            <w:pPr>
              <w:pStyle w:val="TAC"/>
              <w:rPr>
                <w:rFonts w:eastAsia="DengXian"/>
                <w:lang w:eastAsia="zh-CN"/>
              </w:rPr>
            </w:pPr>
          </w:p>
        </w:tc>
      </w:tr>
      <w:tr w:rsidR="008E4AA5" w:rsidRPr="00170508" w14:paraId="45CE4FF8" w14:textId="77777777" w:rsidTr="00F817F8">
        <w:trPr>
          <w:jc w:val="center"/>
        </w:trPr>
        <w:tc>
          <w:tcPr>
            <w:tcW w:w="1002" w:type="pct"/>
            <w:tcBorders>
              <w:top w:val="nil"/>
              <w:left w:val="single" w:sz="4" w:space="0" w:color="auto"/>
              <w:bottom w:val="nil"/>
              <w:right w:val="single" w:sz="4" w:space="0" w:color="auto"/>
            </w:tcBorders>
            <w:vAlign w:val="center"/>
          </w:tcPr>
          <w:p w14:paraId="29391EBA"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F5C8DA8"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B30F77" w14:textId="77777777" w:rsidR="008E4AA5" w:rsidRPr="00170508" w:rsidRDefault="008E4AA5" w:rsidP="00F817F8">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C65333B" w14:textId="77777777" w:rsidR="008E4AA5" w:rsidRPr="00170508" w:rsidRDefault="008E4AA5" w:rsidP="00F817F8">
            <w:pPr>
              <w:pStyle w:val="TAC"/>
              <w:rPr>
                <w:rFonts w:eastAsia="DengXian"/>
                <w:lang w:eastAsia="zh-CN" w:bidi="ar"/>
              </w:rPr>
            </w:pPr>
            <w:r w:rsidRPr="00170508">
              <w:rPr>
                <w:rFonts w:eastAsia="DengXian"/>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416B2098" w14:textId="77777777" w:rsidR="008E4AA5" w:rsidRPr="00170508" w:rsidRDefault="008E4AA5" w:rsidP="00F817F8">
            <w:pPr>
              <w:pStyle w:val="TAC"/>
              <w:rPr>
                <w:rFonts w:eastAsia="DengXian"/>
                <w:lang w:eastAsia="zh-CN"/>
              </w:rPr>
            </w:pPr>
          </w:p>
        </w:tc>
      </w:tr>
      <w:tr w:rsidR="008E4AA5" w:rsidRPr="00170508" w14:paraId="6E065B56" w14:textId="77777777" w:rsidTr="00F817F8">
        <w:trPr>
          <w:jc w:val="center"/>
        </w:trPr>
        <w:tc>
          <w:tcPr>
            <w:tcW w:w="1002" w:type="pct"/>
            <w:tcBorders>
              <w:top w:val="nil"/>
              <w:left w:val="single" w:sz="4" w:space="0" w:color="auto"/>
              <w:bottom w:val="nil"/>
              <w:right w:val="single" w:sz="4" w:space="0" w:color="auto"/>
            </w:tcBorders>
            <w:vAlign w:val="center"/>
          </w:tcPr>
          <w:p w14:paraId="16DEB463"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8BB04E4"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B7913F" w14:textId="77777777" w:rsidR="008E4AA5" w:rsidRPr="00170508" w:rsidRDefault="008E4AA5" w:rsidP="00F817F8">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24BDF73" w14:textId="77777777" w:rsidR="008E4AA5" w:rsidRPr="00170508" w:rsidRDefault="008E4AA5" w:rsidP="00F817F8">
            <w:pPr>
              <w:pStyle w:val="TAC"/>
              <w:rPr>
                <w:rFonts w:eastAsia="DengXian"/>
                <w:lang w:eastAsia="zh-CN" w:bidi="ar"/>
              </w:rPr>
            </w:pPr>
            <w:r w:rsidRPr="00170508">
              <w:rPr>
                <w:rFonts w:eastAsia="DengXian"/>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43C81625" w14:textId="77777777" w:rsidR="008E4AA5" w:rsidRPr="00170508" w:rsidRDefault="008E4AA5" w:rsidP="00F817F8">
            <w:pPr>
              <w:pStyle w:val="TAC"/>
              <w:rPr>
                <w:rFonts w:eastAsia="DengXian"/>
                <w:lang w:eastAsia="zh-CN"/>
              </w:rPr>
            </w:pPr>
            <w:r w:rsidRPr="00170508">
              <w:rPr>
                <w:rFonts w:eastAsia="DengXian" w:cs="Arial"/>
                <w:szCs w:val="18"/>
                <w:lang w:eastAsia="zh-CN"/>
              </w:rPr>
              <w:t>4 and 5</w:t>
            </w:r>
          </w:p>
        </w:tc>
      </w:tr>
      <w:tr w:rsidR="008E4AA5" w:rsidRPr="00170508" w14:paraId="18EDA9E8" w14:textId="77777777" w:rsidTr="00F817F8">
        <w:trPr>
          <w:jc w:val="center"/>
        </w:trPr>
        <w:tc>
          <w:tcPr>
            <w:tcW w:w="1002" w:type="pct"/>
            <w:tcBorders>
              <w:top w:val="nil"/>
              <w:left w:val="single" w:sz="4" w:space="0" w:color="auto"/>
              <w:bottom w:val="nil"/>
              <w:right w:val="single" w:sz="4" w:space="0" w:color="auto"/>
            </w:tcBorders>
            <w:vAlign w:val="center"/>
          </w:tcPr>
          <w:p w14:paraId="04EAE08A"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1B4CFFF"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9C3683" w14:textId="77777777" w:rsidR="008E4AA5" w:rsidRPr="00170508" w:rsidRDefault="008E4AA5" w:rsidP="00F817F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3E4275E" w14:textId="77777777" w:rsidR="008E4AA5" w:rsidRPr="00170508" w:rsidRDefault="008E4AA5" w:rsidP="00F817F8">
            <w:pPr>
              <w:pStyle w:val="TAC"/>
              <w:rPr>
                <w:rFonts w:eastAsia="DengXian"/>
                <w:lang w:eastAsia="zh-CN" w:bidi="ar"/>
              </w:rPr>
            </w:pPr>
            <w:r w:rsidRPr="00170508">
              <w:rPr>
                <w:rFonts w:eastAsia="DengXian"/>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32C70A94" w14:textId="77777777" w:rsidR="008E4AA5" w:rsidRPr="00170508" w:rsidRDefault="008E4AA5" w:rsidP="00F817F8">
            <w:pPr>
              <w:pStyle w:val="TAC"/>
              <w:rPr>
                <w:rFonts w:eastAsia="DengXian"/>
                <w:lang w:eastAsia="zh-CN"/>
              </w:rPr>
            </w:pPr>
          </w:p>
        </w:tc>
      </w:tr>
      <w:tr w:rsidR="008E4AA5" w:rsidRPr="00170508" w14:paraId="45FCD934"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709BF076"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964CE23"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44E484" w14:textId="77777777" w:rsidR="008E4AA5" w:rsidRPr="00170508" w:rsidRDefault="008E4AA5" w:rsidP="00F817F8">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CFF6097" w14:textId="77777777" w:rsidR="008E4AA5" w:rsidRPr="00170508" w:rsidRDefault="008E4AA5" w:rsidP="00F817F8">
            <w:pPr>
              <w:pStyle w:val="TAC"/>
              <w:rPr>
                <w:rFonts w:eastAsia="DengXian"/>
                <w:lang w:eastAsia="zh-CN" w:bidi="ar"/>
              </w:rPr>
            </w:pPr>
            <w:r w:rsidRPr="00170508">
              <w:rPr>
                <w:rFonts w:eastAsia="DengXian"/>
                <w:lang w:eastAsia="zh-CN" w:bidi="ar"/>
              </w:rPr>
              <w:t>CA_n77(3A)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2C294305" w14:textId="77777777" w:rsidR="008E4AA5" w:rsidRPr="00170508" w:rsidRDefault="008E4AA5" w:rsidP="00F817F8">
            <w:pPr>
              <w:pStyle w:val="TAC"/>
              <w:rPr>
                <w:rFonts w:eastAsia="DengXian"/>
                <w:lang w:eastAsia="zh-CN"/>
              </w:rPr>
            </w:pPr>
          </w:p>
        </w:tc>
      </w:tr>
      <w:tr w:rsidR="008E4AA5" w:rsidRPr="00170508" w14:paraId="638883E4"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1025772F" w14:textId="77777777" w:rsidR="008E4AA5" w:rsidRPr="00170508" w:rsidRDefault="008E4AA5" w:rsidP="00F817F8">
            <w:pPr>
              <w:pStyle w:val="TAC"/>
              <w:rPr>
                <w:rFonts w:eastAsia="DengXian"/>
                <w:lang w:eastAsia="zh-CN"/>
              </w:rPr>
            </w:pPr>
            <w:r w:rsidRPr="00170508">
              <w:rPr>
                <w:rFonts w:eastAsia="DengXian"/>
                <w:lang w:eastAsia="zh-CN"/>
              </w:rPr>
              <w:t>CA_n25A-n66(2A)-n77(2A)</w:t>
            </w:r>
          </w:p>
        </w:tc>
        <w:tc>
          <w:tcPr>
            <w:tcW w:w="871" w:type="pct"/>
            <w:tcBorders>
              <w:top w:val="single" w:sz="4" w:space="0" w:color="auto"/>
              <w:left w:val="single" w:sz="4" w:space="0" w:color="auto"/>
              <w:bottom w:val="nil"/>
              <w:right w:val="single" w:sz="4" w:space="0" w:color="auto"/>
            </w:tcBorders>
            <w:vAlign w:val="center"/>
          </w:tcPr>
          <w:p w14:paraId="085A1102" w14:textId="77777777" w:rsidR="008E4AA5" w:rsidRPr="00170508" w:rsidRDefault="008E4AA5" w:rsidP="00F817F8">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024B1F6B" w14:textId="77777777" w:rsidR="008E4AA5" w:rsidRPr="00170508" w:rsidRDefault="008E4AA5" w:rsidP="00F817F8">
            <w:pPr>
              <w:pStyle w:val="TAC"/>
              <w:rPr>
                <w:rFonts w:eastAsia="DengXian"/>
                <w:lang w:eastAsia="zh-CN"/>
              </w:rPr>
            </w:pPr>
            <w:r w:rsidRPr="00170508">
              <w:rPr>
                <w:rFonts w:eastAsia="DengXian"/>
                <w:szCs w:val="18"/>
                <w:lang w:eastAsia="zh-CN"/>
              </w:rPr>
              <w:t>CA_n25A-n66A</w:t>
            </w:r>
          </w:p>
          <w:p w14:paraId="17010D5C" w14:textId="77777777" w:rsidR="008E4AA5" w:rsidRPr="00170508" w:rsidRDefault="008E4AA5" w:rsidP="00F817F8">
            <w:pPr>
              <w:pStyle w:val="TAC"/>
              <w:rPr>
                <w:rFonts w:eastAsia="DengXian"/>
                <w:szCs w:val="18"/>
                <w:lang w:eastAsia="zh-CN"/>
              </w:rPr>
            </w:pPr>
            <w:r w:rsidRPr="00170508">
              <w:rPr>
                <w:rFonts w:eastAsia="DengXian"/>
                <w:szCs w:val="18"/>
                <w:lang w:eastAsia="zh-CN"/>
              </w:rPr>
              <w:t>CA_n25A-n77A</w:t>
            </w:r>
            <w:r w:rsidRPr="00170508">
              <w:rPr>
                <w:rFonts w:eastAsia="DengXian"/>
                <w:vertAlign w:val="superscript"/>
                <w:lang w:eastAsia="zh-CN"/>
              </w:rPr>
              <w:t>7</w:t>
            </w:r>
          </w:p>
          <w:p w14:paraId="1E6A52D3" w14:textId="77777777" w:rsidR="008E4AA5" w:rsidRPr="00170508" w:rsidRDefault="008E4AA5" w:rsidP="00F817F8">
            <w:pPr>
              <w:pStyle w:val="TAC"/>
              <w:rPr>
                <w:rFonts w:eastAsia="DengXian"/>
                <w:lang w:eastAsia="zh-CN"/>
              </w:rPr>
            </w:pPr>
            <w:r w:rsidRPr="00170508">
              <w:rPr>
                <w:rFonts w:eastAsia="DengXian"/>
                <w:szCs w:val="18"/>
                <w:lang w:eastAsia="zh-CN"/>
              </w:rPr>
              <w:t>CA_n66A-n77A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FF82F4F" w14:textId="77777777" w:rsidR="008E4AA5" w:rsidRPr="00170508" w:rsidRDefault="008E4AA5" w:rsidP="00F817F8">
            <w:pPr>
              <w:pStyle w:val="TAC"/>
              <w:rPr>
                <w:rFonts w:eastAsia="Yu Mincho"/>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F3BCE8E" w14:textId="77777777" w:rsidR="008E4AA5" w:rsidRPr="00170508" w:rsidRDefault="008E4AA5" w:rsidP="00F817F8">
            <w:pPr>
              <w:pStyle w:val="TAC"/>
              <w:rPr>
                <w:rFonts w:eastAsia="DengXian"/>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46FE3F1" w14:textId="77777777" w:rsidR="008E4AA5" w:rsidRPr="00170508" w:rsidRDefault="008E4AA5" w:rsidP="00F817F8">
            <w:pPr>
              <w:pStyle w:val="TAC"/>
              <w:rPr>
                <w:rFonts w:eastAsia="DengXian"/>
                <w:lang w:eastAsia="zh-CN"/>
              </w:rPr>
            </w:pPr>
            <w:r w:rsidRPr="00170508">
              <w:rPr>
                <w:rFonts w:eastAsia="DengXian" w:cs="Arial"/>
                <w:szCs w:val="18"/>
                <w:lang w:eastAsia="zh-CN"/>
              </w:rPr>
              <w:t>0</w:t>
            </w:r>
          </w:p>
        </w:tc>
      </w:tr>
      <w:tr w:rsidR="008E4AA5" w:rsidRPr="00170508" w14:paraId="440E7C57" w14:textId="77777777" w:rsidTr="00F817F8">
        <w:trPr>
          <w:jc w:val="center"/>
        </w:trPr>
        <w:tc>
          <w:tcPr>
            <w:tcW w:w="1002" w:type="pct"/>
            <w:tcBorders>
              <w:top w:val="nil"/>
              <w:left w:val="single" w:sz="4" w:space="0" w:color="auto"/>
              <w:bottom w:val="nil"/>
              <w:right w:val="single" w:sz="4" w:space="0" w:color="auto"/>
            </w:tcBorders>
            <w:vAlign w:val="center"/>
          </w:tcPr>
          <w:p w14:paraId="0738BEE3"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6FFC403"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0F6DBF" w14:textId="77777777" w:rsidR="008E4AA5" w:rsidRPr="00170508" w:rsidRDefault="008E4AA5" w:rsidP="00F817F8">
            <w:pPr>
              <w:pStyle w:val="TAC"/>
              <w:rPr>
                <w:rFonts w:eastAsia="Yu Mincho"/>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3F21D3E" w14:textId="77777777" w:rsidR="008E4AA5" w:rsidRPr="00170508" w:rsidRDefault="008E4AA5" w:rsidP="00F817F8">
            <w:pPr>
              <w:pStyle w:val="TAC"/>
              <w:rPr>
                <w:rFonts w:eastAsia="DengXian"/>
                <w:lang w:eastAsia="zh-CN"/>
              </w:rPr>
            </w:pPr>
            <w:r w:rsidRPr="00170508">
              <w:rPr>
                <w:rFonts w:eastAsia="DengXian"/>
                <w:lang w:eastAsia="zh-CN" w:bidi="ar"/>
              </w:rPr>
              <w:t>CA_n66(2A)_BCS1</w:t>
            </w:r>
          </w:p>
        </w:tc>
        <w:tc>
          <w:tcPr>
            <w:tcW w:w="750" w:type="pct"/>
            <w:tcBorders>
              <w:top w:val="nil"/>
              <w:left w:val="single" w:sz="4" w:space="0" w:color="auto"/>
              <w:bottom w:val="nil"/>
              <w:right w:val="single" w:sz="4" w:space="0" w:color="auto"/>
            </w:tcBorders>
            <w:vAlign w:val="center"/>
          </w:tcPr>
          <w:p w14:paraId="4A5899BB" w14:textId="77777777" w:rsidR="008E4AA5" w:rsidRPr="00170508" w:rsidRDefault="008E4AA5" w:rsidP="00F817F8">
            <w:pPr>
              <w:pStyle w:val="TAC"/>
              <w:rPr>
                <w:rFonts w:eastAsia="DengXian"/>
                <w:lang w:eastAsia="zh-CN"/>
              </w:rPr>
            </w:pPr>
          </w:p>
        </w:tc>
      </w:tr>
      <w:tr w:rsidR="008E4AA5" w:rsidRPr="00170508" w14:paraId="070A297B" w14:textId="77777777" w:rsidTr="00F817F8">
        <w:trPr>
          <w:jc w:val="center"/>
        </w:trPr>
        <w:tc>
          <w:tcPr>
            <w:tcW w:w="1002" w:type="pct"/>
            <w:tcBorders>
              <w:top w:val="nil"/>
              <w:left w:val="single" w:sz="4" w:space="0" w:color="auto"/>
              <w:bottom w:val="nil"/>
              <w:right w:val="single" w:sz="4" w:space="0" w:color="auto"/>
            </w:tcBorders>
            <w:vAlign w:val="center"/>
          </w:tcPr>
          <w:p w14:paraId="7AC4F489"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0E6314A"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FDD819" w14:textId="77777777" w:rsidR="008E4AA5" w:rsidRPr="00170508" w:rsidRDefault="008E4AA5" w:rsidP="00F817F8">
            <w:pPr>
              <w:pStyle w:val="TAC"/>
              <w:rPr>
                <w:rFonts w:eastAsia="Yu Mincho"/>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A58066F" w14:textId="77777777" w:rsidR="008E4AA5" w:rsidRPr="00170508" w:rsidRDefault="008E4AA5" w:rsidP="00F817F8">
            <w:pPr>
              <w:pStyle w:val="TAC"/>
              <w:rPr>
                <w:rFonts w:eastAsia="DengXian"/>
                <w:lang w:eastAsia="zh-CN"/>
              </w:rPr>
            </w:pPr>
            <w:r w:rsidRPr="00170508">
              <w:rPr>
                <w:rFonts w:eastAsia="DengXia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0DFB9184" w14:textId="77777777" w:rsidR="008E4AA5" w:rsidRPr="00170508" w:rsidRDefault="008E4AA5" w:rsidP="00F817F8">
            <w:pPr>
              <w:pStyle w:val="TAC"/>
              <w:rPr>
                <w:rFonts w:eastAsia="DengXian"/>
                <w:lang w:eastAsia="zh-CN"/>
              </w:rPr>
            </w:pPr>
          </w:p>
        </w:tc>
      </w:tr>
      <w:tr w:rsidR="008E4AA5" w:rsidRPr="00170508" w14:paraId="00F2DD28" w14:textId="77777777" w:rsidTr="00F817F8">
        <w:trPr>
          <w:jc w:val="center"/>
        </w:trPr>
        <w:tc>
          <w:tcPr>
            <w:tcW w:w="1002" w:type="pct"/>
            <w:tcBorders>
              <w:top w:val="nil"/>
              <w:left w:val="single" w:sz="4" w:space="0" w:color="auto"/>
              <w:bottom w:val="nil"/>
              <w:right w:val="single" w:sz="4" w:space="0" w:color="auto"/>
            </w:tcBorders>
            <w:vAlign w:val="center"/>
          </w:tcPr>
          <w:p w14:paraId="2BE613D3"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4934BB6"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CC5897" w14:textId="77777777" w:rsidR="008E4AA5" w:rsidRPr="00170508" w:rsidRDefault="008E4AA5" w:rsidP="00F817F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76F59AB" w14:textId="77777777" w:rsidR="008E4AA5" w:rsidRPr="00170508" w:rsidRDefault="008E4AA5" w:rsidP="00F817F8">
            <w:pPr>
              <w:pStyle w:val="TAC"/>
              <w:rPr>
                <w:rFonts w:eastAsia="DengXian"/>
                <w:lang w:eastAsia="zh-CN" w:bidi="ar"/>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5CFD388" w14:textId="77777777" w:rsidR="008E4AA5" w:rsidRPr="00170508" w:rsidRDefault="008E4AA5" w:rsidP="00F817F8">
            <w:pPr>
              <w:pStyle w:val="TAC"/>
              <w:rPr>
                <w:rFonts w:eastAsia="DengXian"/>
                <w:lang w:eastAsia="zh-CN"/>
              </w:rPr>
            </w:pPr>
            <w:r w:rsidRPr="00170508">
              <w:rPr>
                <w:rFonts w:eastAsia="DengXian"/>
                <w:lang w:eastAsia="zh-CN"/>
              </w:rPr>
              <w:t>4 and 5</w:t>
            </w:r>
          </w:p>
        </w:tc>
      </w:tr>
      <w:tr w:rsidR="008E4AA5" w:rsidRPr="00170508" w14:paraId="39FE4D61" w14:textId="77777777" w:rsidTr="00F817F8">
        <w:trPr>
          <w:jc w:val="center"/>
        </w:trPr>
        <w:tc>
          <w:tcPr>
            <w:tcW w:w="1002" w:type="pct"/>
            <w:tcBorders>
              <w:top w:val="nil"/>
              <w:left w:val="single" w:sz="4" w:space="0" w:color="auto"/>
              <w:bottom w:val="nil"/>
              <w:right w:val="single" w:sz="4" w:space="0" w:color="auto"/>
            </w:tcBorders>
            <w:vAlign w:val="center"/>
          </w:tcPr>
          <w:p w14:paraId="001AE55B"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2DD92C7"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549C8B" w14:textId="77777777" w:rsidR="008E4AA5" w:rsidRPr="00170508" w:rsidRDefault="008E4AA5" w:rsidP="00F817F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E065012" w14:textId="77777777" w:rsidR="008E4AA5" w:rsidRPr="00170508" w:rsidRDefault="008E4AA5" w:rsidP="00F817F8">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433A98A2" w14:textId="77777777" w:rsidR="008E4AA5" w:rsidRPr="00170508" w:rsidRDefault="008E4AA5" w:rsidP="00F817F8">
            <w:pPr>
              <w:pStyle w:val="TAC"/>
              <w:rPr>
                <w:rFonts w:eastAsia="DengXian"/>
                <w:lang w:eastAsia="zh-CN"/>
              </w:rPr>
            </w:pPr>
          </w:p>
        </w:tc>
      </w:tr>
      <w:tr w:rsidR="008E4AA5" w:rsidRPr="00170508" w14:paraId="0B09CAB1"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6BEB4380"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B89675B"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4EF097" w14:textId="77777777" w:rsidR="008E4AA5" w:rsidRPr="00170508" w:rsidRDefault="008E4AA5" w:rsidP="00F817F8">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C70A539" w14:textId="77777777" w:rsidR="008E4AA5" w:rsidRPr="00170508" w:rsidRDefault="008E4AA5" w:rsidP="00F817F8">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387F69C7" w14:textId="77777777" w:rsidR="008E4AA5" w:rsidRPr="00170508" w:rsidRDefault="008E4AA5" w:rsidP="00F817F8">
            <w:pPr>
              <w:pStyle w:val="TAC"/>
              <w:rPr>
                <w:rFonts w:eastAsia="DengXian"/>
                <w:lang w:eastAsia="zh-CN"/>
              </w:rPr>
            </w:pPr>
          </w:p>
        </w:tc>
      </w:tr>
      <w:tr w:rsidR="008E4AA5" w:rsidRPr="00170508" w14:paraId="788EA1FA"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11B1A226" w14:textId="77777777" w:rsidR="008E4AA5" w:rsidRPr="00170508" w:rsidRDefault="008E4AA5" w:rsidP="00F817F8">
            <w:pPr>
              <w:pStyle w:val="TAC"/>
              <w:rPr>
                <w:rFonts w:eastAsia="DengXian"/>
                <w:lang w:eastAsia="zh-CN"/>
              </w:rPr>
            </w:pPr>
            <w:r w:rsidRPr="00170508">
              <w:rPr>
                <w:rFonts w:eastAsia="DengXian"/>
                <w:lang w:eastAsia="zh-CN"/>
              </w:rPr>
              <w:t>CA_n25(2A)-n66A-n77A</w:t>
            </w:r>
          </w:p>
        </w:tc>
        <w:tc>
          <w:tcPr>
            <w:tcW w:w="871" w:type="pct"/>
            <w:tcBorders>
              <w:top w:val="single" w:sz="4" w:space="0" w:color="auto"/>
              <w:left w:val="single" w:sz="4" w:space="0" w:color="auto"/>
              <w:bottom w:val="nil"/>
              <w:right w:val="single" w:sz="4" w:space="0" w:color="auto"/>
            </w:tcBorders>
            <w:vAlign w:val="center"/>
          </w:tcPr>
          <w:p w14:paraId="66A647F8" w14:textId="77777777" w:rsidR="008E4AA5" w:rsidRPr="00170508" w:rsidRDefault="008E4AA5" w:rsidP="00F817F8">
            <w:pPr>
              <w:pStyle w:val="TAC"/>
              <w:rPr>
                <w:rFonts w:eastAsia="DengXian"/>
                <w:lang w:val="en-US" w:eastAsia="zh-CN"/>
              </w:rPr>
            </w:pPr>
            <w:r w:rsidRPr="00170508">
              <w:rPr>
                <w:rFonts w:eastAsia="DengXian"/>
                <w:lang w:val="en-US" w:eastAsia="zh-CN"/>
              </w:rPr>
              <w:t>n25</w:t>
            </w:r>
            <w:r w:rsidRPr="00170508">
              <w:rPr>
                <w:rFonts w:eastAsia="DengXian"/>
                <w:vertAlign w:val="superscript"/>
                <w:lang w:val="en-US" w:eastAsia="zh-CN"/>
              </w:rPr>
              <w:t>7</w:t>
            </w:r>
          </w:p>
          <w:p w14:paraId="1423EFD4" w14:textId="77777777" w:rsidR="008E4AA5" w:rsidRPr="00170508" w:rsidRDefault="008E4AA5" w:rsidP="00F817F8">
            <w:pPr>
              <w:pStyle w:val="TAC"/>
              <w:rPr>
                <w:rFonts w:eastAsia="DengXian"/>
                <w:vertAlign w:val="superscript"/>
                <w:lang w:val="en-US" w:eastAsia="zh-CN"/>
              </w:rPr>
            </w:pPr>
            <w:r w:rsidRPr="00170508">
              <w:rPr>
                <w:rFonts w:eastAsia="DengXian"/>
                <w:lang w:val="en-US" w:eastAsia="zh-CN"/>
              </w:rPr>
              <w:t>n66</w:t>
            </w:r>
            <w:r w:rsidRPr="00170508">
              <w:rPr>
                <w:rFonts w:eastAsia="DengXian"/>
                <w:vertAlign w:val="superscript"/>
                <w:lang w:val="en-US" w:eastAsia="zh-CN"/>
              </w:rPr>
              <w:t>7</w:t>
            </w:r>
          </w:p>
          <w:p w14:paraId="41B45FB9" w14:textId="77777777" w:rsidR="008E4AA5" w:rsidRPr="00170508" w:rsidRDefault="008E4AA5" w:rsidP="00F817F8">
            <w:pPr>
              <w:pStyle w:val="TAC"/>
              <w:rPr>
                <w:rFonts w:eastAsia="DengXian"/>
                <w:vertAlign w:val="superscript"/>
                <w:lang w:val="en-US" w:eastAsia="zh-CN"/>
              </w:rPr>
            </w:pPr>
            <w:r w:rsidRPr="00170508">
              <w:rPr>
                <w:rFonts w:eastAsia="DengXian"/>
                <w:lang w:val="en-US" w:eastAsia="zh-CN"/>
              </w:rPr>
              <w:t>n77</w:t>
            </w:r>
            <w:r w:rsidRPr="00170508">
              <w:rPr>
                <w:rFonts w:eastAsia="DengXian"/>
                <w:vertAlign w:val="superscript"/>
                <w:lang w:val="en-US" w:eastAsia="zh-CN"/>
              </w:rPr>
              <w:t>7,9</w:t>
            </w:r>
          </w:p>
          <w:p w14:paraId="3FC90F87" w14:textId="77777777" w:rsidR="008E4AA5" w:rsidRPr="00170508" w:rsidRDefault="008E4AA5" w:rsidP="00F817F8">
            <w:pPr>
              <w:pStyle w:val="TAC"/>
              <w:rPr>
                <w:rFonts w:eastAsia="DengXian"/>
                <w:lang w:val="en-US" w:eastAsia="zh-CN"/>
              </w:rPr>
            </w:pPr>
            <w:r w:rsidRPr="00170508">
              <w:rPr>
                <w:rFonts w:eastAsia="DengXian"/>
                <w:lang w:val="en-US" w:eastAsia="zh-CN"/>
              </w:rPr>
              <w:t>CA_n25A-n66A</w:t>
            </w:r>
            <w:r w:rsidRPr="00170508">
              <w:rPr>
                <w:rFonts w:eastAsia="DengXian"/>
                <w:vertAlign w:val="superscript"/>
                <w:lang w:val="en-US" w:eastAsia="zh-CN"/>
              </w:rPr>
              <w:t>7</w:t>
            </w:r>
          </w:p>
          <w:p w14:paraId="1F658749" w14:textId="77777777" w:rsidR="008E4AA5" w:rsidRPr="00170508" w:rsidRDefault="008E4AA5" w:rsidP="00F817F8">
            <w:pPr>
              <w:pStyle w:val="TAC"/>
              <w:rPr>
                <w:rFonts w:eastAsia="DengXian"/>
                <w:lang w:val="en-US" w:eastAsia="zh-CN"/>
              </w:rPr>
            </w:pPr>
            <w:r w:rsidRPr="00170508">
              <w:rPr>
                <w:rFonts w:eastAsia="DengXian"/>
                <w:lang w:val="en-US" w:eastAsia="zh-CN"/>
              </w:rPr>
              <w:t>CA_n25A-n77A</w:t>
            </w:r>
            <w:r w:rsidRPr="00170508">
              <w:rPr>
                <w:rFonts w:eastAsia="DengXian"/>
                <w:vertAlign w:val="superscript"/>
                <w:lang w:val="en-US" w:eastAsia="zh-CN"/>
              </w:rPr>
              <w:t>7</w:t>
            </w:r>
          </w:p>
          <w:p w14:paraId="1503BBD0" w14:textId="77777777" w:rsidR="008E4AA5" w:rsidRPr="00170508" w:rsidRDefault="008E4AA5" w:rsidP="00F817F8">
            <w:pPr>
              <w:pStyle w:val="TAC"/>
              <w:rPr>
                <w:rFonts w:eastAsia="DengXian"/>
                <w:lang w:eastAsia="zh-CN"/>
              </w:rPr>
            </w:pPr>
            <w:r w:rsidRPr="00170508">
              <w:rPr>
                <w:rFonts w:eastAsia="DengXian"/>
                <w:lang w:val="en-US" w:eastAsia="zh-CN"/>
              </w:rPr>
              <w:t>CA_n66A-n77A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B48C832" w14:textId="77777777" w:rsidR="008E4AA5" w:rsidRPr="00170508" w:rsidRDefault="008E4AA5" w:rsidP="00F817F8">
            <w:pPr>
              <w:pStyle w:val="TAC"/>
              <w:rPr>
                <w:rFonts w:eastAsia="Yu Mincho"/>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234F164" w14:textId="77777777" w:rsidR="008E4AA5" w:rsidRPr="00170508" w:rsidRDefault="008E4AA5" w:rsidP="00F817F8">
            <w:pPr>
              <w:pStyle w:val="TAC"/>
              <w:rPr>
                <w:rFonts w:eastAsia="DengXian"/>
                <w:lang w:eastAsia="zh-CN"/>
              </w:rPr>
            </w:pPr>
            <w:r w:rsidRPr="00170508">
              <w:rPr>
                <w:rFonts w:eastAsia="DengXian"/>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041D7142" w14:textId="77777777" w:rsidR="008E4AA5" w:rsidRPr="00170508" w:rsidRDefault="008E4AA5" w:rsidP="00F817F8">
            <w:pPr>
              <w:pStyle w:val="TAC"/>
              <w:rPr>
                <w:rFonts w:eastAsia="DengXian"/>
                <w:lang w:eastAsia="zh-CN"/>
              </w:rPr>
            </w:pPr>
            <w:r w:rsidRPr="00170508">
              <w:rPr>
                <w:rFonts w:eastAsia="DengXian" w:cs="Arial"/>
                <w:szCs w:val="18"/>
                <w:lang w:eastAsia="zh-CN"/>
              </w:rPr>
              <w:t>0</w:t>
            </w:r>
          </w:p>
        </w:tc>
      </w:tr>
      <w:tr w:rsidR="008E4AA5" w:rsidRPr="00170508" w14:paraId="609769D8" w14:textId="77777777" w:rsidTr="00F817F8">
        <w:trPr>
          <w:jc w:val="center"/>
        </w:trPr>
        <w:tc>
          <w:tcPr>
            <w:tcW w:w="1002" w:type="pct"/>
            <w:tcBorders>
              <w:top w:val="nil"/>
              <w:left w:val="single" w:sz="4" w:space="0" w:color="auto"/>
              <w:bottom w:val="nil"/>
              <w:right w:val="single" w:sz="4" w:space="0" w:color="auto"/>
            </w:tcBorders>
            <w:vAlign w:val="center"/>
          </w:tcPr>
          <w:p w14:paraId="12E8EC15"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CB5A9A3"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399B0C" w14:textId="77777777" w:rsidR="008E4AA5" w:rsidRPr="00170508" w:rsidRDefault="008E4AA5" w:rsidP="00F817F8">
            <w:pPr>
              <w:pStyle w:val="TAC"/>
              <w:rPr>
                <w:rFonts w:eastAsia="Yu Mincho"/>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CFDE41E" w14:textId="77777777" w:rsidR="008E4AA5" w:rsidRPr="00170508" w:rsidRDefault="008E4AA5" w:rsidP="00F817F8">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232514B0" w14:textId="77777777" w:rsidR="008E4AA5" w:rsidRPr="00170508" w:rsidRDefault="008E4AA5" w:rsidP="00F817F8">
            <w:pPr>
              <w:pStyle w:val="TAC"/>
              <w:rPr>
                <w:rFonts w:eastAsia="DengXian"/>
                <w:lang w:eastAsia="zh-CN"/>
              </w:rPr>
            </w:pPr>
          </w:p>
        </w:tc>
      </w:tr>
      <w:tr w:rsidR="008E4AA5" w:rsidRPr="00170508" w14:paraId="39A35798" w14:textId="77777777" w:rsidTr="00F817F8">
        <w:trPr>
          <w:jc w:val="center"/>
        </w:trPr>
        <w:tc>
          <w:tcPr>
            <w:tcW w:w="1002" w:type="pct"/>
            <w:tcBorders>
              <w:top w:val="nil"/>
              <w:left w:val="single" w:sz="4" w:space="0" w:color="auto"/>
              <w:bottom w:val="nil"/>
              <w:right w:val="single" w:sz="4" w:space="0" w:color="auto"/>
            </w:tcBorders>
            <w:vAlign w:val="center"/>
          </w:tcPr>
          <w:p w14:paraId="2BC46F5E"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9F13235"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1FD28E" w14:textId="77777777" w:rsidR="008E4AA5" w:rsidRPr="00170508" w:rsidRDefault="008E4AA5" w:rsidP="00F817F8">
            <w:pPr>
              <w:pStyle w:val="TAC"/>
              <w:rPr>
                <w:rFonts w:eastAsia="Yu Mincho"/>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0DD4702" w14:textId="77777777" w:rsidR="008E4AA5" w:rsidRPr="00170508" w:rsidRDefault="008E4AA5" w:rsidP="00F817F8">
            <w:pPr>
              <w:pStyle w:val="TAC"/>
              <w:rPr>
                <w:rFonts w:eastAsia="DengXian"/>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3FA051F" w14:textId="77777777" w:rsidR="008E4AA5" w:rsidRPr="00170508" w:rsidRDefault="008E4AA5" w:rsidP="00F817F8">
            <w:pPr>
              <w:pStyle w:val="TAC"/>
              <w:rPr>
                <w:rFonts w:eastAsia="DengXian"/>
                <w:lang w:eastAsia="zh-CN"/>
              </w:rPr>
            </w:pPr>
          </w:p>
        </w:tc>
      </w:tr>
      <w:tr w:rsidR="008E4AA5" w:rsidRPr="00170508" w14:paraId="6AEA829A" w14:textId="77777777" w:rsidTr="00F817F8">
        <w:trPr>
          <w:jc w:val="center"/>
        </w:trPr>
        <w:tc>
          <w:tcPr>
            <w:tcW w:w="1002" w:type="pct"/>
            <w:tcBorders>
              <w:top w:val="nil"/>
              <w:left w:val="single" w:sz="4" w:space="0" w:color="auto"/>
              <w:bottom w:val="nil"/>
              <w:right w:val="single" w:sz="4" w:space="0" w:color="auto"/>
            </w:tcBorders>
            <w:vAlign w:val="center"/>
          </w:tcPr>
          <w:p w14:paraId="4A643A2F"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219005C"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2F7063" w14:textId="77777777" w:rsidR="008E4AA5" w:rsidRPr="00170508" w:rsidRDefault="008E4AA5" w:rsidP="00F817F8">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AF74AD3" w14:textId="77777777" w:rsidR="008E4AA5" w:rsidRPr="00170508" w:rsidRDefault="008E4AA5" w:rsidP="00F817F8">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7BFE6EB8" w14:textId="77777777" w:rsidR="008E4AA5" w:rsidRPr="00170508" w:rsidRDefault="008E4AA5" w:rsidP="00F817F8">
            <w:pPr>
              <w:pStyle w:val="TAC"/>
              <w:rPr>
                <w:rFonts w:eastAsia="DengXian"/>
                <w:lang w:eastAsia="zh-CN"/>
              </w:rPr>
            </w:pPr>
            <w:r w:rsidRPr="00170508">
              <w:rPr>
                <w:rFonts w:eastAsia="DengXian" w:cs="Arial"/>
                <w:szCs w:val="18"/>
                <w:lang w:eastAsia="zh-CN"/>
              </w:rPr>
              <w:t>4 and 5</w:t>
            </w:r>
          </w:p>
        </w:tc>
      </w:tr>
      <w:tr w:rsidR="008E4AA5" w:rsidRPr="00170508" w14:paraId="65619747" w14:textId="77777777" w:rsidTr="00F817F8">
        <w:trPr>
          <w:jc w:val="center"/>
        </w:trPr>
        <w:tc>
          <w:tcPr>
            <w:tcW w:w="1002" w:type="pct"/>
            <w:tcBorders>
              <w:top w:val="nil"/>
              <w:left w:val="single" w:sz="4" w:space="0" w:color="auto"/>
              <w:bottom w:val="nil"/>
              <w:right w:val="single" w:sz="4" w:space="0" w:color="auto"/>
            </w:tcBorders>
            <w:vAlign w:val="center"/>
          </w:tcPr>
          <w:p w14:paraId="41A12E3A"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F7750A5"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5DA128" w14:textId="77777777" w:rsidR="008E4AA5" w:rsidRPr="00170508" w:rsidRDefault="008E4AA5" w:rsidP="00F817F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5FC65DB" w14:textId="77777777" w:rsidR="008E4AA5" w:rsidRPr="00170508" w:rsidRDefault="008E4AA5" w:rsidP="00F817F8">
            <w:pPr>
              <w:pStyle w:val="TAC"/>
              <w:rPr>
                <w:rFonts w:eastAsia="DengXian"/>
                <w:lang w:eastAsia="zh-CN" w:bidi="ar"/>
              </w:rPr>
            </w:pPr>
            <w:r w:rsidRPr="00170508">
              <w:rPr>
                <w:rFonts w:eastAsia="DengXian"/>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7EDC52CE" w14:textId="77777777" w:rsidR="008E4AA5" w:rsidRPr="00170508" w:rsidRDefault="008E4AA5" w:rsidP="00F817F8">
            <w:pPr>
              <w:pStyle w:val="TAC"/>
              <w:rPr>
                <w:rFonts w:eastAsia="DengXian"/>
                <w:lang w:eastAsia="zh-CN"/>
              </w:rPr>
            </w:pPr>
          </w:p>
        </w:tc>
      </w:tr>
      <w:tr w:rsidR="008E4AA5" w:rsidRPr="00170508" w14:paraId="5B15EBD5"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6BF5751A"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29A5F61"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49ECAC" w14:textId="77777777" w:rsidR="008E4AA5" w:rsidRPr="00170508" w:rsidRDefault="008E4AA5" w:rsidP="00F817F8">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A09538F" w14:textId="77777777" w:rsidR="008E4AA5" w:rsidRPr="00170508" w:rsidRDefault="008E4AA5" w:rsidP="00F817F8">
            <w:pPr>
              <w:pStyle w:val="TAC"/>
              <w:rPr>
                <w:rFonts w:eastAsia="DengXian"/>
                <w:lang w:eastAsia="zh-CN" w:bidi="ar"/>
              </w:rPr>
            </w:pPr>
            <w:r w:rsidRPr="00170508">
              <w:rPr>
                <w:rFonts w:eastAsia="DengXian"/>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42D75CF5" w14:textId="77777777" w:rsidR="008E4AA5" w:rsidRPr="00170508" w:rsidRDefault="008E4AA5" w:rsidP="00F817F8">
            <w:pPr>
              <w:pStyle w:val="TAC"/>
              <w:rPr>
                <w:rFonts w:eastAsia="DengXian"/>
                <w:lang w:eastAsia="zh-CN"/>
              </w:rPr>
            </w:pPr>
          </w:p>
        </w:tc>
      </w:tr>
      <w:tr w:rsidR="008E4AA5" w:rsidRPr="00170508" w14:paraId="2210D726"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7305397F" w14:textId="77777777" w:rsidR="008E4AA5" w:rsidRPr="00170508" w:rsidRDefault="008E4AA5" w:rsidP="00F817F8">
            <w:pPr>
              <w:pStyle w:val="TAC"/>
              <w:rPr>
                <w:rFonts w:eastAsia="DengXian"/>
                <w:lang w:eastAsia="zh-CN"/>
              </w:rPr>
            </w:pPr>
            <w:r w:rsidRPr="00170508">
              <w:rPr>
                <w:rFonts w:eastAsia="DengXian"/>
                <w:lang w:eastAsia="zh-CN"/>
              </w:rPr>
              <w:t>CA_n25(2A)-n66(2A)-n77A</w:t>
            </w:r>
          </w:p>
        </w:tc>
        <w:tc>
          <w:tcPr>
            <w:tcW w:w="871" w:type="pct"/>
            <w:tcBorders>
              <w:top w:val="single" w:sz="4" w:space="0" w:color="auto"/>
              <w:left w:val="single" w:sz="4" w:space="0" w:color="auto"/>
              <w:bottom w:val="nil"/>
              <w:right w:val="single" w:sz="4" w:space="0" w:color="auto"/>
            </w:tcBorders>
            <w:vAlign w:val="center"/>
          </w:tcPr>
          <w:p w14:paraId="2A7BA54A" w14:textId="77777777" w:rsidR="008E4AA5" w:rsidRPr="00DD4870" w:rsidRDefault="008E4AA5" w:rsidP="00F817F8">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6480CDF0" w14:textId="77777777" w:rsidR="008E4AA5" w:rsidRPr="00DD4870" w:rsidRDefault="008E4AA5" w:rsidP="00F817F8">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3C696A05" w14:textId="77777777" w:rsidR="008E4AA5" w:rsidRPr="001141C9" w:rsidRDefault="008E4AA5" w:rsidP="00F817F8">
            <w:pPr>
              <w:pStyle w:val="TAC"/>
              <w:rPr>
                <w:rFonts w:eastAsiaTheme="minorEastAsia"/>
                <w:vertAlign w:val="superscript"/>
              </w:rPr>
            </w:pPr>
            <w:r w:rsidRPr="001141C9">
              <w:rPr>
                <w:rFonts w:eastAsiaTheme="minorEastAsia"/>
              </w:rPr>
              <w:t>n77</w:t>
            </w:r>
            <w:r w:rsidRPr="001141C9">
              <w:rPr>
                <w:rFonts w:eastAsiaTheme="minorEastAsia"/>
                <w:vertAlign w:val="superscript"/>
              </w:rPr>
              <w:t>7,9</w:t>
            </w:r>
          </w:p>
          <w:p w14:paraId="331528FE" w14:textId="77777777" w:rsidR="008E4AA5" w:rsidRPr="001141C9" w:rsidRDefault="008E4AA5" w:rsidP="00F817F8">
            <w:pPr>
              <w:pStyle w:val="TAC"/>
              <w:rPr>
                <w:rFonts w:eastAsiaTheme="minorEastAsia"/>
              </w:rPr>
            </w:pPr>
            <w:r w:rsidRPr="001141C9">
              <w:rPr>
                <w:rFonts w:eastAsiaTheme="minorEastAsia"/>
              </w:rPr>
              <w:t>CA_n25A-n66A</w:t>
            </w:r>
            <w:r w:rsidRPr="001141C9">
              <w:rPr>
                <w:rFonts w:eastAsiaTheme="minorEastAsia"/>
                <w:vertAlign w:val="superscript"/>
              </w:rPr>
              <w:t>7</w:t>
            </w:r>
          </w:p>
          <w:p w14:paraId="4DD276AF" w14:textId="77777777" w:rsidR="008E4AA5" w:rsidRPr="001141C9" w:rsidRDefault="008E4AA5" w:rsidP="00F817F8">
            <w:pPr>
              <w:pStyle w:val="TAC"/>
              <w:rPr>
                <w:rFonts w:eastAsiaTheme="minorEastAsia"/>
              </w:rPr>
            </w:pPr>
            <w:r w:rsidRPr="001141C9">
              <w:rPr>
                <w:rFonts w:eastAsiaTheme="minorEastAsia"/>
              </w:rPr>
              <w:t>CA_n25A-n77A</w:t>
            </w:r>
            <w:r w:rsidRPr="001141C9">
              <w:rPr>
                <w:rFonts w:eastAsiaTheme="minorEastAsia"/>
                <w:vertAlign w:val="superscript"/>
              </w:rPr>
              <w:t>7</w:t>
            </w:r>
          </w:p>
          <w:p w14:paraId="1E1FEC52" w14:textId="77777777" w:rsidR="008E4AA5" w:rsidRPr="00170508" w:rsidRDefault="008E4AA5" w:rsidP="00F817F8">
            <w:pPr>
              <w:pStyle w:val="TAC"/>
              <w:rPr>
                <w:rFonts w:eastAsia="DengXian"/>
                <w:lang w:eastAsia="zh-CN"/>
              </w:rPr>
            </w:pPr>
            <w:r w:rsidRPr="001141C9">
              <w:rPr>
                <w:rFonts w:eastAsiaTheme="minorEastAsia"/>
              </w:rPr>
              <w:t>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9B9C9F9" w14:textId="77777777" w:rsidR="008E4AA5" w:rsidRPr="00170508" w:rsidRDefault="008E4AA5" w:rsidP="00F817F8">
            <w:pPr>
              <w:pStyle w:val="TAC"/>
              <w:rPr>
                <w:rFonts w:eastAsia="Yu Mincho"/>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7863A88" w14:textId="77777777" w:rsidR="008E4AA5" w:rsidRPr="00170508" w:rsidRDefault="008E4AA5" w:rsidP="00F817F8">
            <w:pPr>
              <w:pStyle w:val="TAC"/>
              <w:rPr>
                <w:rFonts w:eastAsia="DengXian"/>
                <w:lang w:eastAsia="zh-CN"/>
              </w:rPr>
            </w:pPr>
            <w:r w:rsidRPr="00170508">
              <w:rPr>
                <w:rFonts w:eastAsia="DengXian"/>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738074E1" w14:textId="77777777" w:rsidR="008E4AA5" w:rsidRPr="00170508" w:rsidRDefault="008E4AA5" w:rsidP="00F817F8">
            <w:pPr>
              <w:pStyle w:val="TAC"/>
              <w:rPr>
                <w:rFonts w:eastAsia="DengXian"/>
                <w:lang w:eastAsia="zh-CN"/>
              </w:rPr>
            </w:pPr>
            <w:r w:rsidRPr="00170508">
              <w:rPr>
                <w:rFonts w:eastAsia="DengXian" w:cs="Arial"/>
                <w:szCs w:val="18"/>
                <w:lang w:eastAsia="zh-CN"/>
              </w:rPr>
              <w:t>0</w:t>
            </w:r>
          </w:p>
        </w:tc>
      </w:tr>
      <w:tr w:rsidR="008E4AA5" w:rsidRPr="00170508" w14:paraId="0C302C36" w14:textId="77777777" w:rsidTr="00F817F8">
        <w:trPr>
          <w:jc w:val="center"/>
        </w:trPr>
        <w:tc>
          <w:tcPr>
            <w:tcW w:w="1002" w:type="pct"/>
            <w:tcBorders>
              <w:top w:val="nil"/>
              <w:left w:val="single" w:sz="4" w:space="0" w:color="auto"/>
              <w:bottom w:val="nil"/>
              <w:right w:val="single" w:sz="4" w:space="0" w:color="auto"/>
            </w:tcBorders>
            <w:vAlign w:val="center"/>
          </w:tcPr>
          <w:p w14:paraId="7B1A8692"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3A990F7"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2B2C5F" w14:textId="77777777" w:rsidR="008E4AA5" w:rsidRPr="00170508" w:rsidRDefault="008E4AA5" w:rsidP="00F817F8">
            <w:pPr>
              <w:pStyle w:val="TAC"/>
              <w:rPr>
                <w:rFonts w:eastAsia="Yu Mincho"/>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2520DC8" w14:textId="77777777" w:rsidR="008E4AA5" w:rsidRPr="00170508" w:rsidRDefault="008E4AA5" w:rsidP="00F817F8">
            <w:pPr>
              <w:pStyle w:val="TAC"/>
              <w:rPr>
                <w:rFonts w:eastAsia="DengXian"/>
                <w:lang w:eastAsia="zh-CN"/>
              </w:rPr>
            </w:pPr>
            <w:r w:rsidRPr="00170508">
              <w:rPr>
                <w:rFonts w:eastAsia="DengXian"/>
                <w:lang w:eastAsia="zh-CN" w:bidi="ar"/>
              </w:rPr>
              <w:t>CA_n66(2A)_BCS1</w:t>
            </w:r>
          </w:p>
        </w:tc>
        <w:tc>
          <w:tcPr>
            <w:tcW w:w="750" w:type="pct"/>
            <w:tcBorders>
              <w:top w:val="nil"/>
              <w:left w:val="single" w:sz="4" w:space="0" w:color="auto"/>
              <w:bottom w:val="nil"/>
              <w:right w:val="single" w:sz="4" w:space="0" w:color="auto"/>
            </w:tcBorders>
            <w:vAlign w:val="center"/>
          </w:tcPr>
          <w:p w14:paraId="40E78042" w14:textId="77777777" w:rsidR="008E4AA5" w:rsidRPr="00170508" w:rsidRDefault="008E4AA5" w:rsidP="00F817F8">
            <w:pPr>
              <w:pStyle w:val="TAC"/>
              <w:rPr>
                <w:rFonts w:eastAsia="DengXian"/>
                <w:lang w:eastAsia="zh-CN"/>
              </w:rPr>
            </w:pPr>
          </w:p>
        </w:tc>
      </w:tr>
      <w:tr w:rsidR="008E4AA5" w:rsidRPr="00170508" w14:paraId="2A94C71F" w14:textId="77777777" w:rsidTr="00F817F8">
        <w:trPr>
          <w:jc w:val="center"/>
        </w:trPr>
        <w:tc>
          <w:tcPr>
            <w:tcW w:w="1002" w:type="pct"/>
            <w:tcBorders>
              <w:top w:val="nil"/>
              <w:left w:val="single" w:sz="4" w:space="0" w:color="auto"/>
              <w:bottom w:val="nil"/>
              <w:right w:val="single" w:sz="4" w:space="0" w:color="auto"/>
            </w:tcBorders>
            <w:vAlign w:val="center"/>
          </w:tcPr>
          <w:p w14:paraId="2F1CCAFE"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EA42EAA"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9F1907" w14:textId="77777777" w:rsidR="008E4AA5" w:rsidRPr="00170508" w:rsidRDefault="008E4AA5" w:rsidP="00F817F8">
            <w:pPr>
              <w:pStyle w:val="TAC"/>
              <w:rPr>
                <w:rFonts w:eastAsia="Yu Mincho"/>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19029B1" w14:textId="77777777" w:rsidR="008E4AA5" w:rsidRPr="00170508" w:rsidRDefault="008E4AA5" w:rsidP="00F817F8">
            <w:pPr>
              <w:pStyle w:val="TAC"/>
              <w:rPr>
                <w:rFonts w:eastAsia="DengXian"/>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29C206D" w14:textId="77777777" w:rsidR="008E4AA5" w:rsidRPr="00170508" w:rsidRDefault="008E4AA5" w:rsidP="00F817F8">
            <w:pPr>
              <w:pStyle w:val="TAC"/>
              <w:rPr>
                <w:rFonts w:eastAsia="DengXian"/>
                <w:lang w:eastAsia="zh-CN"/>
              </w:rPr>
            </w:pPr>
          </w:p>
        </w:tc>
      </w:tr>
      <w:tr w:rsidR="008E4AA5" w:rsidRPr="00170508" w14:paraId="6416F909" w14:textId="77777777" w:rsidTr="00F817F8">
        <w:trPr>
          <w:jc w:val="center"/>
        </w:trPr>
        <w:tc>
          <w:tcPr>
            <w:tcW w:w="1002" w:type="pct"/>
            <w:tcBorders>
              <w:top w:val="nil"/>
              <w:left w:val="single" w:sz="4" w:space="0" w:color="auto"/>
              <w:bottom w:val="nil"/>
              <w:right w:val="single" w:sz="4" w:space="0" w:color="auto"/>
            </w:tcBorders>
            <w:vAlign w:val="center"/>
          </w:tcPr>
          <w:p w14:paraId="28A7BBB7"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5D931F3"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5E0248" w14:textId="77777777" w:rsidR="008E4AA5" w:rsidRPr="00170508" w:rsidRDefault="008E4AA5" w:rsidP="00F817F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98A572E" w14:textId="77777777" w:rsidR="008E4AA5" w:rsidRPr="00170508" w:rsidRDefault="008E4AA5" w:rsidP="00F817F8">
            <w:pPr>
              <w:pStyle w:val="TAC"/>
              <w:rPr>
                <w:rFonts w:eastAsia="DengXian"/>
                <w:lang w:eastAsia="zh-CN" w:bidi="ar"/>
              </w:rPr>
            </w:pPr>
            <w:r w:rsidRPr="00170508">
              <w:rPr>
                <w:rFonts w:eastAsia="DengXian"/>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1B3F3D14" w14:textId="77777777" w:rsidR="008E4AA5" w:rsidRPr="00170508" w:rsidRDefault="008E4AA5" w:rsidP="00F817F8">
            <w:pPr>
              <w:pStyle w:val="TAC"/>
              <w:rPr>
                <w:rFonts w:eastAsia="DengXian"/>
                <w:lang w:eastAsia="zh-CN"/>
              </w:rPr>
            </w:pPr>
            <w:r w:rsidRPr="00170508">
              <w:rPr>
                <w:rFonts w:eastAsia="DengXian" w:cs="Arial"/>
                <w:szCs w:val="18"/>
                <w:lang w:eastAsia="zh-CN"/>
              </w:rPr>
              <w:t>4 and 5</w:t>
            </w:r>
          </w:p>
        </w:tc>
      </w:tr>
      <w:tr w:rsidR="008E4AA5" w:rsidRPr="00170508" w14:paraId="13005A32" w14:textId="77777777" w:rsidTr="00F817F8">
        <w:trPr>
          <w:jc w:val="center"/>
        </w:trPr>
        <w:tc>
          <w:tcPr>
            <w:tcW w:w="1002" w:type="pct"/>
            <w:tcBorders>
              <w:top w:val="nil"/>
              <w:left w:val="single" w:sz="4" w:space="0" w:color="auto"/>
              <w:bottom w:val="nil"/>
              <w:right w:val="single" w:sz="4" w:space="0" w:color="auto"/>
            </w:tcBorders>
            <w:vAlign w:val="center"/>
          </w:tcPr>
          <w:p w14:paraId="605CC721"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250164D"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747598" w14:textId="77777777" w:rsidR="008E4AA5" w:rsidRPr="00170508" w:rsidRDefault="008E4AA5" w:rsidP="00F817F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FD01817" w14:textId="77777777" w:rsidR="008E4AA5" w:rsidRPr="00170508" w:rsidRDefault="008E4AA5" w:rsidP="00F817F8">
            <w:pPr>
              <w:pStyle w:val="TAC"/>
              <w:rPr>
                <w:rFonts w:eastAsia="DengXian"/>
                <w:lang w:eastAsia="zh-CN" w:bidi="ar"/>
              </w:rPr>
            </w:pPr>
            <w:r w:rsidRPr="00170508">
              <w:rPr>
                <w:rFonts w:eastAsia="DengXian"/>
                <w:lang w:eastAsia="zh-CN" w:bidi="ar"/>
              </w:rPr>
              <w:t>CA_n66(2A)_BCS 4 and 5</w:t>
            </w:r>
          </w:p>
        </w:tc>
        <w:tc>
          <w:tcPr>
            <w:tcW w:w="750" w:type="pct"/>
            <w:tcBorders>
              <w:top w:val="nil"/>
              <w:left w:val="single" w:sz="4" w:space="0" w:color="auto"/>
              <w:bottom w:val="nil"/>
              <w:right w:val="single" w:sz="4" w:space="0" w:color="auto"/>
            </w:tcBorders>
            <w:vAlign w:val="center"/>
          </w:tcPr>
          <w:p w14:paraId="7D391C51" w14:textId="77777777" w:rsidR="008E4AA5" w:rsidRPr="00170508" w:rsidRDefault="008E4AA5" w:rsidP="00F817F8">
            <w:pPr>
              <w:pStyle w:val="TAC"/>
              <w:rPr>
                <w:rFonts w:eastAsia="DengXian"/>
                <w:lang w:eastAsia="zh-CN"/>
              </w:rPr>
            </w:pPr>
          </w:p>
        </w:tc>
      </w:tr>
      <w:tr w:rsidR="008E4AA5" w:rsidRPr="00170508" w14:paraId="3CA074BF"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0F90F2EE"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6C441DE"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1FBE55" w14:textId="77777777" w:rsidR="008E4AA5" w:rsidRPr="00170508" w:rsidRDefault="008E4AA5" w:rsidP="00F817F8">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6D5B72B" w14:textId="77777777" w:rsidR="008E4AA5" w:rsidRPr="00170508" w:rsidRDefault="008E4AA5" w:rsidP="00F817F8">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FE0C2DE" w14:textId="77777777" w:rsidR="008E4AA5" w:rsidRPr="00170508" w:rsidRDefault="008E4AA5" w:rsidP="00F817F8">
            <w:pPr>
              <w:pStyle w:val="TAC"/>
              <w:rPr>
                <w:rFonts w:eastAsia="DengXian"/>
                <w:lang w:eastAsia="zh-CN"/>
              </w:rPr>
            </w:pPr>
          </w:p>
        </w:tc>
      </w:tr>
      <w:tr w:rsidR="008E4AA5" w:rsidRPr="00170508" w14:paraId="12A602F1"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72ABA2C5" w14:textId="77777777" w:rsidR="008E4AA5" w:rsidRPr="00170508" w:rsidRDefault="008E4AA5" w:rsidP="00F817F8">
            <w:pPr>
              <w:pStyle w:val="TAC"/>
              <w:rPr>
                <w:rFonts w:eastAsia="DengXian"/>
                <w:lang w:eastAsia="zh-CN"/>
              </w:rPr>
            </w:pPr>
            <w:r w:rsidRPr="00170508">
              <w:rPr>
                <w:rFonts w:eastAsia="DengXian"/>
                <w:lang w:eastAsia="zh-CN"/>
              </w:rPr>
              <w:t>CA_n25(2A)-n66A-n77(2A)</w:t>
            </w:r>
          </w:p>
        </w:tc>
        <w:tc>
          <w:tcPr>
            <w:tcW w:w="871" w:type="pct"/>
            <w:tcBorders>
              <w:top w:val="single" w:sz="4" w:space="0" w:color="auto"/>
              <w:left w:val="single" w:sz="4" w:space="0" w:color="auto"/>
              <w:bottom w:val="nil"/>
              <w:right w:val="single" w:sz="4" w:space="0" w:color="auto"/>
            </w:tcBorders>
            <w:vAlign w:val="center"/>
          </w:tcPr>
          <w:p w14:paraId="3D90422C" w14:textId="77777777" w:rsidR="008E4AA5" w:rsidRPr="00170508" w:rsidRDefault="008E4AA5" w:rsidP="00F817F8">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62476D52" w14:textId="77777777" w:rsidR="008E4AA5" w:rsidRPr="00170508" w:rsidRDefault="008E4AA5" w:rsidP="00F817F8">
            <w:pPr>
              <w:pStyle w:val="TAC"/>
              <w:rPr>
                <w:rFonts w:eastAsia="DengXian"/>
              </w:rPr>
            </w:pPr>
            <w:r w:rsidRPr="00170508">
              <w:rPr>
                <w:rFonts w:eastAsia="DengXian"/>
              </w:rPr>
              <w:t>CA_n25A-n66A</w:t>
            </w:r>
          </w:p>
          <w:p w14:paraId="6939CCBC" w14:textId="77777777" w:rsidR="008E4AA5" w:rsidRPr="00170508" w:rsidRDefault="008E4AA5" w:rsidP="00F817F8">
            <w:pPr>
              <w:pStyle w:val="TAC"/>
              <w:rPr>
                <w:rFonts w:eastAsia="DengXian"/>
              </w:rPr>
            </w:pPr>
            <w:r w:rsidRPr="00170508">
              <w:rPr>
                <w:rFonts w:eastAsia="DengXian"/>
              </w:rPr>
              <w:t>CA_n25A-n77A</w:t>
            </w:r>
            <w:r w:rsidRPr="00170508">
              <w:rPr>
                <w:rFonts w:eastAsia="DengXian"/>
                <w:vertAlign w:val="superscript"/>
                <w:lang w:eastAsia="zh-CN"/>
              </w:rPr>
              <w:t>7</w:t>
            </w:r>
          </w:p>
          <w:p w14:paraId="6970425A" w14:textId="77777777" w:rsidR="008E4AA5" w:rsidRPr="00170508" w:rsidRDefault="008E4AA5" w:rsidP="00F817F8">
            <w:pPr>
              <w:pStyle w:val="TAC"/>
              <w:rPr>
                <w:rFonts w:eastAsia="DengXian"/>
                <w:lang w:eastAsia="zh-CN"/>
              </w:rPr>
            </w:pPr>
            <w:r w:rsidRPr="00170508">
              <w:rPr>
                <w:rFonts w:eastAsia="DengXian"/>
              </w:rPr>
              <w:t>CA_n66A-n77A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2AE72C8" w14:textId="77777777" w:rsidR="008E4AA5" w:rsidRPr="00170508" w:rsidRDefault="008E4AA5" w:rsidP="00F817F8">
            <w:pPr>
              <w:pStyle w:val="TAC"/>
              <w:rPr>
                <w:rFonts w:eastAsia="Yu Mincho"/>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9760E57" w14:textId="77777777" w:rsidR="008E4AA5" w:rsidRPr="00170508" w:rsidRDefault="008E4AA5" w:rsidP="00F817F8">
            <w:pPr>
              <w:pStyle w:val="TAC"/>
              <w:rPr>
                <w:rFonts w:eastAsia="DengXian"/>
                <w:lang w:eastAsia="zh-CN"/>
              </w:rPr>
            </w:pPr>
            <w:r w:rsidRPr="00170508">
              <w:rPr>
                <w:rFonts w:eastAsia="DengXian"/>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5110F579" w14:textId="77777777" w:rsidR="008E4AA5" w:rsidRPr="00170508" w:rsidRDefault="008E4AA5" w:rsidP="00F817F8">
            <w:pPr>
              <w:pStyle w:val="TAC"/>
              <w:rPr>
                <w:rFonts w:eastAsia="DengXian"/>
                <w:lang w:eastAsia="zh-CN"/>
              </w:rPr>
            </w:pPr>
            <w:r w:rsidRPr="00170508">
              <w:rPr>
                <w:rFonts w:eastAsia="DengXian" w:cs="Arial"/>
                <w:szCs w:val="18"/>
                <w:lang w:eastAsia="zh-CN"/>
              </w:rPr>
              <w:t>0</w:t>
            </w:r>
          </w:p>
        </w:tc>
      </w:tr>
      <w:tr w:rsidR="008E4AA5" w:rsidRPr="00170508" w14:paraId="0A9CD89E" w14:textId="77777777" w:rsidTr="00F817F8">
        <w:trPr>
          <w:jc w:val="center"/>
        </w:trPr>
        <w:tc>
          <w:tcPr>
            <w:tcW w:w="1002" w:type="pct"/>
            <w:tcBorders>
              <w:top w:val="nil"/>
              <w:left w:val="single" w:sz="4" w:space="0" w:color="auto"/>
              <w:bottom w:val="nil"/>
              <w:right w:val="single" w:sz="4" w:space="0" w:color="auto"/>
            </w:tcBorders>
            <w:vAlign w:val="center"/>
          </w:tcPr>
          <w:p w14:paraId="05CBA52E"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08C9014"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803C36" w14:textId="77777777" w:rsidR="008E4AA5" w:rsidRPr="00170508" w:rsidRDefault="008E4AA5" w:rsidP="00F817F8">
            <w:pPr>
              <w:pStyle w:val="TAC"/>
              <w:rPr>
                <w:rFonts w:eastAsia="Yu Mincho"/>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192C1A7" w14:textId="77777777" w:rsidR="008E4AA5" w:rsidRPr="00170508" w:rsidRDefault="008E4AA5" w:rsidP="00F817F8">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561BFBEF" w14:textId="77777777" w:rsidR="008E4AA5" w:rsidRPr="00170508" w:rsidRDefault="008E4AA5" w:rsidP="00F817F8">
            <w:pPr>
              <w:pStyle w:val="TAC"/>
              <w:rPr>
                <w:rFonts w:eastAsia="DengXian"/>
                <w:lang w:eastAsia="zh-CN"/>
              </w:rPr>
            </w:pPr>
          </w:p>
        </w:tc>
      </w:tr>
      <w:tr w:rsidR="008E4AA5" w:rsidRPr="00170508" w14:paraId="782DE7AE" w14:textId="77777777" w:rsidTr="00F817F8">
        <w:trPr>
          <w:jc w:val="center"/>
        </w:trPr>
        <w:tc>
          <w:tcPr>
            <w:tcW w:w="1002" w:type="pct"/>
            <w:tcBorders>
              <w:top w:val="nil"/>
              <w:left w:val="single" w:sz="4" w:space="0" w:color="auto"/>
              <w:bottom w:val="nil"/>
              <w:right w:val="single" w:sz="4" w:space="0" w:color="auto"/>
            </w:tcBorders>
            <w:vAlign w:val="center"/>
          </w:tcPr>
          <w:p w14:paraId="3E2EE23E"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7AA2AE2"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3BE915" w14:textId="77777777" w:rsidR="008E4AA5" w:rsidRPr="00170508" w:rsidRDefault="008E4AA5" w:rsidP="00F817F8">
            <w:pPr>
              <w:pStyle w:val="TAC"/>
              <w:rPr>
                <w:rFonts w:eastAsia="Yu Mincho"/>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369A153" w14:textId="77777777" w:rsidR="008E4AA5" w:rsidRPr="00170508" w:rsidRDefault="008E4AA5" w:rsidP="00F817F8">
            <w:pPr>
              <w:pStyle w:val="TAC"/>
              <w:rPr>
                <w:rFonts w:eastAsia="DengXian"/>
                <w:lang w:eastAsia="zh-CN"/>
              </w:rPr>
            </w:pPr>
            <w:r w:rsidRPr="00170508">
              <w:rPr>
                <w:rFonts w:eastAsia="DengXia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065EA6B3" w14:textId="77777777" w:rsidR="008E4AA5" w:rsidRPr="00170508" w:rsidRDefault="008E4AA5" w:rsidP="00F817F8">
            <w:pPr>
              <w:pStyle w:val="TAC"/>
              <w:rPr>
                <w:rFonts w:eastAsia="DengXian"/>
                <w:lang w:eastAsia="zh-CN"/>
              </w:rPr>
            </w:pPr>
          </w:p>
        </w:tc>
      </w:tr>
      <w:tr w:rsidR="008E4AA5" w:rsidRPr="00170508" w14:paraId="79FF4EFD" w14:textId="77777777" w:rsidTr="00F817F8">
        <w:trPr>
          <w:jc w:val="center"/>
        </w:trPr>
        <w:tc>
          <w:tcPr>
            <w:tcW w:w="1002" w:type="pct"/>
            <w:tcBorders>
              <w:top w:val="nil"/>
              <w:left w:val="single" w:sz="4" w:space="0" w:color="auto"/>
              <w:bottom w:val="nil"/>
              <w:right w:val="single" w:sz="4" w:space="0" w:color="auto"/>
            </w:tcBorders>
            <w:vAlign w:val="center"/>
          </w:tcPr>
          <w:p w14:paraId="141E096E"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F5C8751"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C01DC4" w14:textId="77777777" w:rsidR="008E4AA5" w:rsidRPr="00170508" w:rsidRDefault="008E4AA5" w:rsidP="00F817F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442E543" w14:textId="77777777" w:rsidR="008E4AA5" w:rsidRPr="00170508" w:rsidRDefault="008E4AA5" w:rsidP="00F817F8">
            <w:pPr>
              <w:pStyle w:val="TAC"/>
              <w:rPr>
                <w:rFonts w:eastAsia="DengXian"/>
                <w:lang w:eastAsia="zh-CN" w:bidi="ar"/>
              </w:rPr>
            </w:pPr>
            <w:r w:rsidRPr="00170508">
              <w:rPr>
                <w:rFonts w:eastAsia="DengXian"/>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561F4F5" w14:textId="77777777" w:rsidR="008E4AA5" w:rsidRPr="00170508" w:rsidRDefault="008E4AA5" w:rsidP="00F817F8">
            <w:pPr>
              <w:pStyle w:val="TAC"/>
              <w:rPr>
                <w:rFonts w:eastAsia="DengXian"/>
                <w:lang w:eastAsia="zh-CN"/>
              </w:rPr>
            </w:pPr>
            <w:r w:rsidRPr="00170508">
              <w:rPr>
                <w:rFonts w:eastAsia="DengXian"/>
                <w:lang w:eastAsia="zh-CN"/>
              </w:rPr>
              <w:t>4 and 5</w:t>
            </w:r>
          </w:p>
        </w:tc>
      </w:tr>
      <w:tr w:rsidR="008E4AA5" w:rsidRPr="00170508" w14:paraId="56D17E9D" w14:textId="77777777" w:rsidTr="00F817F8">
        <w:trPr>
          <w:jc w:val="center"/>
        </w:trPr>
        <w:tc>
          <w:tcPr>
            <w:tcW w:w="1002" w:type="pct"/>
            <w:tcBorders>
              <w:top w:val="nil"/>
              <w:left w:val="single" w:sz="4" w:space="0" w:color="auto"/>
              <w:bottom w:val="nil"/>
              <w:right w:val="single" w:sz="4" w:space="0" w:color="auto"/>
            </w:tcBorders>
            <w:vAlign w:val="center"/>
          </w:tcPr>
          <w:p w14:paraId="52864701"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45EDE63"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863A74" w14:textId="77777777" w:rsidR="008E4AA5" w:rsidRPr="00170508" w:rsidRDefault="008E4AA5" w:rsidP="00F817F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67D60B7" w14:textId="77777777" w:rsidR="008E4AA5" w:rsidRPr="00170508" w:rsidRDefault="008E4AA5" w:rsidP="00F817F8">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2F40786" w14:textId="77777777" w:rsidR="008E4AA5" w:rsidRPr="00170508" w:rsidRDefault="008E4AA5" w:rsidP="00F817F8">
            <w:pPr>
              <w:pStyle w:val="TAC"/>
              <w:rPr>
                <w:rFonts w:eastAsia="DengXian"/>
                <w:lang w:eastAsia="zh-CN"/>
              </w:rPr>
            </w:pPr>
          </w:p>
        </w:tc>
      </w:tr>
      <w:tr w:rsidR="008E4AA5" w:rsidRPr="00170508" w14:paraId="28A2E0AF"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3DF32C32"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4F347DE"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18D0FC" w14:textId="77777777" w:rsidR="008E4AA5" w:rsidRPr="00170508" w:rsidRDefault="008E4AA5" w:rsidP="00F817F8">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7163C5E" w14:textId="77777777" w:rsidR="008E4AA5" w:rsidRPr="00170508" w:rsidRDefault="008E4AA5" w:rsidP="00F817F8">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2B16E6D9" w14:textId="77777777" w:rsidR="008E4AA5" w:rsidRPr="00170508" w:rsidRDefault="008E4AA5" w:rsidP="00F817F8">
            <w:pPr>
              <w:pStyle w:val="TAC"/>
              <w:rPr>
                <w:rFonts w:eastAsia="DengXian"/>
                <w:lang w:eastAsia="zh-CN"/>
              </w:rPr>
            </w:pPr>
          </w:p>
        </w:tc>
      </w:tr>
      <w:tr w:rsidR="008E4AA5" w:rsidRPr="00170508" w14:paraId="3463E3BF"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0B9268DA" w14:textId="77777777" w:rsidR="008E4AA5" w:rsidRPr="00170508" w:rsidRDefault="008E4AA5" w:rsidP="00F817F8">
            <w:pPr>
              <w:pStyle w:val="TAC"/>
              <w:rPr>
                <w:rFonts w:eastAsia="DengXian"/>
                <w:lang w:eastAsia="zh-CN"/>
              </w:rPr>
            </w:pPr>
            <w:r w:rsidRPr="00170508">
              <w:rPr>
                <w:rFonts w:eastAsia="DengXian"/>
                <w:lang w:eastAsia="zh-CN"/>
              </w:rPr>
              <w:lastRenderedPageBreak/>
              <w:t>CA_n25(2A)-n66(2A)-n77(2A)</w:t>
            </w:r>
          </w:p>
        </w:tc>
        <w:tc>
          <w:tcPr>
            <w:tcW w:w="871" w:type="pct"/>
            <w:tcBorders>
              <w:top w:val="single" w:sz="4" w:space="0" w:color="auto"/>
              <w:left w:val="single" w:sz="4" w:space="0" w:color="auto"/>
              <w:bottom w:val="nil"/>
              <w:right w:val="single" w:sz="4" w:space="0" w:color="auto"/>
            </w:tcBorders>
            <w:vAlign w:val="center"/>
          </w:tcPr>
          <w:p w14:paraId="0ACD2D6B" w14:textId="77777777" w:rsidR="008E4AA5" w:rsidRPr="00170508" w:rsidRDefault="008E4AA5" w:rsidP="00F817F8">
            <w:pPr>
              <w:pStyle w:val="TAC"/>
              <w:rPr>
                <w:rFonts w:eastAsia="DengXian"/>
                <w:vertAlign w:val="superscript"/>
              </w:rPr>
            </w:pPr>
            <w:r w:rsidRPr="00170508">
              <w:rPr>
                <w:rFonts w:eastAsia="DengXian"/>
              </w:rPr>
              <w:t>n77</w:t>
            </w:r>
            <w:r w:rsidRPr="00170508">
              <w:rPr>
                <w:rFonts w:eastAsia="DengXian"/>
                <w:vertAlign w:val="superscript"/>
              </w:rPr>
              <w:t>7,9</w:t>
            </w:r>
          </w:p>
          <w:p w14:paraId="7C541A83" w14:textId="77777777" w:rsidR="008E4AA5" w:rsidRPr="00170508" w:rsidRDefault="008E4AA5" w:rsidP="00F817F8">
            <w:pPr>
              <w:pStyle w:val="TAC"/>
              <w:rPr>
                <w:rFonts w:eastAsia="DengXian"/>
              </w:rPr>
            </w:pPr>
            <w:r w:rsidRPr="00170508">
              <w:rPr>
                <w:rFonts w:eastAsia="DengXian"/>
              </w:rPr>
              <w:t>CA_n25A-n66A</w:t>
            </w:r>
          </w:p>
          <w:p w14:paraId="418A2015" w14:textId="77777777" w:rsidR="008E4AA5" w:rsidRPr="00170508" w:rsidRDefault="008E4AA5" w:rsidP="00F817F8">
            <w:pPr>
              <w:pStyle w:val="TAC"/>
              <w:rPr>
                <w:rFonts w:eastAsia="DengXian"/>
              </w:rPr>
            </w:pPr>
            <w:r w:rsidRPr="00170508">
              <w:rPr>
                <w:rFonts w:eastAsia="DengXian"/>
              </w:rPr>
              <w:t>CA_n25A-n77A</w:t>
            </w:r>
            <w:r w:rsidRPr="00170508">
              <w:rPr>
                <w:rFonts w:eastAsia="DengXian"/>
                <w:vertAlign w:val="superscript"/>
              </w:rPr>
              <w:t>7</w:t>
            </w:r>
          </w:p>
          <w:p w14:paraId="6AFD8F48" w14:textId="77777777" w:rsidR="008E4AA5" w:rsidRPr="00170508" w:rsidRDefault="008E4AA5" w:rsidP="00F817F8">
            <w:pPr>
              <w:pStyle w:val="TAC"/>
              <w:rPr>
                <w:rFonts w:eastAsia="DengXian"/>
                <w:lang w:eastAsia="zh-CN"/>
              </w:rPr>
            </w:pPr>
            <w:r w:rsidRPr="00170508">
              <w:rPr>
                <w:rFonts w:eastAsia="DengXian"/>
              </w:rPr>
              <w:t>CA_n66A-n77A</w:t>
            </w:r>
            <w:r w:rsidRPr="00170508">
              <w:rPr>
                <w:rFonts w:eastAsia="DengXian"/>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C6EAC34" w14:textId="77777777" w:rsidR="008E4AA5" w:rsidRPr="00170508" w:rsidRDefault="008E4AA5" w:rsidP="00F817F8">
            <w:pPr>
              <w:pStyle w:val="TAC"/>
              <w:rPr>
                <w:rFonts w:eastAsia="Yu Mincho"/>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CD101DC" w14:textId="77777777" w:rsidR="008E4AA5" w:rsidRPr="00170508" w:rsidRDefault="008E4AA5" w:rsidP="00F817F8">
            <w:pPr>
              <w:pStyle w:val="TAC"/>
              <w:rPr>
                <w:rFonts w:eastAsia="DengXian"/>
                <w:lang w:eastAsia="zh-CN"/>
              </w:rPr>
            </w:pPr>
            <w:r w:rsidRPr="00170508">
              <w:rPr>
                <w:rFonts w:eastAsia="DengXian"/>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59412CE3" w14:textId="77777777" w:rsidR="008E4AA5" w:rsidRPr="00170508" w:rsidRDefault="008E4AA5" w:rsidP="00F817F8">
            <w:pPr>
              <w:pStyle w:val="TAC"/>
              <w:rPr>
                <w:rFonts w:eastAsia="DengXian"/>
                <w:lang w:eastAsia="zh-CN"/>
              </w:rPr>
            </w:pPr>
            <w:r w:rsidRPr="00170508">
              <w:rPr>
                <w:rFonts w:eastAsia="DengXian" w:cs="Arial"/>
                <w:szCs w:val="18"/>
                <w:lang w:eastAsia="zh-CN"/>
              </w:rPr>
              <w:t>0</w:t>
            </w:r>
          </w:p>
        </w:tc>
      </w:tr>
      <w:tr w:rsidR="008E4AA5" w:rsidRPr="00170508" w14:paraId="14FB9D88" w14:textId="77777777" w:rsidTr="00F817F8">
        <w:trPr>
          <w:jc w:val="center"/>
        </w:trPr>
        <w:tc>
          <w:tcPr>
            <w:tcW w:w="1002" w:type="pct"/>
            <w:tcBorders>
              <w:top w:val="nil"/>
              <w:left w:val="single" w:sz="4" w:space="0" w:color="auto"/>
              <w:bottom w:val="nil"/>
              <w:right w:val="single" w:sz="4" w:space="0" w:color="auto"/>
            </w:tcBorders>
            <w:vAlign w:val="center"/>
          </w:tcPr>
          <w:p w14:paraId="7724E3B6"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D40A857"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86E8C0" w14:textId="77777777" w:rsidR="008E4AA5" w:rsidRPr="00170508" w:rsidRDefault="008E4AA5" w:rsidP="00F817F8">
            <w:pPr>
              <w:pStyle w:val="TAC"/>
              <w:rPr>
                <w:rFonts w:eastAsia="Yu Mincho"/>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69BCABF" w14:textId="77777777" w:rsidR="008E4AA5" w:rsidRPr="00170508" w:rsidRDefault="008E4AA5" w:rsidP="00F817F8">
            <w:pPr>
              <w:pStyle w:val="TAC"/>
              <w:rPr>
                <w:rFonts w:eastAsia="DengXian"/>
                <w:lang w:eastAsia="zh-CN"/>
              </w:rPr>
            </w:pPr>
            <w:r w:rsidRPr="00170508">
              <w:rPr>
                <w:rFonts w:eastAsia="DengXian"/>
                <w:lang w:eastAsia="zh-CN" w:bidi="ar"/>
              </w:rPr>
              <w:t>CA_n66(2A)_BCS1</w:t>
            </w:r>
          </w:p>
        </w:tc>
        <w:tc>
          <w:tcPr>
            <w:tcW w:w="750" w:type="pct"/>
            <w:tcBorders>
              <w:top w:val="nil"/>
              <w:left w:val="single" w:sz="4" w:space="0" w:color="auto"/>
              <w:bottom w:val="nil"/>
              <w:right w:val="single" w:sz="4" w:space="0" w:color="auto"/>
            </w:tcBorders>
            <w:vAlign w:val="center"/>
          </w:tcPr>
          <w:p w14:paraId="71BDAF51" w14:textId="77777777" w:rsidR="008E4AA5" w:rsidRPr="00170508" w:rsidRDefault="008E4AA5" w:rsidP="00F817F8">
            <w:pPr>
              <w:pStyle w:val="TAC"/>
              <w:rPr>
                <w:rFonts w:eastAsia="DengXian"/>
                <w:lang w:eastAsia="zh-CN"/>
              </w:rPr>
            </w:pPr>
          </w:p>
        </w:tc>
      </w:tr>
      <w:tr w:rsidR="008E4AA5" w:rsidRPr="00170508" w14:paraId="5A483A39" w14:textId="77777777" w:rsidTr="00F817F8">
        <w:trPr>
          <w:jc w:val="center"/>
        </w:trPr>
        <w:tc>
          <w:tcPr>
            <w:tcW w:w="1002" w:type="pct"/>
            <w:tcBorders>
              <w:top w:val="nil"/>
              <w:left w:val="single" w:sz="4" w:space="0" w:color="auto"/>
              <w:bottom w:val="nil"/>
              <w:right w:val="single" w:sz="4" w:space="0" w:color="auto"/>
            </w:tcBorders>
            <w:vAlign w:val="center"/>
          </w:tcPr>
          <w:p w14:paraId="13D71B7D"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E463CEA"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9BA0D2" w14:textId="77777777" w:rsidR="008E4AA5" w:rsidRPr="00170508" w:rsidRDefault="008E4AA5" w:rsidP="00F817F8">
            <w:pPr>
              <w:pStyle w:val="TAC"/>
              <w:rPr>
                <w:rFonts w:eastAsia="Yu Mincho"/>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8755A87" w14:textId="77777777" w:rsidR="008E4AA5" w:rsidRPr="00170508" w:rsidRDefault="008E4AA5" w:rsidP="00F817F8">
            <w:pPr>
              <w:pStyle w:val="TAC"/>
              <w:rPr>
                <w:rFonts w:eastAsia="DengXian"/>
                <w:lang w:eastAsia="zh-CN"/>
              </w:rPr>
            </w:pPr>
            <w:r w:rsidRPr="00170508">
              <w:rPr>
                <w:rFonts w:eastAsia="DengXia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691EB665" w14:textId="77777777" w:rsidR="008E4AA5" w:rsidRPr="00170508" w:rsidRDefault="008E4AA5" w:rsidP="00F817F8">
            <w:pPr>
              <w:pStyle w:val="TAC"/>
              <w:rPr>
                <w:rFonts w:eastAsia="DengXian"/>
                <w:lang w:eastAsia="zh-CN"/>
              </w:rPr>
            </w:pPr>
          </w:p>
        </w:tc>
      </w:tr>
      <w:tr w:rsidR="008E4AA5" w:rsidRPr="00170508" w14:paraId="1A5DA0DD" w14:textId="77777777" w:rsidTr="00F817F8">
        <w:trPr>
          <w:jc w:val="center"/>
        </w:trPr>
        <w:tc>
          <w:tcPr>
            <w:tcW w:w="1002" w:type="pct"/>
            <w:tcBorders>
              <w:top w:val="nil"/>
              <w:left w:val="single" w:sz="4" w:space="0" w:color="auto"/>
              <w:bottom w:val="nil"/>
              <w:right w:val="single" w:sz="4" w:space="0" w:color="auto"/>
            </w:tcBorders>
            <w:vAlign w:val="center"/>
          </w:tcPr>
          <w:p w14:paraId="1FEE8E60"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DD8C168"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808607" w14:textId="77777777" w:rsidR="008E4AA5" w:rsidRPr="00170508" w:rsidRDefault="008E4AA5" w:rsidP="00F817F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0A28CD1" w14:textId="77777777" w:rsidR="008E4AA5" w:rsidRPr="00170508" w:rsidRDefault="008E4AA5" w:rsidP="00F817F8">
            <w:pPr>
              <w:pStyle w:val="TAC"/>
              <w:rPr>
                <w:rFonts w:eastAsia="DengXian"/>
                <w:lang w:eastAsia="zh-CN" w:bidi="ar"/>
              </w:rPr>
            </w:pPr>
            <w:r w:rsidRPr="00170508">
              <w:rPr>
                <w:rFonts w:eastAsia="DengXian"/>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1700F257" w14:textId="77777777" w:rsidR="008E4AA5" w:rsidRPr="00170508" w:rsidRDefault="008E4AA5" w:rsidP="00F817F8">
            <w:pPr>
              <w:pStyle w:val="TAC"/>
              <w:rPr>
                <w:rFonts w:eastAsia="DengXian"/>
                <w:lang w:eastAsia="zh-CN"/>
              </w:rPr>
            </w:pPr>
            <w:r w:rsidRPr="00170508">
              <w:rPr>
                <w:rFonts w:eastAsia="DengXian"/>
                <w:lang w:eastAsia="zh-CN"/>
              </w:rPr>
              <w:t>4 and 5</w:t>
            </w:r>
          </w:p>
        </w:tc>
      </w:tr>
      <w:tr w:rsidR="008E4AA5" w:rsidRPr="00170508" w14:paraId="672E865D" w14:textId="77777777" w:rsidTr="00F817F8">
        <w:trPr>
          <w:jc w:val="center"/>
        </w:trPr>
        <w:tc>
          <w:tcPr>
            <w:tcW w:w="1002" w:type="pct"/>
            <w:tcBorders>
              <w:top w:val="nil"/>
              <w:left w:val="single" w:sz="4" w:space="0" w:color="auto"/>
              <w:bottom w:val="nil"/>
              <w:right w:val="single" w:sz="4" w:space="0" w:color="auto"/>
            </w:tcBorders>
            <w:vAlign w:val="center"/>
          </w:tcPr>
          <w:p w14:paraId="14F10D0A"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E8DE86F"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1AE62F" w14:textId="77777777" w:rsidR="008E4AA5" w:rsidRPr="00170508" w:rsidRDefault="008E4AA5" w:rsidP="00F817F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3FD564B" w14:textId="77777777" w:rsidR="008E4AA5" w:rsidRPr="00170508" w:rsidRDefault="008E4AA5" w:rsidP="00F817F8">
            <w:pPr>
              <w:pStyle w:val="TAC"/>
              <w:rPr>
                <w:rFonts w:eastAsia="DengXian"/>
                <w:lang w:eastAsia="zh-CN" w:bidi="ar"/>
              </w:rPr>
            </w:pPr>
            <w:r w:rsidRPr="00170508">
              <w:rPr>
                <w:rFonts w:eastAsia="DengXian"/>
                <w:lang w:eastAsia="zh-CN" w:bidi="ar"/>
              </w:rPr>
              <w:t>CA_n66(2A)_BCS 4 and 5</w:t>
            </w:r>
          </w:p>
        </w:tc>
        <w:tc>
          <w:tcPr>
            <w:tcW w:w="750" w:type="pct"/>
            <w:tcBorders>
              <w:top w:val="nil"/>
              <w:left w:val="single" w:sz="4" w:space="0" w:color="auto"/>
              <w:bottom w:val="nil"/>
              <w:right w:val="single" w:sz="4" w:space="0" w:color="auto"/>
            </w:tcBorders>
            <w:vAlign w:val="center"/>
          </w:tcPr>
          <w:p w14:paraId="78E43E14" w14:textId="77777777" w:rsidR="008E4AA5" w:rsidRPr="00170508" w:rsidRDefault="008E4AA5" w:rsidP="00F817F8">
            <w:pPr>
              <w:pStyle w:val="TAC"/>
              <w:rPr>
                <w:rFonts w:eastAsia="DengXian"/>
                <w:lang w:eastAsia="zh-CN"/>
              </w:rPr>
            </w:pPr>
          </w:p>
        </w:tc>
      </w:tr>
      <w:tr w:rsidR="008E4AA5" w:rsidRPr="00170508" w14:paraId="171F7622"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7EE59CC9"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9BCC6A7"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1DC36A" w14:textId="77777777" w:rsidR="008E4AA5" w:rsidRPr="00170508" w:rsidRDefault="008E4AA5" w:rsidP="00F817F8">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2DEB60B" w14:textId="77777777" w:rsidR="008E4AA5" w:rsidRPr="00170508" w:rsidRDefault="008E4AA5" w:rsidP="00F817F8">
            <w:pPr>
              <w:pStyle w:val="TAC"/>
              <w:rPr>
                <w:rFonts w:eastAsia="DengXian"/>
                <w:lang w:eastAsia="zh-CN" w:bidi="ar"/>
              </w:rPr>
            </w:pPr>
            <w:r w:rsidRPr="00170508">
              <w:rPr>
                <w:rFonts w:eastAsia="DengXian"/>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04FA7321" w14:textId="77777777" w:rsidR="008E4AA5" w:rsidRPr="00170508" w:rsidRDefault="008E4AA5" w:rsidP="00F817F8">
            <w:pPr>
              <w:pStyle w:val="TAC"/>
              <w:rPr>
                <w:rFonts w:eastAsia="DengXian"/>
                <w:lang w:eastAsia="zh-CN"/>
              </w:rPr>
            </w:pPr>
          </w:p>
        </w:tc>
      </w:tr>
      <w:tr w:rsidR="008E4AA5" w:rsidRPr="00170508" w14:paraId="30CB69F7" w14:textId="77777777" w:rsidTr="00F817F8">
        <w:trPr>
          <w:jc w:val="center"/>
        </w:trPr>
        <w:tc>
          <w:tcPr>
            <w:tcW w:w="1002" w:type="pct"/>
            <w:tcBorders>
              <w:top w:val="nil"/>
              <w:left w:val="single" w:sz="4" w:space="0" w:color="auto"/>
              <w:bottom w:val="nil"/>
              <w:right w:val="single" w:sz="4" w:space="0" w:color="auto"/>
            </w:tcBorders>
            <w:vAlign w:val="center"/>
          </w:tcPr>
          <w:p w14:paraId="2D03B239" w14:textId="77777777" w:rsidR="008E4AA5" w:rsidRPr="00170508" w:rsidRDefault="008E4AA5" w:rsidP="00F817F8">
            <w:pPr>
              <w:pStyle w:val="TAC"/>
              <w:rPr>
                <w:rFonts w:eastAsia="DengXian"/>
                <w:lang w:eastAsia="zh-CN"/>
              </w:rPr>
            </w:pPr>
            <w:r w:rsidRPr="00170508">
              <w:rPr>
                <w:rFonts w:eastAsia="DengXian"/>
                <w:lang w:eastAsia="zh-CN"/>
              </w:rPr>
              <w:t>CA_n25A-n66A-n78A</w:t>
            </w:r>
          </w:p>
        </w:tc>
        <w:tc>
          <w:tcPr>
            <w:tcW w:w="871" w:type="pct"/>
            <w:tcBorders>
              <w:top w:val="nil"/>
              <w:left w:val="single" w:sz="4" w:space="0" w:color="auto"/>
              <w:bottom w:val="nil"/>
              <w:right w:val="single" w:sz="4" w:space="0" w:color="auto"/>
            </w:tcBorders>
            <w:vAlign w:val="center"/>
          </w:tcPr>
          <w:p w14:paraId="01D8ED35" w14:textId="77777777" w:rsidR="008E4AA5" w:rsidRPr="00170508" w:rsidRDefault="008E4AA5" w:rsidP="00F817F8">
            <w:pPr>
              <w:pStyle w:val="TAC"/>
              <w:rPr>
                <w:rFonts w:eastAsia="DengXian"/>
                <w:vertAlign w:val="superscript"/>
                <w:lang w:eastAsia="zh-CN"/>
              </w:rPr>
            </w:pPr>
            <w:r w:rsidRPr="00170508">
              <w:rPr>
                <w:rFonts w:eastAsia="DengXian"/>
                <w:lang w:eastAsia="zh-CN"/>
              </w:rPr>
              <w:t>n78</w:t>
            </w:r>
            <w:r w:rsidRPr="00170508">
              <w:rPr>
                <w:rFonts w:eastAsia="DengXian"/>
                <w:vertAlign w:val="superscript"/>
                <w:lang w:eastAsia="zh-CN"/>
              </w:rPr>
              <w:t>7,9</w:t>
            </w:r>
          </w:p>
          <w:p w14:paraId="7A10BC14" w14:textId="77777777" w:rsidR="008E4AA5" w:rsidRPr="00170508" w:rsidRDefault="008E4AA5" w:rsidP="00F817F8">
            <w:pPr>
              <w:pStyle w:val="TAC"/>
              <w:rPr>
                <w:rFonts w:eastAsia="DengXian"/>
                <w:lang w:eastAsia="zh-CN"/>
              </w:rPr>
            </w:pPr>
            <w:r w:rsidRPr="00170508">
              <w:rPr>
                <w:rFonts w:eastAsia="DengXian" w:cs="Arial"/>
                <w:szCs w:val="18"/>
                <w:lang w:eastAsia="zh-CN"/>
              </w:rPr>
              <w:t>CA</w:t>
            </w:r>
            <w:r w:rsidRPr="00170508">
              <w:rPr>
                <w:rFonts w:eastAsia="DengXian" w:cs="Arial"/>
                <w:szCs w:val="18"/>
              </w:rPr>
              <w:t>_</w:t>
            </w:r>
            <w:r w:rsidRPr="00170508">
              <w:rPr>
                <w:rFonts w:eastAsia="DengXian" w:cs="Arial"/>
                <w:szCs w:val="18"/>
                <w:lang w:eastAsia="zh-CN"/>
              </w:rPr>
              <w:t>n25</w:t>
            </w:r>
            <w:r w:rsidRPr="00170508">
              <w:rPr>
                <w:rFonts w:eastAsia="DengXian" w:cs="Arial"/>
                <w:szCs w:val="18"/>
                <w:lang w:eastAsia="ja-JP"/>
              </w:rPr>
              <w:t>A-</w:t>
            </w:r>
            <w:r w:rsidRPr="00170508">
              <w:rPr>
                <w:rFonts w:eastAsia="DengXian" w:cs="Arial"/>
                <w:szCs w:val="18"/>
                <w:lang w:eastAsia="zh-CN"/>
              </w:rPr>
              <w:t>n66A</w:t>
            </w:r>
          </w:p>
          <w:p w14:paraId="6F0C4373" w14:textId="77777777" w:rsidR="008E4AA5" w:rsidRPr="00170508" w:rsidRDefault="008E4AA5" w:rsidP="00F817F8">
            <w:pPr>
              <w:pStyle w:val="TAC"/>
              <w:rPr>
                <w:rFonts w:eastAsia="DengXian"/>
                <w:lang w:eastAsia="zh-CN"/>
              </w:rPr>
            </w:pPr>
            <w:r w:rsidRPr="00170508">
              <w:rPr>
                <w:rFonts w:eastAsia="DengXian" w:cs="Arial"/>
                <w:szCs w:val="18"/>
                <w:lang w:eastAsia="zh-CN"/>
              </w:rPr>
              <w:t>CA</w:t>
            </w:r>
            <w:r w:rsidRPr="00170508">
              <w:rPr>
                <w:rFonts w:eastAsia="DengXian" w:cs="Arial"/>
                <w:szCs w:val="18"/>
              </w:rPr>
              <w:t>_</w:t>
            </w:r>
            <w:r w:rsidRPr="00170508">
              <w:rPr>
                <w:rFonts w:eastAsia="DengXian" w:cs="Arial"/>
                <w:szCs w:val="18"/>
                <w:lang w:eastAsia="zh-CN"/>
              </w:rPr>
              <w:t>n25</w:t>
            </w:r>
            <w:r w:rsidRPr="00170508">
              <w:rPr>
                <w:rFonts w:eastAsia="DengXian" w:cs="Arial"/>
                <w:szCs w:val="18"/>
                <w:lang w:eastAsia="ja-JP"/>
              </w:rPr>
              <w:t>A-</w:t>
            </w:r>
            <w:r w:rsidRPr="00170508">
              <w:rPr>
                <w:rFonts w:eastAsia="DengXian" w:cs="Arial"/>
                <w:szCs w:val="18"/>
                <w:lang w:eastAsia="zh-CN"/>
              </w:rPr>
              <w:t>n78A</w:t>
            </w:r>
            <w:r w:rsidRPr="00170508">
              <w:rPr>
                <w:rFonts w:eastAsia="DengXian"/>
                <w:vertAlign w:val="superscript"/>
                <w:lang w:eastAsia="zh-CN"/>
              </w:rPr>
              <w:t>7</w:t>
            </w:r>
          </w:p>
          <w:p w14:paraId="4484912E" w14:textId="77777777" w:rsidR="008E4AA5" w:rsidRPr="00170508" w:rsidRDefault="008E4AA5" w:rsidP="00F817F8">
            <w:pPr>
              <w:pStyle w:val="TAC"/>
              <w:rPr>
                <w:rFonts w:eastAsia="DengXian"/>
              </w:rPr>
            </w:pPr>
            <w:r w:rsidRPr="00170508">
              <w:rPr>
                <w:rFonts w:eastAsia="DengXian" w:cs="Arial"/>
                <w:szCs w:val="18"/>
                <w:lang w:eastAsia="zh-CN"/>
              </w:rPr>
              <w:t>CA</w:t>
            </w:r>
            <w:r w:rsidRPr="00170508">
              <w:rPr>
                <w:rFonts w:eastAsia="DengXian" w:cs="Arial"/>
                <w:szCs w:val="18"/>
              </w:rPr>
              <w:t>_</w:t>
            </w:r>
            <w:r w:rsidRPr="00170508">
              <w:rPr>
                <w:rFonts w:eastAsia="DengXian" w:cs="Arial"/>
                <w:szCs w:val="18"/>
                <w:lang w:eastAsia="zh-CN"/>
              </w:rPr>
              <w:t>n66</w:t>
            </w:r>
            <w:r w:rsidRPr="00170508">
              <w:rPr>
                <w:rFonts w:eastAsia="DengXian" w:cs="Arial"/>
                <w:szCs w:val="18"/>
                <w:lang w:eastAsia="ja-JP"/>
              </w:rPr>
              <w:t>A-</w:t>
            </w:r>
            <w:r w:rsidRPr="00170508">
              <w:rPr>
                <w:rFonts w:eastAsia="DengXian" w:cs="Arial"/>
                <w:szCs w:val="18"/>
                <w:lang w:eastAsia="zh-CN"/>
              </w:rPr>
              <w:t>n78A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CC27C09" w14:textId="77777777" w:rsidR="008E4AA5" w:rsidRPr="00170508" w:rsidRDefault="008E4AA5" w:rsidP="00F817F8">
            <w:pPr>
              <w:pStyle w:val="TAC"/>
              <w:rPr>
                <w:rFonts w:eastAsia="DengXia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C1D3572"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7981787" w14:textId="77777777" w:rsidR="008E4AA5" w:rsidRPr="00170508" w:rsidRDefault="008E4AA5" w:rsidP="00F817F8">
            <w:pPr>
              <w:pStyle w:val="TAC"/>
              <w:rPr>
                <w:rFonts w:eastAsia="DengXian"/>
                <w:szCs w:val="18"/>
                <w:lang w:eastAsia="zh-CN"/>
              </w:rPr>
            </w:pPr>
            <w:r w:rsidRPr="00170508">
              <w:rPr>
                <w:rFonts w:eastAsia="DengXian"/>
                <w:lang w:eastAsia="zh-CN"/>
              </w:rPr>
              <w:t>0</w:t>
            </w:r>
          </w:p>
        </w:tc>
      </w:tr>
      <w:tr w:rsidR="008E4AA5" w:rsidRPr="00170508" w14:paraId="779B491C" w14:textId="77777777" w:rsidTr="00F817F8">
        <w:trPr>
          <w:jc w:val="center"/>
        </w:trPr>
        <w:tc>
          <w:tcPr>
            <w:tcW w:w="1002" w:type="pct"/>
            <w:tcBorders>
              <w:top w:val="nil"/>
              <w:left w:val="single" w:sz="4" w:space="0" w:color="auto"/>
              <w:bottom w:val="nil"/>
              <w:right w:val="single" w:sz="4" w:space="0" w:color="auto"/>
            </w:tcBorders>
            <w:vAlign w:val="center"/>
          </w:tcPr>
          <w:p w14:paraId="06ACECFE"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30C91F5"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4483B00" w14:textId="77777777" w:rsidR="008E4AA5" w:rsidRPr="00170508" w:rsidRDefault="008E4AA5" w:rsidP="00F817F8">
            <w:pPr>
              <w:pStyle w:val="TAC"/>
              <w:rPr>
                <w:rFonts w:eastAsia="DengXia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20C1E0E"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05E9DBA0" w14:textId="77777777" w:rsidR="008E4AA5" w:rsidRPr="00170508" w:rsidRDefault="008E4AA5" w:rsidP="00F817F8">
            <w:pPr>
              <w:pStyle w:val="TAC"/>
              <w:rPr>
                <w:rFonts w:eastAsia="DengXian"/>
                <w:szCs w:val="18"/>
                <w:lang w:eastAsia="zh-CN"/>
              </w:rPr>
            </w:pPr>
          </w:p>
        </w:tc>
      </w:tr>
      <w:tr w:rsidR="008E4AA5" w:rsidRPr="00170508" w14:paraId="03D7BCC0" w14:textId="77777777" w:rsidTr="00F817F8">
        <w:trPr>
          <w:jc w:val="center"/>
        </w:trPr>
        <w:tc>
          <w:tcPr>
            <w:tcW w:w="1002" w:type="pct"/>
            <w:tcBorders>
              <w:top w:val="nil"/>
              <w:left w:val="single" w:sz="4" w:space="0" w:color="auto"/>
              <w:bottom w:val="nil"/>
              <w:right w:val="single" w:sz="4" w:space="0" w:color="auto"/>
            </w:tcBorders>
            <w:vAlign w:val="center"/>
          </w:tcPr>
          <w:p w14:paraId="1B50BC06"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349E79C"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546EC57" w14:textId="77777777" w:rsidR="008E4AA5" w:rsidRPr="00170508" w:rsidRDefault="008E4AA5" w:rsidP="00F817F8">
            <w:pPr>
              <w:pStyle w:val="TAC"/>
              <w:rPr>
                <w:rFonts w:eastAsia="DengXia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CE5A6F0"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21423429" w14:textId="77777777" w:rsidR="008E4AA5" w:rsidRPr="00170508" w:rsidRDefault="008E4AA5" w:rsidP="00F817F8">
            <w:pPr>
              <w:pStyle w:val="TAC"/>
              <w:rPr>
                <w:rFonts w:eastAsia="DengXian"/>
                <w:szCs w:val="18"/>
                <w:lang w:eastAsia="zh-CN"/>
              </w:rPr>
            </w:pPr>
          </w:p>
        </w:tc>
      </w:tr>
      <w:tr w:rsidR="008E4AA5" w:rsidRPr="00170508" w14:paraId="4DB45E4B" w14:textId="77777777" w:rsidTr="00F817F8">
        <w:trPr>
          <w:jc w:val="center"/>
        </w:trPr>
        <w:tc>
          <w:tcPr>
            <w:tcW w:w="1002" w:type="pct"/>
            <w:tcBorders>
              <w:top w:val="nil"/>
              <w:left w:val="single" w:sz="4" w:space="0" w:color="auto"/>
              <w:bottom w:val="nil"/>
              <w:right w:val="single" w:sz="4" w:space="0" w:color="auto"/>
            </w:tcBorders>
            <w:vAlign w:val="center"/>
          </w:tcPr>
          <w:p w14:paraId="0670B98A"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D8AA7EB"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B58B278" w14:textId="77777777" w:rsidR="008E4AA5" w:rsidRPr="00170508" w:rsidRDefault="008E4AA5" w:rsidP="00F817F8">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4C3861A"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BFC6B7C" w14:textId="77777777" w:rsidR="008E4AA5" w:rsidRPr="00170508" w:rsidRDefault="008E4AA5" w:rsidP="00F817F8">
            <w:pPr>
              <w:pStyle w:val="TAC"/>
              <w:rPr>
                <w:rFonts w:eastAsia="DengXian"/>
                <w:szCs w:val="18"/>
                <w:lang w:eastAsia="zh-CN"/>
              </w:rPr>
            </w:pPr>
            <w:r w:rsidRPr="00170508">
              <w:rPr>
                <w:rFonts w:eastAsia="DengXian"/>
                <w:lang w:eastAsia="zh-CN"/>
              </w:rPr>
              <w:t>1</w:t>
            </w:r>
          </w:p>
        </w:tc>
      </w:tr>
      <w:tr w:rsidR="008E4AA5" w:rsidRPr="00170508" w14:paraId="7832FB0D" w14:textId="77777777" w:rsidTr="00F817F8">
        <w:trPr>
          <w:jc w:val="center"/>
        </w:trPr>
        <w:tc>
          <w:tcPr>
            <w:tcW w:w="1002" w:type="pct"/>
            <w:tcBorders>
              <w:top w:val="nil"/>
              <w:left w:val="single" w:sz="4" w:space="0" w:color="auto"/>
              <w:bottom w:val="nil"/>
              <w:right w:val="single" w:sz="4" w:space="0" w:color="auto"/>
            </w:tcBorders>
            <w:vAlign w:val="center"/>
          </w:tcPr>
          <w:p w14:paraId="1B9252F7"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785A0E6"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C7A8939" w14:textId="77777777" w:rsidR="008E4AA5" w:rsidRPr="00170508" w:rsidRDefault="008E4AA5" w:rsidP="00F817F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3EF183D"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4681AF68" w14:textId="77777777" w:rsidR="008E4AA5" w:rsidRPr="00170508" w:rsidRDefault="008E4AA5" w:rsidP="00F817F8">
            <w:pPr>
              <w:pStyle w:val="TAC"/>
              <w:rPr>
                <w:rFonts w:eastAsia="DengXian"/>
                <w:szCs w:val="18"/>
                <w:lang w:eastAsia="zh-CN"/>
              </w:rPr>
            </w:pPr>
          </w:p>
        </w:tc>
      </w:tr>
      <w:tr w:rsidR="008E4AA5" w:rsidRPr="00170508" w14:paraId="62FB818A"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56D60C7F"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CAA37D4"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92CBC18" w14:textId="77777777" w:rsidR="008E4AA5" w:rsidRPr="00170508" w:rsidRDefault="008E4AA5" w:rsidP="00F817F8">
            <w:pPr>
              <w:pStyle w:val="TAC"/>
              <w:rPr>
                <w:rFonts w:eastAsia="DengXian"/>
                <w:lang w:eastAsia="zh-C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438DD21"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48810DB" w14:textId="77777777" w:rsidR="008E4AA5" w:rsidRPr="00170508" w:rsidRDefault="008E4AA5" w:rsidP="00F817F8">
            <w:pPr>
              <w:pStyle w:val="TAC"/>
              <w:rPr>
                <w:rFonts w:eastAsia="DengXian"/>
                <w:szCs w:val="18"/>
                <w:lang w:eastAsia="zh-CN"/>
              </w:rPr>
            </w:pPr>
          </w:p>
        </w:tc>
      </w:tr>
      <w:tr w:rsidR="008E4AA5" w:rsidRPr="00170508" w14:paraId="27AB2A78"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65A57F1F" w14:textId="77777777" w:rsidR="008E4AA5" w:rsidRPr="00170508" w:rsidRDefault="008E4AA5" w:rsidP="00F817F8">
            <w:pPr>
              <w:pStyle w:val="TAC"/>
              <w:rPr>
                <w:rFonts w:eastAsia="DengXian"/>
                <w:lang w:eastAsia="zh-CN"/>
              </w:rPr>
            </w:pPr>
            <w:r w:rsidRPr="00170508">
              <w:rPr>
                <w:rFonts w:eastAsia="DengXian" w:cs="Arial"/>
                <w:szCs w:val="18"/>
              </w:rPr>
              <w:t>CA_n25(2A)-n66A-n78A</w:t>
            </w:r>
          </w:p>
        </w:tc>
        <w:tc>
          <w:tcPr>
            <w:tcW w:w="871" w:type="pct"/>
            <w:tcBorders>
              <w:top w:val="single" w:sz="4" w:space="0" w:color="auto"/>
              <w:left w:val="single" w:sz="4" w:space="0" w:color="auto"/>
              <w:bottom w:val="nil"/>
              <w:right w:val="single" w:sz="4" w:space="0" w:color="auto"/>
            </w:tcBorders>
            <w:vAlign w:val="center"/>
          </w:tcPr>
          <w:p w14:paraId="190AA8FF" w14:textId="77777777" w:rsidR="008E4AA5" w:rsidRPr="00170508" w:rsidRDefault="008E4AA5" w:rsidP="00F817F8">
            <w:pPr>
              <w:pStyle w:val="TAC"/>
              <w:rPr>
                <w:rFonts w:eastAsia="DengXian"/>
                <w:vertAlign w:val="superscript"/>
                <w:lang w:eastAsia="zh-CN"/>
              </w:rPr>
            </w:pPr>
            <w:r w:rsidRPr="00170508">
              <w:rPr>
                <w:rFonts w:eastAsia="DengXian"/>
                <w:lang w:eastAsia="zh-CN"/>
              </w:rPr>
              <w:t>n78</w:t>
            </w:r>
            <w:r w:rsidRPr="00170508">
              <w:rPr>
                <w:rFonts w:eastAsia="DengXian"/>
                <w:vertAlign w:val="superscript"/>
                <w:lang w:eastAsia="zh-CN"/>
              </w:rPr>
              <w:t>7,9</w:t>
            </w:r>
          </w:p>
          <w:p w14:paraId="49020538" w14:textId="77777777" w:rsidR="008E4AA5" w:rsidRPr="00170508" w:rsidRDefault="008E4AA5" w:rsidP="00F817F8">
            <w:pPr>
              <w:pStyle w:val="TAC"/>
              <w:rPr>
                <w:rFonts w:eastAsia="DengXian"/>
              </w:rPr>
            </w:pPr>
            <w:r w:rsidRPr="00170508">
              <w:rPr>
                <w:rFonts w:eastAsia="DengXian" w:cs="Arial"/>
                <w:szCs w:val="18"/>
              </w:rPr>
              <w:t>CA_n25A-n66A</w:t>
            </w:r>
            <w:r w:rsidRPr="00170508">
              <w:rPr>
                <w:rFonts w:eastAsia="DengXian" w:cs="Arial"/>
                <w:szCs w:val="18"/>
              </w:rPr>
              <w:br/>
              <w:t>CA_n25A-n78A</w:t>
            </w:r>
            <w:r w:rsidRPr="00170508">
              <w:rPr>
                <w:rFonts w:eastAsia="DengXian"/>
                <w:vertAlign w:val="superscript"/>
                <w:lang w:eastAsia="zh-CN"/>
              </w:rPr>
              <w:t>7</w:t>
            </w:r>
            <w:r w:rsidRPr="00170508">
              <w:rPr>
                <w:rFonts w:eastAsia="DengXian" w:cs="Arial"/>
                <w:szCs w:val="18"/>
              </w:rPr>
              <w:br/>
              <w:t>CA_n66A-n78A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D8F133A" w14:textId="77777777" w:rsidR="008E4AA5" w:rsidRPr="00170508" w:rsidRDefault="008E4AA5" w:rsidP="00F817F8">
            <w:pPr>
              <w:pStyle w:val="TAC"/>
              <w:rPr>
                <w:rFonts w:eastAsia="DengXia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4E188C4"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CA_n25(2A)_BCS0</w:t>
            </w:r>
          </w:p>
        </w:tc>
        <w:tc>
          <w:tcPr>
            <w:tcW w:w="750" w:type="pct"/>
            <w:tcBorders>
              <w:top w:val="nil"/>
              <w:left w:val="single" w:sz="4" w:space="0" w:color="auto"/>
              <w:bottom w:val="nil"/>
              <w:right w:val="single" w:sz="4" w:space="0" w:color="auto"/>
            </w:tcBorders>
            <w:vAlign w:val="center"/>
          </w:tcPr>
          <w:p w14:paraId="7B4881DE" w14:textId="77777777" w:rsidR="008E4AA5" w:rsidRPr="00170508" w:rsidRDefault="008E4AA5" w:rsidP="00F817F8">
            <w:pPr>
              <w:pStyle w:val="TAC"/>
              <w:rPr>
                <w:rFonts w:eastAsia="DengXian"/>
                <w:szCs w:val="18"/>
                <w:lang w:eastAsia="zh-CN"/>
              </w:rPr>
            </w:pPr>
            <w:r w:rsidRPr="00170508">
              <w:rPr>
                <w:rFonts w:eastAsia="DengXian"/>
                <w:lang w:eastAsia="zh-CN"/>
              </w:rPr>
              <w:t>0</w:t>
            </w:r>
          </w:p>
        </w:tc>
      </w:tr>
      <w:tr w:rsidR="008E4AA5" w:rsidRPr="00170508" w14:paraId="4703EE97" w14:textId="77777777" w:rsidTr="00F817F8">
        <w:trPr>
          <w:jc w:val="center"/>
        </w:trPr>
        <w:tc>
          <w:tcPr>
            <w:tcW w:w="1002" w:type="pct"/>
            <w:tcBorders>
              <w:top w:val="nil"/>
              <w:left w:val="single" w:sz="4" w:space="0" w:color="auto"/>
              <w:bottom w:val="nil"/>
              <w:right w:val="single" w:sz="4" w:space="0" w:color="auto"/>
            </w:tcBorders>
            <w:vAlign w:val="center"/>
          </w:tcPr>
          <w:p w14:paraId="6C890B24"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07D6434"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57A101B" w14:textId="77777777" w:rsidR="008E4AA5" w:rsidRPr="00170508" w:rsidRDefault="008E4AA5" w:rsidP="00F817F8">
            <w:pPr>
              <w:pStyle w:val="TAC"/>
              <w:rPr>
                <w:rFonts w:eastAsia="DengXia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6C8C741"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0F90F497" w14:textId="77777777" w:rsidR="008E4AA5" w:rsidRPr="00170508" w:rsidRDefault="008E4AA5" w:rsidP="00F817F8">
            <w:pPr>
              <w:pStyle w:val="TAC"/>
              <w:rPr>
                <w:rFonts w:eastAsia="DengXian"/>
                <w:szCs w:val="18"/>
                <w:lang w:eastAsia="zh-CN"/>
              </w:rPr>
            </w:pPr>
          </w:p>
        </w:tc>
      </w:tr>
      <w:tr w:rsidR="008E4AA5" w:rsidRPr="00170508" w14:paraId="062D7E91"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7CE4F75C"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6F282D3"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091C2FA" w14:textId="77777777" w:rsidR="008E4AA5" w:rsidRPr="00170508" w:rsidRDefault="008E4AA5" w:rsidP="00F817F8">
            <w:pPr>
              <w:pStyle w:val="TAC"/>
              <w:rPr>
                <w:rFonts w:eastAsia="DengXia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2F1C113"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F8897A0" w14:textId="77777777" w:rsidR="008E4AA5" w:rsidRPr="00170508" w:rsidRDefault="008E4AA5" w:rsidP="00F817F8">
            <w:pPr>
              <w:pStyle w:val="TAC"/>
              <w:rPr>
                <w:rFonts w:eastAsia="DengXian"/>
                <w:szCs w:val="18"/>
                <w:lang w:eastAsia="zh-CN"/>
              </w:rPr>
            </w:pPr>
          </w:p>
        </w:tc>
      </w:tr>
      <w:tr w:rsidR="008E4AA5" w:rsidRPr="00170508" w14:paraId="5B0A26DD"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1A5D35F4" w14:textId="77777777" w:rsidR="008E4AA5" w:rsidRPr="00170508" w:rsidRDefault="008E4AA5" w:rsidP="00F817F8">
            <w:pPr>
              <w:pStyle w:val="TAC"/>
              <w:rPr>
                <w:rFonts w:eastAsia="DengXian"/>
                <w:lang w:eastAsia="zh-CN"/>
              </w:rPr>
            </w:pPr>
            <w:r w:rsidRPr="00170508">
              <w:rPr>
                <w:rFonts w:eastAsia="DengXian" w:cs="Arial"/>
                <w:szCs w:val="18"/>
              </w:rPr>
              <w:t>CA_n25A-n66(2A)-n78A</w:t>
            </w:r>
          </w:p>
        </w:tc>
        <w:tc>
          <w:tcPr>
            <w:tcW w:w="871" w:type="pct"/>
            <w:tcBorders>
              <w:top w:val="single" w:sz="4" w:space="0" w:color="auto"/>
              <w:left w:val="single" w:sz="4" w:space="0" w:color="auto"/>
              <w:bottom w:val="nil"/>
              <w:right w:val="single" w:sz="4" w:space="0" w:color="auto"/>
            </w:tcBorders>
            <w:vAlign w:val="center"/>
          </w:tcPr>
          <w:p w14:paraId="04EB8ABD" w14:textId="77777777" w:rsidR="008E4AA5" w:rsidRPr="00170508" w:rsidRDefault="008E4AA5" w:rsidP="00F817F8">
            <w:pPr>
              <w:pStyle w:val="TAC"/>
              <w:rPr>
                <w:rFonts w:eastAsia="DengXian"/>
              </w:rPr>
            </w:pPr>
            <w:r w:rsidRPr="00170508">
              <w:rPr>
                <w:rFonts w:eastAsia="DengXian" w:cs="Arial"/>
                <w:szCs w:val="18"/>
              </w:rPr>
              <w:t>CA_n25A-n66A</w:t>
            </w:r>
            <w:r w:rsidRPr="00170508">
              <w:rPr>
                <w:rFonts w:eastAsia="DengXian" w:cs="Arial"/>
                <w:szCs w:val="18"/>
              </w:rPr>
              <w:br/>
              <w:t>CA_n25A-n78A</w:t>
            </w:r>
            <w:r w:rsidRPr="00170508">
              <w:rPr>
                <w:rFonts w:eastAsia="DengXian"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5B3637DF" w14:textId="77777777" w:rsidR="008E4AA5" w:rsidRPr="00170508" w:rsidRDefault="008E4AA5" w:rsidP="00F817F8">
            <w:pPr>
              <w:pStyle w:val="TAC"/>
              <w:rPr>
                <w:rFonts w:eastAsia="DengXia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A0A3D3A"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05DBC466" w14:textId="77777777" w:rsidR="008E4AA5" w:rsidRPr="00170508" w:rsidRDefault="008E4AA5" w:rsidP="00F817F8">
            <w:pPr>
              <w:pStyle w:val="TAC"/>
              <w:rPr>
                <w:rFonts w:eastAsia="DengXian"/>
                <w:szCs w:val="18"/>
                <w:lang w:eastAsia="zh-CN"/>
              </w:rPr>
            </w:pPr>
            <w:r w:rsidRPr="00170508">
              <w:rPr>
                <w:rFonts w:eastAsia="DengXian"/>
                <w:lang w:eastAsia="zh-CN"/>
              </w:rPr>
              <w:t>0</w:t>
            </w:r>
          </w:p>
        </w:tc>
      </w:tr>
      <w:tr w:rsidR="008E4AA5" w:rsidRPr="00170508" w14:paraId="6873719A" w14:textId="77777777" w:rsidTr="00F817F8">
        <w:trPr>
          <w:jc w:val="center"/>
        </w:trPr>
        <w:tc>
          <w:tcPr>
            <w:tcW w:w="1002" w:type="pct"/>
            <w:tcBorders>
              <w:top w:val="nil"/>
              <w:left w:val="single" w:sz="4" w:space="0" w:color="auto"/>
              <w:bottom w:val="nil"/>
              <w:right w:val="single" w:sz="4" w:space="0" w:color="auto"/>
            </w:tcBorders>
            <w:vAlign w:val="center"/>
          </w:tcPr>
          <w:p w14:paraId="2F81D3C3"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2A5B3C3"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9EE0419" w14:textId="77777777" w:rsidR="008E4AA5" w:rsidRPr="00170508" w:rsidRDefault="008E4AA5" w:rsidP="00F817F8">
            <w:pPr>
              <w:pStyle w:val="TAC"/>
              <w:rPr>
                <w:rFonts w:eastAsia="DengXia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B201F21"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CA_n66(2A)_BCS1</w:t>
            </w:r>
          </w:p>
        </w:tc>
        <w:tc>
          <w:tcPr>
            <w:tcW w:w="750" w:type="pct"/>
            <w:tcBorders>
              <w:top w:val="nil"/>
              <w:left w:val="single" w:sz="4" w:space="0" w:color="auto"/>
              <w:bottom w:val="nil"/>
              <w:right w:val="single" w:sz="4" w:space="0" w:color="auto"/>
            </w:tcBorders>
            <w:vAlign w:val="center"/>
          </w:tcPr>
          <w:p w14:paraId="2A570BFB" w14:textId="77777777" w:rsidR="008E4AA5" w:rsidRPr="00170508" w:rsidRDefault="008E4AA5" w:rsidP="00F817F8">
            <w:pPr>
              <w:pStyle w:val="TAC"/>
              <w:rPr>
                <w:rFonts w:eastAsia="DengXian"/>
                <w:szCs w:val="18"/>
                <w:lang w:eastAsia="zh-CN"/>
              </w:rPr>
            </w:pPr>
          </w:p>
        </w:tc>
      </w:tr>
      <w:tr w:rsidR="008E4AA5" w:rsidRPr="00170508" w14:paraId="6A5425B7"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2FD9FD7C"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8DE3E09"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0FEBDC1" w14:textId="77777777" w:rsidR="008E4AA5" w:rsidRPr="00170508" w:rsidRDefault="008E4AA5" w:rsidP="00F817F8">
            <w:pPr>
              <w:pStyle w:val="TAC"/>
              <w:rPr>
                <w:rFonts w:eastAsia="DengXia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7C270D4"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96F3514" w14:textId="77777777" w:rsidR="008E4AA5" w:rsidRPr="00170508" w:rsidRDefault="008E4AA5" w:rsidP="00F817F8">
            <w:pPr>
              <w:pStyle w:val="TAC"/>
              <w:rPr>
                <w:rFonts w:eastAsia="DengXian"/>
                <w:szCs w:val="18"/>
                <w:lang w:eastAsia="zh-CN"/>
              </w:rPr>
            </w:pPr>
          </w:p>
        </w:tc>
      </w:tr>
      <w:tr w:rsidR="008E4AA5" w:rsidRPr="00170508" w14:paraId="5B981A24"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3937DB70" w14:textId="77777777" w:rsidR="008E4AA5" w:rsidRPr="00170508" w:rsidRDefault="008E4AA5" w:rsidP="00F817F8">
            <w:pPr>
              <w:pStyle w:val="TAC"/>
              <w:rPr>
                <w:rFonts w:eastAsia="DengXian"/>
                <w:lang w:eastAsia="zh-CN"/>
              </w:rPr>
            </w:pPr>
            <w:r w:rsidRPr="00170508">
              <w:rPr>
                <w:rFonts w:eastAsia="DengXian" w:cs="Arial"/>
                <w:szCs w:val="18"/>
              </w:rPr>
              <w:t>CA_n25A-n66A-n78(2A)</w:t>
            </w:r>
          </w:p>
        </w:tc>
        <w:tc>
          <w:tcPr>
            <w:tcW w:w="871" w:type="pct"/>
            <w:tcBorders>
              <w:top w:val="single" w:sz="4" w:space="0" w:color="auto"/>
              <w:left w:val="single" w:sz="4" w:space="0" w:color="auto"/>
              <w:bottom w:val="nil"/>
              <w:right w:val="single" w:sz="4" w:space="0" w:color="auto"/>
            </w:tcBorders>
            <w:vAlign w:val="center"/>
          </w:tcPr>
          <w:p w14:paraId="2EEA1821" w14:textId="77777777" w:rsidR="008E4AA5" w:rsidRPr="00170508" w:rsidRDefault="008E4AA5" w:rsidP="00F817F8">
            <w:pPr>
              <w:pStyle w:val="TAC"/>
              <w:rPr>
                <w:rFonts w:eastAsia="DengXian"/>
                <w:vertAlign w:val="superscript"/>
                <w:lang w:eastAsia="zh-CN"/>
              </w:rPr>
            </w:pPr>
            <w:r w:rsidRPr="00170508">
              <w:rPr>
                <w:rFonts w:eastAsia="DengXian"/>
                <w:lang w:eastAsia="zh-CN"/>
              </w:rPr>
              <w:t>n78</w:t>
            </w:r>
            <w:r w:rsidRPr="00170508">
              <w:rPr>
                <w:rFonts w:eastAsia="DengXian"/>
                <w:vertAlign w:val="superscript"/>
                <w:lang w:eastAsia="zh-CN"/>
              </w:rPr>
              <w:t>7</w:t>
            </w:r>
          </w:p>
          <w:p w14:paraId="65AC658E" w14:textId="77777777" w:rsidR="008E4AA5" w:rsidRPr="00170508" w:rsidRDefault="008E4AA5" w:rsidP="00F817F8">
            <w:pPr>
              <w:pStyle w:val="TAC"/>
              <w:rPr>
                <w:rFonts w:eastAsia="DengXian" w:cs="Arial"/>
                <w:szCs w:val="18"/>
                <w:vertAlign w:val="superscript"/>
              </w:rPr>
            </w:pPr>
            <w:r w:rsidRPr="00170508">
              <w:rPr>
                <w:rFonts w:eastAsia="DengXian" w:cs="Arial"/>
                <w:szCs w:val="18"/>
              </w:rPr>
              <w:t>CA_n25A-n66A</w:t>
            </w:r>
            <w:r w:rsidRPr="00170508">
              <w:rPr>
                <w:rFonts w:eastAsia="DengXian" w:cs="Arial"/>
                <w:szCs w:val="18"/>
              </w:rPr>
              <w:br/>
              <w:t>CA_n25A-n78A</w:t>
            </w:r>
            <w:r w:rsidRPr="00170508">
              <w:rPr>
                <w:rFonts w:eastAsia="DengXian" w:cs="Arial"/>
                <w:szCs w:val="18"/>
                <w:vertAlign w:val="superscript"/>
              </w:rPr>
              <w:t>7</w:t>
            </w:r>
            <w:r w:rsidRPr="00170508">
              <w:rPr>
                <w:rFonts w:eastAsia="DengXian" w:cs="Arial"/>
                <w:szCs w:val="18"/>
              </w:rPr>
              <w:br/>
              <w:t>CA_n66A-n78A</w:t>
            </w:r>
            <w:r w:rsidRPr="00170508">
              <w:rPr>
                <w:rFonts w:eastAsia="DengXian" w:cs="Arial"/>
                <w:szCs w:val="18"/>
                <w:vertAlign w:val="superscript"/>
              </w:rPr>
              <w:t>7</w:t>
            </w:r>
          </w:p>
          <w:p w14:paraId="21C0E1F0" w14:textId="77777777" w:rsidR="008E4AA5" w:rsidRPr="00170508" w:rsidRDefault="008E4AA5" w:rsidP="00F817F8">
            <w:pPr>
              <w:pStyle w:val="TAC"/>
              <w:rPr>
                <w:rFonts w:eastAsia="DengXian"/>
              </w:rPr>
            </w:pPr>
            <w:r w:rsidRPr="00170508">
              <w:rPr>
                <w:rFonts w:eastAsia="DengXian" w:cs="Arial"/>
                <w:szCs w:val="18"/>
              </w:rPr>
              <w:t>CA_n78(2A)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FA8767F" w14:textId="77777777" w:rsidR="008E4AA5" w:rsidRPr="00170508" w:rsidRDefault="008E4AA5" w:rsidP="00F817F8">
            <w:pPr>
              <w:pStyle w:val="TAC"/>
              <w:rPr>
                <w:rFonts w:eastAsia="DengXia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CD6DCD2"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59E259B3" w14:textId="77777777" w:rsidR="008E4AA5" w:rsidRPr="00170508" w:rsidRDefault="008E4AA5" w:rsidP="00F817F8">
            <w:pPr>
              <w:pStyle w:val="TAC"/>
              <w:rPr>
                <w:rFonts w:eastAsia="DengXian"/>
                <w:szCs w:val="18"/>
                <w:lang w:eastAsia="zh-CN"/>
              </w:rPr>
            </w:pPr>
            <w:r w:rsidRPr="00170508">
              <w:rPr>
                <w:rFonts w:eastAsia="DengXian"/>
                <w:lang w:eastAsia="zh-CN"/>
              </w:rPr>
              <w:t>0</w:t>
            </w:r>
          </w:p>
        </w:tc>
      </w:tr>
      <w:tr w:rsidR="008E4AA5" w:rsidRPr="00170508" w14:paraId="491527A2" w14:textId="77777777" w:rsidTr="00F817F8">
        <w:trPr>
          <w:jc w:val="center"/>
        </w:trPr>
        <w:tc>
          <w:tcPr>
            <w:tcW w:w="1002" w:type="pct"/>
            <w:tcBorders>
              <w:top w:val="nil"/>
              <w:left w:val="single" w:sz="4" w:space="0" w:color="auto"/>
              <w:bottom w:val="nil"/>
              <w:right w:val="single" w:sz="4" w:space="0" w:color="auto"/>
            </w:tcBorders>
            <w:vAlign w:val="center"/>
          </w:tcPr>
          <w:p w14:paraId="752FC96A"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54EEEC1"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02A36B6" w14:textId="77777777" w:rsidR="008E4AA5" w:rsidRPr="00170508" w:rsidRDefault="008E4AA5" w:rsidP="00F817F8">
            <w:pPr>
              <w:pStyle w:val="TAC"/>
              <w:rPr>
                <w:rFonts w:eastAsia="DengXia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E819A5D"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7D0BCF1B" w14:textId="77777777" w:rsidR="008E4AA5" w:rsidRPr="00170508" w:rsidRDefault="008E4AA5" w:rsidP="00F817F8">
            <w:pPr>
              <w:pStyle w:val="TAC"/>
              <w:rPr>
                <w:rFonts w:eastAsia="DengXian"/>
                <w:szCs w:val="18"/>
                <w:lang w:eastAsia="zh-CN"/>
              </w:rPr>
            </w:pPr>
          </w:p>
        </w:tc>
      </w:tr>
      <w:tr w:rsidR="008E4AA5" w:rsidRPr="00170508" w14:paraId="79C3B253"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4B9E5030"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3770F37"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98F7949" w14:textId="77777777" w:rsidR="008E4AA5" w:rsidRPr="00170508" w:rsidRDefault="008E4AA5" w:rsidP="00F817F8">
            <w:pPr>
              <w:pStyle w:val="TAC"/>
              <w:rPr>
                <w:rFonts w:eastAsia="DengXia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02CCA38"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0156CB58" w14:textId="77777777" w:rsidR="008E4AA5" w:rsidRPr="00170508" w:rsidRDefault="008E4AA5" w:rsidP="00F817F8">
            <w:pPr>
              <w:pStyle w:val="TAC"/>
              <w:rPr>
                <w:rFonts w:eastAsia="DengXian"/>
                <w:szCs w:val="18"/>
                <w:lang w:eastAsia="zh-CN"/>
              </w:rPr>
            </w:pPr>
          </w:p>
        </w:tc>
      </w:tr>
      <w:tr w:rsidR="008E4AA5" w:rsidRPr="00170508" w14:paraId="2B1534F3"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639D25AB" w14:textId="77777777" w:rsidR="008E4AA5" w:rsidRPr="00170508" w:rsidRDefault="008E4AA5" w:rsidP="00F817F8">
            <w:pPr>
              <w:pStyle w:val="TAC"/>
              <w:rPr>
                <w:rFonts w:eastAsia="DengXian"/>
                <w:lang w:eastAsia="zh-CN"/>
              </w:rPr>
            </w:pPr>
            <w:r w:rsidRPr="00170508">
              <w:rPr>
                <w:rFonts w:eastAsia="DengXian" w:cs="Arial"/>
                <w:szCs w:val="18"/>
              </w:rPr>
              <w:t>CA_n25(2A)-n66(2A)-n78A</w:t>
            </w:r>
          </w:p>
        </w:tc>
        <w:tc>
          <w:tcPr>
            <w:tcW w:w="871" w:type="pct"/>
            <w:tcBorders>
              <w:top w:val="single" w:sz="4" w:space="0" w:color="auto"/>
              <w:left w:val="single" w:sz="4" w:space="0" w:color="auto"/>
              <w:bottom w:val="nil"/>
              <w:right w:val="single" w:sz="4" w:space="0" w:color="auto"/>
            </w:tcBorders>
            <w:vAlign w:val="center"/>
          </w:tcPr>
          <w:p w14:paraId="1EBAFEBE" w14:textId="77777777" w:rsidR="008E4AA5" w:rsidRPr="00170508" w:rsidRDefault="008E4AA5" w:rsidP="00F817F8">
            <w:pPr>
              <w:pStyle w:val="TAC"/>
              <w:rPr>
                <w:rFonts w:eastAsia="DengXian"/>
              </w:rPr>
            </w:pPr>
            <w:r w:rsidRPr="00170508">
              <w:rPr>
                <w:rFonts w:eastAsia="DengXian" w:cs="Arial"/>
                <w:szCs w:val="18"/>
              </w:rPr>
              <w:t>CA_n25A-n66A</w:t>
            </w:r>
            <w:r w:rsidRPr="00170508">
              <w:rPr>
                <w:rFonts w:eastAsia="DengXian" w:cs="Arial"/>
                <w:szCs w:val="18"/>
              </w:rPr>
              <w:br/>
              <w:t>CA_n25A-n78A</w:t>
            </w:r>
            <w:r w:rsidRPr="00170508">
              <w:rPr>
                <w:rFonts w:eastAsia="DengXian"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06CB8EE7" w14:textId="77777777" w:rsidR="008E4AA5" w:rsidRPr="00170508" w:rsidRDefault="008E4AA5" w:rsidP="00F817F8">
            <w:pPr>
              <w:pStyle w:val="TAC"/>
              <w:rPr>
                <w:rFonts w:eastAsia="DengXia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A35D928"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CA_n25(2A)_BCS0</w:t>
            </w:r>
          </w:p>
        </w:tc>
        <w:tc>
          <w:tcPr>
            <w:tcW w:w="750" w:type="pct"/>
            <w:tcBorders>
              <w:top w:val="nil"/>
              <w:left w:val="single" w:sz="4" w:space="0" w:color="auto"/>
              <w:bottom w:val="nil"/>
              <w:right w:val="single" w:sz="4" w:space="0" w:color="auto"/>
            </w:tcBorders>
            <w:vAlign w:val="center"/>
          </w:tcPr>
          <w:p w14:paraId="0ED8B7F0" w14:textId="77777777" w:rsidR="008E4AA5" w:rsidRPr="00170508" w:rsidRDefault="008E4AA5" w:rsidP="00F817F8">
            <w:pPr>
              <w:pStyle w:val="TAC"/>
              <w:rPr>
                <w:rFonts w:eastAsia="DengXian"/>
                <w:szCs w:val="18"/>
                <w:lang w:eastAsia="zh-CN"/>
              </w:rPr>
            </w:pPr>
            <w:r w:rsidRPr="00170508">
              <w:rPr>
                <w:rFonts w:eastAsia="DengXian"/>
                <w:lang w:eastAsia="zh-CN"/>
              </w:rPr>
              <w:t>0</w:t>
            </w:r>
          </w:p>
        </w:tc>
      </w:tr>
      <w:tr w:rsidR="008E4AA5" w:rsidRPr="00170508" w14:paraId="2D58F55C" w14:textId="77777777" w:rsidTr="00F817F8">
        <w:trPr>
          <w:jc w:val="center"/>
        </w:trPr>
        <w:tc>
          <w:tcPr>
            <w:tcW w:w="1002" w:type="pct"/>
            <w:tcBorders>
              <w:top w:val="nil"/>
              <w:left w:val="single" w:sz="4" w:space="0" w:color="auto"/>
              <w:bottom w:val="nil"/>
              <w:right w:val="single" w:sz="4" w:space="0" w:color="auto"/>
            </w:tcBorders>
            <w:vAlign w:val="center"/>
          </w:tcPr>
          <w:p w14:paraId="679D220C"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230030C"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6F1B149" w14:textId="77777777" w:rsidR="008E4AA5" w:rsidRPr="00170508" w:rsidRDefault="008E4AA5" w:rsidP="00F817F8">
            <w:pPr>
              <w:pStyle w:val="TAC"/>
              <w:rPr>
                <w:rFonts w:eastAsia="DengXia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12B13C4"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CA_n66(2A)_BCS1</w:t>
            </w:r>
          </w:p>
        </w:tc>
        <w:tc>
          <w:tcPr>
            <w:tcW w:w="750" w:type="pct"/>
            <w:tcBorders>
              <w:top w:val="nil"/>
              <w:left w:val="single" w:sz="4" w:space="0" w:color="auto"/>
              <w:bottom w:val="nil"/>
              <w:right w:val="single" w:sz="4" w:space="0" w:color="auto"/>
            </w:tcBorders>
            <w:vAlign w:val="center"/>
          </w:tcPr>
          <w:p w14:paraId="3CA1FC4D" w14:textId="77777777" w:rsidR="008E4AA5" w:rsidRPr="00170508" w:rsidRDefault="008E4AA5" w:rsidP="00F817F8">
            <w:pPr>
              <w:pStyle w:val="TAC"/>
              <w:rPr>
                <w:rFonts w:eastAsia="DengXian"/>
                <w:szCs w:val="18"/>
                <w:lang w:eastAsia="zh-CN"/>
              </w:rPr>
            </w:pPr>
          </w:p>
        </w:tc>
      </w:tr>
      <w:tr w:rsidR="008E4AA5" w:rsidRPr="00170508" w14:paraId="23F7D2C5"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48C986AA"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6400318"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0C399AC" w14:textId="77777777" w:rsidR="008E4AA5" w:rsidRPr="00170508" w:rsidRDefault="008E4AA5" w:rsidP="00F817F8">
            <w:pPr>
              <w:pStyle w:val="TAC"/>
              <w:rPr>
                <w:rFonts w:eastAsia="DengXia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AEB08F7"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5C3CF62" w14:textId="77777777" w:rsidR="008E4AA5" w:rsidRPr="00170508" w:rsidRDefault="008E4AA5" w:rsidP="00F817F8">
            <w:pPr>
              <w:pStyle w:val="TAC"/>
              <w:rPr>
                <w:rFonts w:eastAsia="DengXian"/>
                <w:szCs w:val="18"/>
                <w:lang w:eastAsia="zh-CN"/>
              </w:rPr>
            </w:pPr>
          </w:p>
        </w:tc>
      </w:tr>
      <w:tr w:rsidR="008E4AA5" w:rsidRPr="00170508" w14:paraId="34493D83"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755DA62E" w14:textId="77777777" w:rsidR="008E4AA5" w:rsidRPr="00170508" w:rsidRDefault="008E4AA5" w:rsidP="00F817F8">
            <w:pPr>
              <w:pStyle w:val="TAC"/>
              <w:rPr>
                <w:rFonts w:eastAsia="DengXian"/>
                <w:lang w:eastAsia="zh-CN"/>
              </w:rPr>
            </w:pPr>
            <w:r w:rsidRPr="00170508">
              <w:rPr>
                <w:rFonts w:eastAsia="DengXian" w:cs="Arial"/>
                <w:szCs w:val="18"/>
              </w:rPr>
              <w:lastRenderedPageBreak/>
              <w:t>CA_n25(2A)-n66A-n78(2A)</w:t>
            </w:r>
          </w:p>
        </w:tc>
        <w:tc>
          <w:tcPr>
            <w:tcW w:w="871" w:type="pct"/>
            <w:tcBorders>
              <w:top w:val="single" w:sz="4" w:space="0" w:color="auto"/>
              <w:left w:val="single" w:sz="4" w:space="0" w:color="auto"/>
              <w:bottom w:val="nil"/>
              <w:right w:val="single" w:sz="4" w:space="0" w:color="auto"/>
            </w:tcBorders>
            <w:vAlign w:val="center"/>
          </w:tcPr>
          <w:p w14:paraId="24BD3204" w14:textId="77777777" w:rsidR="008E4AA5" w:rsidRPr="00170508" w:rsidRDefault="008E4AA5" w:rsidP="00F817F8">
            <w:pPr>
              <w:pStyle w:val="TAC"/>
              <w:rPr>
                <w:rFonts w:eastAsia="DengXian"/>
              </w:rPr>
            </w:pPr>
            <w:r w:rsidRPr="00170508">
              <w:rPr>
                <w:rFonts w:eastAsia="DengXian" w:cs="Arial"/>
                <w:szCs w:val="18"/>
              </w:rPr>
              <w:t>CA_n25A-n66A</w:t>
            </w:r>
            <w:r w:rsidRPr="00170508">
              <w:rPr>
                <w:rFonts w:eastAsia="DengXian" w:cs="Arial"/>
                <w:szCs w:val="18"/>
              </w:rPr>
              <w:br/>
              <w:t>CA_n25A-n78A</w:t>
            </w:r>
            <w:r w:rsidRPr="00170508">
              <w:rPr>
                <w:rFonts w:eastAsia="DengXian"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09348E4F" w14:textId="77777777" w:rsidR="008E4AA5" w:rsidRPr="00170508" w:rsidRDefault="008E4AA5" w:rsidP="00F817F8">
            <w:pPr>
              <w:pStyle w:val="TAC"/>
              <w:rPr>
                <w:rFonts w:eastAsia="DengXia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04431C9"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CA_n25(2A)_BCS0</w:t>
            </w:r>
          </w:p>
        </w:tc>
        <w:tc>
          <w:tcPr>
            <w:tcW w:w="750" w:type="pct"/>
            <w:tcBorders>
              <w:top w:val="nil"/>
              <w:left w:val="single" w:sz="4" w:space="0" w:color="auto"/>
              <w:bottom w:val="nil"/>
              <w:right w:val="single" w:sz="4" w:space="0" w:color="auto"/>
            </w:tcBorders>
            <w:vAlign w:val="center"/>
          </w:tcPr>
          <w:p w14:paraId="1336B1A2" w14:textId="77777777" w:rsidR="008E4AA5" w:rsidRPr="00170508" w:rsidRDefault="008E4AA5" w:rsidP="00F817F8">
            <w:pPr>
              <w:pStyle w:val="TAC"/>
              <w:rPr>
                <w:rFonts w:eastAsia="DengXian"/>
                <w:szCs w:val="18"/>
                <w:lang w:eastAsia="zh-CN"/>
              </w:rPr>
            </w:pPr>
            <w:r w:rsidRPr="00170508">
              <w:rPr>
                <w:rFonts w:eastAsia="DengXian"/>
                <w:lang w:eastAsia="zh-CN"/>
              </w:rPr>
              <w:t>0</w:t>
            </w:r>
          </w:p>
        </w:tc>
      </w:tr>
      <w:tr w:rsidR="008E4AA5" w:rsidRPr="00170508" w14:paraId="5A8D8B9E" w14:textId="77777777" w:rsidTr="00F817F8">
        <w:trPr>
          <w:jc w:val="center"/>
        </w:trPr>
        <w:tc>
          <w:tcPr>
            <w:tcW w:w="1002" w:type="pct"/>
            <w:tcBorders>
              <w:top w:val="nil"/>
              <w:left w:val="single" w:sz="4" w:space="0" w:color="auto"/>
              <w:bottom w:val="nil"/>
              <w:right w:val="single" w:sz="4" w:space="0" w:color="auto"/>
            </w:tcBorders>
            <w:vAlign w:val="center"/>
          </w:tcPr>
          <w:p w14:paraId="78C9A420"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AAA6226"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258435D5" w14:textId="77777777" w:rsidR="008E4AA5" w:rsidRPr="00170508" w:rsidRDefault="008E4AA5" w:rsidP="00F817F8">
            <w:pPr>
              <w:pStyle w:val="TAC"/>
              <w:rPr>
                <w:rFonts w:eastAsia="DengXia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C11E0AD"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34E544CF" w14:textId="77777777" w:rsidR="008E4AA5" w:rsidRPr="00170508" w:rsidRDefault="008E4AA5" w:rsidP="00F817F8">
            <w:pPr>
              <w:pStyle w:val="TAC"/>
              <w:rPr>
                <w:rFonts w:eastAsia="DengXian"/>
                <w:szCs w:val="18"/>
                <w:lang w:eastAsia="zh-CN"/>
              </w:rPr>
            </w:pPr>
          </w:p>
        </w:tc>
      </w:tr>
      <w:tr w:rsidR="008E4AA5" w:rsidRPr="00170508" w14:paraId="0CBB315E"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0332251D"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5C66E8D"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88BE6BA" w14:textId="77777777" w:rsidR="008E4AA5" w:rsidRPr="00170508" w:rsidRDefault="008E4AA5" w:rsidP="00F817F8">
            <w:pPr>
              <w:pStyle w:val="TAC"/>
              <w:rPr>
                <w:rFonts w:eastAsia="DengXia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A1F2D56"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291B05D3" w14:textId="77777777" w:rsidR="008E4AA5" w:rsidRPr="00170508" w:rsidRDefault="008E4AA5" w:rsidP="00F817F8">
            <w:pPr>
              <w:pStyle w:val="TAC"/>
              <w:rPr>
                <w:rFonts w:eastAsia="DengXian"/>
                <w:szCs w:val="18"/>
                <w:lang w:eastAsia="zh-CN"/>
              </w:rPr>
            </w:pPr>
          </w:p>
        </w:tc>
      </w:tr>
      <w:tr w:rsidR="008E4AA5" w:rsidRPr="00170508" w14:paraId="5C2FE3D0"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0461A218" w14:textId="77777777" w:rsidR="008E4AA5" w:rsidRPr="00170508" w:rsidRDefault="008E4AA5" w:rsidP="00F817F8">
            <w:pPr>
              <w:pStyle w:val="TAC"/>
              <w:rPr>
                <w:rFonts w:eastAsia="DengXian"/>
                <w:lang w:eastAsia="zh-CN"/>
              </w:rPr>
            </w:pPr>
            <w:r w:rsidRPr="00170508">
              <w:rPr>
                <w:rFonts w:eastAsia="DengXian" w:cs="Arial"/>
                <w:szCs w:val="18"/>
              </w:rPr>
              <w:t>CA_n25A-n66(2A)-n78(2A)</w:t>
            </w:r>
          </w:p>
        </w:tc>
        <w:tc>
          <w:tcPr>
            <w:tcW w:w="871" w:type="pct"/>
            <w:tcBorders>
              <w:top w:val="single" w:sz="4" w:space="0" w:color="auto"/>
              <w:left w:val="single" w:sz="4" w:space="0" w:color="auto"/>
              <w:bottom w:val="nil"/>
              <w:right w:val="single" w:sz="4" w:space="0" w:color="auto"/>
            </w:tcBorders>
            <w:vAlign w:val="center"/>
          </w:tcPr>
          <w:p w14:paraId="30941603" w14:textId="77777777" w:rsidR="008E4AA5" w:rsidRPr="00170508" w:rsidRDefault="008E4AA5" w:rsidP="00F817F8">
            <w:pPr>
              <w:pStyle w:val="TAC"/>
              <w:rPr>
                <w:rFonts w:eastAsia="DengXian"/>
              </w:rPr>
            </w:pPr>
            <w:r w:rsidRPr="00170508">
              <w:rPr>
                <w:rFonts w:eastAsia="DengXian" w:cs="Arial"/>
                <w:szCs w:val="18"/>
              </w:rPr>
              <w:t>CA_n25A-n66A</w:t>
            </w:r>
            <w:r w:rsidRPr="00170508">
              <w:rPr>
                <w:rFonts w:eastAsia="DengXian" w:cs="Arial"/>
                <w:szCs w:val="18"/>
              </w:rPr>
              <w:br/>
              <w:t>CA_n25A-n78A</w:t>
            </w:r>
            <w:r w:rsidRPr="00170508">
              <w:rPr>
                <w:rFonts w:eastAsia="DengXian"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3C1D39C5" w14:textId="77777777" w:rsidR="008E4AA5" w:rsidRPr="00170508" w:rsidRDefault="008E4AA5" w:rsidP="00F817F8">
            <w:pPr>
              <w:pStyle w:val="TAC"/>
              <w:rPr>
                <w:rFonts w:eastAsia="DengXia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83E1BC0"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11BB5EC8" w14:textId="77777777" w:rsidR="008E4AA5" w:rsidRPr="00170508" w:rsidRDefault="008E4AA5" w:rsidP="00F817F8">
            <w:pPr>
              <w:pStyle w:val="TAC"/>
              <w:rPr>
                <w:rFonts w:eastAsia="DengXian"/>
                <w:szCs w:val="18"/>
                <w:lang w:eastAsia="zh-CN"/>
              </w:rPr>
            </w:pPr>
            <w:r w:rsidRPr="00170508">
              <w:rPr>
                <w:rFonts w:eastAsia="DengXian"/>
                <w:lang w:eastAsia="zh-CN"/>
              </w:rPr>
              <w:t>0</w:t>
            </w:r>
          </w:p>
        </w:tc>
      </w:tr>
      <w:tr w:rsidR="008E4AA5" w:rsidRPr="00170508" w14:paraId="42055205" w14:textId="77777777" w:rsidTr="00F817F8">
        <w:trPr>
          <w:jc w:val="center"/>
        </w:trPr>
        <w:tc>
          <w:tcPr>
            <w:tcW w:w="1002" w:type="pct"/>
            <w:tcBorders>
              <w:top w:val="nil"/>
              <w:left w:val="single" w:sz="4" w:space="0" w:color="auto"/>
              <w:bottom w:val="nil"/>
              <w:right w:val="single" w:sz="4" w:space="0" w:color="auto"/>
            </w:tcBorders>
            <w:vAlign w:val="center"/>
          </w:tcPr>
          <w:p w14:paraId="34439581"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FCB41C5"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3A6D61E" w14:textId="77777777" w:rsidR="008E4AA5" w:rsidRPr="00170508" w:rsidRDefault="008E4AA5" w:rsidP="00F817F8">
            <w:pPr>
              <w:pStyle w:val="TAC"/>
              <w:rPr>
                <w:rFonts w:eastAsia="DengXia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271158A"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CA_n66(2A)_BCS1</w:t>
            </w:r>
          </w:p>
        </w:tc>
        <w:tc>
          <w:tcPr>
            <w:tcW w:w="750" w:type="pct"/>
            <w:tcBorders>
              <w:top w:val="nil"/>
              <w:left w:val="single" w:sz="4" w:space="0" w:color="auto"/>
              <w:bottom w:val="nil"/>
              <w:right w:val="single" w:sz="4" w:space="0" w:color="auto"/>
            </w:tcBorders>
            <w:vAlign w:val="center"/>
          </w:tcPr>
          <w:p w14:paraId="07542468" w14:textId="77777777" w:rsidR="008E4AA5" w:rsidRPr="00170508" w:rsidRDefault="008E4AA5" w:rsidP="00F817F8">
            <w:pPr>
              <w:pStyle w:val="TAC"/>
              <w:rPr>
                <w:rFonts w:eastAsia="DengXian"/>
                <w:szCs w:val="18"/>
                <w:lang w:eastAsia="zh-CN"/>
              </w:rPr>
            </w:pPr>
          </w:p>
        </w:tc>
      </w:tr>
      <w:tr w:rsidR="008E4AA5" w:rsidRPr="00170508" w14:paraId="67402C85"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6128520C"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2E07418"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7D29F79" w14:textId="77777777" w:rsidR="008E4AA5" w:rsidRPr="00170508" w:rsidRDefault="008E4AA5" w:rsidP="00F817F8">
            <w:pPr>
              <w:pStyle w:val="TAC"/>
              <w:rPr>
                <w:rFonts w:eastAsia="DengXia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63CCE3B"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25C08F24" w14:textId="77777777" w:rsidR="008E4AA5" w:rsidRPr="00170508" w:rsidRDefault="008E4AA5" w:rsidP="00F817F8">
            <w:pPr>
              <w:pStyle w:val="TAC"/>
              <w:rPr>
                <w:rFonts w:eastAsia="DengXian"/>
                <w:szCs w:val="18"/>
                <w:lang w:eastAsia="zh-CN"/>
              </w:rPr>
            </w:pPr>
          </w:p>
        </w:tc>
      </w:tr>
      <w:tr w:rsidR="008E4AA5" w:rsidRPr="00170508" w14:paraId="7EE7CD12"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23F8DF5B" w14:textId="77777777" w:rsidR="008E4AA5" w:rsidRPr="00170508" w:rsidRDefault="008E4AA5" w:rsidP="00F817F8">
            <w:pPr>
              <w:pStyle w:val="TAC"/>
              <w:rPr>
                <w:rFonts w:eastAsia="DengXian"/>
                <w:lang w:eastAsia="zh-CN"/>
              </w:rPr>
            </w:pPr>
            <w:r w:rsidRPr="00170508">
              <w:rPr>
                <w:rFonts w:eastAsia="DengXian"/>
              </w:rPr>
              <w:t>CA_n25(2A)-n66(2A)-n78(2A)</w:t>
            </w:r>
          </w:p>
        </w:tc>
        <w:tc>
          <w:tcPr>
            <w:tcW w:w="871" w:type="pct"/>
            <w:tcBorders>
              <w:top w:val="single" w:sz="4" w:space="0" w:color="auto"/>
              <w:left w:val="single" w:sz="4" w:space="0" w:color="auto"/>
              <w:bottom w:val="nil"/>
              <w:right w:val="single" w:sz="4" w:space="0" w:color="auto"/>
            </w:tcBorders>
            <w:vAlign w:val="center"/>
          </w:tcPr>
          <w:p w14:paraId="1D9D7543" w14:textId="77777777" w:rsidR="008E4AA5" w:rsidRPr="00170508" w:rsidRDefault="008E4AA5" w:rsidP="00F817F8">
            <w:pPr>
              <w:pStyle w:val="TAC"/>
              <w:rPr>
                <w:rFonts w:eastAsia="DengXian"/>
              </w:rPr>
            </w:pPr>
            <w:r w:rsidRPr="00170508">
              <w:rPr>
                <w:rFonts w:eastAsia="DengXian"/>
              </w:rPr>
              <w:t>CA_n25A-n66A</w:t>
            </w:r>
            <w:r w:rsidRPr="00170508">
              <w:rPr>
                <w:rFonts w:eastAsia="DengXian"/>
              </w:rPr>
              <w:br/>
              <w:t>CA_n25A-n78A</w:t>
            </w:r>
            <w:r w:rsidRPr="00170508">
              <w:rPr>
                <w:rFonts w:eastAsia="DengXian"/>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3CA83E97" w14:textId="77777777" w:rsidR="008E4AA5" w:rsidRPr="00170508" w:rsidRDefault="008E4AA5" w:rsidP="00F817F8">
            <w:pPr>
              <w:pStyle w:val="TAC"/>
              <w:rPr>
                <w:rFonts w:eastAsia="DengXia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D7609FD"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CA_n25(2A)_BCS0</w:t>
            </w:r>
          </w:p>
        </w:tc>
        <w:tc>
          <w:tcPr>
            <w:tcW w:w="750" w:type="pct"/>
            <w:tcBorders>
              <w:top w:val="nil"/>
              <w:left w:val="single" w:sz="4" w:space="0" w:color="auto"/>
              <w:bottom w:val="nil"/>
              <w:right w:val="single" w:sz="4" w:space="0" w:color="auto"/>
            </w:tcBorders>
            <w:vAlign w:val="center"/>
          </w:tcPr>
          <w:p w14:paraId="5469EE4C" w14:textId="77777777" w:rsidR="008E4AA5" w:rsidRPr="00170508" w:rsidRDefault="008E4AA5" w:rsidP="00F817F8">
            <w:pPr>
              <w:pStyle w:val="TAC"/>
              <w:rPr>
                <w:rFonts w:eastAsia="DengXian"/>
                <w:lang w:eastAsia="zh-CN"/>
              </w:rPr>
            </w:pPr>
            <w:r w:rsidRPr="00170508">
              <w:rPr>
                <w:rFonts w:eastAsia="DengXian"/>
                <w:lang w:eastAsia="zh-CN"/>
              </w:rPr>
              <w:t>0</w:t>
            </w:r>
          </w:p>
        </w:tc>
      </w:tr>
      <w:tr w:rsidR="008E4AA5" w:rsidRPr="00170508" w14:paraId="7B458714" w14:textId="77777777" w:rsidTr="00F817F8">
        <w:trPr>
          <w:jc w:val="center"/>
        </w:trPr>
        <w:tc>
          <w:tcPr>
            <w:tcW w:w="1002" w:type="pct"/>
            <w:tcBorders>
              <w:top w:val="nil"/>
              <w:left w:val="single" w:sz="4" w:space="0" w:color="auto"/>
              <w:bottom w:val="nil"/>
              <w:right w:val="single" w:sz="4" w:space="0" w:color="auto"/>
            </w:tcBorders>
            <w:vAlign w:val="center"/>
          </w:tcPr>
          <w:p w14:paraId="1DB32839"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D1ACFC5"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8A1BA32" w14:textId="77777777" w:rsidR="008E4AA5" w:rsidRPr="00170508" w:rsidRDefault="008E4AA5" w:rsidP="00F817F8">
            <w:pPr>
              <w:pStyle w:val="TAC"/>
              <w:rPr>
                <w:rFonts w:eastAsia="DengXia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F70CCEE"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CA_n66(2A)_BCS1</w:t>
            </w:r>
          </w:p>
        </w:tc>
        <w:tc>
          <w:tcPr>
            <w:tcW w:w="750" w:type="pct"/>
            <w:tcBorders>
              <w:top w:val="nil"/>
              <w:left w:val="single" w:sz="4" w:space="0" w:color="auto"/>
              <w:bottom w:val="nil"/>
              <w:right w:val="single" w:sz="4" w:space="0" w:color="auto"/>
            </w:tcBorders>
            <w:vAlign w:val="center"/>
          </w:tcPr>
          <w:p w14:paraId="6572AC36" w14:textId="77777777" w:rsidR="008E4AA5" w:rsidRPr="00170508" w:rsidRDefault="008E4AA5" w:rsidP="00F817F8">
            <w:pPr>
              <w:pStyle w:val="TAC"/>
              <w:rPr>
                <w:rFonts w:eastAsia="DengXian"/>
                <w:lang w:eastAsia="zh-CN"/>
              </w:rPr>
            </w:pPr>
          </w:p>
        </w:tc>
      </w:tr>
      <w:tr w:rsidR="008E4AA5" w:rsidRPr="00170508" w14:paraId="260B7D7F"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355C06F3"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6835559"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76DEC3C" w14:textId="77777777" w:rsidR="008E4AA5" w:rsidRPr="00170508" w:rsidRDefault="008E4AA5" w:rsidP="00F817F8">
            <w:pPr>
              <w:pStyle w:val="TAC"/>
              <w:rPr>
                <w:rFonts w:eastAsia="DengXia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F0C7669"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4C279853" w14:textId="77777777" w:rsidR="008E4AA5" w:rsidRPr="00170508" w:rsidRDefault="008E4AA5" w:rsidP="00F817F8">
            <w:pPr>
              <w:pStyle w:val="TAC"/>
              <w:rPr>
                <w:rFonts w:eastAsia="DengXian"/>
                <w:lang w:eastAsia="zh-CN"/>
              </w:rPr>
            </w:pPr>
          </w:p>
        </w:tc>
      </w:tr>
      <w:tr w:rsidR="008E4AA5" w:rsidRPr="00170508" w14:paraId="4E7DF94C"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21DA46B5" w14:textId="77777777" w:rsidR="008E4AA5" w:rsidRPr="00170508" w:rsidRDefault="008E4AA5" w:rsidP="00F817F8">
            <w:pPr>
              <w:pStyle w:val="TAC"/>
              <w:rPr>
                <w:rFonts w:eastAsia="DengXian"/>
                <w:lang w:eastAsia="zh-CN"/>
              </w:rPr>
            </w:pPr>
            <w:r w:rsidRPr="00170508">
              <w:rPr>
                <w:lang w:eastAsia="zh-CN"/>
              </w:rPr>
              <w:t>CA_n25A-n66A-n85A</w:t>
            </w:r>
          </w:p>
        </w:tc>
        <w:tc>
          <w:tcPr>
            <w:tcW w:w="871" w:type="pct"/>
            <w:tcBorders>
              <w:top w:val="single" w:sz="4" w:space="0" w:color="auto"/>
              <w:left w:val="single" w:sz="4" w:space="0" w:color="auto"/>
              <w:bottom w:val="nil"/>
              <w:right w:val="single" w:sz="4" w:space="0" w:color="auto"/>
            </w:tcBorders>
            <w:vAlign w:val="center"/>
          </w:tcPr>
          <w:p w14:paraId="4DD751DD" w14:textId="77777777" w:rsidR="008E4AA5" w:rsidRPr="00170508" w:rsidRDefault="008E4AA5" w:rsidP="00F817F8">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n25</w:t>
            </w:r>
            <w:r w:rsidRPr="00170508">
              <w:rPr>
                <w:rFonts w:eastAsia="DengXian"/>
              </w:rPr>
              <w:t>A-</w:t>
            </w:r>
            <w:r w:rsidRPr="00170508">
              <w:rPr>
                <w:rFonts w:eastAsia="DengXian" w:hint="eastAsia"/>
                <w:lang w:eastAsia="zh-CN"/>
              </w:rPr>
              <w:t>n66</w:t>
            </w:r>
            <w:r w:rsidRPr="00170508">
              <w:rPr>
                <w:rFonts w:eastAsia="DengXian"/>
              </w:rPr>
              <w:t>A</w:t>
            </w:r>
          </w:p>
          <w:p w14:paraId="586C6965" w14:textId="77777777" w:rsidR="008E4AA5" w:rsidRPr="00170508" w:rsidRDefault="008E4AA5" w:rsidP="00F817F8">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n25</w:t>
            </w:r>
            <w:r w:rsidRPr="00170508">
              <w:rPr>
                <w:rFonts w:eastAsia="DengXian"/>
              </w:rPr>
              <w:t>A-</w:t>
            </w:r>
            <w:r w:rsidRPr="00170508">
              <w:rPr>
                <w:rFonts w:eastAsia="DengXian" w:hint="eastAsia"/>
                <w:lang w:eastAsia="zh-CN"/>
              </w:rPr>
              <w:t>n85</w:t>
            </w:r>
            <w:r w:rsidRPr="00170508">
              <w:rPr>
                <w:rFonts w:eastAsia="DengXian"/>
              </w:rPr>
              <w:t>A</w:t>
            </w:r>
          </w:p>
          <w:p w14:paraId="521426ED" w14:textId="77777777" w:rsidR="008E4AA5" w:rsidRPr="00170508" w:rsidRDefault="008E4AA5" w:rsidP="00F817F8">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n66</w:t>
            </w:r>
            <w:r w:rsidRPr="00170508">
              <w:rPr>
                <w:rFonts w:eastAsia="DengXian"/>
              </w:rPr>
              <w:t>A-</w:t>
            </w:r>
            <w:r w:rsidRPr="00170508">
              <w:rPr>
                <w:rFonts w:eastAsia="DengXian" w:hint="eastAsia"/>
                <w:lang w:eastAsia="zh-CN"/>
              </w:rPr>
              <w:t>n85</w:t>
            </w:r>
            <w:r w:rsidRPr="00170508">
              <w:rPr>
                <w:rFonts w:eastAsia="DengXian"/>
              </w:rPr>
              <w:t>A</w:t>
            </w:r>
          </w:p>
        </w:tc>
        <w:tc>
          <w:tcPr>
            <w:tcW w:w="383" w:type="pct"/>
            <w:tcBorders>
              <w:top w:val="single" w:sz="4" w:space="0" w:color="auto"/>
              <w:left w:val="single" w:sz="4" w:space="0" w:color="auto"/>
              <w:bottom w:val="single" w:sz="4" w:space="0" w:color="auto"/>
              <w:right w:val="single" w:sz="4" w:space="0" w:color="auto"/>
            </w:tcBorders>
            <w:vAlign w:val="center"/>
          </w:tcPr>
          <w:p w14:paraId="6A2626C4" w14:textId="77777777" w:rsidR="008E4AA5" w:rsidRPr="00170508" w:rsidRDefault="008E4AA5" w:rsidP="00F817F8">
            <w:pPr>
              <w:pStyle w:val="TAC"/>
              <w:rPr>
                <w:rFonts w:eastAsia="DengXian"/>
                <w:lang w:eastAsia="zh-CN"/>
              </w:rPr>
            </w:pPr>
            <w:r w:rsidRPr="00170508">
              <w:rPr>
                <w:rFonts w:eastAsia="DengXian"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4AA10C8" w14:textId="77777777" w:rsidR="008E4AA5" w:rsidRPr="00170508" w:rsidRDefault="008E4AA5" w:rsidP="00F817F8">
            <w:pPr>
              <w:pStyle w:val="TAC"/>
              <w:rPr>
                <w:rFonts w:eastAsia="DengXian"/>
                <w:lang w:eastAsia="zh-CN" w:bidi="ar"/>
              </w:rPr>
            </w:pPr>
            <w:r w:rsidRPr="00170508">
              <w:rPr>
                <w:rFonts w:eastAsia="DengXian"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1B52B1DC" w14:textId="77777777" w:rsidR="008E4AA5" w:rsidRPr="00170508" w:rsidRDefault="008E4AA5" w:rsidP="00F817F8">
            <w:pPr>
              <w:pStyle w:val="TAC"/>
              <w:rPr>
                <w:rFonts w:eastAsia="DengXian"/>
                <w:lang w:eastAsia="zh-CN"/>
              </w:rPr>
            </w:pPr>
            <w:r w:rsidRPr="00170508">
              <w:rPr>
                <w:rFonts w:eastAsia="DengXian"/>
                <w:lang w:eastAsia="zh-CN"/>
              </w:rPr>
              <w:t>4 and 5</w:t>
            </w:r>
          </w:p>
        </w:tc>
      </w:tr>
      <w:tr w:rsidR="008E4AA5" w:rsidRPr="00170508" w14:paraId="49ED0BEE" w14:textId="77777777" w:rsidTr="00F817F8">
        <w:trPr>
          <w:jc w:val="center"/>
        </w:trPr>
        <w:tc>
          <w:tcPr>
            <w:tcW w:w="1002" w:type="pct"/>
            <w:tcBorders>
              <w:top w:val="nil"/>
              <w:left w:val="single" w:sz="4" w:space="0" w:color="auto"/>
              <w:bottom w:val="nil"/>
              <w:right w:val="single" w:sz="4" w:space="0" w:color="auto"/>
            </w:tcBorders>
            <w:vAlign w:val="center"/>
          </w:tcPr>
          <w:p w14:paraId="51D1B12D"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486D9A5"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4588806" w14:textId="77777777" w:rsidR="008E4AA5" w:rsidRPr="00170508" w:rsidRDefault="008E4AA5" w:rsidP="00F817F8">
            <w:pPr>
              <w:pStyle w:val="TAC"/>
              <w:rPr>
                <w:rFonts w:eastAsia="DengXian"/>
                <w:lang w:eastAsia="zh-CN"/>
              </w:rPr>
            </w:pPr>
            <w:r w:rsidRPr="00170508">
              <w:rPr>
                <w:rFonts w:eastAsia="DengXian" w:hint="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3673C67" w14:textId="77777777" w:rsidR="008E4AA5" w:rsidRPr="00170508" w:rsidRDefault="008E4AA5" w:rsidP="00F817F8">
            <w:pPr>
              <w:pStyle w:val="TAC"/>
              <w:rPr>
                <w:rFonts w:eastAsia="DengXian"/>
                <w:lang w:eastAsia="zh-CN" w:bidi="ar"/>
              </w:rPr>
            </w:pPr>
            <w:r w:rsidRPr="00170508">
              <w:rPr>
                <w:rFonts w:eastAsia="DengXian" w:cs="Arial"/>
                <w:color w:val="000000"/>
                <w:szCs w:val="18"/>
              </w:rPr>
              <w:t xml:space="preserve">n66 channel bandwidths in Table 5.3.5-1 </w:t>
            </w:r>
          </w:p>
        </w:tc>
        <w:tc>
          <w:tcPr>
            <w:tcW w:w="750" w:type="pct"/>
            <w:tcBorders>
              <w:top w:val="nil"/>
              <w:left w:val="single" w:sz="4" w:space="0" w:color="auto"/>
              <w:bottom w:val="nil"/>
              <w:right w:val="single" w:sz="4" w:space="0" w:color="auto"/>
            </w:tcBorders>
            <w:vAlign w:val="center"/>
          </w:tcPr>
          <w:p w14:paraId="2A84F663" w14:textId="77777777" w:rsidR="008E4AA5" w:rsidRPr="00170508" w:rsidRDefault="008E4AA5" w:rsidP="00F817F8">
            <w:pPr>
              <w:pStyle w:val="TAC"/>
              <w:rPr>
                <w:rFonts w:eastAsia="DengXian"/>
                <w:lang w:eastAsia="zh-CN"/>
              </w:rPr>
            </w:pPr>
          </w:p>
        </w:tc>
      </w:tr>
      <w:tr w:rsidR="008E4AA5" w:rsidRPr="00170508" w14:paraId="3C766764"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25EF8CBE"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1F72259"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0ED9B8E" w14:textId="77777777" w:rsidR="008E4AA5" w:rsidRPr="00170508" w:rsidRDefault="008E4AA5" w:rsidP="00F817F8">
            <w:pPr>
              <w:pStyle w:val="TAC"/>
              <w:rPr>
                <w:rFonts w:eastAsia="DengXian"/>
                <w:lang w:eastAsia="zh-CN"/>
              </w:rPr>
            </w:pPr>
            <w:r w:rsidRPr="00170508">
              <w:rPr>
                <w:rFonts w:eastAsia="DengXian"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26756DBB" w14:textId="77777777" w:rsidR="008E4AA5" w:rsidRPr="00170508" w:rsidRDefault="008E4AA5" w:rsidP="00F817F8">
            <w:pPr>
              <w:pStyle w:val="TAC"/>
              <w:rPr>
                <w:rFonts w:eastAsia="DengXian"/>
                <w:lang w:eastAsia="zh-CN" w:bidi="ar"/>
              </w:rPr>
            </w:pPr>
            <w:r w:rsidRPr="00170508">
              <w:rPr>
                <w:rFonts w:eastAsia="DengXian"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01FF5BEE" w14:textId="77777777" w:rsidR="008E4AA5" w:rsidRPr="00170508" w:rsidRDefault="008E4AA5" w:rsidP="00F817F8">
            <w:pPr>
              <w:pStyle w:val="TAC"/>
              <w:rPr>
                <w:rFonts w:eastAsia="DengXian"/>
                <w:lang w:eastAsia="zh-CN"/>
              </w:rPr>
            </w:pPr>
          </w:p>
        </w:tc>
      </w:tr>
      <w:tr w:rsidR="008E4AA5" w:rsidRPr="00170508" w14:paraId="0379668A"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25694E6F" w14:textId="77777777" w:rsidR="008E4AA5" w:rsidRPr="00170508" w:rsidRDefault="008E4AA5" w:rsidP="00F817F8">
            <w:pPr>
              <w:pStyle w:val="TAC"/>
              <w:rPr>
                <w:rFonts w:eastAsia="DengXian"/>
                <w:lang w:eastAsia="zh-CN"/>
              </w:rPr>
            </w:pPr>
            <w:r w:rsidRPr="00170508">
              <w:rPr>
                <w:rFonts w:eastAsia="DengXian" w:cs="Arial"/>
                <w:color w:val="000000"/>
                <w:szCs w:val="18"/>
              </w:rPr>
              <w:t>CA_n25A-n66(2A)-n85A</w:t>
            </w:r>
          </w:p>
        </w:tc>
        <w:tc>
          <w:tcPr>
            <w:tcW w:w="871" w:type="pct"/>
            <w:tcBorders>
              <w:top w:val="single" w:sz="4" w:space="0" w:color="auto"/>
              <w:left w:val="single" w:sz="4" w:space="0" w:color="auto"/>
              <w:bottom w:val="nil"/>
              <w:right w:val="single" w:sz="4" w:space="0" w:color="auto"/>
            </w:tcBorders>
            <w:vAlign w:val="center"/>
          </w:tcPr>
          <w:p w14:paraId="53F2C068" w14:textId="77777777" w:rsidR="008E4AA5" w:rsidRPr="00170508" w:rsidRDefault="008E4AA5" w:rsidP="00F817F8">
            <w:pPr>
              <w:pStyle w:val="TAC"/>
              <w:rPr>
                <w:rFonts w:eastAsia="DengXian"/>
              </w:rPr>
            </w:pPr>
            <w:r w:rsidRPr="00170508">
              <w:rPr>
                <w:rFonts w:eastAsia="DengXian" w:cs="Arial"/>
                <w:color w:val="000000"/>
                <w:szCs w:val="18"/>
              </w:rPr>
              <w:t>CA_n25A-n66A</w:t>
            </w:r>
            <w:r w:rsidRPr="00170508">
              <w:rPr>
                <w:rFonts w:eastAsia="DengXian" w:cs="Arial"/>
                <w:color w:val="000000"/>
                <w:szCs w:val="18"/>
              </w:rPr>
              <w:br/>
              <w:t>CA_n25A-n85A</w:t>
            </w:r>
            <w:r w:rsidRPr="00170508">
              <w:rPr>
                <w:rFonts w:eastAsia="DengXian" w:cs="Arial"/>
                <w:color w:val="000000"/>
                <w:szCs w:val="18"/>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22CC2595" w14:textId="77777777" w:rsidR="008E4AA5" w:rsidRPr="00170508" w:rsidRDefault="008E4AA5" w:rsidP="00F817F8">
            <w:pPr>
              <w:pStyle w:val="TAC"/>
              <w:rPr>
                <w:rFonts w:eastAsia="DengXian"/>
                <w:lang w:eastAsia="zh-CN"/>
              </w:rPr>
            </w:pPr>
            <w:r w:rsidRPr="00170508">
              <w:rPr>
                <w:rFonts w:eastAsia="DengXian"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CCA89C4" w14:textId="77777777" w:rsidR="008E4AA5" w:rsidRPr="00170508" w:rsidRDefault="008E4AA5" w:rsidP="00F817F8">
            <w:pPr>
              <w:pStyle w:val="TAC"/>
              <w:rPr>
                <w:rFonts w:eastAsia="DengXian" w:cs="Arial"/>
                <w:color w:val="000000"/>
                <w:szCs w:val="18"/>
              </w:rPr>
            </w:pPr>
            <w:r w:rsidRPr="00170508">
              <w:rPr>
                <w:rFonts w:eastAsia="DengXian" w:cs="Arial"/>
                <w:color w:val="000000"/>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113E65D" w14:textId="77777777" w:rsidR="008E4AA5" w:rsidRPr="00170508" w:rsidRDefault="008E4AA5" w:rsidP="00F817F8">
            <w:pPr>
              <w:pStyle w:val="TAC"/>
              <w:rPr>
                <w:rFonts w:eastAsia="DengXian"/>
                <w:lang w:eastAsia="zh-CN"/>
              </w:rPr>
            </w:pPr>
            <w:r w:rsidRPr="00170508">
              <w:rPr>
                <w:rFonts w:eastAsia="DengXian" w:cs="Arial"/>
                <w:color w:val="000000"/>
                <w:szCs w:val="18"/>
              </w:rPr>
              <w:t>4 and 5</w:t>
            </w:r>
          </w:p>
        </w:tc>
      </w:tr>
      <w:tr w:rsidR="008E4AA5" w:rsidRPr="00170508" w14:paraId="4D25B559" w14:textId="77777777" w:rsidTr="00F817F8">
        <w:trPr>
          <w:jc w:val="center"/>
        </w:trPr>
        <w:tc>
          <w:tcPr>
            <w:tcW w:w="1002" w:type="pct"/>
            <w:tcBorders>
              <w:top w:val="nil"/>
              <w:left w:val="single" w:sz="4" w:space="0" w:color="auto"/>
              <w:bottom w:val="nil"/>
              <w:right w:val="single" w:sz="4" w:space="0" w:color="auto"/>
            </w:tcBorders>
            <w:vAlign w:val="center"/>
          </w:tcPr>
          <w:p w14:paraId="635F6D0F"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EE7C9BD"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D334A12" w14:textId="77777777" w:rsidR="008E4AA5" w:rsidRPr="00170508" w:rsidRDefault="008E4AA5" w:rsidP="00F817F8">
            <w:pPr>
              <w:pStyle w:val="TAC"/>
              <w:rPr>
                <w:rFonts w:eastAsia="DengXian"/>
                <w:lang w:eastAsia="zh-CN"/>
              </w:rPr>
            </w:pPr>
            <w:r w:rsidRPr="00170508">
              <w:rPr>
                <w:rFonts w:eastAsia="DengXian" w:cs="Arial"/>
                <w:color w:val="000000"/>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3ADA2C1" w14:textId="77777777" w:rsidR="008E4AA5" w:rsidRPr="00170508" w:rsidRDefault="008E4AA5" w:rsidP="00F817F8">
            <w:pPr>
              <w:pStyle w:val="TAC"/>
              <w:rPr>
                <w:rFonts w:eastAsia="DengXian" w:cs="Arial"/>
                <w:color w:val="000000"/>
                <w:szCs w:val="18"/>
              </w:rPr>
            </w:pPr>
            <w:r w:rsidRPr="00170508">
              <w:rPr>
                <w:rFonts w:eastAsia="DengXian" w:cs="Arial"/>
                <w:color w:val="000000"/>
                <w:szCs w:val="18"/>
              </w:rPr>
              <w:t>CA_n66(2A)</w:t>
            </w:r>
            <w:r>
              <w:rPr>
                <w:rFonts w:eastAsia="DengXian" w:cs="Arial"/>
                <w:color w:val="000000"/>
                <w:szCs w:val="18"/>
              </w:rPr>
              <w:t>_BCS 4 and 5</w:t>
            </w:r>
          </w:p>
        </w:tc>
        <w:tc>
          <w:tcPr>
            <w:tcW w:w="750" w:type="pct"/>
            <w:tcBorders>
              <w:top w:val="nil"/>
              <w:left w:val="single" w:sz="4" w:space="0" w:color="auto"/>
              <w:bottom w:val="nil"/>
              <w:right w:val="single" w:sz="4" w:space="0" w:color="auto"/>
            </w:tcBorders>
            <w:vAlign w:val="center"/>
          </w:tcPr>
          <w:p w14:paraId="274996AA" w14:textId="77777777" w:rsidR="008E4AA5" w:rsidRPr="00170508" w:rsidRDefault="008E4AA5" w:rsidP="00F817F8">
            <w:pPr>
              <w:pStyle w:val="TAC"/>
              <w:rPr>
                <w:rFonts w:eastAsia="DengXian"/>
                <w:lang w:eastAsia="zh-CN"/>
              </w:rPr>
            </w:pPr>
          </w:p>
        </w:tc>
      </w:tr>
      <w:tr w:rsidR="008E4AA5" w:rsidRPr="00170508" w14:paraId="7DC495B2"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3AAAFD03"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CB92239"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562BF24" w14:textId="77777777" w:rsidR="008E4AA5" w:rsidRPr="00170508" w:rsidRDefault="008E4AA5" w:rsidP="00F817F8">
            <w:pPr>
              <w:pStyle w:val="TAC"/>
              <w:rPr>
                <w:rFonts w:eastAsia="DengXian"/>
                <w:lang w:eastAsia="zh-CN"/>
              </w:rPr>
            </w:pPr>
            <w:r w:rsidRPr="00170508">
              <w:rPr>
                <w:rFonts w:eastAsia="DengXian"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684BD17F" w14:textId="77777777" w:rsidR="008E4AA5" w:rsidRPr="00170508" w:rsidRDefault="008E4AA5" w:rsidP="00F817F8">
            <w:pPr>
              <w:pStyle w:val="TAC"/>
              <w:rPr>
                <w:rFonts w:eastAsia="DengXian" w:cs="Arial"/>
                <w:color w:val="000000"/>
                <w:szCs w:val="18"/>
              </w:rPr>
            </w:pPr>
            <w:r w:rsidRPr="00170508">
              <w:rPr>
                <w:rFonts w:eastAsia="DengXian"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3FB0D412" w14:textId="77777777" w:rsidR="008E4AA5" w:rsidRPr="00170508" w:rsidRDefault="008E4AA5" w:rsidP="00F817F8">
            <w:pPr>
              <w:pStyle w:val="TAC"/>
              <w:rPr>
                <w:rFonts w:eastAsia="DengXian"/>
                <w:lang w:eastAsia="zh-CN"/>
              </w:rPr>
            </w:pPr>
          </w:p>
        </w:tc>
      </w:tr>
      <w:tr w:rsidR="008E4AA5" w:rsidRPr="00170508" w14:paraId="24676455"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79AFC1BA" w14:textId="77777777" w:rsidR="008E4AA5" w:rsidRPr="00170508" w:rsidRDefault="008E4AA5" w:rsidP="00F817F8">
            <w:pPr>
              <w:pStyle w:val="TAC"/>
              <w:rPr>
                <w:rFonts w:eastAsia="DengXian"/>
                <w:lang w:eastAsia="zh-CN"/>
              </w:rPr>
            </w:pPr>
            <w:r w:rsidRPr="00170508">
              <w:rPr>
                <w:rFonts w:eastAsia="DengXian" w:cs="Arial"/>
                <w:color w:val="000000"/>
                <w:szCs w:val="18"/>
              </w:rPr>
              <w:t>CA_n25(2A)-n66A-n85A</w:t>
            </w:r>
          </w:p>
        </w:tc>
        <w:tc>
          <w:tcPr>
            <w:tcW w:w="871" w:type="pct"/>
            <w:tcBorders>
              <w:top w:val="single" w:sz="4" w:space="0" w:color="auto"/>
              <w:left w:val="single" w:sz="4" w:space="0" w:color="auto"/>
              <w:bottom w:val="nil"/>
              <w:right w:val="single" w:sz="4" w:space="0" w:color="auto"/>
            </w:tcBorders>
            <w:vAlign w:val="center"/>
          </w:tcPr>
          <w:p w14:paraId="66A7E458" w14:textId="77777777" w:rsidR="008E4AA5" w:rsidRPr="00170508" w:rsidRDefault="008E4AA5" w:rsidP="00F817F8">
            <w:pPr>
              <w:pStyle w:val="TAC"/>
              <w:rPr>
                <w:rFonts w:eastAsia="DengXian"/>
              </w:rPr>
            </w:pPr>
            <w:r w:rsidRPr="00170508">
              <w:rPr>
                <w:rFonts w:eastAsia="DengXian" w:cs="Arial"/>
                <w:color w:val="000000"/>
                <w:szCs w:val="18"/>
              </w:rPr>
              <w:t>CA_n25A-n66A</w:t>
            </w:r>
            <w:r w:rsidRPr="00170508">
              <w:rPr>
                <w:rFonts w:eastAsia="DengXian" w:cs="Arial"/>
                <w:color w:val="000000"/>
                <w:szCs w:val="18"/>
              </w:rPr>
              <w:br/>
              <w:t>CA_n25A-n85A</w:t>
            </w:r>
            <w:r w:rsidRPr="00170508">
              <w:rPr>
                <w:rFonts w:eastAsia="DengXian" w:cs="Arial"/>
                <w:color w:val="000000"/>
                <w:szCs w:val="18"/>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51EFF3D6" w14:textId="77777777" w:rsidR="008E4AA5" w:rsidRPr="00170508" w:rsidRDefault="008E4AA5" w:rsidP="00F817F8">
            <w:pPr>
              <w:pStyle w:val="TAC"/>
              <w:rPr>
                <w:rFonts w:eastAsia="DengXian"/>
                <w:lang w:eastAsia="zh-CN"/>
              </w:rPr>
            </w:pPr>
            <w:r w:rsidRPr="00170508">
              <w:rPr>
                <w:rFonts w:eastAsia="DengXian"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D6A39D9" w14:textId="77777777" w:rsidR="008E4AA5" w:rsidRPr="00170508" w:rsidRDefault="008E4AA5" w:rsidP="00F817F8">
            <w:pPr>
              <w:pStyle w:val="TAC"/>
              <w:rPr>
                <w:rFonts w:eastAsia="DengXian" w:cs="Arial"/>
                <w:color w:val="000000"/>
                <w:szCs w:val="18"/>
              </w:rPr>
            </w:pPr>
            <w:r w:rsidRPr="00170508">
              <w:rPr>
                <w:rFonts w:eastAsia="DengXian" w:cs="Arial"/>
                <w:color w:val="000000"/>
                <w:szCs w:val="18"/>
              </w:rPr>
              <w:t>CA_n25(2A)</w:t>
            </w:r>
            <w:r>
              <w:rPr>
                <w:rFonts w:eastAsia="DengXian" w:cs="Arial"/>
                <w:color w:val="000000"/>
                <w:szCs w:val="18"/>
              </w:rPr>
              <w:t>_BCS 4 and 5</w:t>
            </w:r>
          </w:p>
        </w:tc>
        <w:tc>
          <w:tcPr>
            <w:tcW w:w="750" w:type="pct"/>
            <w:tcBorders>
              <w:top w:val="single" w:sz="4" w:space="0" w:color="auto"/>
              <w:left w:val="single" w:sz="4" w:space="0" w:color="auto"/>
              <w:bottom w:val="nil"/>
              <w:right w:val="single" w:sz="4" w:space="0" w:color="auto"/>
            </w:tcBorders>
            <w:vAlign w:val="center"/>
          </w:tcPr>
          <w:p w14:paraId="6F3A2341" w14:textId="77777777" w:rsidR="008E4AA5" w:rsidRPr="00170508" w:rsidRDefault="008E4AA5" w:rsidP="00F817F8">
            <w:pPr>
              <w:pStyle w:val="TAC"/>
              <w:rPr>
                <w:rFonts w:eastAsia="DengXian"/>
                <w:lang w:eastAsia="zh-CN"/>
              </w:rPr>
            </w:pPr>
            <w:r w:rsidRPr="00170508">
              <w:rPr>
                <w:rFonts w:eastAsia="DengXian" w:cs="Arial"/>
                <w:color w:val="000000"/>
                <w:szCs w:val="18"/>
              </w:rPr>
              <w:t>4 and 5</w:t>
            </w:r>
          </w:p>
        </w:tc>
      </w:tr>
      <w:tr w:rsidR="008E4AA5" w:rsidRPr="00170508" w14:paraId="07FD6196" w14:textId="77777777" w:rsidTr="00F817F8">
        <w:trPr>
          <w:jc w:val="center"/>
        </w:trPr>
        <w:tc>
          <w:tcPr>
            <w:tcW w:w="1002" w:type="pct"/>
            <w:tcBorders>
              <w:top w:val="nil"/>
              <w:left w:val="single" w:sz="4" w:space="0" w:color="auto"/>
              <w:bottom w:val="nil"/>
              <w:right w:val="single" w:sz="4" w:space="0" w:color="auto"/>
            </w:tcBorders>
            <w:vAlign w:val="center"/>
          </w:tcPr>
          <w:p w14:paraId="2D80E420"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4BC71E5"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C6A48F8" w14:textId="77777777" w:rsidR="008E4AA5" w:rsidRPr="00170508" w:rsidRDefault="008E4AA5" w:rsidP="00F817F8">
            <w:pPr>
              <w:pStyle w:val="TAC"/>
              <w:rPr>
                <w:rFonts w:eastAsia="DengXian"/>
                <w:lang w:eastAsia="zh-CN"/>
              </w:rPr>
            </w:pPr>
            <w:r w:rsidRPr="00170508">
              <w:rPr>
                <w:rFonts w:eastAsia="DengXian" w:cs="Arial"/>
                <w:color w:val="000000"/>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47DFF59" w14:textId="77777777" w:rsidR="008E4AA5" w:rsidRPr="00170508" w:rsidRDefault="008E4AA5" w:rsidP="00F817F8">
            <w:pPr>
              <w:pStyle w:val="TAC"/>
              <w:rPr>
                <w:rFonts w:eastAsia="DengXian" w:cs="Arial"/>
                <w:color w:val="000000"/>
                <w:szCs w:val="18"/>
              </w:rPr>
            </w:pPr>
            <w:r w:rsidRPr="00170508">
              <w:rPr>
                <w:rFonts w:eastAsia="DengXian" w:cs="Arial"/>
                <w:color w:val="000000"/>
                <w:szCs w:val="18"/>
              </w:rPr>
              <w:t>n66 channel bandwidths in Table 5.3.5-1</w:t>
            </w:r>
          </w:p>
        </w:tc>
        <w:tc>
          <w:tcPr>
            <w:tcW w:w="750" w:type="pct"/>
            <w:tcBorders>
              <w:top w:val="nil"/>
              <w:left w:val="single" w:sz="4" w:space="0" w:color="auto"/>
              <w:bottom w:val="nil"/>
              <w:right w:val="single" w:sz="4" w:space="0" w:color="auto"/>
            </w:tcBorders>
            <w:vAlign w:val="center"/>
          </w:tcPr>
          <w:p w14:paraId="50B9EE72" w14:textId="77777777" w:rsidR="008E4AA5" w:rsidRPr="00170508" w:rsidRDefault="008E4AA5" w:rsidP="00F817F8">
            <w:pPr>
              <w:pStyle w:val="TAC"/>
              <w:rPr>
                <w:rFonts w:eastAsia="DengXian"/>
                <w:lang w:eastAsia="zh-CN"/>
              </w:rPr>
            </w:pPr>
          </w:p>
        </w:tc>
      </w:tr>
      <w:tr w:rsidR="008E4AA5" w:rsidRPr="00170508" w14:paraId="2DA2F407"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1E9566A0"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48EC544"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432A3EF" w14:textId="77777777" w:rsidR="008E4AA5" w:rsidRPr="00170508" w:rsidRDefault="008E4AA5" w:rsidP="00F817F8">
            <w:pPr>
              <w:pStyle w:val="TAC"/>
              <w:rPr>
                <w:rFonts w:eastAsia="DengXian"/>
                <w:lang w:eastAsia="zh-CN"/>
              </w:rPr>
            </w:pPr>
            <w:r w:rsidRPr="00170508">
              <w:rPr>
                <w:rFonts w:eastAsia="DengXian"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35C7E6AF" w14:textId="77777777" w:rsidR="008E4AA5" w:rsidRPr="00170508" w:rsidRDefault="008E4AA5" w:rsidP="00F817F8">
            <w:pPr>
              <w:pStyle w:val="TAC"/>
              <w:rPr>
                <w:rFonts w:eastAsia="DengXian" w:cs="Arial"/>
                <w:color w:val="000000"/>
                <w:szCs w:val="18"/>
              </w:rPr>
            </w:pPr>
            <w:r w:rsidRPr="00170508">
              <w:rPr>
                <w:rFonts w:eastAsia="DengXian"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50E99FC4" w14:textId="77777777" w:rsidR="008E4AA5" w:rsidRPr="00170508" w:rsidRDefault="008E4AA5" w:rsidP="00F817F8">
            <w:pPr>
              <w:pStyle w:val="TAC"/>
              <w:rPr>
                <w:rFonts w:eastAsia="DengXian"/>
                <w:lang w:eastAsia="zh-CN"/>
              </w:rPr>
            </w:pPr>
          </w:p>
        </w:tc>
      </w:tr>
      <w:tr w:rsidR="008E4AA5" w:rsidRPr="00170508" w14:paraId="520A84DD"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5F787181" w14:textId="77777777" w:rsidR="008E4AA5" w:rsidRPr="00170508" w:rsidRDefault="008E4AA5" w:rsidP="00F817F8">
            <w:pPr>
              <w:pStyle w:val="TAC"/>
              <w:rPr>
                <w:rFonts w:eastAsia="DengXian"/>
                <w:lang w:eastAsia="zh-CN"/>
              </w:rPr>
            </w:pPr>
            <w:r w:rsidRPr="00170508">
              <w:rPr>
                <w:rFonts w:eastAsia="DengXian"/>
              </w:rPr>
              <w:t>CA_n25A-n71A-n77A</w:t>
            </w:r>
          </w:p>
        </w:tc>
        <w:tc>
          <w:tcPr>
            <w:tcW w:w="871" w:type="pct"/>
            <w:tcBorders>
              <w:top w:val="single" w:sz="4" w:space="0" w:color="auto"/>
              <w:left w:val="single" w:sz="4" w:space="0" w:color="auto"/>
              <w:bottom w:val="nil"/>
              <w:right w:val="single" w:sz="4" w:space="0" w:color="auto"/>
            </w:tcBorders>
            <w:vAlign w:val="center"/>
          </w:tcPr>
          <w:p w14:paraId="2AA74E36" w14:textId="77777777" w:rsidR="008E4AA5" w:rsidRPr="00170508" w:rsidRDefault="008E4AA5" w:rsidP="00F817F8">
            <w:pPr>
              <w:pStyle w:val="TAC"/>
              <w:rPr>
                <w:rFonts w:eastAsia="DengXian"/>
                <w:lang w:val="en-US"/>
              </w:rPr>
            </w:pPr>
            <w:r w:rsidRPr="00170508">
              <w:rPr>
                <w:rFonts w:eastAsia="DengXian"/>
                <w:lang w:val="en-US"/>
              </w:rPr>
              <w:t>n25</w:t>
            </w:r>
            <w:r w:rsidRPr="00170508">
              <w:rPr>
                <w:rFonts w:eastAsia="DengXian"/>
                <w:vertAlign w:val="superscript"/>
                <w:lang w:val="en-US"/>
              </w:rPr>
              <w:t>7</w:t>
            </w:r>
          </w:p>
          <w:p w14:paraId="6F703A1E" w14:textId="77777777" w:rsidR="008E4AA5" w:rsidRPr="00170508" w:rsidRDefault="008E4AA5" w:rsidP="00F817F8">
            <w:pPr>
              <w:pStyle w:val="TAC"/>
              <w:rPr>
                <w:rFonts w:eastAsia="DengXian"/>
                <w:lang w:val="en-US"/>
              </w:rPr>
            </w:pPr>
            <w:r w:rsidRPr="00170508">
              <w:rPr>
                <w:rFonts w:eastAsia="DengXian"/>
                <w:lang w:val="en-US"/>
              </w:rPr>
              <w:t>n71</w:t>
            </w:r>
            <w:r w:rsidRPr="00170508">
              <w:rPr>
                <w:rFonts w:eastAsia="DengXian"/>
                <w:vertAlign w:val="superscript"/>
                <w:lang w:val="en-US"/>
              </w:rPr>
              <w:t>7</w:t>
            </w:r>
          </w:p>
          <w:p w14:paraId="3F727C32" w14:textId="77777777" w:rsidR="008E4AA5" w:rsidRPr="00170508" w:rsidRDefault="008E4AA5" w:rsidP="00F817F8">
            <w:pPr>
              <w:pStyle w:val="TAC"/>
              <w:rPr>
                <w:rFonts w:eastAsia="DengXian"/>
                <w:vertAlign w:val="superscript"/>
                <w:lang w:val="en-US"/>
              </w:rPr>
            </w:pPr>
            <w:r w:rsidRPr="00170508">
              <w:rPr>
                <w:rFonts w:eastAsia="DengXian"/>
                <w:lang w:val="en-US"/>
              </w:rPr>
              <w:t>n77</w:t>
            </w:r>
            <w:r w:rsidRPr="00170508">
              <w:rPr>
                <w:rFonts w:eastAsia="DengXian"/>
                <w:vertAlign w:val="superscript"/>
                <w:lang w:val="en-US"/>
              </w:rPr>
              <w:t>7,9</w:t>
            </w:r>
          </w:p>
          <w:p w14:paraId="26136833" w14:textId="77777777" w:rsidR="008E4AA5" w:rsidRPr="00170508" w:rsidRDefault="008E4AA5" w:rsidP="00F817F8">
            <w:pPr>
              <w:pStyle w:val="TAC"/>
              <w:rPr>
                <w:rFonts w:eastAsia="DengXian"/>
                <w:lang w:val="en-US"/>
              </w:rPr>
            </w:pPr>
            <w:r w:rsidRPr="00170508">
              <w:rPr>
                <w:rFonts w:eastAsia="DengXian"/>
                <w:lang w:val="en-US"/>
              </w:rPr>
              <w:t>CA_n25A-n71A</w:t>
            </w:r>
            <w:r w:rsidRPr="00170508">
              <w:rPr>
                <w:rFonts w:eastAsia="DengXian"/>
                <w:szCs w:val="18"/>
                <w:vertAlign w:val="superscript"/>
                <w:lang w:val="en-US" w:eastAsia="zh-CN"/>
              </w:rPr>
              <w:t>7</w:t>
            </w:r>
          </w:p>
          <w:p w14:paraId="519144CB" w14:textId="77777777" w:rsidR="008E4AA5" w:rsidRPr="00170508" w:rsidRDefault="008E4AA5" w:rsidP="00F817F8">
            <w:pPr>
              <w:pStyle w:val="TAC"/>
              <w:rPr>
                <w:rFonts w:eastAsia="DengXian"/>
                <w:lang w:val="en-US"/>
              </w:rPr>
            </w:pPr>
            <w:r w:rsidRPr="00170508">
              <w:rPr>
                <w:rFonts w:eastAsia="DengXian"/>
                <w:lang w:val="en-US"/>
              </w:rPr>
              <w:t>CA_n25A-n77A</w:t>
            </w:r>
            <w:r w:rsidRPr="00170508">
              <w:rPr>
                <w:rFonts w:eastAsia="DengXian"/>
                <w:vertAlign w:val="superscript"/>
                <w:lang w:val="en-US"/>
              </w:rPr>
              <w:t>7</w:t>
            </w:r>
          </w:p>
          <w:p w14:paraId="4D08F889" w14:textId="77777777" w:rsidR="008E4AA5" w:rsidRPr="00170508" w:rsidRDefault="008E4AA5" w:rsidP="00F817F8">
            <w:pPr>
              <w:pStyle w:val="TAC"/>
              <w:rPr>
                <w:rFonts w:eastAsia="DengXian"/>
              </w:rPr>
            </w:pPr>
            <w:r w:rsidRPr="00170508">
              <w:rPr>
                <w:rFonts w:eastAsia="DengXian"/>
                <w:lang w:val="en-US"/>
              </w:rPr>
              <w:t>CA_n71A-n77A</w:t>
            </w:r>
            <w:r w:rsidRPr="00170508">
              <w:rPr>
                <w:rFonts w:eastAsia="DengXian"/>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6C3382F9" w14:textId="77777777" w:rsidR="008E4AA5" w:rsidRPr="00170508" w:rsidRDefault="008E4AA5" w:rsidP="00F817F8">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F34772E"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ACCE8C4" w14:textId="77777777" w:rsidR="008E4AA5" w:rsidRPr="00170508" w:rsidRDefault="008E4AA5" w:rsidP="00F817F8">
            <w:pPr>
              <w:pStyle w:val="TAC"/>
              <w:rPr>
                <w:rFonts w:eastAsia="DengXian"/>
                <w:lang w:eastAsia="zh-CN"/>
              </w:rPr>
            </w:pPr>
            <w:r w:rsidRPr="00170508">
              <w:rPr>
                <w:rFonts w:eastAsia="DengXian" w:cs="Arial"/>
                <w:szCs w:val="18"/>
                <w:lang w:eastAsia="zh-CN"/>
              </w:rPr>
              <w:t>0</w:t>
            </w:r>
          </w:p>
        </w:tc>
      </w:tr>
      <w:tr w:rsidR="008E4AA5" w:rsidRPr="00170508" w14:paraId="11376A4F" w14:textId="77777777" w:rsidTr="00F817F8">
        <w:trPr>
          <w:jc w:val="center"/>
        </w:trPr>
        <w:tc>
          <w:tcPr>
            <w:tcW w:w="1002" w:type="pct"/>
            <w:tcBorders>
              <w:top w:val="nil"/>
              <w:left w:val="single" w:sz="4" w:space="0" w:color="auto"/>
              <w:bottom w:val="nil"/>
              <w:right w:val="single" w:sz="4" w:space="0" w:color="auto"/>
            </w:tcBorders>
            <w:vAlign w:val="center"/>
          </w:tcPr>
          <w:p w14:paraId="7897EE38"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79AD5AC"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A042717" w14:textId="77777777" w:rsidR="008E4AA5" w:rsidRPr="00170508" w:rsidRDefault="008E4AA5" w:rsidP="00F817F8">
            <w:pPr>
              <w:pStyle w:val="TAC"/>
              <w:rPr>
                <w:rFonts w:eastAsia="DengXia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C5C5DB8"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5, 10, 15, 20</w:t>
            </w:r>
          </w:p>
        </w:tc>
        <w:tc>
          <w:tcPr>
            <w:tcW w:w="750" w:type="pct"/>
            <w:tcBorders>
              <w:top w:val="nil"/>
              <w:left w:val="single" w:sz="4" w:space="0" w:color="auto"/>
              <w:bottom w:val="nil"/>
              <w:right w:val="single" w:sz="4" w:space="0" w:color="auto"/>
            </w:tcBorders>
            <w:vAlign w:val="center"/>
          </w:tcPr>
          <w:p w14:paraId="5E8436CE" w14:textId="77777777" w:rsidR="008E4AA5" w:rsidRPr="00170508" w:rsidRDefault="008E4AA5" w:rsidP="00F817F8">
            <w:pPr>
              <w:pStyle w:val="TAC"/>
              <w:rPr>
                <w:rFonts w:eastAsia="DengXian"/>
                <w:lang w:eastAsia="zh-CN"/>
              </w:rPr>
            </w:pPr>
          </w:p>
        </w:tc>
      </w:tr>
      <w:tr w:rsidR="008E4AA5" w:rsidRPr="00170508" w14:paraId="2BC4B79C" w14:textId="77777777" w:rsidTr="00F817F8">
        <w:trPr>
          <w:jc w:val="center"/>
        </w:trPr>
        <w:tc>
          <w:tcPr>
            <w:tcW w:w="1002" w:type="pct"/>
            <w:tcBorders>
              <w:top w:val="nil"/>
              <w:left w:val="single" w:sz="4" w:space="0" w:color="auto"/>
              <w:bottom w:val="nil"/>
              <w:right w:val="single" w:sz="4" w:space="0" w:color="auto"/>
            </w:tcBorders>
            <w:vAlign w:val="center"/>
          </w:tcPr>
          <w:p w14:paraId="15F61AA4"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D68B310"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4AA2A1A" w14:textId="77777777" w:rsidR="008E4AA5" w:rsidRPr="00170508" w:rsidRDefault="008E4AA5" w:rsidP="00F817F8">
            <w:pPr>
              <w:pStyle w:val="TAC"/>
              <w:rPr>
                <w:rFonts w:eastAsia="DengXia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F1E179E"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07CB8A7" w14:textId="77777777" w:rsidR="008E4AA5" w:rsidRPr="00170508" w:rsidRDefault="008E4AA5" w:rsidP="00F817F8">
            <w:pPr>
              <w:pStyle w:val="TAC"/>
              <w:rPr>
                <w:rFonts w:eastAsia="DengXian"/>
                <w:lang w:eastAsia="zh-CN"/>
              </w:rPr>
            </w:pPr>
          </w:p>
        </w:tc>
      </w:tr>
      <w:tr w:rsidR="008E4AA5" w:rsidRPr="00170508" w14:paraId="7683AB16" w14:textId="77777777" w:rsidTr="00F817F8">
        <w:trPr>
          <w:jc w:val="center"/>
        </w:trPr>
        <w:tc>
          <w:tcPr>
            <w:tcW w:w="1002" w:type="pct"/>
            <w:tcBorders>
              <w:top w:val="nil"/>
              <w:left w:val="single" w:sz="4" w:space="0" w:color="auto"/>
              <w:bottom w:val="nil"/>
              <w:right w:val="single" w:sz="4" w:space="0" w:color="auto"/>
            </w:tcBorders>
            <w:vAlign w:val="center"/>
          </w:tcPr>
          <w:p w14:paraId="34C4A674"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7326E41"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4BCA3B4" w14:textId="77777777" w:rsidR="008E4AA5" w:rsidRPr="00170508" w:rsidRDefault="008E4AA5" w:rsidP="00F817F8">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3E12667" w14:textId="77777777" w:rsidR="008E4AA5" w:rsidRPr="00170508" w:rsidRDefault="008E4AA5" w:rsidP="00F817F8">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F8B1A7A" w14:textId="77777777" w:rsidR="008E4AA5" w:rsidRPr="00170508" w:rsidRDefault="008E4AA5" w:rsidP="00F817F8">
            <w:pPr>
              <w:pStyle w:val="TAC"/>
              <w:rPr>
                <w:rFonts w:eastAsia="DengXian"/>
                <w:lang w:eastAsia="zh-CN"/>
              </w:rPr>
            </w:pPr>
            <w:r w:rsidRPr="00170508">
              <w:rPr>
                <w:rFonts w:eastAsia="DengXian" w:cs="Arial"/>
                <w:szCs w:val="18"/>
                <w:lang w:eastAsia="zh-CN"/>
              </w:rPr>
              <w:t>4 and 5</w:t>
            </w:r>
          </w:p>
        </w:tc>
      </w:tr>
      <w:tr w:rsidR="008E4AA5" w:rsidRPr="00170508" w14:paraId="6B2B5F62" w14:textId="77777777" w:rsidTr="00F817F8">
        <w:trPr>
          <w:jc w:val="center"/>
        </w:trPr>
        <w:tc>
          <w:tcPr>
            <w:tcW w:w="1002" w:type="pct"/>
            <w:tcBorders>
              <w:top w:val="nil"/>
              <w:left w:val="single" w:sz="4" w:space="0" w:color="auto"/>
              <w:bottom w:val="nil"/>
              <w:right w:val="single" w:sz="4" w:space="0" w:color="auto"/>
            </w:tcBorders>
            <w:vAlign w:val="center"/>
          </w:tcPr>
          <w:p w14:paraId="344752FE"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F47B89C"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D820672" w14:textId="77777777" w:rsidR="008E4AA5" w:rsidRPr="00170508" w:rsidRDefault="008E4AA5" w:rsidP="00F817F8">
            <w:pPr>
              <w:pStyle w:val="TAC"/>
              <w:rPr>
                <w:rFonts w:eastAsia="DengXia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03E3216" w14:textId="77777777" w:rsidR="008E4AA5" w:rsidRPr="00170508" w:rsidRDefault="008E4AA5" w:rsidP="00F817F8">
            <w:pPr>
              <w:pStyle w:val="TAC"/>
              <w:rPr>
                <w:rFonts w:eastAsia="DengXian"/>
                <w:lang w:eastAsia="zh-CN" w:bidi="ar"/>
              </w:rPr>
            </w:pPr>
            <w:r w:rsidRPr="00170508">
              <w:rPr>
                <w:rFonts w:eastAsia="DengXian"/>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5D143468" w14:textId="77777777" w:rsidR="008E4AA5" w:rsidRPr="00170508" w:rsidRDefault="008E4AA5" w:rsidP="00F817F8">
            <w:pPr>
              <w:pStyle w:val="TAC"/>
              <w:rPr>
                <w:rFonts w:eastAsia="DengXian"/>
                <w:lang w:eastAsia="zh-CN"/>
              </w:rPr>
            </w:pPr>
          </w:p>
        </w:tc>
      </w:tr>
      <w:tr w:rsidR="008E4AA5" w:rsidRPr="00170508" w14:paraId="02416299"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79F71820"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76588A0"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2D37257D" w14:textId="77777777" w:rsidR="008E4AA5" w:rsidRPr="00170508" w:rsidRDefault="008E4AA5" w:rsidP="00F817F8">
            <w:pPr>
              <w:pStyle w:val="TAC"/>
              <w:rPr>
                <w:rFonts w:eastAsia="DengXia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7A5EB33" w14:textId="77777777" w:rsidR="008E4AA5" w:rsidRPr="00170508" w:rsidRDefault="008E4AA5" w:rsidP="00F817F8">
            <w:pPr>
              <w:pStyle w:val="TAC"/>
              <w:rPr>
                <w:rFonts w:eastAsia="DengXian"/>
                <w:lang w:eastAsia="zh-CN" w:bidi="ar"/>
              </w:rPr>
            </w:pPr>
            <w:r w:rsidRPr="00170508">
              <w:rPr>
                <w:rFonts w:eastAsia="DengXian"/>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733CE59B" w14:textId="77777777" w:rsidR="008E4AA5" w:rsidRPr="00170508" w:rsidRDefault="008E4AA5" w:rsidP="00F817F8">
            <w:pPr>
              <w:pStyle w:val="TAC"/>
              <w:rPr>
                <w:rFonts w:eastAsia="DengXian"/>
                <w:lang w:eastAsia="zh-CN"/>
              </w:rPr>
            </w:pPr>
          </w:p>
        </w:tc>
      </w:tr>
      <w:tr w:rsidR="008E4AA5" w:rsidRPr="00170508" w14:paraId="64F8F64B"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217041A7" w14:textId="77777777" w:rsidR="008E4AA5" w:rsidRPr="00170508" w:rsidRDefault="008E4AA5" w:rsidP="00F817F8">
            <w:pPr>
              <w:pStyle w:val="TAC"/>
              <w:rPr>
                <w:rFonts w:eastAsia="DengXian"/>
                <w:lang w:eastAsia="zh-CN"/>
              </w:rPr>
            </w:pPr>
            <w:r w:rsidRPr="00170508">
              <w:rPr>
                <w:rFonts w:eastAsia="DengXian"/>
              </w:rPr>
              <w:lastRenderedPageBreak/>
              <w:t>CA_n25A-n71A-n77(2A)</w:t>
            </w:r>
          </w:p>
        </w:tc>
        <w:tc>
          <w:tcPr>
            <w:tcW w:w="871" w:type="pct"/>
            <w:tcBorders>
              <w:top w:val="single" w:sz="4" w:space="0" w:color="auto"/>
              <w:left w:val="single" w:sz="4" w:space="0" w:color="auto"/>
              <w:bottom w:val="nil"/>
              <w:right w:val="single" w:sz="4" w:space="0" w:color="auto"/>
            </w:tcBorders>
            <w:vAlign w:val="center"/>
          </w:tcPr>
          <w:p w14:paraId="6A9374BE" w14:textId="77777777" w:rsidR="008E4AA5" w:rsidRPr="00170508" w:rsidRDefault="008E4AA5" w:rsidP="00F817F8">
            <w:pPr>
              <w:pStyle w:val="TAC"/>
              <w:rPr>
                <w:rFonts w:eastAsia="DengXian"/>
                <w:lang w:val="en-US"/>
              </w:rPr>
            </w:pPr>
            <w:r w:rsidRPr="00170508">
              <w:rPr>
                <w:rFonts w:eastAsia="DengXian"/>
                <w:lang w:val="en-US"/>
              </w:rPr>
              <w:t>n25</w:t>
            </w:r>
            <w:r w:rsidRPr="00170508">
              <w:rPr>
                <w:rFonts w:eastAsia="DengXian"/>
                <w:vertAlign w:val="superscript"/>
                <w:lang w:val="en-US"/>
              </w:rPr>
              <w:t>7</w:t>
            </w:r>
          </w:p>
          <w:p w14:paraId="35F27C09" w14:textId="77777777" w:rsidR="008E4AA5" w:rsidRPr="00170508" w:rsidRDefault="008E4AA5" w:rsidP="00F817F8">
            <w:pPr>
              <w:pStyle w:val="TAC"/>
              <w:rPr>
                <w:rFonts w:eastAsia="DengXian"/>
                <w:vertAlign w:val="superscript"/>
                <w:lang w:val="en-US"/>
              </w:rPr>
            </w:pPr>
            <w:r w:rsidRPr="00170508">
              <w:rPr>
                <w:rFonts w:eastAsia="DengXian"/>
                <w:lang w:val="en-US"/>
              </w:rPr>
              <w:t>n71</w:t>
            </w:r>
            <w:r w:rsidRPr="00170508">
              <w:rPr>
                <w:rFonts w:eastAsia="DengXian"/>
                <w:vertAlign w:val="superscript"/>
                <w:lang w:val="en-US"/>
              </w:rPr>
              <w:t>7</w:t>
            </w:r>
          </w:p>
          <w:p w14:paraId="328D2509" w14:textId="77777777" w:rsidR="008E4AA5" w:rsidRPr="00170508" w:rsidRDefault="008E4AA5" w:rsidP="00F817F8">
            <w:pPr>
              <w:pStyle w:val="TAC"/>
              <w:rPr>
                <w:rFonts w:eastAsia="DengXian"/>
                <w:vertAlign w:val="superscript"/>
                <w:lang w:val="en-US"/>
              </w:rPr>
            </w:pPr>
            <w:r w:rsidRPr="00170508">
              <w:rPr>
                <w:rFonts w:eastAsia="DengXian"/>
                <w:lang w:val="en-US"/>
              </w:rPr>
              <w:t>n77</w:t>
            </w:r>
            <w:r w:rsidRPr="00170508">
              <w:rPr>
                <w:rFonts w:eastAsia="DengXian"/>
                <w:vertAlign w:val="superscript"/>
                <w:lang w:val="en-US"/>
              </w:rPr>
              <w:t>7,9</w:t>
            </w:r>
          </w:p>
          <w:p w14:paraId="6BD293D9" w14:textId="77777777" w:rsidR="008E4AA5" w:rsidRPr="00170508" w:rsidRDefault="008E4AA5" w:rsidP="00F817F8">
            <w:pPr>
              <w:pStyle w:val="TAC"/>
              <w:rPr>
                <w:rFonts w:eastAsia="DengXian"/>
                <w:lang w:val="en-US"/>
              </w:rPr>
            </w:pPr>
            <w:r w:rsidRPr="00170508">
              <w:rPr>
                <w:rFonts w:eastAsia="DengXian"/>
                <w:lang w:val="en-US"/>
              </w:rPr>
              <w:t>CA_n77(2A)</w:t>
            </w:r>
            <w:r w:rsidRPr="00170508">
              <w:rPr>
                <w:rFonts w:eastAsia="DengXian"/>
                <w:vertAlign w:val="superscript"/>
                <w:lang w:val="en-US"/>
              </w:rPr>
              <w:t>7</w:t>
            </w:r>
          </w:p>
          <w:p w14:paraId="087ED3E9" w14:textId="77777777" w:rsidR="008E4AA5" w:rsidRPr="00170508" w:rsidRDefault="008E4AA5" w:rsidP="00F817F8">
            <w:pPr>
              <w:pStyle w:val="TAC"/>
              <w:rPr>
                <w:rFonts w:eastAsia="DengXian"/>
                <w:lang w:val="en-US"/>
              </w:rPr>
            </w:pPr>
            <w:r w:rsidRPr="00170508">
              <w:rPr>
                <w:rFonts w:eastAsia="DengXian"/>
                <w:lang w:val="en-US"/>
              </w:rPr>
              <w:t>CA_n25A-n71A</w:t>
            </w:r>
            <w:r w:rsidRPr="00170508">
              <w:rPr>
                <w:rFonts w:eastAsia="DengXian"/>
                <w:vertAlign w:val="superscript"/>
                <w:lang w:val="en-US"/>
              </w:rPr>
              <w:t>7</w:t>
            </w:r>
          </w:p>
          <w:p w14:paraId="049450AA" w14:textId="77777777" w:rsidR="008E4AA5" w:rsidRPr="00170508" w:rsidRDefault="008E4AA5" w:rsidP="00F817F8">
            <w:pPr>
              <w:pStyle w:val="TAC"/>
              <w:rPr>
                <w:rFonts w:eastAsia="DengXian"/>
                <w:lang w:val="en-US"/>
              </w:rPr>
            </w:pPr>
            <w:r w:rsidRPr="00170508">
              <w:rPr>
                <w:rFonts w:eastAsia="DengXian"/>
                <w:lang w:val="en-US"/>
              </w:rPr>
              <w:t>CA_n25A-n77A</w:t>
            </w:r>
            <w:r w:rsidRPr="00170508">
              <w:rPr>
                <w:rFonts w:eastAsia="DengXian"/>
                <w:vertAlign w:val="superscript"/>
                <w:lang w:val="en-US"/>
              </w:rPr>
              <w:t>7</w:t>
            </w:r>
          </w:p>
          <w:p w14:paraId="48E73404" w14:textId="77777777" w:rsidR="008E4AA5" w:rsidRPr="00170508" w:rsidRDefault="008E4AA5" w:rsidP="00F817F8">
            <w:pPr>
              <w:pStyle w:val="TAC"/>
              <w:rPr>
                <w:rFonts w:eastAsia="DengXian"/>
              </w:rPr>
            </w:pPr>
            <w:r w:rsidRPr="00170508">
              <w:rPr>
                <w:rFonts w:eastAsia="DengXian"/>
                <w:lang w:val="en-US"/>
              </w:rPr>
              <w:t>CA_n71A-n77A</w:t>
            </w:r>
            <w:r w:rsidRPr="00170508">
              <w:rPr>
                <w:rFonts w:eastAsia="DengXian"/>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68C36860" w14:textId="77777777" w:rsidR="008E4AA5" w:rsidRPr="00170508" w:rsidRDefault="008E4AA5" w:rsidP="00F817F8">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B880C6F" w14:textId="77777777" w:rsidR="008E4AA5" w:rsidRPr="00170508" w:rsidRDefault="008E4AA5" w:rsidP="00F817F8">
            <w:pPr>
              <w:pStyle w:val="TAC"/>
              <w:rPr>
                <w:rFonts w:eastAsia="DengXian"/>
                <w:lang w:eastAsia="zh-CN" w:bidi="ar"/>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D51C4D6" w14:textId="77777777" w:rsidR="008E4AA5" w:rsidRPr="00170508" w:rsidRDefault="008E4AA5" w:rsidP="00F817F8">
            <w:pPr>
              <w:pStyle w:val="TAC"/>
              <w:rPr>
                <w:rFonts w:eastAsia="DengXian"/>
                <w:lang w:eastAsia="zh-CN"/>
              </w:rPr>
            </w:pPr>
            <w:r w:rsidRPr="00170508">
              <w:rPr>
                <w:rFonts w:eastAsia="DengXian"/>
                <w:lang w:eastAsia="zh-CN"/>
              </w:rPr>
              <w:t>0</w:t>
            </w:r>
          </w:p>
        </w:tc>
      </w:tr>
      <w:tr w:rsidR="008E4AA5" w:rsidRPr="00170508" w14:paraId="2C8F98B1" w14:textId="77777777" w:rsidTr="00F817F8">
        <w:trPr>
          <w:jc w:val="center"/>
        </w:trPr>
        <w:tc>
          <w:tcPr>
            <w:tcW w:w="1002" w:type="pct"/>
            <w:tcBorders>
              <w:top w:val="nil"/>
              <w:left w:val="single" w:sz="4" w:space="0" w:color="auto"/>
              <w:bottom w:val="nil"/>
              <w:right w:val="single" w:sz="4" w:space="0" w:color="auto"/>
            </w:tcBorders>
            <w:vAlign w:val="center"/>
          </w:tcPr>
          <w:p w14:paraId="3E0D900F"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95C701C"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A45A1C9" w14:textId="77777777" w:rsidR="008E4AA5" w:rsidRPr="00170508" w:rsidRDefault="008E4AA5" w:rsidP="00F817F8">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C5C7E07" w14:textId="77777777" w:rsidR="008E4AA5" w:rsidRPr="00170508" w:rsidRDefault="008E4AA5" w:rsidP="00F817F8">
            <w:pPr>
              <w:pStyle w:val="TAC"/>
              <w:rPr>
                <w:rFonts w:eastAsia="DengXian"/>
                <w:lang w:eastAsia="zh-CN" w:bidi="ar"/>
              </w:rPr>
            </w:pPr>
            <w:r w:rsidRPr="00170508">
              <w:rPr>
                <w:rFonts w:eastAsia="DengXian"/>
                <w:lang w:eastAsia="zh-CN" w:bidi="ar"/>
              </w:rPr>
              <w:t>5, 10, 15, 20</w:t>
            </w:r>
          </w:p>
        </w:tc>
        <w:tc>
          <w:tcPr>
            <w:tcW w:w="750" w:type="pct"/>
            <w:tcBorders>
              <w:top w:val="nil"/>
              <w:left w:val="single" w:sz="4" w:space="0" w:color="auto"/>
              <w:bottom w:val="nil"/>
              <w:right w:val="single" w:sz="4" w:space="0" w:color="auto"/>
            </w:tcBorders>
            <w:vAlign w:val="center"/>
          </w:tcPr>
          <w:p w14:paraId="435B9C7F" w14:textId="77777777" w:rsidR="008E4AA5" w:rsidRPr="00170508" w:rsidRDefault="008E4AA5" w:rsidP="00F817F8">
            <w:pPr>
              <w:pStyle w:val="TAC"/>
              <w:rPr>
                <w:rFonts w:eastAsia="DengXian"/>
                <w:lang w:eastAsia="zh-CN"/>
              </w:rPr>
            </w:pPr>
          </w:p>
        </w:tc>
      </w:tr>
      <w:tr w:rsidR="008E4AA5" w:rsidRPr="00170508" w14:paraId="64B21B7D" w14:textId="77777777" w:rsidTr="00F817F8">
        <w:trPr>
          <w:jc w:val="center"/>
        </w:trPr>
        <w:tc>
          <w:tcPr>
            <w:tcW w:w="1002" w:type="pct"/>
            <w:tcBorders>
              <w:top w:val="nil"/>
              <w:left w:val="single" w:sz="4" w:space="0" w:color="auto"/>
              <w:bottom w:val="nil"/>
              <w:right w:val="single" w:sz="4" w:space="0" w:color="auto"/>
            </w:tcBorders>
            <w:vAlign w:val="center"/>
          </w:tcPr>
          <w:p w14:paraId="1BE18F00"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737BE87"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0951E7A" w14:textId="77777777" w:rsidR="008E4AA5" w:rsidRPr="00170508" w:rsidRDefault="008E4AA5" w:rsidP="00F817F8">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3BF1B91" w14:textId="77777777" w:rsidR="008E4AA5" w:rsidRPr="00170508" w:rsidRDefault="008E4AA5" w:rsidP="00F817F8">
            <w:pPr>
              <w:pStyle w:val="TAC"/>
              <w:rPr>
                <w:rFonts w:eastAsia="DengXian"/>
                <w:lang w:eastAsia="zh-CN" w:bidi="ar"/>
              </w:rPr>
            </w:pPr>
            <w:r w:rsidRPr="00170508">
              <w:rPr>
                <w:rFonts w:eastAsia="DengXian"/>
                <w:lang w:eastAsia="zh-CN" w:bidi="ar"/>
              </w:rPr>
              <w:t>CA_n77(2A)</w:t>
            </w:r>
            <w:r>
              <w:rPr>
                <w:rFonts w:eastAsia="DengXian"/>
                <w:lang w:eastAsia="zh-CN" w:bidi="ar"/>
              </w:rPr>
              <w:t>_BCS</w:t>
            </w:r>
            <w:r w:rsidRPr="00170508">
              <w:rPr>
                <w:rFonts w:eastAsia="DengXian"/>
                <w:lang w:eastAsia="zh-CN" w:bidi="ar"/>
              </w:rPr>
              <w:t>1</w:t>
            </w:r>
          </w:p>
        </w:tc>
        <w:tc>
          <w:tcPr>
            <w:tcW w:w="750" w:type="pct"/>
            <w:tcBorders>
              <w:top w:val="nil"/>
              <w:left w:val="single" w:sz="4" w:space="0" w:color="auto"/>
              <w:bottom w:val="single" w:sz="4" w:space="0" w:color="auto"/>
              <w:right w:val="single" w:sz="4" w:space="0" w:color="auto"/>
            </w:tcBorders>
            <w:vAlign w:val="center"/>
          </w:tcPr>
          <w:p w14:paraId="75915D38" w14:textId="77777777" w:rsidR="008E4AA5" w:rsidRPr="00170508" w:rsidRDefault="008E4AA5" w:rsidP="00F817F8">
            <w:pPr>
              <w:pStyle w:val="TAC"/>
              <w:rPr>
                <w:rFonts w:eastAsia="DengXian"/>
                <w:lang w:eastAsia="zh-CN"/>
              </w:rPr>
            </w:pPr>
          </w:p>
        </w:tc>
      </w:tr>
      <w:tr w:rsidR="008E4AA5" w:rsidRPr="00170508" w14:paraId="323ADB82" w14:textId="77777777" w:rsidTr="00F817F8">
        <w:trPr>
          <w:jc w:val="center"/>
        </w:trPr>
        <w:tc>
          <w:tcPr>
            <w:tcW w:w="1002" w:type="pct"/>
            <w:tcBorders>
              <w:top w:val="nil"/>
              <w:left w:val="single" w:sz="4" w:space="0" w:color="auto"/>
              <w:bottom w:val="nil"/>
              <w:right w:val="single" w:sz="4" w:space="0" w:color="auto"/>
            </w:tcBorders>
            <w:vAlign w:val="center"/>
          </w:tcPr>
          <w:p w14:paraId="1FD564DA"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88ABBE3"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D56D23F" w14:textId="77777777" w:rsidR="008E4AA5" w:rsidRPr="00170508" w:rsidRDefault="008E4AA5" w:rsidP="00F817F8">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6CCB278" w14:textId="77777777" w:rsidR="008E4AA5" w:rsidRPr="00170508" w:rsidRDefault="008E4AA5" w:rsidP="00F817F8">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5E7A1E6" w14:textId="77777777" w:rsidR="008E4AA5" w:rsidRPr="00170508" w:rsidRDefault="008E4AA5" w:rsidP="00F817F8">
            <w:pPr>
              <w:pStyle w:val="TAC"/>
              <w:rPr>
                <w:rFonts w:eastAsia="DengXian"/>
                <w:lang w:eastAsia="zh-CN"/>
              </w:rPr>
            </w:pPr>
            <w:r w:rsidRPr="00170508">
              <w:rPr>
                <w:rFonts w:eastAsia="DengXian"/>
                <w:lang w:eastAsia="zh-CN"/>
              </w:rPr>
              <w:t>4 and 5</w:t>
            </w:r>
          </w:p>
        </w:tc>
      </w:tr>
      <w:tr w:rsidR="008E4AA5" w:rsidRPr="00170508" w14:paraId="34EB9B24" w14:textId="77777777" w:rsidTr="00F817F8">
        <w:trPr>
          <w:jc w:val="center"/>
        </w:trPr>
        <w:tc>
          <w:tcPr>
            <w:tcW w:w="1002" w:type="pct"/>
            <w:tcBorders>
              <w:top w:val="nil"/>
              <w:left w:val="single" w:sz="4" w:space="0" w:color="auto"/>
              <w:bottom w:val="nil"/>
              <w:right w:val="single" w:sz="4" w:space="0" w:color="auto"/>
            </w:tcBorders>
            <w:vAlign w:val="center"/>
          </w:tcPr>
          <w:p w14:paraId="1703D3BC"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8DE8E0B"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CFBFF0E" w14:textId="77777777" w:rsidR="008E4AA5" w:rsidRPr="00170508" w:rsidRDefault="008E4AA5" w:rsidP="00F817F8">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A74ABBB" w14:textId="77777777" w:rsidR="008E4AA5" w:rsidRPr="00170508" w:rsidRDefault="008E4AA5" w:rsidP="00F817F8">
            <w:pPr>
              <w:pStyle w:val="TAC"/>
              <w:rPr>
                <w:rFonts w:eastAsia="DengXian"/>
                <w:lang w:eastAsia="zh-CN" w:bidi="ar"/>
              </w:rPr>
            </w:pPr>
            <w:r w:rsidRPr="00170508">
              <w:rPr>
                <w:rFonts w:eastAsia="DengXian"/>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78ECF122" w14:textId="77777777" w:rsidR="008E4AA5" w:rsidRPr="00170508" w:rsidRDefault="008E4AA5" w:rsidP="00F817F8">
            <w:pPr>
              <w:pStyle w:val="TAC"/>
              <w:rPr>
                <w:rFonts w:eastAsia="DengXian"/>
                <w:lang w:eastAsia="zh-CN"/>
              </w:rPr>
            </w:pPr>
          </w:p>
        </w:tc>
      </w:tr>
      <w:tr w:rsidR="008E4AA5" w:rsidRPr="00170508" w14:paraId="23DB3DA5"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4DAB7C3C"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6C9E090"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9B8DB30" w14:textId="77777777" w:rsidR="008E4AA5" w:rsidRPr="00170508" w:rsidRDefault="008E4AA5" w:rsidP="00F817F8">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3BDA956" w14:textId="77777777" w:rsidR="008E4AA5" w:rsidRPr="00170508" w:rsidRDefault="008E4AA5" w:rsidP="00F817F8">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2E162D79" w14:textId="77777777" w:rsidR="008E4AA5" w:rsidRPr="00170508" w:rsidRDefault="008E4AA5" w:rsidP="00F817F8">
            <w:pPr>
              <w:pStyle w:val="TAC"/>
              <w:rPr>
                <w:rFonts w:eastAsia="DengXian"/>
                <w:lang w:eastAsia="zh-CN"/>
              </w:rPr>
            </w:pPr>
          </w:p>
        </w:tc>
      </w:tr>
      <w:tr w:rsidR="008E4AA5" w:rsidRPr="00170508" w14:paraId="0D859160"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2CD8AFBF" w14:textId="77777777" w:rsidR="008E4AA5" w:rsidRPr="00170508" w:rsidRDefault="008E4AA5" w:rsidP="00F817F8">
            <w:pPr>
              <w:pStyle w:val="TAC"/>
              <w:rPr>
                <w:rFonts w:eastAsia="DengXian"/>
                <w:lang w:eastAsia="zh-CN"/>
              </w:rPr>
            </w:pPr>
            <w:r w:rsidRPr="00170508">
              <w:rPr>
                <w:rFonts w:eastAsia="DengXian"/>
              </w:rPr>
              <w:t>CA_n25A-n71A-n77(3A)</w:t>
            </w:r>
          </w:p>
        </w:tc>
        <w:tc>
          <w:tcPr>
            <w:tcW w:w="871" w:type="pct"/>
            <w:tcBorders>
              <w:top w:val="single" w:sz="4" w:space="0" w:color="auto"/>
              <w:left w:val="single" w:sz="4" w:space="0" w:color="auto"/>
              <w:bottom w:val="nil"/>
              <w:right w:val="single" w:sz="4" w:space="0" w:color="auto"/>
            </w:tcBorders>
            <w:vAlign w:val="center"/>
          </w:tcPr>
          <w:p w14:paraId="0FDAECD6" w14:textId="77777777" w:rsidR="008E4AA5" w:rsidRPr="00170508" w:rsidRDefault="008E4AA5" w:rsidP="00F817F8">
            <w:pPr>
              <w:pStyle w:val="TAC"/>
              <w:rPr>
                <w:rFonts w:eastAsia="DengXian"/>
                <w:vertAlign w:val="superscript"/>
              </w:rPr>
            </w:pPr>
            <w:r w:rsidRPr="00170508">
              <w:rPr>
                <w:rFonts w:eastAsia="DengXian"/>
              </w:rPr>
              <w:t>n77</w:t>
            </w:r>
            <w:r w:rsidRPr="00170508">
              <w:rPr>
                <w:rFonts w:eastAsia="DengXian"/>
                <w:vertAlign w:val="superscript"/>
              </w:rPr>
              <w:t>7,9</w:t>
            </w:r>
          </w:p>
          <w:p w14:paraId="5CBC74EE" w14:textId="77777777" w:rsidR="008E4AA5" w:rsidRPr="00170508" w:rsidRDefault="008E4AA5" w:rsidP="00F817F8">
            <w:pPr>
              <w:pStyle w:val="TAC"/>
              <w:rPr>
                <w:rFonts w:eastAsia="DengXian"/>
              </w:rPr>
            </w:pPr>
            <w:r w:rsidRPr="00170508">
              <w:rPr>
                <w:rFonts w:eastAsia="DengXian"/>
              </w:rPr>
              <w:t>CA_n77(2A)</w:t>
            </w:r>
            <w:r w:rsidRPr="00170508">
              <w:rPr>
                <w:rFonts w:eastAsia="DengXian"/>
                <w:vertAlign w:val="superscript"/>
              </w:rPr>
              <w:t>7</w:t>
            </w:r>
          </w:p>
          <w:p w14:paraId="44DEA83A" w14:textId="77777777" w:rsidR="008E4AA5" w:rsidRPr="00170508" w:rsidRDefault="008E4AA5" w:rsidP="00F817F8">
            <w:pPr>
              <w:pStyle w:val="TAC"/>
              <w:rPr>
                <w:rFonts w:eastAsia="DengXian"/>
              </w:rPr>
            </w:pPr>
            <w:r w:rsidRPr="00170508">
              <w:rPr>
                <w:rFonts w:eastAsia="DengXian"/>
              </w:rPr>
              <w:t>CA_n25A-n71A</w:t>
            </w:r>
          </w:p>
          <w:p w14:paraId="2CE883C6" w14:textId="77777777" w:rsidR="008E4AA5" w:rsidRPr="00170508" w:rsidRDefault="008E4AA5" w:rsidP="00F817F8">
            <w:pPr>
              <w:pStyle w:val="TAC"/>
              <w:rPr>
                <w:rFonts w:eastAsia="DengXian"/>
              </w:rPr>
            </w:pPr>
            <w:r w:rsidRPr="00170508">
              <w:rPr>
                <w:rFonts w:eastAsia="DengXian"/>
              </w:rPr>
              <w:t>CA_n25A-n77A</w:t>
            </w:r>
            <w:r w:rsidRPr="00170508">
              <w:rPr>
                <w:rFonts w:eastAsia="DengXian"/>
                <w:vertAlign w:val="superscript"/>
              </w:rPr>
              <w:t>7</w:t>
            </w:r>
          </w:p>
          <w:p w14:paraId="6F142070" w14:textId="77777777" w:rsidR="008E4AA5" w:rsidRPr="00170508" w:rsidRDefault="008E4AA5" w:rsidP="00F817F8">
            <w:pPr>
              <w:pStyle w:val="TAC"/>
              <w:rPr>
                <w:rFonts w:eastAsia="DengXian"/>
              </w:rPr>
            </w:pPr>
            <w:r w:rsidRPr="00170508">
              <w:rPr>
                <w:rFonts w:eastAsia="DengXian"/>
              </w:rPr>
              <w:t>CA_n71A-n77A</w:t>
            </w:r>
            <w:r w:rsidRPr="00170508">
              <w:rPr>
                <w:rFonts w:eastAsia="DengXian"/>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22D5CE6" w14:textId="77777777" w:rsidR="008E4AA5" w:rsidRPr="00170508" w:rsidRDefault="008E4AA5" w:rsidP="00F817F8">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151D944" w14:textId="77777777" w:rsidR="008E4AA5" w:rsidRPr="00170508" w:rsidRDefault="008E4AA5" w:rsidP="00F817F8">
            <w:pPr>
              <w:pStyle w:val="TAC"/>
              <w:rPr>
                <w:rFonts w:eastAsia="DengXian"/>
                <w:lang w:eastAsia="zh-CN" w:bidi="ar"/>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C08ED54" w14:textId="77777777" w:rsidR="008E4AA5" w:rsidRPr="00170508" w:rsidRDefault="008E4AA5" w:rsidP="00F817F8">
            <w:pPr>
              <w:pStyle w:val="TAC"/>
              <w:rPr>
                <w:rFonts w:eastAsia="DengXian"/>
                <w:lang w:eastAsia="zh-CN"/>
              </w:rPr>
            </w:pPr>
            <w:r w:rsidRPr="00170508">
              <w:rPr>
                <w:rFonts w:eastAsia="DengXian"/>
                <w:lang w:eastAsia="zh-CN"/>
              </w:rPr>
              <w:t>0</w:t>
            </w:r>
          </w:p>
        </w:tc>
      </w:tr>
      <w:tr w:rsidR="008E4AA5" w:rsidRPr="00170508" w14:paraId="4F6AB2A9" w14:textId="77777777" w:rsidTr="00F817F8">
        <w:trPr>
          <w:jc w:val="center"/>
        </w:trPr>
        <w:tc>
          <w:tcPr>
            <w:tcW w:w="1002" w:type="pct"/>
            <w:tcBorders>
              <w:top w:val="nil"/>
              <w:left w:val="single" w:sz="4" w:space="0" w:color="auto"/>
              <w:bottom w:val="nil"/>
              <w:right w:val="single" w:sz="4" w:space="0" w:color="auto"/>
            </w:tcBorders>
            <w:vAlign w:val="center"/>
          </w:tcPr>
          <w:p w14:paraId="5826CBE4"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368D69F"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7FE8813" w14:textId="77777777" w:rsidR="008E4AA5" w:rsidRPr="00170508" w:rsidRDefault="008E4AA5" w:rsidP="00F817F8">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AB7137A" w14:textId="77777777" w:rsidR="008E4AA5" w:rsidRPr="00170508" w:rsidRDefault="008E4AA5" w:rsidP="00F817F8">
            <w:pPr>
              <w:pStyle w:val="TAC"/>
              <w:rPr>
                <w:rFonts w:eastAsia="DengXian"/>
                <w:lang w:eastAsia="zh-CN" w:bidi="ar"/>
              </w:rPr>
            </w:pPr>
            <w:r w:rsidRPr="00170508">
              <w:rPr>
                <w:rFonts w:eastAsia="DengXian"/>
                <w:lang w:eastAsia="zh-CN" w:bidi="ar"/>
              </w:rPr>
              <w:t>5, 10, 15, 20</w:t>
            </w:r>
          </w:p>
        </w:tc>
        <w:tc>
          <w:tcPr>
            <w:tcW w:w="750" w:type="pct"/>
            <w:tcBorders>
              <w:top w:val="nil"/>
              <w:left w:val="single" w:sz="4" w:space="0" w:color="auto"/>
              <w:bottom w:val="nil"/>
              <w:right w:val="single" w:sz="4" w:space="0" w:color="auto"/>
            </w:tcBorders>
            <w:vAlign w:val="center"/>
          </w:tcPr>
          <w:p w14:paraId="2C72E93E" w14:textId="77777777" w:rsidR="008E4AA5" w:rsidRPr="00170508" w:rsidRDefault="008E4AA5" w:rsidP="00F817F8">
            <w:pPr>
              <w:pStyle w:val="TAC"/>
              <w:rPr>
                <w:rFonts w:eastAsia="DengXian"/>
                <w:lang w:eastAsia="zh-CN"/>
              </w:rPr>
            </w:pPr>
          </w:p>
        </w:tc>
      </w:tr>
      <w:tr w:rsidR="008E4AA5" w:rsidRPr="00170508" w14:paraId="3C9DD387" w14:textId="77777777" w:rsidTr="00F817F8">
        <w:trPr>
          <w:jc w:val="center"/>
        </w:trPr>
        <w:tc>
          <w:tcPr>
            <w:tcW w:w="1002" w:type="pct"/>
            <w:tcBorders>
              <w:top w:val="nil"/>
              <w:left w:val="single" w:sz="4" w:space="0" w:color="auto"/>
              <w:bottom w:val="nil"/>
              <w:right w:val="single" w:sz="4" w:space="0" w:color="auto"/>
            </w:tcBorders>
            <w:vAlign w:val="center"/>
          </w:tcPr>
          <w:p w14:paraId="4B54CDA4"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F61FB07"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CE7E4FB" w14:textId="77777777" w:rsidR="008E4AA5" w:rsidRPr="00170508" w:rsidRDefault="008E4AA5" w:rsidP="00F817F8">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74835D2" w14:textId="77777777" w:rsidR="008E4AA5" w:rsidRPr="00170508" w:rsidRDefault="008E4AA5" w:rsidP="00F817F8">
            <w:pPr>
              <w:pStyle w:val="TAC"/>
              <w:rPr>
                <w:rFonts w:eastAsia="DengXian"/>
                <w:lang w:eastAsia="zh-CN" w:bidi="ar"/>
              </w:rPr>
            </w:pPr>
            <w:r w:rsidRPr="00170508">
              <w:rPr>
                <w:rFonts w:eastAsia="DengXian"/>
                <w:lang w:eastAsia="zh-CN" w:bidi="ar"/>
              </w:rPr>
              <w:t>CA_n77(3A)</w:t>
            </w:r>
            <w:r>
              <w:rPr>
                <w:rFonts w:eastAsia="DengXian"/>
                <w:lang w:eastAsia="zh-CN" w:bidi="ar"/>
              </w:rPr>
              <w:t>_BCS</w:t>
            </w:r>
            <w:r w:rsidRPr="00170508">
              <w:rPr>
                <w:rFonts w:eastAsia="DengXian"/>
                <w:lang w:eastAsia="zh-CN" w:bidi="ar"/>
              </w:rPr>
              <w:t>1</w:t>
            </w:r>
          </w:p>
        </w:tc>
        <w:tc>
          <w:tcPr>
            <w:tcW w:w="750" w:type="pct"/>
            <w:tcBorders>
              <w:top w:val="nil"/>
              <w:left w:val="single" w:sz="4" w:space="0" w:color="auto"/>
              <w:bottom w:val="single" w:sz="4" w:space="0" w:color="auto"/>
              <w:right w:val="single" w:sz="4" w:space="0" w:color="auto"/>
            </w:tcBorders>
            <w:vAlign w:val="center"/>
          </w:tcPr>
          <w:p w14:paraId="18457B74" w14:textId="77777777" w:rsidR="008E4AA5" w:rsidRPr="00170508" w:rsidRDefault="008E4AA5" w:rsidP="00F817F8">
            <w:pPr>
              <w:pStyle w:val="TAC"/>
              <w:rPr>
                <w:rFonts w:eastAsia="DengXian"/>
                <w:lang w:eastAsia="zh-CN"/>
              </w:rPr>
            </w:pPr>
          </w:p>
        </w:tc>
      </w:tr>
      <w:tr w:rsidR="008E4AA5" w:rsidRPr="00170508" w14:paraId="6E577FA2" w14:textId="77777777" w:rsidTr="00F817F8">
        <w:trPr>
          <w:jc w:val="center"/>
        </w:trPr>
        <w:tc>
          <w:tcPr>
            <w:tcW w:w="1002" w:type="pct"/>
            <w:tcBorders>
              <w:top w:val="nil"/>
              <w:left w:val="single" w:sz="4" w:space="0" w:color="auto"/>
              <w:bottom w:val="nil"/>
              <w:right w:val="single" w:sz="4" w:space="0" w:color="auto"/>
            </w:tcBorders>
            <w:vAlign w:val="center"/>
          </w:tcPr>
          <w:p w14:paraId="0DC8B956" w14:textId="77777777" w:rsidR="008E4AA5" w:rsidRPr="00170508" w:rsidRDefault="008E4AA5" w:rsidP="00F817F8">
            <w:pPr>
              <w:pStyle w:val="TAC"/>
              <w:rPr>
                <w:rFonts w:eastAsia="DengXian"/>
                <w:lang w:eastAsia="zh-CN"/>
              </w:rPr>
            </w:pPr>
          </w:p>
        </w:tc>
        <w:tc>
          <w:tcPr>
            <w:tcW w:w="871" w:type="pct"/>
            <w:tcBorders>
              <w:top w:val="single" w:sz="4" w:space="0" w:color="auto"/>
              <w:left w:val="single" w:sz="4" w:space="0" w:color="auto"/>
              <w:bottom w:val="nil"/>
              <w:right w:val="single" w:sz="4" w:space="0" w:color="auto"/>
            </w:tcBorders>
            <w:vAlign w:val="center"/>
          </w:tcPr>
          <w:p w14:paraId="687AE32B" w14:textId="77777777" w:rsidR="008E4AA5" w:rsidRPr="00170508" w:rsidRDefault="008E4AA5" w:rsidP="00F817F8">
            <w:pPr>
              <w:pStyle w:val="TAC"/>
              <w:rPr>
                <w:rFonts w:eastAsia="DengXian"/>
                <w:lang w:val="en-US"/>
              </w:rPr>
            </w:pPr>
            <w:r w:rsidRPr="00170508">
              <w:rPr>
                <w:rFonts w:eastAsia="DengXian"/>
                <w:lang w:val="en-US"/>
              </w:rPr>
              <w:t>CA_n77(2A)</w:t>
            </w:r>
          </w:p>
          <w:p w14:paraId="4D69DB09" w14:textId="77777777" w:rsidR="008E4AA5" w:rsidRPr="00170508" w:rsidRDefault="008E4AA5" w:rsidP="00F817F8">
            <w:pPr>
              <w:pStyle w:val="TAC"/>
              <w:rPr>
                <w:rFonts w:eastAsia="DengXian"/>
                <w:lang w:val="en-US"/>
              </w:rPr>
            </w:pPr>
            <w:r w:rsidRPr="00170508">
              <w:rPr>
                <w:rFonts w:eastAsia="DengXian"/>
                <w:lang w:val="en-US"/>
              </w:rPr>
              <w:t>CA_n25A-n71A</w:t>
            </w:r>
          </w:p>
          <w:p w14:paraId="7104D01E" w14:textId="77777777" w:rsidR="008E4AA5" w:rsidRPr="00170508" w:rsidRDefault="008E4AA5" w:rsidP="00F817F8">
            <w:pPr>
              <w:pStyle w:val="TAC"/>
              <w:rPr>
                <w:rFonts w:eastAsia="DengXian"/>
                <w:lang w:val="en-US"/>
              </w:rPr>
            </w:pPr>
            <w:r w:rsidRPr="00170508">
              <w:rPr>
                <w:rFonts w:eastAsia="DengXian"/>
                <w:lang w:val="en-US"/>
              </w:rPr>
              <w:t>CA_n25A-n77A</w:t>
            </w:r>
          </w:p>
          <w:p w14:paraId="60B105A8" w14:textId="77777777" w:rsidR="008E4AA5" w:rsidRPr="00170508" w:rsidRDefault="008E4AA5" w:rsidP="00F817F8">
            <w:pPr>
              <w:pStyle w:val="TAC"/>
              <w:rPr>
                <w:rFonts w:eastAsia="DengXian"/>
              </w:rPr>
            </w:pPr>
            <w:r w:rsidRPr="00170508">
              <w:rPr>
                <w:rFonts w:eastAsia="DengXian"/>
                <w:lang w:val="en-US"/>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0232FA7E" w14:textId="77777777" w:rsidR="008E4AA5" w:rsidRPr="00170508" w:rsidRDefault="008E4AA5" w:rsidP="00F817F8">
            <w:pPr>
              <w:pStyle w:val="TAC"/>
              <w:rPr>
                <w:rFonts w:eastAsia="DengXian"/>
                <w:lang w:eastAsia="zh-CN"/>
              </w:rPr>
            </w:pPr>
            <w:r w:rsidRPr="00170508">
              <w:rPr>
                <w:rFonts w:eastAsia="DengXian"/>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8C05BEF" w14:textId="77777777" w:rsidR="008E4AA5" w:rsidRPr="00170508" w:rsidRDefault="008E4AA5" w:rsidP="00F817F8">
            <w:pPr>
              <w:pStyle w:val="TAC"/>
              <w:rPr>
                <w:rFonts w:eastAsia="DengXian"/>
                <w:lang w:eastAsia="zh-CN" w:bidi="ar"/>
              </w:rPr>
            </w:pPr>
            <w:r w:rsidRPr="00170508">
              <w:rPr>
                <w:rFonts w:eastAsia="DengXian"/>
                <w:lang w:val="en-US"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693C775" w14:textId="77777777" w:rsidR="008E4AA5" w:rsidRPr="00170508" w:rsidRDefault="008E4AA5" w:rsidP="00F817F8">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 </w:t>
            </w:r>
          </w:p>
        </w:tc>
      </w:tr>
      <w:tr w:rsidR="008E4AA5" w:rsidRPr="00170508" w14:paraId="730D6B66" w14:textId="77777777" w:rsidTr="00F817F8">
        <w:trPr>
          <w:jc w:val="center"/>
        </w:trPr>
        <w:tc>
          <w:tcPr>
            <w:tcW w:w="1002" w:type="pct"/>
            <w:tcBorders>
              <w:top w:val="nil"/>
              <w:left w:val="single" w:sz="4" w:space="0" w:color="auto"/>
              <w:bottom w:val="nil"/>
              <w:right w:val="single" w:sz="4" w:space="0" w:color="auto"/>
            </w:tcBorders>
            <w:vAlign w:val="center"/>
          </w:tcPr>
          <w:p w14:paraId="2DC86988"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C854DA9"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210142A2" w14:textId="77777777" w:rsidR="008E4AA5" w:rsidRPr="00170508" w:rsidRDefault="008E4AA5" w:rsidP="00F817F8">
            <w:pPr>
              <w:pStyle w:val="TAC"/>
              <w:rPr>
                <w:rFonts w:eastAsia="DengXian"/>
                <w:lang w:eastAsia="zh-CN"/>
              </w:rPr>
            </w:pPr>
            <w:r w:rsidRPr="00170508">
              <w:rPr>
                <w:rFonts w:eastAsia="DengXian"/>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8660C9B" w14:textId="77777777" w:rsidR="008E4AA5" w:rsidRPr="00170508" w:rsidRDefault="008E4AA5" w:rsidP="00F817F8">
            <w:pPr>
              <w:pStyle w:val="TAC"/>
              <w:rPr>
                <w:rFonts w:eastAsia="DengXian"/>
                <w:lang w:eastAsia="zh-CN" w:bidi="ar"/>
              </w:rPr>
            </w:pPr>
            <w:r w:rsidRPr="00170508">
              <w:rPr>
                <w:rFonts w:eastAsia="DengXian"/>
                <w:lang w:val="en-US"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0DFE624A" w14:textId="77777777" w:rsidR="008E4AA5" w:rsidRPr="00170508" w:rsidRDefault="008E4AA5" w:rsidP="00F817F8">
            <w:pPr>
              <w:pStyle w:val="TAC"/>
              <w:rPr>
                <w:rFonts w:eastAsia="DengXian"/>
                <w:lang w:eastAsia="zh-CN"/>
              </w:rPr>
            </w:pPr>
          </w:p>
        </w:tc>
      </w:tr>
      <w:tr w:rsidR="008E4AA5" w:rsidRPr="00170508" w14:paraId="6F1723BF"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64DE22EF"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8EF26D5"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9B18475" w14:textId="77777777" w:rsidR="008E4AA5" w:rsidRPr="00170508" w:rsidRDefault="008E4AA5" w:rsidP="00F817F8">
            <w:pPr>
              <w:pStyle w:val="TAC"/>
              <w:rPr>
                <w:rFonts w:eastAsia="DengXian"/>
                <w:lang w:eastAsia="zh-CN"/>
              </w:rPr>
            </w:pPr>
            <w:r w:rsidRPr="00170508">
              <w:rPr>
                <w:rFonts w:eastAsia="DengXian"/>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A33567E" w14:textId="77777777" w:rsidR="008E4AA5" w:rsidRPr="00170508" w:rsidRDefault="008E4AA5" w:rsidP="00F817F8">
            <w:pPr>
              <w:pStyle w:val="TAC"/>
              <w:rPr>
                <w:rFonts w:eastAsia="DengXian"/>
                <w:lang w:eastAsia="zh-CN" w:bidi="ar"/>
              </w:rPr>
            </w:pPr>
            <w:r w:rsidRPr="00170508">
              <w:rPr>
                <w:rFonts w:eastAsia="DengXian"/>
                <w:lang w:val="en-US" w:eastAsia="zh-CN" w:bidi="ar"/>
              </w:rPr>
              <w:t>CA_n77(3A)_BCS4 and 5</w:t>
            </w:r>
          </w:p>
        </w:tc>
        <w:tc>
          <w:tcPr>
            <w:tcW w:w="750" w:type="pct"/>
            <w:tcBorders>
              <w:top w:val="nil"/>
              <w:left w:val="single" w:sz="4" w:space="0" w:color="auto"/>
              <w:bottom w:val="single" w:sz="4" w:space="0" w:color="auto"/>
              <w:right w:val="single" w:sz="4" w:space="0" w:color="auto"/>
            </w:tcBorders>
            <w:vAlign w:val="center"/>
          </w:tcPr>
          <w:p w14:paraId="5E89FF61" w14:textId="77777777" w:rsidR="008E4AA5" w:rsidRPr="00170508" w:rsidRDefault="008E4AA5" w:rsidP="00F817F8">
            <w:pPr>
              <w:pStyle w:val="TAC"/>
              <w:rPr>
                <w:rFonts w:eastAsia="DengXian"/>
                <w:lang w:eastAsia="zh-CN"/>
              </w:rPr>
            </w:pPr>
          </w:p>
        </w:tc>
      </w:tr>
      <w:tr w:rsidR="008E4AA5" w:rsidRPr="00170508" w14:paraId="6183BCB8"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65C34BB9" w14:textId="77777777" w:rsidR="008E4AA5" w:rsidRPr="00170508" w:rsidRDefault="008E4AA5" w:rsidP="00F817F8">
            <w:pPr>
              <w:pStyle w:val="TAC"/>
              <w:rPr>
                <w:rFonts w:eastAsia="DengXian"/>
                <w:lang w:eastAsia="zh-CN"/>
              </w:rPr>
            </w:pPr>
            <w:r w:rsidRPr="00170508">
              <w:rPr>
                <w:rFonts w:eastAsia="DengXian"/>
              </w:rPr>
              <w:t>CA_n25A-n71B-n77A</w:t>
            </w:r>
          </w:p>
        </w:tc>
        <w:tc>
          <w:tcPr>
            <w:tcW w:w="871" w:type="pct"/>
            <w:tcBorders>
              <w:top w:val="single" w:sz="4" w:space="0" w:color="auto"/>
              <w:left w:val="single" w:sz="4" w:space="0" w:color="auto"/>
              <w:bottom w:val="nil"/>
              <w:right w:val="single" w:sz="4" w:space="0" w:color="auto"/>
            </w:tcBorders>
            <w:vAlign w:val="center"/>
          </w:tcPr>
          <w:p w14:paraId="103CE36F" w14:textId="77777777" w:rsidR="008E4AA5" w:rsidRPr="00170508" w:rsidRDefault="008E4AA5" w:rsidP="00F817F8">
            <w:pPr>
              <w:pStyle w:val="TAC"/>
              <w:rPr>
                <w:rFonts w:eastAsia="DengXian"/>
                <w:lang w:val="en-US"/>
              </w:rPr>
            </w:pPr>
            <w:r w:rsidRPr="00170508">
              <w:rPr>
                <w:rFonts w:eastAsia="DengXian"/>
                <w:lang w:val="en-US"/>
              </w:rPr>
              <w:t>n25</w:t>
            </w:r>
            <w:r w:rsidRPr="00170508">
              <w:rPr>
                <w:rFonts w:eastAsia="DengXian"/>
                <w:vertAlign w:val="superscript"/>
                <w:lang w:val="en-US"/>
              </w:rPr>
              <w:t>7</w:t>
            </w:r>
          </w:p>
          <w:p w14:paraId="0AEDCA08" w14:textId="77777777" w:rsidR="008E4AA5" w:rsidRPr="00170508" w:rsidRDefault="008E4AA5" w:rsidP="00F817F8">
            <w:pPr>
              <w:pStyle w:val="TAC"/>
              <w:rPr>
                <w:rFonts w:eastAsia="DengXian"/>
                <w:vertAlign w:val="superscript"/>
                <w:lang w:val="en-US"/>
              </w:rPr>
            </w:pPr>
            <w:r w:rsidRPr="00170508">
              <w:rPr>
                <w:rFonts w:eastAsia="DengXian"/>
                <w:lang w:val="en-US"/>
              </w:rPr>
              <w:t>n71</w:t>
            </w:r>
            <w:r w:rsidRPr="00170508">
              <w:rPr>
                <w:rFonts w:eastAsia="DengXian"/>
                <w:vertAlign w:val="superscript"/>
                <w:lang w:val="en-US"/>
              </w:rPr>
              <w:t>7</w:t>
            </w:r>
          </w:p>
          <w:p w14:paraId="5F6C4AEE" w14:textId="77777777" w:rsidR="008E4AA5" w:rsidRPr="00170508" w:rsidRDefault="008E4AA5" w:rsidP="00F817F8">
            <w:pPr>
              <w:pStyle w:val="TAC"/>
              <w:rPr>
                <w:rFonts w:eastAsia="DengXian"/>
                <w:vertAlign w:val="superscript"/>
                <w:lang w:val="en-US" w:eastAsia="zh-CN"/>
              </w:rPr>
            </w:pPr>
            <w:r w:rsidRPr="00170508">
              <w:rPr>
                <w:rFonts w:eastAsia="DengXian"/>
                <w:lang w:val="en-US" w:eastAsia="zh-CN"/>
              </w:rPr>
              <w:t>n77</w:t>
            </w:r>
            <w:r w:rsidRPr="00170508">
              <w:rPr>
                <w:rFonts w:eastAsia="DengXian"/>
                <w:vertAlign w:val="superscript"/>
                <w:lang w:val="en-US" w:eastAsia="zh-CN"/>
              </w:rPr>
              <w:t>7,9</w:t>
            </w:r>
          </w:p>
          <w:p w14:paraId="588364E0" w14:textId="77777777" w:rsidR="008E4AA5" w:rsidRPr="00170508" w:rsidRDefault="008E4AA5" w:rsidP="00F817F8">
            <w:pPr>
              <w:pStyle w:val="TAC"/>
              <w:rPr>
                <w:rFonts w:eastAsia="DengXian"/>
                <w:lang w:val="en-US"/>
              </w:rPr>
            </w:pPr>
            <w:r w:rsidRPr="00170508">
              <w:rPr>
                <w:rFonts w:eastAsia="DengXian"/>
                <w:lang w:val="en-US"/>
              </w:rPr>
              <w:t>CA_n25A-n71A</w:t>
            </w:r>
            <w:r w:rsidRPr="00170508">
              <w:rPr>
                <w:rFonts w:eastAsia="DengXian"/>
                <w:vertAlign w:val="superscript"/>
                <w:lang w:val="en-US"/>
              </w:rPr>
              <w:t>7</w:t>
            </w:r>
          </w:p>
          <w:p w14:paraId="43C1CC1A" w14:textId="77777777" w:rsidR="008E4AA5" w:rsidRPr="00170508" w:rsidRDefault="008E4AA5" w:rsidP="00F817F8">
            <w:pPr>
              <w:pStyle w:val="TAC"/>
              <w:rPr>
                <w:rFonts w:eastAsia="DengXian"/>
                <w:lang w:val="en-US"/>
              </w:rPr>
            </w:pPr>
            <w:r w:rsidRPr="00170508">
              <w:rPr>
                <w:rFonts w:eastAsia="DengXian"/>
                <w:lang w:val="en-US"/>
              </w:rPr>
              <w:t>CA_n25A-n77A</w:t>
            </w:r>
            <w:r w:rsidRPr="00170508">
              <w:rPr>
                <w:rFonts w:eastAsia="DengXian"/>
                <w:vertAlign w:val="superscript"/>
                <w:lang w:val="en-US" w:eastAsia="zh-CN"/>
              </w:rPr>
              <w:t>7</w:t>
            </w:r>
          </w:p>
          <w:p w14:paraId="7CBFDC68" w14:textId="77777777" w:rsidR="008E4AA5" w:rsidRPr="00170508" w:rsidRDefault="008E4AA5" w:rsidP="00F817F8">
            <w:pPr>
              <w:pStyle w:val="TAC"/>
              <w:rPr>
                <w:rFonts w:eastAsia="DengXian"/>
              </w:rPr>
            </w:pPr>
            <w:r w:rsidRPr="00170508">
              <w:rPr>
                <w:rFonts w:eastAsia="DengXian"/>
                <w:lang w:val="en-US"/>
              </w:rPr>
              <w:t>CA_n71A-n77A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7776F40" w14:textId="77777777" w:rsidR="008E4AA5" w:rsidRPr="00170508" w:rsidRDefault="008E4AA5" w:rsidP="00F817F8">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BF3D29F"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3E41EF1" w14:textId="77777777" w:rsidR="008E4AA5" w:rsidRPr="00170508" w:rsidRDefault="008E4AA5" w:rsidP="00F817F8">
            <w:pPr>
              <w:pStyle w:val="TAC"/>
              <w:rPr>
                <w:rFonts w:eastAsia="DengXian"/>
                <w:lang w:eastAsia="zh-CN"/>
              </w:rPr>
            </w:pPr>
            <w:r w:rsidRPr="00170508">
              <w:rPr>
                <w:rFonts w:eastAsia="DengXian"/>
                <w:szCs w:val="18"/>
                <w:lang w:eastAsia="zh-CN"/>
              </w:rPr>
              <w:t>0</w:t>
            </w:r>
          </w:p>
        </w:tc>
      </w:tr>
      <w:tr w:rsidR="008E4AA5" w:rsidRPr="00170508" w14:paraId="6B31A3AA" w14:textId="77777777" w:rsidTr="00F817F8">
        <w:trPr>
          <w:jc w:val="center"/>
        </w:trPr>
        <w:tc>
          <w:tcPr>
            <w:tcW w:w="1002" w:type="pct"/>
            <w:tcBorders>
              <w:top w:val="nil"/>
              <w:left w:val="single" w:sz="4" w:space="0" w:color="auto"/>
              <w:bottom w:val="nil"/>
              <w:right w:val="single" w:sz="4" w:space="0" w:color="auto"/>
            </w:tcBorders>
            <w:vAlign w:val="center"/>
          </w:tcPr>
          <w:p w14:paraId="15EBCF64"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27FDC10"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E2A1626" w14:textId="77777777" w:rsidR="008E4AA5" w:rsidRPr="00170508" w:rsidRDefault="008E4AA5" w:rsidP="00F817F8">
            <w:pPr>
              <w:pStyle w:val="TAC"/>
              <w:rPr>
                <w:rFonts w:eastAsia="DengXia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FA07C75"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CA_n71B_BCS2</w:t>
            </w:r>
          </w:p>
        </w:tc>
        <w:tc>
          <w:tcPr>
            <w:tcW w:w="750" w:type="pct"/>
            <w:tcBorders>
              <w:top w:val="nil"/>
              <w:left w:val="single" w:sz="4" w:space="0" w:color="auto"/>
              <w:bottom w:val="nil"/>
              <w:right w:val="single" w:sz="4" w:space="0" w:color="auto"/>
            </w:tcBorders>
            <w:vAlign w:val="center"/>
          </w:tcPr>
          <w:p w14:paraId="0AD36761" w14:textId="77777777" w:rsidR="008E4AA5" w:rsidRPr="00170508" w:rsidRDefault="008E4AA5" w:rsidP="00F817F8">
            <w:pPr>
              <w:pStyle w:val="TAC"/>
              <w:rPr>
                <w:rFonts w:eastAsia="DengXian"/>
                <w:lang w:eastAsia="zh-CN"/>
              </w:rPr>
            </w:pPr>
          </w:p>
        </w:tc>
      </w:tr>
      <w:tr w:rsidR="008E4AA5" w:rsidRPr="00170508" w14:paraId="7BA390C6" w14:textId="77777777" w:rsidTr="00F817F8">
        <w:trPr>
          <w:jc w:val="center"/>
        </w:trPr>
        <w:tc>
          <w:tcPr>
            <w:tcW w:w="1002" w:type="pct"/>
            <w:tcBorders>
              <w:top w:val="nil"/>
              <w:left w:val="single" w:sz="4" w:space="0" w:color="auto"/>
              <w:bottom w:val="nil"/>
              <w:right w:val="single" w:sz="4" w:space="0" w:color="auto"/>
            </w:tcBorders>
            <w:vAlign w:val="center"/>
          </w:tcPr>
          <w:p w14:paraId="6A60B022"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A520077"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6E88F39" w14:textId="77777777" w:rsidR="008E4AA5" w:rsidRPr="00170508" w:rsidRDefault="008E4AA5" w:rsidP="00F817F8">
            <w:pPr>
              <w:pStyle w:val="TAC"/>
              <w:rPr>
                <w:rFonts w:eastAsia="DengXia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2CB6E2D"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14E807A" w14:textId="77777777" w:rsidR="008E4AA5" w:rsidRPr="00170508" w:rsidRDefault="008E4AA5" w:rsidP="00F817F8">
            <w:pPr>
              <w:pStyle w:val="TAC"/>
              <w:rPr>
                <w:rFonts w:eastAsia="DengXian"/>
                <w:lang w:eastAsia="zh-CN"/>
              </w:rPr>
            </w:pPr>
          </w:p>
        </w:tc>
      </w:tr>
      <w:tr w:rsidR="008E4AA5" w:rsidRPr="00170508" w14:paraId="204FB928" w14:textId="77777777" w:rsidTr="00F817F8">
        <w:trPr>
          <w:jc w:val="center"/>
        </w:trPr>
        <w:tc>
          <w:tcPr>
            <w:tcW w:w="1002" w:type="pct"/>
            <w:tcBorders>
              <w:top w:val="nil"/>
              <w:left w:val="single" w:sz="4" w:space="0" w:color="auto"/>
              <w:bottom w:val="nil"/>
              <w:right w:val="single" w:sz="4" w:space="0" w:color="auto"/>
            </w:tcBorders>
            <w:vAlign w:val="center"/>
          </w:tcPr>
          <w:p w14:paraId="4CF5EE92"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1CE2D96"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2DB77F1A" w14:textId="77777777" w:rsidR="008E4AA5" w:rsidRPr="00170508" w:rsidRDefault="008E4AA5" w:rsidP="00F817F8">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393D758" w14:textId="77777777" w:rsidR="008E4AA5" w:rsidRPr="00170508" w:rsidRDefault="008E4AA5" w:rsidP="00F817F8">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9B92F14" w14:textId="77777777" w:rsidR="008E4AA5" w:rsidRPr="00170508" w:rsidRDefault="008E4AA5" w:rsidP="00F817F8">
            <w:pPr>
              <w:pStyle w:val="TAC"/>
              <w:rPr>
                <w:rFonts w:eastAsia="DengXian"/>
                <w:lang w:eastAsia="zh-CN"/>
              </w:rPr>
            </w:pPr>
            <w:r w:rsidRPr="00170508">
              <w:rPr>
                <w:rFonts w:eastAsia="DengXian" w:cs="Arial"/>
                <w:szCs w:val="18"/>
                <w:lang w:eastAsia="zh-CN"/>
              </w:rPr>
              <w:t>4 and 5</w:t>
            </w:r>
          </w:p>
        </w:tc>
      </w:tr>
      <w:tr w:rsidR="008E4AA5" w:rsidRPr="00170508" w14:paraId="025F9DDB" w14:textId="77777777" w:rsidTr="00F817F8">
        <w:trPr>
          <w:jc w:val="center"/>
        </w:trPr>
        <w:tc>
          <w:tcPr>
            <w:tcW w:w="1002" w:type="pct"/>
            <w:tcBorders>
              <w:top w:val="nil"/>
              <w:left w:val="single" w:sz="4" w:space="0" w:color="auto"/>
              <w:bottom w:val="nil"/>
              <w:right w:val="single" w:sz="4" w:space="0" w:color="auto"/>
            </w:tcBorders>
            <w:vAlign w:val="center"/>
          </w:tcPr>
          <w:p w14:paraId="2D7EF16C"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A00976B"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3BDE640" w14:textId="77777777" w:rsidR="008E4AA5" w:rsidRPr="00170508" w:rsidRDefault="008E4AA5" w:rsidP="00F817F8">
            <w:pPr>
              <w:pStyle w:val="TAC"/>
              <w:rPr>
                <w:rFonts w:eastAsia="DengXia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736DAD3" w14:textId="77777777" w:rsidR="008E4AA5" w:rsidRPr="00170508" w:rsidRDefault="008E4AA5" w:rsidP="00F817F8">
            <w:pPr>
              <w:pStyle w:val="TAC"/>
              <w:rPr>
                <w:rFonts w:eastAsia="DengXian"/>
                <w:lang w:eastAsia="zh-CN" w:bidi="ar"/>
              </w:rPr>
            </w:pPr>
            <w:r w:rsidRPr="00170508">
              <w:rPr>
                <w:rFonts w:eastAsia="DengXian"/>
                <w:lang w:eastAsia="zh-CN" w:bidi="ar"/>
              </w:rPr>
              <w:t>CA_n71B</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7E75A59E" w14:textId="77777777" w:rsidR="008E4AA5" w:rsidRPr="00170508" w:rsidRDefault="008E4AA5" w:rsidP="00F817F8">
            <w:pPr>
              <w:pStyle w:val="TAC"/>
              <w:rPr>
                <w:rFonts w:eastAsia="DengXian"/>
                <w:lang w:eastAsia="zh-CN"/>
              </w:rPr>
            </w:pPr>
          </w:p>
        </w:tc>
      </w:tr>
      <w:tr w:rsidR="008E4AA5" w:rsidRPr="00170508" w14:paraId="242394E6"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29378CFD"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32882C1"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42D0379" w14:textId="77777777" w:rsidR="008E4AA5" w:rsidRPr="00170508" w:rsidRDefault="008E4AA5" w:rsidP="00F817F8">
            <w:pPr>
              <w:pStyle w:val="TAC"/>
              <w:rPr>
                <w:rFonts w:eastAsia="DengXia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DEB1F3C" w14:textId="77777777" w:rsidR="008E4AA5" w:rsidRPr="00170508" w:rsidRDefault="008E4AA5" w:rsidP="00F817F8">
            <w:pPr>
              <w:pStyle w:val="TAC"/>
              <w:rPr>
                <w:rFonts w:eastAsia="DengXian"/>
                <w:lang w:eastAsia="zh-CN" w:bidi="ar"/>
              </w:rPr>
            </w:pPr>
            <w:r w:rsidRPr="00170508">
              <w:rPr>
                <w:rFonts w:eastAsia="DengXian"/>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201A1851" w14:textId="77777777" w:rsidR="008E4AA5" w:rsidRPr="00170508" w:rsidRDefault="008E4AA5" w:rsidP="00F817F8">
            <w:pPr>
              <w:pStyle w:val="TAC"/>
              <w:rPr>
                <w:rFonts w:eastAsia="DengXian"/>
                <w:lang w:eastAsia="zh-CN"/>
              </w:rPr>
            </w:pPr>
          </w:p>
        </w:tc>
      </w:tr>
      <w:tr w:rsidR="008E4AA5" w:rsidRPr="00170508" w14:paraId="6F1E5112"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0413FB3F" w14:textId="77777777" w:rsidR="008E4AA5" w:rsidRPr="00170508" w:rsidRDefault="008E4AA5" w:rsidP="00F817F8">
            <w:pPr>
              <w:pStyle w:val="TAC"/>
              <w:rPr>
                <w:rFonts w:eastAsia="DengXian"/>
              </w:rPr>
            </w:pPr>
            <w:r w:rsidRPr="00170508">
              <w:rPr>
                <w:rFonts w:eastAsia="DengXian"/>
              </w:rPr>
              <w:t>CA_n25A-n71B-n77(2A)</w:t>
            </w:r>
          </w:p>
        </w:tc>
        <w:tc>
          <w:tcPr>
            <w:tcW w:w="871" w:type="pct"/>
            <w:tcBorders>
              <w:top w:val="single" w:sz="4" w:space="0" w:color="auto"/>
              <w:left w:val="single" w:sz="4" w:space="0" w:color="auto"/>
              <w:bottom w:val="nil"/>
              <w:right w:val="single" w:sz="4" w:space="0" w:color="auto"/>
            </w:tcBorders>
            <w:vAlign w:val="center"/>
          </w:tcPr>
          <w:p w14:paraId="0D9A6280" w14:textId="77777777" w:rsidR="008E4AA5" w:rsidRPr="00170508" w:rsidRDefault="008E4AA5" w:rsidP="00F817F8">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76C18E55" w14:textId="77777777" w:rsidR="008E4AA5" w:rsidRPr="00170508" w:rsidRDefault="008E4AA5" w:rsidP="00F817F8">
            <w:pPr>
              <w:pStyle w:val="TAC"/>
              <w:rPr>
                <w:rFonts w:eastAsia="DengXian"/>
              </w:rPr>
            </w:pPr>
            <w:r w:rsidRPr="00170508">
              <w:rPr>
                <w:rFonts w:eastAsia="DengXian"/>
              </w:rPr>
              <w:t>CA_n25A-n71A</w:t>
            </w:r>
          </w:p>
          <w:p w14:paraId="7A7E37CE" w14:textId="77777777" w:rsidR="008E4AA5" w:rsidRPr="00170508" w:rsidRDefault="008E4AA5" w:rsidP="00F817F8">
            <w:pPr>
              <w:pStyle w:val="TAC"/>
              <w:rPr>
                <w:rFonts w:eastAsia="DengXian"/>
              </w:rPr>
            </w:pPr>
            <w:r w:rsidRPr="00170508">
              <w:rPr>
                <w:rFonts w:eastAsia="DengXian"/>
              </w:rPr>
              <w:t>CA_n25A-n77A</w:t>
            </w:r>
            <w:r w:rsidRPr="00170508">
              <w:rPr>
                <w:rFonts w:eastAsia="DengXian"/>
                <w:vertAlign w:val="superscript"/>
                <w:lang w:eastAsia="zh-CN"/>
              </w:rPr>
              <w:t>7</w:t>
            </w:r>
          </w:p>
          <w:p w14:paraId="572FCD73" w14:textId="77777777" w:rsidR="008E4AA5" w:rsidRPr="00170508" w:rsidRDefault="008E4AA5" w:rsidP="00F817F8">
            <w:pPr>
              <w:pStyle w:val="TAC"/>
              <w:rPr>
                <w:rFonts w:eastAsia="DengXian"/>
              </w:rPr>
            </w:pPr>
            <w:r w:rsidRPr="00170508">
              <w:rPr>
                <w:rFonts w:eastAsia="DengXian"/>
              </w:rPr>
              <w:t>CA_n71A-n77A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FE9991B" w14:textId="77777777" w:rsidR="008E4AA5" w:rsidRPr="00170508" w:rsidRDefault="008E4AA5" w:rsidP="00F817F8">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FA382F8" w14:textId="77777777" w:rsidR="008E4AA5" w:rsidRPr="00170508" w:rsidRDefault="008E4AA5" w:rsidP="00F817F8">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EE4159F" w14:textId="77777777" w:rsidR="008E4AA5" w:rsidRPr="00170508" w:rsidRDefault="008E4AA5" w:rsidP="00F817F8">
            <w:pPr>
              <w:pStyle w:val="TAC"/>
              <w:rPr>
                <w:rFonts w:eastAsia="DengXian"/>
                <w:szCs w:val="18"/>
                <w:lang w:eastAsia="zh-CN"/>
              </w:rPr>
            </w:pPr>
            <w:r w:rsidRPr="00170508">
              <w:rPr>
                <w:rFonts w:eastAsia="DengXian" w:cs="Arial"/>
                <w:szCs w:val="18"/>
                <w:lang w:eastAsia="zh-CN"/>
              </w:rPr>
              <w:t>4 and 5</w:t>
            </w:r>
          </w:p>
        </w:tc>
      </w:tr>
      <w:tr w:rsidR="008E4AA5" w:rsidRPr="00170508" w14:paraId="1B41C1F5" w14:textId="77777777" w:rsidTr="00F817F8">
        <w:trPr>
          <w:jc w:val="center"/>
        </w:trPr>
        <w:tc>
          <w:tcPr>
            <w:tcW w:w="1002" w:type="pct"/>
            <w:tcBorders>
              <w:top w:val="nil"/>
              <w:left w:val="single" w:sz="4" w:space="0" w:color="auto"/>
              <w:bottom w:val="nil"/>
              <w:right w:val="single" w:sz="4" w:space="0" w:color="auto"/>
            </w:tcBorders>
            <w:vAlign w:val="center"/>
          </w:tcPr>
          <w:p w14:paraId="79191759" w14:textId="77777777" w:rsidR="008E4AA5" w:rsidRPr="00170508" w:rsidRDefault="008E4AA5" w:rsidP="00F817F8">
            <w:pPr>
              <w:pStyle w:val="TAC"/>
              <w:rPr>
                <w:rFonts w:eastAsia="DengXian"/>
              </w:rPr>
            </w:pPr>
          </w:p>
        </w:tc>
        <w:tc>
          <w:tcPr>
            <w:tcW w:w="871" w:type="pct"/>
            <w:tcBorders>
              <w:top w:val="nil"/>
              <w:left w:val="single" w:sz="4" w:space="0" w:color="auto"/>
              <w:bottom w:val="nil"/>
              <w:right w:val="single" w:sz="4" w:space="0" w:color="auto"/>
            </w:tcBorders>
            <w:vAlign w:val="center"/>
          </w:tcPr>
          <w:p w14:paraId="52A19C41"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CF44B3F" w14:textId="77777777" w:rsidR="008E4AA5" w:rsidRPr="00170508" w:rsidRDefault="008E4AA5" w:rsidP="00F817F8">
            <w:pPr>
              <w:pStyle w:val="TAC"/>
              <w:rPr>
                <w:rFonts w:eastAsia="DengXia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2F77D5C" w14:textId="77777777" w:rsidR="008E4AA5" w:rsidRPr="00170508" w:rsidRDefault="008E4AA5" w:rsidP="00F817F8">
            <w:pPr>
              <w:pStyle w:val="TAC"/>
              <w:rPr>
                <w:rFonts w:eastAsia="DengXian"/>
                <w:lang w:eastAsia="zh-CN" w:bidi="ar"/>
              </w:rPr>
            </w:pPr>
            <w:r w:rsidRPr="00170508">
              <w:rPr>
                <w:rFonts w:eastAsia="DengXian"/>
                <w:lang w:eastAsia="zh-CN" w:bidi="ar"/>
              </w:rPr>
              <w:t>CA_n71B</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4B912B95" w14:textId="77777777" w:rsidR="008E4AA5" w:rsidRPr="00170508" w:rsidRDefault="008E4AA5" w:rsidP="00F817F8">
            <w:pPr>
              <w:pStyle w:val="TAC"/>
              <w:rPr>
                <w:rFonts w:eastAsia="DengXian"/>
                <w:szCs w:val="18"/>
                <w:lang w:eastAsia="zh-CN"/>
              </w:rPr>
            </w:pPr>
          </w:p>
        </w:tc>
      </w:tr>
      <w:tr w:rsidR="008E4AA5" w:rsidRPr="00170508" w14:paraId="3BB735C2"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44BA8AC7" w14:textId="77777777" w:rsidR="008E4AA5" w:rsidRPr="00170508" w:rsidRDefault="008E4AA5" w:rsidP="00F817F8">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436AC5AA"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22DEEA2" w14:textId="77777777" w:rsidR="008E4AA5" w:rsidRPr="00170508" w:rsidRDefault="008E4AA5" w:rsidP="00F817F8">
            <w:pPr>
              <w:pStyle w:val="TAC"/>
              <w:rPr>
                <w:rFonts w:eastAsia="DengXia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728C1EC" w14:textId="77777777" w:rsidR="008E4AA5" w:rsidRPr="00170508" w:rsidRDefault="008E4AA5" w:rsidP="00F817F8">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21A46B5B" w14:textId="77777777" w:rsidR="008E4AA5" w:rsidRPr="00170508" w:rsidRDefault="008E4AA5" w:rsidP="00F817F8">
            <w:pPr>
              <w:pStyle w:val="TAC"/>
              <w:rPr>
                <w:rFonts w:eastAsia="DengXian"/>
                <w:szCs w:val="18"/>
                <w:lang w:eastAsia="zh-CN"/>
              </w:rPr>
            </w:pPr>
          </w:p>
        </w:tc>
      </w:tr>
      <w:tr w:rsidR="008E4AA5" w:rsidRPr="00170508" w14:paraId="74DCE1C0"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7E963A0D" w14:textId="77777777" w:rsidR="008E4AA5" w:rsidRPr="00170508" w:rsidRDefault="008E4AA5" w:rsidP="00F817F8">
            <w:pPr>
              <w:pStyle w:val="TAC"/>
              <w:rPr>
                <w:rFonts w:eastAsia="DengXian"/>
                <w:lang w:eastAsia="zh-CN"/>
              </w:rPr>
            </w:pPr>
            <w:r w:rsidRPr="00170508">
              <w:rPr>
                <w:rFonts w:eastAsia="DengXian"/>
              </w:rPr>
              <w:lastRenderedPageBreak/>
              <w:t>CA_n25A-n71(2A)-n77A</w:t>
            </w:r>
          </w:p>
        </w:tc>
        <w:tc>
          <w:tcPr>
            <w:tcW w:w="871" w:type="pct"/>
            <w:tcBorders>
              <w:top w:val="single" w:sz="4" w:space="0" w:color="auto"/>
              <w:left w:val="single" w:sz="4" w:space="0" w:color="auto"/>
              <w:bottom w:val="nil"/>
              <w:right w:val="single" w:sz="4" w:space="0" w:color="auto"/>
            </w:tcBorders>
            <w:vAlign w:val="center"/>
          </w:tcPr>
          <w:p w14:paraId="643DF81C" w14:textId="77777777" w:rsidR="008E4AA5" w:rsidRPr="00170508" w:rsidRDefault="008E4AA5" w:rsidP="00F817F8">
            <w:pPr>
              <w:pStyle w:val="TAC"/>
              <w:rPr>
                <w:rFonts w:eastAsia="DengXian"/>
                <w:lang w:val="en-US" w:eastAsia="zh-CN"/>
              </w:rPr>
            </w:pPr>
            <w:r w:rsidRPr="00170508">
              <w:rPr>
                <w:rFonts w:eastAsia="DengXian"/>
                <w:lang w:val="en-US" w:eastAsia="zh-CN"/>
              </w:rPr>
              <w:t>n25</w:t>
            </w:r>
            <w:r w:rsidRPr="00170508">
              <w:rPr>
                <w:rFonts w:eastAsia="DengXian"/>
                <w:vertAlign w:val="superscript"/>
                <w:lang w:val="en-US" w:eastAsia="zh-CN"/>
              </w:rPr>
              <w:t>7</w:t>
            </w:r>
          </w:p>
          <w:p w14:paraId="38643FE3" w14:textId="77777777" w:rsidR="008E4AA5" w:rsidRPr="00170508" w:rsidRDefault="008E4AA5" w:rsidP="00F817F8">
            <w:pPr>
              <w:pStyle w:val="TAC"/>
              <w:rPr>
                <w:rFonts w:eastAsia="DengXian"/>
                <w:vertAlign w:val="superscript"/>
                <w:lang w:val="en-US" w:eastAsia="zh-CN"/>
              </w:rPr>
            </w:pPr>
            <w:r w:rsidRPr="00170508">
              <w:rPr>
                <w:rFonts w:eastAsia="DengXian"/>
                <w:lang w:val="en-US" w:eastAsia="zh-CN"/>
              </w:rPr>
              <w:t>n71</w:t>
            </w:r>
            <w:r w:rsidRPr="00170508">
              <w:rPr>
                <w:rFonts w:eastAsia="DengXian"/>
                <w:vertAlign w:val="superscript"/>
                <w:lang w:val="en-US" w:eastAsia="zh-CN"/>
              </w:rPr>
              <w:t>7</w:t>
            </w:r>
          </w:p>
          <w:p w14:paraId="78F3A8A6" w14:textId="77777777" w:rsidR="008E4AA5" w:rsidRPr="00170508" w:rsidRDefault="008E4AA5" w:rsidP="00F817F8">
            <w:pPr>
              <w:pStyle w:val="TAC"/>
              <w:rPr>
                <w:rFonts w:eastAsia="DengXian"/>
                <w:vertAlign w:val="superscript"/>
                <w:lang w:val="en-US" w:eastAsia="zh-CN"/>
              </w:rPr>
            </w:pPr>
            <w:r w:rsidRPr="00170508">
              <w:rPr>
                <w:rFonts w:eastAsia="DengXian"/>
                <w:lang w:val="en-US" w:eastAsia="zh-CN"/>
              </w:rPr>
              <w:t>n77</w:t>
            </w:r>
            <w:r w:rsidRPr="00170508">
              <w:rPr>
                <w:rFonts w:eastAsia="DengXian"/>
                <w:vertAlign w:val="superscript"/>
                <w:lang w:val="en-US" w:eastAsia="zh-CN"/>
              </w:rPr>
              <w:t>7,9</w:t>
            </w:r>
          </w:p>
          <w:p w14:paraId="3699E98F" w14:textId="77777777" w:rsidR="008E4AA5" w:rsidRPr="00170508" w:rsidRDefault="008E4AA5" w:rsidP="00F817F8">
            <w:pPr>
              <w:pStyle w:val="TAC"/>
              <w:rPr>
                <w:rFonts w:eastAsia="DengXian"/>
                <w:lang w:val="en-US"/>
              </w:rPr>
            </w:pPr>
            <w:r w:rsidRPr="00170508">
              <w:rPr>
                <w:rFonts w:eastAsia="DengXian"/>
                <w:lang w:val="en-US"/>
              </w:rPr>
              <w:t>CA_n25A-n71A</w:t>
            </w:r>
            <w:r w:rsidRPr="00170508">
              <w:rPr>
                <w:rFonts w:eastAsia="DengXian"/>
                <w:vertAlign w:val="superscript"/>
                <w:lang w:val="en-US" w:eastAsia="zh-CN"/>
              </w:rPr>
              <w:t>7</w:t>
            </w:r>
          </w:p>
          <w:p w14:paraId="49A1D32A" w14:textId="77777777" w:rsidR="008E4AA5" w:rsidRPr="00170508" w:rsidRDefault="008E4AA5" w:rsidP="00F817F8">
            <w:pPr>
              <w:pStyle w:val="TAC"/>
              <w:rPr>
                <w:rFonts w:eastAsia="DengXian"/>
                <w:lang w:val="en-US"/>
              </w:rPr>
            </w:pPr>
            <w:r w:rsidRPr="00170508">
              <w:rPr>
                <w:rFonts w:eastAsia="DengXian"/>
                <w:lang w:val="en-US"/>
              </w:rPr>
              <w:t>CA_n25A-n77A</w:t>
            </w:r>
            <w:r w:rsidRPr="00170508">
              <w:rPr>
                <w:rFonts w:eastAsia="DengXian"/>
                <w:vertAlign w:val="superscript"/>
                <w:lang w:val="en-US" w:eastAsia="zh-CN"/>
              </w:rPr>
              <w:t>7</w:t>
            </w:r>
          </w:p>
          <w:p w14:paraId="602EBF48" w14:textId="77777777" w:rsidR="008E4AA5" w:rsidRPr="00170508" w:rsidRDefault="008E4AA5" w:rsidP="00F817F8">
            <w:pPr>
              <w:pStyle w:val="TAC"/>
              <w:rPr>
                <w:rFonts w:eastAsia="DengXian"/>
              </w:rPr>
            </w:pPr>
            <w:r w:rsidRPr="00170508">
              <w:rPr>
                <w:rFonts w:eastAsia="DengXian"/>
                <w:lang w:val="en-US"/>
              </w:rPr>
              <w:t>CA_n71A-n77A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C6D22DD" w14:textId="77777777" w:rsidR="008E4AA5" w:rsidRPr="00170508" w:rsidRDefault="008E4AA5" w:rsidP="00F817F8">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1DF8634"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72C2D90" w14:textId="77777777" w:rsidR="008E4AA5" w:rsidRPr="00170508" w:rsidRDefault="008E4AA5" w:rsidP="00F817F8">
            <w:pPr>
              <w:pStyle w:val="TAC"/>
              <w:rPr>
                <w:rFonts w:eastAsia="DengXian"/>
                <w:lang w:eastAsia="zh-CN"/>
              </w:rPr>
            </w:pPr>
            <w:r w:rsidRPr="00170508">
              <w:rPr>
                <w:rFonts w:eastAsia="DengXian"/>
                <w:szCs w:val="18"/>
                <w:lang w:eastAsia="zh-CN"/>
              </w:rPr>
              <w:t>0</w:t>
            </w:r>
          </w:p>
        </w:tc>
      </w:tr>
      <w:tr w:rsidR="008E4AA5" w:rsidRPr="00170508" w14:paraId="51E4F870" w14:textId="77777777" w:rsidTr="00F817F8">
        <w:trPr>
          <w:jc w:val="center"/>
        </w:trPr>
        <w:tc>
          <w:tcPr>
            <w:tcW w:w="1002" w:type="pct"/>
            <w:tcBorders>
              <w:top w:val="nil"/>
              <w:left w:val="single" w:sz="4" w:space="0" w:color="auto"/>
              <w:bottom w:val="nil"/>
              <w:right w:val="single" w:sz="4" w:space="0" w:color="auto"/>
            </w:tcBorders>
            <w:vAlign w:val="center"/>
          </w:tcPr>
          <w:p w14:paraId="58CD7E01"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E67E4EC"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2C6158A" w14:textId="77777777" w:rsidR="008E4AA5" w:rsidRPr="00170508" w:rsidRDefault="008E4AA5" w:rsidP="00F817F8">
            <w:pPr>
              <w:pStyle w:val="TAC"/>
              <w:rPr>
                <w:rFonts w:eastAsia="DengXia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43526E0"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CA_n71(2A)_BCS0</w:t>
            </w:r>
          </w:p>
        </w:tc>
        <w:tc>
          <w:tcPr>
            <w:tcW w:w="750" w:type="pct"/>
            <w:tcBorders>
              <w:top w:val="nil"/>
              <w:left w:val="single" w:sz="4" w:space="0" w:color="auto"/>
              <w:bottom w:val="nil"/>
              <w:right w:val="single" w:sz="4" w:space="0" w:color="auto"/>
            </w:tcBorders>
            <w:vAlign w:val="center"/>
          </w:tcPr>
          <w:p w14:paraId="56212DC0" w14:textId="77777777" w:rsidR="008E4AA5" w:rsidRPr="00170508" w:rsidRDefault="008E4AA5" w:rsidP="00F817F8">
            <w:pPr>
              <w:pStyle w:val="TAC"/>
              <w:rPr>
                <w:rFonts w:eastAsia="DengXian"/>
                <w:lang w:eastAsia="zh-CN"/>
              </w:rPr>
            </w:pPr>
          </w:p>
        </w:tc>
      </w:tr>
      <w:tr w:rsidR="008E4AA5" w:rsidRPr="00170508" w14:paraId="39737EAF" w14:textId="77777777" w:rsidTr="00F817F8">
        <w:trPr>
          <w:jc w:val="center"/>
        </w:trPr>
        <w:tc>
          <w:tcPr>
            <w:tcW w:w="1002" w:type="pct"/>
            <w:tcBorders>
              <w:top w:val="nil"/>
              <w:left w:val="single" w:sz="4" w:space="0" w:color="auto"/>
              <w:bottom w:val="nil"/>
              <w:right w:val="single" w:sz="4" w:space="0" w:color="auto"/>
            </w:tcBorders>
            <w:vAlign w:val="center"/>
          </w:tcPr>
          <w:p w14:paraId="581BCAC9"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D3F62A7"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3B86E25" w14:textId="77777777" w:rsidR="008E4AA5" w:rsidRPr="00170508" w:rsidRDefault="008E4AA5" w:rsidP="00F817F8">
            <w:pPr>
              <w:pStyle w:val="TAC"/>
              <w:rPr>
                <w:rFonts w:eastAsia="DengXia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566543D"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1BA76FD" w14:textId="77777777" w:rsidR="008E4AA5" w:rsidRPr="00170508" w:rsidRDefault="008E4AA5" w:rsidP="00F817F8">
            <w:pPr>
              <w:pStyle w:val="TAC"/>
              <w:rPr>
                <w:rFonts w:eastAsia="DengXian"/>
                <w:lang w:eastAsia="zh-CN"/>
              </w:rPr>
            </w:pPr>
          </w:p>
        </w:tc>
      </w:tr>
      <w:tr w:rsidR="008E4AA5" w:rsidRPr="00170508" w14:paraId="425A8BB6" w14:textId="77777777" w:rsidTr="00F817F8">
        <w:trPr>
          <w:jc w:val="center"/>
        </w:trPr>
        <w:tc>
          <w:tcPr>
            <w:tcW w:w="1002" w:type="pct"/>
            <w:tcBorders>
              <w:top w:val="nil"/>
              <w:left w:val="single" w:sz="4" w:space="0" w:color="auto"/>
              <w:bottom w:val="nil"/>
              <w:right w:val="single" w:sz="4" w:space="0" w:color="auto"/>
            </w:tcBorders>
            <w:vAlign w:val="center"/>
          </w:tcPr>
          <w:p w14:paraId="1ECFD0F3"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58FB7CC"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58AC575" w14:textId="77777777" w:rsidR="008E4AA5" w:rsidRPr="00170508" w:rsidRDefault="008E4AA5" w:rsidP="00F817F8">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7C5E3C3" w14:textId="77777777" w:rsidR="008E4AA5" w:rsidRPr="00170508" w:rsidRDefault="008E4AA5" w:rsidP="00F817F8">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DBF638A" w14:textId="77777777" w:rsidR="008E4AA5" w:rsidRPr="00170508" w:rsidRDefault="008E4AA5" w:rsidP="00F817F8">
            <w:pPr>
              <w:pStyle w:val="TAC"/>
              <w:rPr>
                <w:rFonts w:eastAsia="DengXian"/>
                <w:lang w:eastAsia="zh-CN"/>
              </w:rPr>
            </w:pPr>
            <w:r w:rsidRPr="00170508">
              <w:rPr>
                <w:rFonts w:eastAsia="DengXian" w:cs="Arial"/>
                <w:szCs w:val="18"/>
                <w:lang w:eastAsia="zh-CN"/>
              </w:rPr>
              <w:t>4 and 5</w:t>
            </w:r>
          </w:p>
        </w:tc>
      </w:tr>
      <w:tr w:rsidR="008E4AA5" w:rsidRPr="00170508" w14:paraId="4CF858D2" w14:textId="77777777" w:rsidTr="00F817F8">
        <w:trPr>
          <w:jc w:val="center"/>
        </w:trPr>
        <w:tc>
          <w:tcPr>
            <w:tcW w:w="1002" w:type="pct"/>
            <w:tcBorders>
              <w:top w:val="nil"/>
              <w:left w:val="single" w:sz="4" w:space="0" w:color="auto"/>
              <w:bottom w:val="nil"/>
              <w:right w:val="single" w:sz="4" w:space="0" w:color="auto"/>
            </w:tcBorders>
            <w:vAlign w:val="center"/>
          </w:tcPr>
          <w:p w14:paraId="26AE9225"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22964CB"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90C80EF" w14:textId="77777777" w:rsidR="008E4AA5" w:rsidRPr="00170508" w:rsidRDefault="008E4AA5" w:rsidP="00F817F8">
            <w:pPr>
              <w:pStyle w:val="TAC"/>
              <w:rPr>
                <w:rFonts w:eastAsia="DengXia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FBB2BB6" w14:textId="77777777" w:rsidR="008E4AA5" w:rsidRPr="00170508" w:rsidRDefault="008E4AA5" w:rsidP="00F817F8">
            <w:pPr>
              <w:pStyle w:val="TAC"/>
              <w:rPr>
                <w:rFonts w:eastAsia="DengXian"/>
                <w:lang w:eastAsia="zh-CN" w:bidi="ar"/>
              </w:rPr>
            </w:pPr>
            <w:r w:rsidRPr="00170508">
              <w:rPr>
                <w:rFonts w:eastAsia="DengXian"/>
                <w:lang w:eastAsia="zh-CN" w:bidi="ar"/>
              </w:rPr>
              <w:t>CA_n71(2A)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5A88CB9E" w14:textId="77777777" w:rsidR="008E4AA5" w:rsidRPr="00170508" w:rsidRDefault="008E4AA5" w:rsidP="00F817F8">
            <w:pPr>
              <w:pStyle w:val="TAC"/>
              <w:rPr>
                <w:rFonts w:eastAsia="DengXian"/>
                <w:lang w:eastAsia="zh-CN"/>
              </w:rPr>
            </w:pPr>
          </w:p>
        </w:tc>
      </w:tr>
      <w:tr w:rsidR="008E4AA5" w:rsidRPr="00170508" w14:paraId="3081549A"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6E7443C2"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D5850A6"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01AF527" w14:textId="77777777" w:rsidR="008E4AA5" w:rsidRPr="00170508" w:rsidRDefault="008E4AA5" w:rsidP="00F817F8">
            <w:pPr>
              <w:pStyle w:val="TAC"/>
              <w:rPr>
                <w:rFonts w:eastAsia="DengXia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53BB4F4" w14:textId="77777777" w:rsidR="008E4AA5" w:rsidRPr="00170508" w:rsidRDefault="008E4AA5" w:rsidP="00F817F8">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E99E209" w14:textId="77777777" w:rsidR="008E4AA5" w:rsidRPr="00170508" w:rsidRDefault="008E4AA5" w:rsidP="00F817F8">
            <w:pPr>
              <w:pStyle w:val="TAC"/>
              <w:rPr>
                <w:rFonts w:eastAsia="DengXian"/>
                <w:lang w:eastAsia="zh-CN"/>
              </w:rPr>
            </w:pPr>
          </w:p>
        </w:tc>
      </w:tr>
      <w:tr w:rsidR="008E4AA5" w:rsidRPr="00170508" w14:paraId="5DBDEEB2"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6C976FE9" w14:textId="77777777" w:rsidR="008E4AA5" w:rsidRPr="00170508" w:rsidRDefault="008E4AA5" w:rsidP="00F817F8">
            <w:pPr>
              <w:pStyle w:val="TAC"/>
              <w:rPr>
                <w:rFonts w:eastAsia="DengXian"/>
              </w:rPr>
            </w:pPr>
            <w:r w:rsidRPr="00170508">
              <w:rPr>
                <w:rFonts w:eastAsia="DengXian"/>
              </w:rPr>
              <w:t>CA_n25A-n71(2A)-n77(2A)</w:t>
            </w:r>
          </w:p>
        </w:tc>
        <w:tc>
          <w:tcPr>
            <w:tcW w:w="871" w:type="pct"/>
            <w:tcBorders>
              <w:top w:val="single" w:sz="4" w:space="0" w:color="auto"/>
              <w:left w:val="single" w:sz="4" w:space="0" w:color="auto"/>
              <w:bottom w:val="nil"/>
              <w:right w:val="single" w:sz="4" w:space="0" w:color="auto"/>
            </w:tcBorders>
            <w:vAlign w:val="center"/>
          </w:tcPr>
          <w:p w14:paraId="08AD20EE" w14:textId="77777777" w:rsidR="008E4AA5" w:rsidRPr="00170508" w:rsidRDefault="008E4AA5" w:rsidP="00F817F8">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74D4F17F" w14:textId="77777777" w:rsidR="008E4AA5" w:rsidRPr="00170508" w:rsidRDefault="008E4AA5" w:rsidP="00F817F8">
            <w:pPr>
              <w:pStyle w:val="TAC"/>
              <w:rPr>
                <w:rFonts w:eastAsia="DengXian"/>
              </w:rPr>
            </w:pPr>
            <w:r w:rsidRPr="00170508">
              <w:rPr>
                <w:rFonts w:eastAsia="DengXian"/>
              </w:rPr>
              <w:t>CA_n25A-n71A</w:t>
            </w:r>
          </w:p>
          <w:p w14:paraId="28418754" w14:textId="77777777" w:rsidR="008E4AA5" w:rsidRPr="00170508" w:rsidRDefault="008E4AA5" w:rsidP="00F817F8">
            <w:pPr>
              <w:pStyle w:val="TAC"/>
              <w:rPr>
                <w:rFonts w:eastAsia="DengXian"/>
              </w:rPr>
            </w:pPr>
            <w:r w:rsidRPr="00170508">
              <w:rPr>
                <w:rFonts w:eastAsia="DengXian"/>
              </w:rPr>
              <w:t>CA_n25A-n77A</w:t>
            </w:r>
            <w:r w:rsidRPr="00170508">
              <w:rPr>
                <w:rFonts w:eastAsia="DengXian"/>
                <w:vertAlign w:val="superscript"/>
                <w:lang w:eastAsia="zh-CN"/>
              </w:rPr>
              <w:t>7</w:t>
            </w:r>
          </w:p>
          <w:p w14:paraId="74F17475" w14:textId="77777777" w:rsidR="008E4AA5" w:rsidRPr="00170508" w:rsidRDefault="008E4AA5" w:rsidP="00F817F8">
            <w:pPr>
              <w:pStyle w:val="TAC"/>
              <w:rPr>
                <w:rFonts w:eastAsia="DengXian"/>
              </w:rPr>
            </w:pPr>
            <w:r w:rsidRPr="00170508">
              <w:rPr>
                <w:rFonts w:eastAsia="DengXian"/>
              </w:rPr>
              <w:t>CA_n71A-n77A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E0DAFA0" w14:textId="77777777" w:rsidR="008E4AA5" w:rsidRPr="00170508" w:rsidRDefault="008E4AA5" w:rsidP="00F817F8">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E178889" w14:textId="77777777" w:rsidR="008E4AA5" w:rsidRPr="00170508" w:rsidRDefault="008E4AA5" w:rsidP="00F817F8">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7DDA98B" w14:textId="77777777" w:rsidR="008E4AA5" w:rsidRPr="00170508" w:rsidRDefault="008E4AA5" w:rsidP="00F817F8">
            <w:pPr>
              <w:pStyle w:val="TAC"/>
              <w:rPr>
                <w:rFonts w:eastAsia="DengXian"/>
                <w:szCs w:val="18"/>
                <w:lang w:eastAsia="zh-CN"/>
              </w:rPr>
            </w:pPr>
            <w:r w:rsidRPr="00170508">
              <w:rPr>
                <w:rFonts w:eastAsia="DengXian" w:cs="Arial"/>
                <w:szCs w:val="18"/>
                <w:lang w:eastAsia="zh-CN"/>
              </w:rPr>
              <w:t>4 and 5</w:t>
            </w:r>
          </w:p>
        </w:tc>
      </w:tr>
      <w:tr w:rsidR="008E4AA5" w:rsidRPr="00170508" w14:paraId="3C23C01D" w14:textId="77777777" w:rsidTr="00F817F8">
        <w:trPr>
          <w:jc w:val="center"/>
        </w:trPr>
        <w:tc>
          <w:tcPr>
            <w:tcW w:w="1002" w:type="pct"/>
            <w:tcBorders>
              <w:top w:val="nil"/>
              <w:left w:val="single" w:sz="4" w:space="0" w:color="auto"/>
              <w:bottom w:val="nil"/>
              <w:right w:val="single" w:sz="4" w:space="0" w:color="auto"/>
            </w:tcBorders>
            <w:vAlign w:val="center"/>
          </w:tcPr>
          <w:p w14:paraId="5A7AFB27" w14:textId="77777777" w:rsidR="008E4AA5" w:rsidRPr="00170508" w:rsidRDefault="008E4AA5" w:rsidP="00F817F8">
            <w:pPr>
              <w:pStyle w:val="TAC"/>
              <w:rPr>
                <w:rFonts w:eastAsia="DengXian"/>
              </w:rPr>
            </w:pPr>
          </w:p>
        </w:tc>
        <w:tc>
          <w:tcPr>
            <w:tcW w:w="871" w:type="pct"/>
            <w:tcBorders>
              <w:top w:val="nil"/>
              <w:left w:val="single" w:sz="4" w:space="0" w:color="auto"/>
              <w:bottom w:val="nil"/>
              <w:right w:val="single" w:sz="4" w:space="0" w:color="auto"/>
            </w:tcBorders>
            <w:vAlign w:val="center"/>
          </w:tcPr>
          <w:p w14:paraId="3B01F4DD"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51B9920" w14:textId="77777777" w:rsidR="008E4AA5" w:rsidRPr="00170508" w:rsidRDefault="008E4AA5" w:rsidP="00F817F8">
            <w:pPr>
              <w:pStyle w:val="TAC"/>
              <w:rPr>
                <w:rFonts w:eastAsia="DengXia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ECE4E79" w14:textId="77777777" w:rsidR="008E4AA5" w:rsidRPr="00170508" w:rsidRDefault="008E4AA5" w:rsidP="00F817F8">
            <w:pPr>
              <w:pStyle w:val="TAC"/>
              <w:rPr>
                <w:rFonts w:eastAsia="DengXian"/>
                <w:lang w:eastAsia="zh-CN" w:bidi="ar"/>
              </w:rPr>
            </w:pPr>
            <w:r w:rsidRPr="00170508">
              <w:rPr>
                <w:rFonts w:eastAsia="DengXian"/>
                <w:lang w:eastAsia="zh-CN" w:bidi="ar"/>
              </w:rPr>
              <w:t>CA_n71(2A)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6BA5365F" w14:textId="77777777" w:rsidR="008E4AA5" w:rsidRPr="00170508" w:rsidRDefault="008E4AA5" w:rsidP="00F817F8">
            <w:pPr>
              <w:pStyle w:val="TAC"/>
              <w:rPr>
                <w:rFonts w:eastAsia="DengXian"/>
                <w:szCs w:val="18"/>
                <w:lang w:eastAsia="zh-CN"/>
              </w:rPr>
            </w:pPr>
          </w:p>
        </w:tc>
      </w:tr>
      <w:tr w:rsidR="008E4AA5" w:rsidRPr="00170508" w14:paraId="74549D48"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428DFE10" w14:textId="77777777" w:rsidR="008E4AA5" w:rsidRPr="00170508" w:rsidRDefault="008E4AA5" w:rsidP="00F817F8">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5C588A5F"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BC14131" w14:textId="77777777" w:rsidR="008E4AA5" w:rsidRPr="00170508" w:rsidRDefault="008E4AA5" w:rsidP="00F817F8">
            <w:pPr>
              <w:pStyle w:val="TAC"/>
              <w:rPr>
                <w:rFonts w:eastAsia="DengXia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FEED71B" w14:textId="77777777" w:rsidR="008E4AA5" w:rsidRPr="00170508" w:rsidRDefault="008E4AA5" w:rsidP="00F817F8">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18BF0CA4" w14:textId="77777777" w:rsidR="008E4AA5" w:rsidRPr="00170508" w:rsidRDefault="008E4AA5" w:rsidP="00F817F8">
            <w:pPr>
              <w:pStyle w:val="TAC"/>
              <w:rPr>
                <w:rFonts w:eastAsia="DengXian"/>
                <w:szCs w:val="18"/>
                <w:lang w:eastAsia="zh-CN"/>
              </w:rPr>
            </w:pPr>
          </w:p>
        </w:tc>
      </w:tr>
      <w:tr w:rsidR="008E4AA5" w:rsidRPr="00170508" w14:paraId="59FF3837"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6D22CBB7" w14:textId="77777777" w:rsidR="008E4AA5" w:rsidRPr="00170508" w:rsidRDefault="008E4AA5" w:rsidP="00F817F8">
            <w:pPr>
              <w:pStyle w:val="TAC"/>
              <w:rPr>
                <w:rFonts w:eastAsia="DengXian"/>
                <w:lang w:eastAsia="zh-CN"/>
              </w:rPr>
            </w:pPr>
            <w:r w:rsidRPr="00170508">
              <w:rPr>
                <w:rFonts w:eastAsia="DengXian"/>
              </w:rPr>
              <w:t>CA_n25(2A)-n71A-n77A</w:t>
            </w:r>
          </w:p>
        </w:tc>
        <w:tc>
          <w:tcPr>
            <w:tcW w:w="871" w:type="pct"/>
            <w:tcBorders>
              <w:top w:val="single" w:sz="4" w:space="0" w:color="auto"/>
              <w:left w:val="single" w:sz="4" w:space="0" w:color="auto"/>
              <w:bottom w:val="nil"/>
              <w:right w:val="single" w:sz="4" w:space="0" w:color="auto"/>
            </w:tcBorders>
            <w:vAlign w:val="center"/>
          </w:tcPr>
          <w:p w14:paraId="6AEE0F5C" w14:textId="77777777" w:rsidR="008E4AA5" w:rsidRPr="00170508" w:rsidRDefault="008E4AA5" w:rsidP="00F817F8">
            <w:pPr>
              <w:pStyle w:val="TAC"/>
              <w:rPr>
                <w:rFonts w:eastAsia="DengXian"/>
                <w:lang w:val="en-US" w:eastAsia="zh-CN"/>
              </w:rPr>
            </w:pPr>
            <w:r w:rsidRPr="00170508">
              <w:rPr>
                <w:rFonts w:eastAsia="DengXian"/>
                <w:lang w:val="en-US" w:eastAsia="zh-CN"/>
              </w:rPr>
              <w:t>n25</w:t>
            </w:r>
            <w:r w:rsidRPr="00170508">
              <w:rPr>
                <w:rFonts w:eastAsia="DengXian"/>
                <w:vertAlign w:val="superscript"/>
                <w:lang w:val="en-US" w:eastAsia="zh-CN"/>
              </w:rPr>
              <w:t>7</w:t>
            </w:r>
          </w:p>
          <w:p w14:paraId="49D01B35" w14:textId="77777777" w:rsidR="008E4AA5" w:rsidRPr="00170508" w:rsidRDefault="008E4AA5" w:rsidP="00F817F8">
            <w:pPr>
              <w:pStyle w:val="TAC"/>
              <w:rPr>
                <w:rFonts w:eastAsia="DengXian"/>
                <w:vertAlign w:val="superscript"/>
                <w:lang w:val="en-US" w:eastAsia="zh-CN"/>
              </w:rPr>
            </w:pPr>
            <w:r w:rsidRPr="00170508">
              <w:rPr>
                <w:rFonts w:eastAsia="DengXian"/>
                <w:lang w:val="en-US" w:eastAsia="zh-CN"/>
              </w:rPr>
              <w:t>n71</w:t>
            </w:r>
            <w:r w:rsidRPr="00170508">
              <w:rPr>
                <w:rFonts w:eastAsia="DengXian"/>
                <w:vertAlign w:val="superscript"/>
                <w:lang w:val="en-US" w:eastAsia="zh-CN"/>
              </w:rPr>
              <w:t>7</w:t>
            </w:r>
          </w:p>
          <w:p w14:paraId="4FB0918D" w14:textId="77777777" w:rsidR="008E4AA5" w:rsidRPr="00170508" w:rsidRDefault="008E4AA5" w:rsidP="00F817F8">
            <w:pPr>
              <w:pStyle w:val="TAC"/>
              <w:rPr>
                <w:rFonts w:eastAsia="DengXian"/>
                <w:vertAlign w:val="superscript"/>
                <w:lang w:val="en-US" w:eastAsia="zh-CN"/>
              </w:rPr>
            </w:pPr>
            <w:r w:rsidRPr="00170508">
              <w:rPr>
                <w:rFonts w:eastAsia="DengXian"/>
                <w:lang w:val="en-US" w:eastAsia="zh-CN"/>
              </w:rPr>
              <w:t>n77</w:t>
            </w:r>
            <w:r w:rsidRPr="00170508">
              <w:rPr>
                <w:rFonts w:eastAsia="DengXian"/>
                <w:vertAlign w:val="superscript"/>
                <w:lang w:val="en-US" w:eastAsia="zh-CN"/>
              </w:rPr>
              <w:t>7,9</w:t>
            </w:r>
          </w:p>
          <w:p w14:paraId="43CCAB22" w14:textId="77777777" w:rsidR="008E4AA5" w:rsidRPr="00170508" w:rsidRDefault="008E4AA5" w:rsidP="00F817F8">
            <w:pPr>
              <w:pStyle w:val="TAC"/>
              <w:rPr>
                <w:rFonts w:eastAsia="DengXian"/>
                <w:lang w:val="en-US"/>
              </w:rPr>
            </w:pPr>
            <w:r w:rsidRPr="00170508">
              <w:rPr>
                <w:rFonts w:eastAsia="DengXian"/>
                <w:lang w:val="en-US"/>
              </w:rPr>
              <w:t>CA_n25A-n71A</w:t>
            </w:r>
            <w:r w:rsidRPr="00170508">
              <w:rPr>
                <w:rFonts w:eastAsia="DengXian"/>
                <w:vertAlign w:val="superscript"/>
                <w:lang w:val="en-US" w:eastAsia="zh-CN"/>
              </w:rPr>
              <w:t>7</w:t>
            </w:r>
          </w:p>
          <w:p w14:paraId="1DCE1A2F" w14:textId="77777777" w:rsidR="008E4AA5" w:rsidRPr="00170508" w:rsidRDefault="008E4AA5" w:rsidP="00F817F8">
            <w:pPr>
              <w:pStyle w:val="TAC"/>
              <w:rPr>
                <w:rFonts w:eastAsia="DengXian"/>
                <w:lang w:val="en-US"/>
              </w:rPr>
            </w:pPr>
            <w:r w:rsidRPr="00170508">
              <w:rPr>
                <w:rFonts w:eastAsia="DengXian"/>
                <w:lang w:val="en-US"/>
              </w:rPr>
              <w:t>CA_n25A-n77A</w:t>
            </w:r>
            <w:r w:rsidRPr="00170508">
              <w:rPr>
                <w:rFonts w:eastAsia="DengXian"/>
                <w:vertAlign w:val="superscript"/>
                <w:lang w:val="en-US" w:eastAsia="zh-CN"/>
              </w:rPr>
              <w:t>7</w:t>
            </w:r>
          </w:p>
          <w:p w14:paraId="06CF46F5" w14:textId="77777777" w:rsidR="008E4AA5" w:rsidRPr="00170508" w:rsidRDefault="008E4AA5" w:rsidP="00F817F8">
            <w:pPr>
              <w:pStyle w:val="TAC"/>
              <w:rPr>
                <w:rFonts w:eastAsia="DengXian"/>
              </w:rPr>
            </w:pPr>
            <w:r w:rsidRPr="00170508">
              <w:rPr>
                <w:rFonts w:eastAsia="DengXian"/>
                <w:lang w:val="en-US"/>
              </w:rPr>
              <w:t>CA_n71A-n77A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8E1DC3A" w14:textId="77777777" w:rsidR="008E4AA5" w:rsidRPr="00170508" w:rsidRDefault="008E4AA5" w:rsidP="00F817F8">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BCA71E3"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508002FB" w14:textId="77777777" w:rsidR="008E4AA5" w:rsidRPr="00170508" w:rsidRDefault="008E4AA5" w:rsidP="00F817F8">
            <w:pPr>
              <w:pStyle w:val="TAC"/>
              <w:rPr>
                <w:rFonts w:eastAsia="DengXian"/>
                <w:lang w:eastAsia="zh-CN"/>
              </w:rPr>
            </w:pPr>
            <w:r w:rsidRPr="00170508">
              <w:rPr>
                <w:rFonts w:eastAsia="DengXian"/>
                <w:szCs w:val="18"/>
                <w:lang w:eastAsia="zh-CN"/>
              </w:rPr>
              <w:t>0</w:t>
            </w:r>
          </w:p>
        </w:tc>
      </w:tr>
      <w:tr w:rsidR="008E4AA5" w:rsidRPr="00170508" w14:paraId="3579C0CF" w14:textId="77777777" w:rsidTr="00F817F8">
        <w:trPr>
          <w:jc w:val="center"/>
        </w:trPr>
        <w:tc>
          <w:tcPr>
            <w:tcW w:w="1002" w:type="pct"/>
            <w:tcBorders>
              <w:top w:val="nil"/>
              <w:left w:val="single" w:sz="4" w:space="0" w:color="auto"/>
              <w:bottom w:val="nil"/>
              <w:right w:val="single" w:sz="4" w:space="0" w:color="auto"/>
            </w:tcBorders>
            <w:vAlign w:val="center"/>
          </w:tcPr>
          <w:p w14:paraId="2F1C7870"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2452E16"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305F42E" w14:textId="77777777" w:rsidR="008E4AA5" w:rsidRPr="00170508" w:rsidRDefault="008E4AA5" w:rsidP="00F817F8">
            <w:pPr>
              <w:pStyle w:val="TAC"/>
              <w:rPr>
                <w:rFonts w:eastAsia="DengXia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6758204"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5, 10, 15, 20</w:t>
            </w:r>
          </w:p>
        </w:tc>
        <w:tc>
          <w:tcPr>
            <w:tcW w:w="750" w:type="pct"/>
            <w:tcBorders>
              <w:top w:val="nil"/>
              <w:left w:val="single" w:sz="4" w:space="0" w:color="auto"/>
              <w:bottom w:val="nil"/>
              <w:right w:val="single" w:sz="4" w:space="0" w:color="auto"/>
            </w:tcBorders>
            <w:vAlign w:val="center"/>
          </w:tcPr>
          <w:p w14:paraId="1509D695" w14:textId="77777777" w:rsidR="008E4AA5" w:rsidRPr="00170508" w:rsidRDefault="008E4AA5" w:rsidP="00F817F8">
            <w:pPr>
              <w:pStyle w:val="TAC"/>
              <w:rPr>
                <w:rFonts w:eastAsia="DengXian"/>
                <w:lang w:eastAsia="zh-CN"/>
              </w:rPr>
            </w:pPr>
          </w:p>
        </w:tc>
      </w:tr>
      <w:tr w:rsidR="008E4AA5" w:rsidRPr="00170508" w14:paraId="3D9C3A7F" w14:textId="77777777" w:rsidTr="00F817F8">
        <w:trPr>
          <w:jc w:val="center"/>
        </w:trPr>
        <w:tc>
          <w:tcPr>
            <w:tcW w:w="1002" w:type="pct"/>
            <w:tcBorders>
              <w:top w:val="nil"/>
              <w:left w:val="single" w:sz="4" w:space="0" w:color="auto"/>
              <w:bottom w:val="nil"/>
              <w:right w:val="single" w:sz="4" w:space="0" w:color="auto"/>
            </w:tcBorders>
            <w:vAlign w:val="center"/>
          </w:tcPr>
          <w:p w14:paraId="1AE6A543"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D5EA993"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39C22A6" w14:textId="77777777" w:rsidR="008E4AA5" w:rsidRPr="00170508" w:rsidRDefault="008E4AA5" w:rsidP="00F817F8">
            <w:pPr>
              <w:pStyle w:val="TAC"/>
              <w:rPr>
                <w:rFonts w:eastAsia="DengXia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7EA27A0"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CFEFF7D" w14:textId="77777777" w:rsidR="008E4AA5" w:rsidRPr="00170508" w:rsidRDefault="008E4AA5" w:rsidP="00F817F8">
            <w:pPr>
              <w:pStyle w:val="TAC"/>
              <w:rPr>
                <w:rFonts w:eastAsia="DengXian"/>
                <w:lang w:eastAsia="zh-CN"/>
              </w:rPr>
            </w:pPr>
          </w:p>
        </w:tc>
      </w:tr>
      <w:tr w:rsidR="008E4AA5" w:rsidRPr="00170508" w14:paraId="43770B21" w14:textId="77777777" w:rsidTr="00F817F8">
        <w:trPr>
          <w:jc w:val="center"/>
        </w:trPr>
        <w:tc>
          <w:tcPr>
            <w:tcW w:w="1002" w:type="pct"/>
            <w:tcBorders>
              <w:top w:val="nil"/>
              <w:left w:val="single" w:sz="4" w:space="0" w:color="auto"/>
              <w:bottom w:val="nil"/>
              <w:right w:val="single" w:sz="4" w:space="0" w:color="auto"/>
            </w:tcBorders>
            <w:vAlign w:val="center"/>
          </w:tcPr>
          <w:p w14:paraId="2D7CFD0B"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F045FD8"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5DDBAEF" w14:textId="77777777" w:rsidR="008E4AA5" w:rsidRPr="00170508" w:rsidRDefault="008E4AA5" w:rsidP="00F817F8">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6593805" w14:textId="77777777" w:rsidR="008E4AA5" w:rsidRPr="00170508" w:rsidRDefault="008E4AA5" w:rsidP="00F817F8">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17C6DF73" w14:textId="77777777" w:rsidR="008E4AA5" w:rsidRPr="00170508" w:rsidRDefault="008E4AA5" w:rsidP="00F817F8">
            <w:pPr>
              <w:pStyle w:val="TAC"/>
              <w:rPr>
                <w:rFonts w:eastAsia="DengXian"/>
                <w:lang w:eastAsia="zh-CN"/>
              </w:rPr>
            </w:pPr>
            <w:r w:rsidRPr="00170508">
              <w:rPr>
                <w:rFonts w:eastAsia="DengXian" w:cs="Arial"/>
                <w:szCs w:val="18"/>
                <w:lang w:eastAsia="zh-CN"/>
              </w:rPr>
              <w:t>4 and 5</w:t>
            </w:r>
          </w:p>
        </w:tc>
      </w:tr>
      <w:tr w:rsidR="008E4AA5" w:rsidRPr="00170508" w14:paraId="2DF3B3E0" w14:textId="77777777" w:rsidTr="00F817F8">
        <w:trPr>
          <w:jc w:val="center"/>
        </w:trPr>
        <w:tc>
          <w:tcPr>
            <w:tcW w:w="1002" w:type="pct"/>
            <w:tcBorders>
              <w:top w:val="nil"/>
              <w:left w:val="single" w:sz="4" w:space="0" w:color="auto"/>
              <w:bottom w:val="nil"/>
              <w:right w:val="single" w:sz="4" w:space="0" w:color="auto"/>
            </w:tcBorders>
            <w:vAlign w:val="center"/>
          </w:tcPr>
          <w:p w14:paraId="48F2CE59"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5E3129C"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34DC231" w14:textId="77777777" w:rsidR="008E4AA5" w:rsidRPr="00170508" w:rsidRDefault="008E4AA5" w:rsidP="00F817F8">
            <w:pPr>
              <w:pStyle w:val="TAC"/>
              <w:rPr>
                <w:rFonts w:eastAsia="DengXia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91F8B46" w14:textId="77777777" w:rsidR="008E4AA5" w:rsidRPr="00170508" w:rsidRDefault="008E4AA5" w:rsidP="00F817F8">
            <w:pPr>
              <w:pStyle w:val="TAC"/>
              <w:rPr>
                <w:rFonts w:eastAsia="DengXian"/>
                <w:lang w:eastAsia="zh-CN" w:bidi="ar"/>
              </w:rPr>
            </w:pPr>
            <w:r w:rsidRPr="00170508">
              <w:rPr>
                <w:rFonts w:eastAsia="DengXian"/>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3A2EBC1F" w14:textId="77777777" w:rsidR="008E4AA5" w:rsidRPr="00170508" w:rsidRDefault="008E4AA5" w:rsidP="00F817F8">
            <w:pPr>
              <w:pStyle w:val="TAC"/>
              <w:rPr>
                <w:rFonts w:eastAsia="DengXian"/>
                <w:lang w:eastAsia="zh-CN"/>
              </w:rPr>
            </w:pPr>
          </w:p>
        </w:tc>
      </w:tr>
      <w:tr w:rsidR="008E4AA5" w:rsidRPr="00170508" w14:paraId="72549E1A"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79485E34"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852FC2E"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2A16453" w14:textId="77777777" w:rsidR="008E4AA5" w:rsidRPr="00170508" w:rsidRDefault="008E4AA5" w:rsidP="00F817F8">
            <w:pPr>
              <w:pStyle w:val="TAC"/>
              <w:rPr>
                <w:rFonts w:eastAsia="DengXia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492A869" w14:textId="77777777" w:rsidR="008E4AA5" w:rsidRPr="00170508" w:rsidRDefault="008E4AA5" w:rsidP="00F817F8">
            <w:pPr>
              <w:pStyle w:val="TAC"/>
              <w:rPr>
                <w:rFonts w:eastAsia="DengXian"/>
                <w:lang w:eastAsia="zh-CN" w:bidi="ar"/>
              </w:rPr>
            </w:pPr>
            <w:r w:rsidRPr="00170508">
              <w:rPr>
                <w:rFonts w:eastAsia="DengXian"/>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595378F8" w14:textId="77777777" w:rsidR="008E4AA5" w:rsidRPr="00170508" w:rsidRDefault="008E4AA5" w:rsidP="00F817F8">
            <w:pPr>
              <w:pStyle w:val="TAC"/>
              <w:rPr>
                <w:rFonts w:eastAsia="DengXian"/>
                <w:lang w:eastAsia="zh-CN"/>
              </w:rPr>
            </w:pPr>
          </w:p>
        </w:tc>
      </w:tr>
      <w:tr w:rsidR="008E4AA5" w:rsidRPr="00170508" w14:paraId="767F3715"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33424DBF" w14:textId="77777777" w:rsidR="008E4AA5" w:rsidRPr="00170508" w:rsidRDefault="008E4AA5" w:rsidP="00F817F8">
            <w:pPr>
              <w:pStyle w:val="TAC"/>
              <w:rPr>
                <w:rFonts w:eastAsia="DengXian"/>
                <w:lang w:eastAsia="zh-CN"/>
              </w:rPr>
            </w:pPr>
            <w:r w:rsidRPr="00170508">
              <w:rPr>
                <w:rFonts w:eastAsia="DengXian"/>
                <w:lang w:eastAsia="zh-CN"/>
              </w:rPr>
              <w:t>CA_n25(2A)-n71A-n77(2A)</w:t>
            </w:r>
          </w:p>
        </w:tc>
        <w:tc>
          <w:tcPr>
            <w:tcW w:w="871" w:type="pct"/>
            <w:tcBorders>
              <w:top w:val="single" w:sz="4" w:space="0" w:color="auto"/>
              <w:left w:val="single" w:sz="4" w:space="0" w:color="auto"/>
              <w:bottom w:val="nil"/>
              <w:right w:val="single" w:sz="4" w:space="0" w:color="auto"/>
            </w:tcBorders>
            <w:vAlign w:val="center"/>
          </w:tcPr>
          <w:p w14:paraId="11AD6D6F" w14:textId="77777777" w:rsidR="008E4AA5" w:rsidRPr="00170508" w:rsidRDefault="008E4AA5" w:rsidP="00F817F8">
            <w:pPr>
              <w:pStyle w:val="TAC"/>
              <w:rPr>
                <w:rFonts w:eastAsia="DengXian"/>
                <w:vertAlign w:val="superscript"/>
              </w:rPr>
            </w:pPr>
            <w:r w:rsidRPr="00170508">
              <w:rPr>
                <w:rFonts w:eastAsia="DengXian"/>
              </w:rPr>
              <w:t>n77</w:t>
            </w:r>
            <w:r w:rsidRPr="00170508">
              <w:rPr>
                <w:rFonts w:eastAsia="DengXian"/>
                <w:vertAlign w:val="superscript"/>
              </w:rPr>
              <w:t>7,9</w:t>
            </w:r>
          </w:p>
          <w:p w14:paraId="454BF505" w14:textId="77777777" w:rsidR="008E4AA5" w:rsidRPr="00170508" w:rsidRDefault="008E4AA5" w:rsidP="00F817F8">
            <w:pPr>
              <w:pStyle w:val="TAC"/>
              <w:rPr>
                <w:rFonts w:eastAsia="DengXian"/>
              </w:rPr>
            </w:pPr>
            <w:r w:rsidRPr="00170508">
              <w:rPr>
                <w:rFonts w:eastAsia="DengXian"/>
              </w:rPr>
              <w:t>CA_n25A-n71A</w:t>
            </w:r>
          </w:p>
          <w:p w14:paraId="0E03956A" w14:textId="77777777" w:rsidR="008E4AA5" w:rsidRPr="00170508" w:rsidRDefault="008E4AA5" w:rsidP="00F817F8">
            <w:pPr>
              <w:pStyle w:val="TAC"/>
              <w:rPr>
                <w:rFonts w:eastAsia="DengXian"/>
              </w:rPr>
            </w:pPr>
            <w:r w:rsidRPr="00170508">
              <w:rPr>
                <w:rFonts w:eastAsia="DengXian"/>
              </w:rPr>
              <w:t>CA_n25A-n77A</w:t>
            </w:r>
            <w:r w:rsidRPr="00170508">
              <w:rPr>
                <w:rFonts w:eastAsia="DengXian"/>
                <w:vertAlign w:val="superscript"/>
              </w:rPr>
              <w:t>7</w:t>
            </w:r>
          </w:p>
          <w:p w14:paraId="3A87B9C2" w14:textId="77777777" w:rsidR="008E4AA5" w:rsidRPr="00170508" w:rsidRDefault="008E4AA5" w:rsidP="00F817F8">
            <w:pPr>
              <w:pStyle w:val="TAC"/>
              <w:rPr>
                <w:rFonts w:eastAsia="DengXian"/>
              </w:rPr>
            </w:pPr>
            <w:r w:rsidRPr="00170508">
              <w:rPr>
                <w:rFonts w:eastAsia="DengXian"/>
              </w:rPr>
              <w:t>CA_n71A-n77A</w:t>
            </w:r>
            <w:r w:rsidRPr="00170508">
              <w:rPr>
                <w:rFonts w:eastAsia="DengXian"/>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3EE0E70" w14:textId="77777777" w:rsidR="008E4AA5" w:rsidRPr="00170508" w:rsidRDefault="008E4AA5" w:rsidP="00F817F8">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EAC92B0" w14:textId="77777777" w:rsidR="008E4AA5" w:rsidRPr="00170508" w:rsidRDefault="008E4AA5" w:rsidP="00F817F8">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1D844607" w14:textId="77777777" w:rsidR="008E4AA5" w:rsidRPr="00170508" w:rsidRDefault="008E4AA5" w:rsidP="00F817F8">
            <w:pPr>
              <w:pStyle w:val="TAC"/>
              <w:rPr>
                <w:rFonts w:eastAsia="DengXian" w:cs="Arial"/>
                <w:szCs w:val="18"/>
                <w:lang w:eastAsia="zh-CN"/>
              </w:rPr>
            </w:pPr>
            <w:r w:rsidRPr="00170508">
              <w:rPr>
                <w:rFonts w:eastAsia="DengXian"/>
                <w:lang w:eastAsia="zh-CN"/>
              </w:rPr>
              <w:t>4 and 5</w:t>
            </w:r>
          </w:p>
        </w:tc>
      </w:tr>
      <w:tr w:rsidR="008E4AA5" w:rsidRPr="00170508" w14:paraId="2BAB40CB" w14:textId="77777777" w:rsidTr="00F817F8">
        <w:trPr>
          <w:jc w:val="center"/>
        </w:trPr>
        <w:tc>
          <w:tcPr>
            <w:tcW w:w="1002" w:type="pct"/>
            <w:tcBorders>
              <w:top w:val="nil"/>
              <w:left w:val="single" w:sz="4" w:space="0" w:color="auto"/>
              <w:bottom w:val="nil"/>
              <w:right w:val="single" w:sz="4" w:space="0" w:color="auto"/>
            </w:tcBorders>
            <w:vAlign w:val="center"/>
          </w:tcPr>
          <w:p w14:paraId="097117D8"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2AC6CA5"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BD0D21B" w14:textId="77777777" w:rsidR="008E4AA5" w:rsidRPr="00170508" w:rsidRDefault="008E4AA5" w:rsidP="00F817F8">
            <w:pPr>
              <w:pStyle w:val="TAC"/>
              <w:rPr>
                <w:rFonts w:eastAsia="DengXia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5191951" w14:textId="77777777" w:rsidR="008E4AA5" w:rsidRPr="00170508" w:rsidRDefault="008E4AA5" w:rsidP="00F817F8">
            <w:pPr>
              <w:pStyle w:val="TAC"/>
              <w:rPr>
                <w:rFonts w:eastAsia="DengXian"/>
                <w:lang w:eastAsia="zh-CN" w:bidi="ar"/>
              </w:rPr>
            </w:pPr>
            <w:r w:rsidRPr="00170508">
              <w:rPr>
                <w:rFonts w:eastAsia="DengXian"/>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3EED2B84" w14:textId="77777777" w:rsidR="008E4AA5" w:rsidRPr="00170508" w:rsidRDefault="008E4AA5" w:rsidP="00F817F8">
            <w:pPr>
              <w:pStyle w:val="TAC"/>
              <w:rPr>
                <w:rFonts w:eastAsia="DengXian" w:cs="Arial"/>
                <w:szCs w:val="18"/>
                <w:lang w:eastAsia="zh-CN"/>
              </w:rPr>
            </w:pPr>
          </w:p>
        </w:tc>
      </w:tr>
      <w:tr w:rsidR="008E4AA5" w:rsidRPr="00170508" w14:paraId="01A84C13"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63E17D6B"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C954B42"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6751790" w14:textId="77777777" w:rsidR="008E4AA5" w:rsidRPr="00170508" w:rsidRDefault="008E4AA5" w:rsidP="00F817F8">
            <w:pPr>
              <w:pStyle w:val="TAC"/>
              <w:rPr>
                <w:rFonts w:eastAsia="DengXia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515E16E" w14:textId="77777777" w:rsidR="008E4AA5" w:rsidRPr="00170508" w:rsidRDefault="008E4AA5" w:rsidP="00F817F8">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237604F1" w14:textId="77777777" w:rsidR="008E4AA5" w:rsidRPr="00170508" w:rsidRDefault="008E4AA5" w:rsidP="00F817F8">
            <w:pPr>
              <w:pStyle w:val="TAC"/>
              <w:rPr>
                <w:rFonts w:eastAsia="DengXian" w:cs="Arial"/>
                <w:szCs w:val="18"/>
                <w:lang w:eastAsia="zh-CN"/>
              </w:rPr>
            </w:pPr>
          </w:p>
        </w:tc>
      </w:tr>
      <w:tr w:rsidR="008E4AA5" w:rsidRPr="00170508" w14:paraId="1910DE9E"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307B230F" w14:textId="77777777" w:rsidR="008E4AA5" w:rsidRPr="00170508" w:rsidRDefault="008E4AA5" w:rsidP="00F817F8">
            <w:pPr>
              <w:pStyle w:val="TAC"/>
              <w:rPr>
                <w:rFonts w:eastAsia="DengXian"/>
                <w:lang w:eastAsia="zh-CN"/>
              </w:rPr>
            </w:pPr>
            <w:r w:rsidRPr="00170508">
              <w:rPr>
                <w:rFonts w:eastAsia="DengXian"/>
                <w:lang w:eastAsia="zh-CN"/>
              </w:rPr>
              <w:t>CA_n25(2A)-n71B-n77A</w:t>
            </w:r>
          </w:p>
        </w:tc>
        <w:tc>
          <w:tcPr>
            <w:tcW w:w="871" w:type="pct"/>
            <w:tcBorders>
              <w:top w:val="single" w:sz="4" w:space="0" w:color="auto"/>
              <w:left w:val="single" w:sz="4" w:space="0" w:color="auto"/>
              <w:bottom w:val="nil"/>
              <w:right w:val="single" w:sz="4" w:space="0" w:color="auto"/>
            </w:tcBorders>
            <w:vAlign w:val="center"/>
          </w:tcPr>
          <w:p w14:paraId="7EFCCC17" w14:textId="77777777" w:rsidR="008E4AA5" w:rsidRPr="00DD4870" w:rsidRDefault="008E4AA5" w:rsidP="00F817F8">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432E8B4C" w14:textId="77777777" w:rsidR="008E4AA5" w:rsidRPr="00DD4870" w:rsidRDefault="008E4AA5" w:rsidP="00F817F8">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6BA2CB48" w14:textId="77777777" w:rsidR="008E4AA5" w:rsidRPr="001141C9" w:rsidRDefault="008E4AA5" w:rsidP="00F817F8">
            <w:pPr>
              <w:pStyle w:val="TAC"/>
              <w:rPr>
                <w:rFonts w:eastAsiaTheme="minorEastAsia"/>
                <w:vertAlign w:val="superscript"/>
              </w:rPr>
            </w:pPr>
            <w:r w:rsidRPr="001141C9">
              <w:rPr>
                <w:rFonts w:eastAsiaTheme="minorEastAsia"/>
              </w:rPr>
              <w:t>n77</w:t>
            </w:r>
            <w:r w:rsidRPr="001141C9">
              <w:rPr>
                <w:rFonts w:eastAsiaTheme="minorEastAsia"/>
                <w:vertAlign w:val="superscript"/>
              </w:rPr>
              <w:t>7,9</w:t>
            </w:r>
          </w:p>
          <w:p w14:paraId="5F5D7FD7" w14:textId="77777777" w:rsidR="008E4AA5" w:rsidRPr="001141C9" w:rsidRDefault="008E4AA5" w:rsidP="00F817F8">
            <w:pPr>
              <w:pStyle w:val="TAC"/>
              <w:rPr>
                <w:rFonts w:eastAsiaTheme="minorEastAsia"/>
              </w:rPr>
            </w:pPr>
            <w:r w:rsidRPr="001141C9">
              <w:rPr>
                <w:rFonts w:eastAsiaTheme="minorEastAsia"/>
              </w:rPr>
              <w:t>CA_n25A-n71A</w:t>
            </w:r>
            <w:r w:rsidRPr="001141C9">
              <w:rPr>
                <w:rFonts w:eastAsiaTheme="minorEastAsia"/>
                <w:vertAlign w:val="superscript"/>
              </w:rPr>
              <w:t>7</w:t>
            </w:r>
          </w:p>
          <w:p w14:paraId="20FE5085" w14:textId="77777777" w:rsidR="008E4AA5" w:rsidRPr="001141C9" w:rsidRDefault="008E4AA5" w:rsidP="00F817F8">
            <w:pPr>
              <w:pStyle w:val="TAC"/>
              <w:rPr>
                <w:rFonts w:eastAsiaTheme="minorEastAsia"/>
              </w:rPr>
            </w:pPr>
            <w:r w:rsidRPr="001141C9">
              <w:rPr>
                <w:rFonts w:eastAsiaTheme="minorEastAsia"/>
              </w:rPr>
              <w:t>CA_n25A-n77A</w:t>
            </w:r>
            <w:r w:rsidRPr="001141C9">
              <w:rPr>
                <w:rFonts w:eastAsiaTheme="minorEastAsia"/>
                <w:vertAlign w:val="superscript"/>
              </w:rPr>
              <w:t>7</w:t>
            </w:r>
          </w:p>
          <w:p w14:paraId="5763C9FE" w14:textId="77777777" w:rsidR="008E4AA5" w:rsidRPr="00170508" w:rsidRDefault="008E4AA5" w:rsidP="00F817F8">
            <w:pPr>
              <w:pStyle w:val="TAC"/>
              <w:rPr>
                <w:rFonts w:eastAsia="DengXian"/>
              </w:rPr>
            </w:pPr>
            <w:r w:rsidRPr="001141C9">
              <w:rPr>
                <w:rFonts w:eastAsiaTheme="minorEastAsia"/>
              </w:rPr>
              <w:t>CA_n71A-n77A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A4900A6" w14:textId="77777777" w:rsidR="008E4AA5" w:rsidRPr="00170508" w:rsidRDefault="008E4AA5" w:rsidP="00F817F8">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DAA9EF2" w14:textId="77777777" w:rsidR="008E4AA5" w:rsidRPr="00170508" w:rsidRDefault="008E4AA5" w:rsidP="00F817F8">
            <w:pPr>
              <w:pStyle w:val="TAC"/>
              <w:rPr>
                <w:rFonts w:eastAsia="DengXian"/>
                <w:lang w:eastAsia="zh-CN" w:bidi="ar"/>
              </w:rPr>
            </w:pPr>
            <w:r w:rsidRPr="00170508">
              <w:rPr>
                <w:rFonts w:eastAsia="DengXian"/>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25A07E0F" w14:textId="77777777" w:rsidR="008E4AA5" w:rsidRPr="00170508" w:rsidRDefault="008E4AA5" w:rsidP="00F817F8">
            <w:pPr>
              <w:pStyle w:val="TAC"/>
              <w:rPr>
                <w:rFonts w:eastAsia="DengXian"/>
                <w:lang w:eastAsia="zh-CN"/>
              </w:rPr>
            </w:pPr>
            <w:r w:rsidRPr="00170508">
              <w:rPr>
                <w:rFonts w:eastAsia="DengXian" w:cs="Arial"/>
                <w:szCs w:val="18"/>
                <w:lang w:eastAsia="zh-CN"/>
              </w:rPr>
              <w:t>4 and 5</w:t>
            </w:r>
          </w:p>
        </w:tc>
      </w:tr>
      <w:tr w:rsidR="008E4AA5" w:rsidRPr="00170508" w14:paraId="799C3514" w14:textId="77777777" w:rsidTr="00F817F8">
        <w:trPr>
          <w:jc w:val="center"/>
        </w:trPr>
        <w:tc>
          <w:tcPr>
            <w:tcW w:w="1002" w:type="pct"/>
            <w:tcBorders>
              <w:top w:val="nil"/>
              <w:left w:val="single" w:sz="4" w:space="0" w:color="auto"/>
              <w:bottom w:val="nil"/>
              <w:right w:val="single" w:sz="4" w:space="0" w:color="auto"/>
            </w:tcBorders>
            <w:vAlign w:val="center"/>
          </w:tcPr>
          <w:p w14:paraId="37390CB8"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2A9C6F6"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6429638" w14:textId="77777777" w:rsidR="008E4AA5" w:rsidRPr="00170508" w:rsidRDefault="008E4AA5" w:rsidP="00F817F8">
            <w:pPr>
              <w:pStyle w:val="TAC"/>
              <w:rPr>
                <w:rFonts w:eastAsia="DengXian"/>
                <w:lang w:eastAsia="zh-C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389CDCB" w14:textId="77777777" w:rsidR="008E4AA5" w:rsidRPr="00170508" w:rsidRDefault="008E4AA5" w:rsidP="00F817F8">
            <w:pPr>
              <w:pStyle w:val="TAC"/>
              <w:rPr>
                <w:rFonts w:eastAsia="DengXian"/>
                <w:lang w:eastAsia="zh-CN" w:bidi="ar"/>
              </w:rPr>
            </w:pPr>
            <w:r w:rsidRPr="00170508">
              <w:rPr>
                <w:rFonts w:eastAsia="DengXian"/>
                <w:lang w:eastAsia="zh-CN" w:bidi="ar"/>
              </w:rPr>
              <w:t>CA_n71B_BCS 4 and 5</w:t>
            </w:r>
          </w:p>
        </w:tc>
        <w:tc>
          <w:tcPr>
            <w:tcW w:w="750" w:type="pct"/>
            <w:tcBorders>
              <w:top w:val="nil"/>
              <w:left w:val="single" w:sz="4" w:space="0" w:color="auto"/>
              <w:bottom w:val="nil"/>
              <w:right w:val="single" w:sz="4" w:space="0" w:color="auto"/>
            </w:tcBorders>
            <w:vAlign w:val="center"/>
          </w:tcPr>
          <w:p w14:paraId="78A8AA5A" w14:textId="77777777" w:rsidR="008E4AA5" w:rsidRPr="00170508" w:rsidRDefault="008E4AA5" w:rsidP="00F817F8">
            <w:pPr>
              <w:pStyle w:val="TAC"/>
              <w:rPr>
                <w:rFonts w:eastAsia="DengXian"/>
                <w:lang w:eastAsia="zh-CN"/>
              </w:rPr>
            </w:pPr>
          </w:p>
        </w:tc>
      </w:tr>
      <w:tr w:rsidR="008E4AA5" w:rsidRPr="00170508" w14:paraId="02FCE00C"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78AD402A"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9838DDC"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6E5FB7A" w14:textId="77777777" w:rsidR="008E4AA5" w:rsidRPr="00170508" w:rsidRDefault="008E4AA5" w:rsidP="00F817F8">
            <w:pPr>
              <w:pStyle w:val="TAC"/>
              <w:rPr>
                <w:rFonts w:eastAsia="DengXian"/>
                <w:lang w:eastAsia="zh-C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FED46E5" w14:textId="77777777" w:rsidR="008E4AA5" w:rsidRPr="00170508" w:rsidRDefault="008E4AA5" w:rsidP="00F817F8">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CC59549" w14:textId="77777777" w:rsidR="008E4AA5" w:rsidRPr="00170508" w:rsidRDefault="008E4AA5" w:rsidP="00F817F8">
            <w:pPr>
              <w:pStyle w:val="TAC"/>
              <w:rPr>
                <w:rFonts w:eastAsia="DengXian"/>
                <w:lang w:eastAsia="zh-CN"/>
              </w:rPr>
            </w:pPr>
          </w:p>
        </w:tc>
      </w:tr>
      <w:tr w:rsidR="008E4AA5" w:rsidRPr="00170508" w14:paraId="608CB43A"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3A2BED9F" w14:textId="77777777" w:rsidR="008E4AA5" w:rsidRPr="00170508" w:rsidRDefault="008E4AA5" w:rsidP="00F817F8">
            <w:pPr>
              <w:pStyle w:val="TAC"/>
              <w:rPr>
                <w:rFonts w:eastAsia="DengXian"/>
                <w:lang w:eastAsia="zh-CN"/>
              </w:rPr>
            </w:pPr>
            <w:r w:rsidRPr="00170508">
              <w:rPr>
                <w:rFonts w:eastAsia="DengXian"/>
                <w:lang w:eastAsia="zh-CN"/>
              </w:rPr>
              <w:lastRenderedPageBreak/>
              <w:t>CA_n25(2A)-n71B-n77(2A)</w:t>
            </w:r>
          </w:p>
        </w:tc>
        <w:tc>
          <w:tcPr>
            <w:tcW w:w="871" w:type="pct"/>
            <w:tcBorders>
              <w:top w:val="single" w:sz="4" w:space="0" w:color="auto"/>
              <w:left w:val="single" w:sz="4" w:space="0" w:color="auto"/>
              <w:bottom w:val="nil"/>
              <w:right w:val="single" w:sz="4" w:space="0" w:color="auto"/>
            </w:tcBorders>
            <w:vAlign w:val="center"/>
          </w:tcPr>
          <w:p w14:paraId="4247CE9F" w14:textId="77777777" w:rsidR="008E4AA5" w:rsidRPr="00170508" w:rsidRDefault="008E4AA5" w:rsidP="00F817F8">
            <w:pPr>
              <w:pStyle w:val="TAC"/>
              <w:rPr>
                <w:rFonts w:eastAsia="DengXian"/>
                <w:vertAlign w:val="superscript"/>
              </w:rPr>
            </w:pPr>
            <w:r w:rsidRPr="00170508">
              <w:rPr>
                <w:rFonts w:eastAsia="DengXian"/>
              </w:rPr>
              <w:t>n77</w:t>
            </w:r>
            <w:r w:rsidRPr="00170508">
              <w:rPr>
                <w:rFonts w:eastAsia="DengXian"/>
                <w:vertAlign w:val="superscript"/>
              </w:rPr>
              <w:t>7,9</w:t>
            </w:r>
          </w:p>
          <w:p w14:paraId="57CE7CC8" w14:textId="77777777" w:rsidR="008E4AA5" w:rsidRPr="00170508" w:rsidRDefault="008E4AA5" w:rsidP="00F817F8">
            <w:pPr>
              <w:pStyle w:val="TAC"/>
              <w:rPr>
                <w:rFonts w:eastAsia="DengXian"/>
              </w:rPr>
            </w:pPr>
            <w:r w:rsidRPr="00170508">
              <w:rPr>
                <w:rFonts w:eastAsia="DengXian"/>
              </w:rPr>
              <w:t>CA_n25A-n71A</w:t>
            </w:r>
          </w:p>
          <w:p w14:paraId="2795E863" w14:textId="77777777" w:rsidR="008E4AA5" w:rsidRPr="00170508" w:rsidRDefault="008E4AA5" w:rsidP="00F817F8">
            <w:pPr>
              <w:pStyle w:val="TAC"/>
              <w:rPr>
                <w:rFonts w:eastAsia="DengXian"/>
              </w:rPr>
            </w:pPr>
            <w:r w:rsidRPr="00170508">
              <w:rPr>
                <w:rFonts w:eastAsia="DengXian"/>
              </w:rPr>
              <w:t>CA_n25A-n77A</w:t>
            </w:r>
            <w:r w:rsidRPr="00170508">
              <w:rPr>
                <w:rFonts w:eastAsia="DengXian"/>
                <w:vertAlign w:val="superscript"/>
              </w:rPr>
              <w:t>7</w:t>
            </w:r>
          </w:p>
          <w:p w14:paraId="3D00EEBD" w14:textId="77777777" w:rsidR="008E4AA5" w:rsidRPr="00170508" w:rsidRDefault="008E4AA5" w:rsidP="00F817F8">
            <w:pPr>
              <w:pStyle w:val="TAC"/>
              <w:rPr>
                <w:rFonts w:eastAsia="DengXian"/>
              </w:rPr>
            </w:pPr>
            <w:r w:rsidRPr="00170508">
              <w:rPr>
                <w:rFonts w:eastAsia="DengXian"/>
              </w:rPr>
              <w:t>CA_n71A-n77A</w:t>
            </w:r>
            <w:r w:rsidRPr="00170508">
              <w:rPr>
                <w:rFonts w:eastAsia="DengXian"/>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7D39B27" w14:textId="77777777" w:rsidR="008E4AA5" w:rsidRPr="00170508" w:rsidRDefault="008E4AA5" w:rsidP="00F817F8">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BF426D9" w14:textId="77777777" w:rsidR="008E4AA5" w:rsidRPr="00170508" w:rsidRDefault="008E4AA5" w:rsidP="00F817F8">
            <w:pPr>
              <w:pStyle w:val="TAC"/>
              <w:rPr>
                <w:rFonts w:eastAsia="DengXian"/>
                <w:lang w:eastAsia="zh-CN" w:bidi="ar"/>
              </w:rPr>
            </w:pPr>
            <w:r w:rsidRPr="00170508">
              <w:rPr>
                <w:rFonts w:eastAsia="DengXian"/>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20831A17" w14:textId="77777777" w:rsidR="008E4AA5" w:rsidRPr="00170508" w:rsidRDefault="008E4AA5" w:rsidP="00F817F8">
            <w:pPr>
              <w:pStyle w:val="TAC"/>
              <w:rPr>
                <w:rFonts w:eastAsia="DengXian" w:cs="Arial"/>
                <w:szCs w:val="18"/>
                <w:lang w:eastAsia="zh-CN"/>
              </w:rPr>
            </w:pPr>
            <w:r w:rsidRPr="00170508">
              <w:rPr>
                <w:rFonts w:eastAsia="DengXian" w:cs="Arial"/>
                <w:szCs w:val="18"/>
                <w:lang w:eastAsia="zh-CN"/>
              </w:rPr>
              <w:t>4 and 5</w:t>
            </w:r>
          </w:p>
        </w:tc>
      </w:tr>
      <w:tr w:rsidR="008E4AA5" w:rsidRPr="00170508" w14:paraId="2A4C6696" w14:textId="77777777" w:rsidTr="00F817F8">
        <w:trPr>
          <w:jc w:val="center"/>
        </w:trPr>
        <w:tc>
          <w:tcPr>
            <w:tcW w:w="1002" w:type="pct"/>
            <w:tcBorders>
              <w:top w:val="nil"/>
              <w:left w:val="single" w:sz="4" w:space="0" w:color="auto"/>
              <w:bottom w:val="nil"/>
              <w:right w:val="single" w:sz="4" w:space="0" w:color="auto"/>
            </w:tcBorders>
            <w:vAlign w:val="center"/>
          </w:tcPr>
          <w:p w14:paraId="10EB070A"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379C8AD"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214579D" w14:textId="77777777" w:rsidR="008E4AA5" w:rsidRPr="00170508" w:rsidRDefault="008E4AA5" w:rsidP="00F817F8">
            <w:pPr>
              <w:pStyle w:val="TAC"/>
              <w:rPr>
                <w:rFonts w:eastAsia="DengXia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171CF71" w14:textId="77777777" w:rsidR="008E4AA5" w:rsidRPr="00170508" w:rsidRDefault="008E4AA5" w:rsidP="00F817F8">
            <w:pPr>
              <w:pStyle w:val="TAC"/>
              <w:rPr>
                <w:rFonts w:eastAsia="DengXian"/>
                <w:lang w:eastAsia="zh-CN" w:bidi="ar"/>
              </w:rPr>
            </w:pPr>
            <w:r w:rsidRPr="00170508">
              <w:rPr>
                <w:rFonts w:eastAsia="DengXian"/>
                <w:lang w:eastAsia="zh-CN" w:bidi="ar"/>
              </w:rPr>
              <w:t>CA_n71B_BCS 4 and 5</w:t>
            </w:r>
          </w:p>
        </w:tc>
        <w:tc>
          <w:tcPr>
            <w:tcW w:w="750" w:type="pct"/>
            <w:tcBorders>
              <w:top w:val="nil"/>
              <w:left w:val="single" w:sz="4" w:space="0" w:color="auto"/>
              <w:bottom w:val="nil"/>
              <w:right w:val="single" w:sz="4" w:space="0" w:color="auto"/>
            </w:tcBorders>
            <w:vAlign w:val="center"/>
          </w:tcPr>
          <w:p w14:paraId="762FFEBC" w14:textId="77777777" w:rsidR="008E4AA5" w:rsidRPr="00170508" w:rsidRDefault="008E4AA5" w:rsidP="00F817F8">
            <w:pPr>
              <w:pStyle w:val="TAC"/>
              <w:rPr>
                <w:rFonts w:eastAsia="DengXian" w:cs="Arial"/>
                <w:szCs w:val="18"/>
                <w:lang w:eastAsia="zh-CN"/>
              </w:rPr>
            </w:pPr>
          </w:p>
        </w:tc>
      </w:tr>
      <w:tr w:rsidR="008E4AA5" w:rsidRPr="00170508" w14:paraId="63354813"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50085EBC"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C272EC2"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639A7DC" w14:textId="77777777" w:rsidR="008E4AA5" w:rsidRPr="00170508" w:rsidRDefault="008E4AA5" w:rsidP="00F817F8">
            <w:pPr>
              <w:pStyle w:val="TAC"/>
              <w:rPr>
                <w:rFonts w:eastAsia="DengXia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CE9859A" w14:textId="77777777" w:rsidR="008E4AA5" w:rsidRPr="00170508" w:rsidRDefault="008E4AA5" w:rsidP="00F817F8">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05B74741" w14:textId="77777777" w:rsidR="008E4AA5" w:rsidRPr="00170508" w:rsidRDefault="008E4AA5" w:rsidP="00F817F8">
            <w:pPr>
              <w:pStyle w:val="TAC"/>
              <w:rPr>
                <w:rFonts w:eastAsia="DengXian" w:cs="Arial"/>
                <w:szCs w:val="18"/>
                <w:lang w:eastAsia="zh-CN"/>
              </w:rPr>
            </w:pPr>
          </w:p>
        </w:tc>
      </w:tr>
      <w:tr w:rsidR="008E4AA5" w:rsidRPr="00170508" w14:paraId="72599A6F"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0E1AFB57" w14:textId="77777777" w:rsidR="008E4AA5" w:rsidRPr="00170508" w:rsidRDefault="008E4AA5" w:rsidP="00F817F8">
            <w:pPr>
              <w:pStyle w:val="TAC"/>
              <w:rPr>
                <w:rFonts w:eastAsia="DengXian"/>
                <w:lang w:eastAsia="zh-CN"/>
              </w:rPr>
            </w:pPr>
            <w:r w:rsidRPr="00170508">
              <w:rPr>
                <w:rFonts w:eastAsia="DengXian"/>
                <w:lang w:eastAsia="zh-CN"/>
              </w:rPr>
              <w:t>CA_n25(2A)-n71(2A)-n77A</w:t>
            </w:r>
          </w:p>
        </w:tc>
        <w:tc>
          <w:tcPr>
            <w:tcW w:w="871" w:type="pct"/>
            <w:tcBorders>
              <w:top w:val="single" w:sz="4" w:space="0" w:color="auto"/>
              <w:left w:val="single" w:sz="4" w:space="0" w:color="auto"/>
              <w:bottom w:val="nil"/>
              <w:right w:val="single" w:sz="4" w:space="0" w:color="auto"/>
            </w:tcBorders>
            <w:vAlign w:val="center"/>
          </w:tcPr>
          <w:p w14:paraId="3C28E470" w14:textId="77777777" w:rsidR="008E4AA5" w:rsidRPr="00DD4870" w:rsidRDefault="008E4AA5" w:rsidP="00F817F8">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07D0807F" w14:textId="77777777" w:rsidR="008E4AA5" w:rsidRPr="00DD4870" w:rsidRDefault="008E4AA5" w:rsidP="00F817F8">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64DE3983" w14:textId="77777777" w:rsidR="008E4AA5" w:rsidRPr="001141C9" w:rsidRDefault="008E4AA5" w:rsidP="00F817F8">
            <w:pPr>
              <w:pStyle w:val="TAC"/>
              <w:rPr>
                <w:rFonts w:eastAsiaTheme="minorEastAsia"/>
                <w:vertAlign w:val="superscript"/>
              </w:rPr>
            </w:pPr>
            <w:r w:rsidRPr="001141C9">
              <w:rPr>
                <w:rFonts w:eastAsiaTheme="minorEastAsia"/>
              </w:rPr>
              <w:t>n77</w:t>
            </w:r>
            <w:r w:rsidRPr="001141C9">
              <w:rPr>
                <w:rFonts w:eastAsiaTheme="minorEastAsia"/>
                <w:vertAlign w:val="superscript"/>
              </w:rPr>
              <w:t>7,9</w:t>
            </w:r>
          </w:p>
          <w:p w14:paraId="3C514B54" w14:textId="77777777" w:rsidR="008E4AA5" w:rsidRPr="001141C9" w:rsidRDefault="008E4AA5" w:rsidP="00F817F8">
            <w:pPr>
              <w:pStyle w:val="TAC"/>
              <w:rPr>
                <w:rFonts w:eastAsiaTheme="minorEastAsia"/>
              </w:rPr>
            </w:pPr>
            <w:r w:rsidRPr="001141C9">
              <w:rPr>
                <w:rFonts w:eastAsiaTheme="minorEastAsia"/>
              </w:rPr>
              <w:t>CA_n25A-n71A</w:t>
            </w:r>
            <w:r w:rsidRPr="001141C9">
              <w:rPr>
                <w:rFonts w:eastAsiaTheme="minorEastAsia"/>
                <w:vertAlign w:val="superscript"/>
              </w:rPr>
              <w:t>7</w:t>
            </w:r>
          </w:p>
          <w:p w14:paraId="15C3AF35" w14:textId="77777777" w:rsidR="008E4AA5" w:rsidRPr="001141C9" w:rsidRDefault="008E4AA5" w:rsidP="00F817F8">
            <w:pPr>
              <w:pStyle w:val="TAC"/>
              <w:rPr>
                <w:rFonts w:eastAsiaTheme="minorEastAsia"/>
              </w:rPr>
            </w:pPr>
            <w:r w:rsidRPr="001141C9">
              <w:rPr>
                <w:rFonts w:eastAsiaTheme="minorEastAsia"/>
              </w:rPr>
              <w:t>CA_n25A-n77A</w:t>
            </w:r>
            <w:r w:rsidRPr="001141C9">
              <w:rPr>
                <w:rFonts w:eastAsiaTheme="minorEastAsia"/>
                <w:vertAlign w:val="superscript"/>
              </w:rPr>
              <w:t>7</w:t>
            </w:r>
          </w:p>
          <w:p w14:paraId="0F2547FE" w14:textId="77777777" w:rsidR="008E4AA5" w:rsidRPr="00170508" w:rsidRDefault="008E4AA5" w:rsidP="00F817F8">
            <w:pPr>
              <w:pStyle w:val="TAC"/>
              <w:rPr>
                <w:rFonts w:eastAsia="DengXian"/>
              </w:rPr>
            </w:pPr>
            <w:r w:rsidRPr="001141C9">
              <w:rPr>
                <w:rFonts w:eastAsiaTheme="minorEastAsia"/>
              </w:rPr>
              <w:t>CA_n71A-n77A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447968B" w14:textId="77777777" w:rsidR="008E4AA5" w:rsidRPr="00170508" w:rsidRDefault="008E4AA5" w:rsidP="00F817F8">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9671FF8" w14:textId="77777777" w:rsidR="008E4AA5" w:rsidRPr="00170508" w:rsidRDefault="008E4AA5" w:rsidP="00F817F8">
            <w:pPr>
              <w:pStyle w:val="TAC"/>
              <w:rPr>
                <w:rFonts w:eastAsia="DengXian"/>
                <w:lang w:eastAsia="zh-CN" w:bidi="ar"/>
              </w:rPr>
            </w:pPr>
            <w:r w:rsidRPr="00170508">
              <w:rPr>
                <w:rFonts w:eastAsia="DengXian"/>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4426641" w14:textId="77777777" w:rsidR="008E4AA5" w:rsidRPr="00170508" w:rsidRDefault="008E4AA5" w:rsidP="00F817F8">
            <w:pPr>
              <w:pStyle w:val="TAC"/>
              <w:rPr>
                <w:rFonts w:eastAsia="DengXian"/>
                <w:lang w:eastAsia="zh-CN"/>
              </w:rPr>
            </w:pPr>
            <w:r w:rsidRPr="00170508">
              <w:rPr>
                <w:rFonts w:eastAsia="DengXian" w:cs="Arial"/>
                <w:szCs w:val="18"/>
                <w:lang w:eastAsia="zh-CN"/>
              </w:rPr>
              <w:t>4 and 5</w:t>
            </w:r>
          </w:p>
        </w:tc>
      </w:tr>
      <w:tr w:rsidR="008E4AA5" w:rsidRPr="00170508" w14:paraId="6F494183" w14:textId="77777777" w:rsidTr="00F817F8">
        <w:trPr>
          <w:jc w:val="center"/>
        </w:trPr>
        <w:tc>
          <w:tcPr>
            <w:tcW w:w="1002" w:type="pct"/>
            <w:tcBorders>
              <w:top w:val="nil"/>
              <w:left w:val="single" w:sz="4" w:space="0" w:color="auto"/>
              <w:bottom w:val="nil"/>
              <w:right w:val="single" w:sz="4" w:space="0" w:color="auto"/>
            </w:tcBorders>
            <w:vAlign w:val="center"/>
          </w:tcPr>
          <w:p w14:paraId="728697D2"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07B4B1A"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4FCE902" w14:textId="77777777" w:rsidR="008E4AA5" w:rsidRPr="00170508" w:rsidRDefault="008E4AA5" w:rsidP="00F817F8">
            <w:pPr>
              <w:pStyle w:val="TAC"/>
              <w:rPr>
                <w:rFonts w:eastAsia="DengXian"/>
                <w:lang w:eastAsia="zh-C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583ACEB" w14:textId="77777777" w:rsidR="008E4AA5" w:rsidRPr="00170508" w:rsidRDefault="008E4AA5" w:rsidP="00F817F8">
            <w:pPr>
              <w:pStyle w:val="TAC"/>
              <w:rPr>
                <w:rFonts w:eastAsia="DengXian"/>
                <w:lang w:eastAsia="zh-CN" w:bidi="ar"/>
              </w:rPr>
            </w:pPr>
            <w:r w:rsidRPr="00170508">
              <w:rPr>
                <w:rFonts w:eastAsia="DengXian"/>
                <w:lang w:eastAsia="zh-CN" w:bidi="ar"/>
              </w:rPr>
              <w:t>CA_n71(2A)_BCS 4 and 5</w:t>
            </w:r>
          </w:p>
        </w:tc>
        <w:tc>
          <w:tcPr>
            <w:tcW w:w="750" w:type="pct"/>
            <w:tcBorders>
              <w:top w:val="nil"/>
              <w:left w:val="single" w:sz="4" w:space="0" w:color="auto"/>
              <w:bottom w:val="nil"/>
              <w:right w:val="single" w:sz="4" w:space="0" w:color="auto"/>
            </w:tcBorders>
            <w:vAlign w:val="center"/>
          </w:tcPr>
          <w:p w14:paraId="578DA03E" w14:textId="77777777" w:rsidR="008E4AA5" w:rsidRPr="00170508" w:rsidRDefault="008E4AA5" w:rsidP="00F817F8">
            <w:pPr>
              <w:pStyle w:val="TAC"/>
              <w:rPr>
                <w:rFonts w:eastAsia="DengXian"/>
                <w:lang w:eastAsia="zh-CN"/>
              </w:rPr>
            </w:pPr>
          </w:p>
        </w:tc>
      </w:tr>
      <w:tr w:rsidR="008E4AA5" w:rsidRPr="00170508" w14:paraId="6CC59F67"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68633A5F"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1C32B0C"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75751B5" w14:textId="77777777" w:rsidR="008E4AA5" w:rsidRPr="00170508" w:rsidRDefault="008E4AA5" w:rsidP="00F817F8">
            <w:pPr>
              <w:pStyle w:val="TAC"/>
              <w:rPr>
                <w:rFonts w:eastAsia="DengXian"/>
                <w:lang w:eastAsia="zh-C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BE69199" w14:textId="77777777" w:rsidR="008E4AA5" w:rsidRPr="00170508" w:rsidRDefault="008E4AA5" w:rsidP="00F817F8">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76C9CBC" w14:textId="77777777" w:rsidR="008E4AA5" w:rsidRPr="00170508" w:rsidRDefault="008E4AA5" w:rsidP="00F817F8">
            <w:pPr>
              <w:pStyle w:val="TAC"/>
              <w:rPr>
                <w:rFonts w:eastAsia="DengXian"/>
                <w:lang w:eastAsia="zh-CN"/>
              </w:rPr>
            </w:pPr>
          </w:p>
        </w:tc>
      </w:tr>
      <w:tr w:rsidR="008E4AA5" w:rsidRPr="00170508" w14:paraId="2F9B2912"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74811AB7" w14:textId="77777777" w:rsidR="008E4AA5" w:rsidRPr="00170508" w:rsidRDefault="008E4AA5" w:rsidP="00F817F8">
            <w:pPr>
              <w:pStyle w:val="TAC"/>
              <w:rPr>
                <w:rFonts w:eastAsia="DengXian"/>
                <w:lang w:eastAsia="zh-CN"/>
              </w:rPr>
            </w:pPr>
            <w:r w:rsidRPr="00170508">
              <w:rPr>
                <w:rFonts w:eastAsia="DengXian"/>
                <w:lang w:eastAsia="zh-CN"/>
              </w:rPr>
              <w:t>CA_n25(2A)-n71</w:t>
            </w:r>
            <w:r w:rsidRPr="00170508">
              <w:rPr>
                <w:rFonts w:eastAsia="DengXian" w:hint="eastAsia"/>
                <w:lang w:eastAsia="zh-CN"/>
              </w:rPr>
              <w:t>(</w:t>
            </w:r>
            <w:r w:rsidRPr="00170508">
              <w:rPr>
                <w:rFonts w:eastAsia="DengXian"/>
                <w:lang w:eastAsia="zh-CN"/>
              </w:rPr>
              <w:t>2A)-n77(2A)</w:t>
            </w:r>
          </w:p>
        </w:tc>
        <w:tc>
          <w:tcPr>
            <w:tcW w:w="871" w:type="pct"/>
            <w:tcBorders>
              <w:top w:val="single" w:sz="4" w:space="0" w:color="auto"/>
              <w:left w:val="single" w:sz="4" w:space="0" w:color="auto"/>
              <w:bottom w:val="nil"/>
              <w:right w:val="single" w:sz="4" w:space="0" w:color="auto"/>
            </w:tcBorders>
            <w:vAlign w:val="center"/>
          </w:tcPr>
          <w:p w14:paraId="17EAD8B1" w14:textId="77777777" w:rsidR="008E4AA5" w:rsidRPr="00170508" w:rsidRDefault="008E4AA5" w:rsidP="00F817F8">
            <w:pPr>
              <w:pStyle w:val="TAC"/>
              <w:rPr>
                <w:rFonts w:eastAsia="DengXian"/>
                <w:vertAlign w:val="superscript"/>
                <w:lang w:eastAsia="zh-CN"/>
              </w:rPr>
            </w:pPr>
            <w:r w:rsidRPr="00170508">
              <w:rPr>
                <w:rFonts w:eastAsia="DengXian"/>
                <w:lang w:eastAsia="zh-CN"/>
              </w:rPr>
              <w:t>n77</w:t>
            </w:r>
            <w:r w:rsidRPr="00170508">
              <w:rPr>
                <w:rFonts w:eastAsia="DengXian"/>
                <w:vertAlign w:val="superscript"/>
              </w:rPr>
              <w:t>7,9</w:t>
            </w:r>
          </w:p>
          <w:p w14:paraId="2787BBAB" w14:textId="77777777" w:rsidR="008E4AA5" w:rsidRPr="00170508" w:rsidRDefault="008E4AA5" w:rsidP="00F817F8">
            <w:pPr>
              <w:pStyle w:val="TAC"/>
              <w:rPr>
                <w:rFonts w:eastAsia="DengXian"/>
                <w:lang w:eastAsia="zh-CN"/>
              </w:rPr>
            </w:pPr>
            <w:r w:rsidRPr="00170508">
              <w:rPr>
                <w:rFonts w:eastAsia="DengXian"/>
                <w:lang w:eastAsia="zh-CN"/>
              </w:rPr>
              <w:t>CA_n25A-n71A</w:t>
            </w:r>
          </w:p>
          <w:p w14:paraId="1D375FE5" w14:textId="77777777" w:rsidR="008E4AA5" w:rsidRPr="00170508" w:rsidRDefault="008E4AA5" w:rsidP="00F817F8">
            <w:pPr>
              <w:pStyle w:val="TAC"/>
              <w:rPr>
                <w:rFonts w:eastAsia="DengXian"/>
                <w:lang w:eastAsia="zh-CN"/>
              </w:rPr>
            </w:pPr>
            <w:r w:rsidRPr="00170508">
              <w:rPr>
                <w:rFonts w:eastAsia="DengXian"/>
                <w:lang w:eastAsia="zh-CN"/>
              </w:rPr>
              <w:t>CA_n25A-n77A</w:t>
            </w:r>
            <w:r w:rsidRPr="00170508">
              <w:rPr>
                <w:rFonts w:eastAsia="DengXian"/>
                <w:vertAlign w:val="superscript"/>
              </w:rPr>
              <w:t>7</w:t>
            </w:r>
          </w:p>
          <w:p w14:paraId="7066A6AF" w14:textId="77777777" w:rsidR="008E4AA5" w:rsidRPr="00170508" w:rsidRDefault="008E4AA5" w:rsidP="00F817F8">
            <w:pPr>
              <w:pStyle w:val="TAC"/>
              <w:rPr>
                <w:rFonts w:eastAsia="DengXian"/>
              </w:rPr>
            </w:pPr>
            <w:r w:rsidRPr="00170508">
              <w:rPr>
                <w:rFonts w:eastAsia="DengXian"/>
                <w:lang w:eastAsia="zh-CN"/>
              </w:rPr>
              <w:t>CA_n71A-n77A</w:t>
            </w:r>
            <w:r w:rsidRPr="00170508">
              <w:rPr>
                <w:rFonts w:eastAsia="DengXian"/>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D158741" w14:textId="77777777" w:rsidR="008E4AA5" w:rsidRPr="00170508" w:rsidRDefault="008E4AA5" w:rsidP="00F817F8">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DF28FDF" w14:textId="77777777" w:rsidR="008E4AA5" w:rsidRPr="00170508" w:rsidRDefault="008E4AA5" w:rsidP="00F817F8">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4D862DE3" w14:textId="77777777" w:rsidR="008E4AA5" w:rsidRPr="00170508" w:rsidRDefault="008E4AA5" w:rsidP="00F817F8">
            <w:pPr>
              <w:pStyle w:val="TAC"/>
              <w:rPr>
                <w:rFonts w:eastAsia="DengXian"/>
                <w:lang w:eastAsia="zh-CN"/>
              </w:rPr>
            </w:pPr>
            <w:r w:rsidRPr="00170508">
              <w:rPr>
                <w:rFonts w:eastAsia="DengXian"/>
                <w:lang w:eastAsia="zh-CN"/>
              </w:rPr>
              <w:t>4 and 5</w:t>
            </w:r>
          </w:p>
        </w:tc>
      </w:tr>
      <w:tr w:rsidR="008E4AA5" w:rsidRPr="00170508" w14:paraId="7C5681B7" w14:textId="77777777" w:rsidTr="00F817F8">
        <w:trPr>
          <w:jc w:val="center"/>
        </w:trPr>
        <w:tc>
          <w:tcPr>
            <w:tcW w:w="1002" w:type="pct"/>
            <w:tcBorders>
              <w:top w:val="nil"/>
              <w:left w:val="single" w:sz="4" w:space="0" w:color="auto"/>
              <w:bottom w:val="nil"/>
              <w:right w:val="single" w:sz="4" w:space="0" w:color="auto"/>
            </w:tcBorders>
            <w:vAlign w:val="center"/>
          </w:tcPr>
          <w:p w14:paraId="6E835594"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F76F7E4"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210B9AC" w14:textId="77777777" w:rsidR="008E4AA5" w:rsidRPr="00170508" w:rsidRDefault="008E4AA5" w:rsidP="00F817F8">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6AFDF23" w14:textId="77777777" w:rsidR="008E4AA5" w:rsidRPr="00170508" w:rsidRDefault="008E4AA5" w:rsidP="00F817F8">
            <w:pPr>
              <w:pStyle w:val="TAC"/>
              <w:rPr>
                <w:rFonts w:eastAsia="DengXian"/>
                <w:lang w:eastAsia="zh-CN" w:bidi="ar"/>
              </w:rPr>
            </w:pPr>
            <w:r w:rsidRPr="00170508">
              <w:rPr>
                <w:rFonts w:eastAsia="DengXian"/>
                <w:lang w:eastAsia="zh-CN" w:bidi="ar"/>
              </w:rPr>
              <w:t>CA_n71(2A)_BCS 4 and 5</w:t>
            </w:r>
          </w:p>
        </w:tc>
        <w:tc>
          <w:tcPr>
            <w:tcW w:w="750" w:type="pct"/>
            <w:tcBorders>
              <w:top w:val="nil"/>
              <w:left w:val="single" w:sz="4" w:space="0" w:color="auto"/>
              <w:bottom w:val="nil"/>
              <w:right w:val="single" w:sz="4" w:space="0" w:color="auto"/>
            </w:tcBorders>
            <w:vAlign w:val="center"/>
          </w:tcPr>
          <w:p w14:paraId="041031E3" w14:textId="77777777" w:rsidR="008E4AA5" w:rsidRPr="00170508" w:rsidRDefault="008E4AA5" w:rsidP="00F817F8">
            <w:pPr>
              <w:pStyle w:val="TAC"/>
              <w:rPr>
                <w:rFonts w:eastAsia="DengXian"/>
                <w:lang w:eastAsia="zh-CN"/>
              </w:rPr>
            </w:pPr>
          </w:p>
        </w:tc>
      </w:tr>
      <w:tr w:rsidR="008E4AA5" w:rsidRPr="00170508" w14:paraId="13A36483"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1DBB48C9"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4E411E0"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2C8E8376" w14:textId="77777777" w:rsidR="008E4AA5" w:rsidRPr="00170508" w:rsidRDefault="008E4AA5" w:rsidP="00F817F8">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2560B79" w14:textId="77777777" w:rsidR="008E4AA5" w:rsidRPr="00170508" w:rsidRDefault="008E4AA5" w:rsidP="00F817F8">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6A031757" w14:textId="77777777" w:rsidR="008E4AA5" w:rsidRPr="00170508" w:rsidRDefault="008E4AA5" w:rsidP="00F817F8">
            <w:pPr>
              <w:pStyle w:val="TAC"/>
              <w:rPr>
                <w:rFonts w:eastAsia="DengXian"/>
                <w:lang w:eastAsia="zh-CN"/>
              </w:rPr>
            </w:pPr>
          </w:p>
        </w:tc>
      </w:tr>
      <w:tr w:rsidR="008E4AA5" w:rsidRPr="00170508" w14:paraId="2F6655B1" w14:textId="77777777" w:rsidTr="00F817F8">
        <w:trPr>
          <w:jc w:val="center"/>
        </w:trPr>
        <w:tc>
          <w:tcPr>
            <w:tcW w:w="1002" w:type="pct"/>
            <w:tcBorders>
              <w:top w:val="nil"/>
              <w:left w:val="single" w:sz="4" w:space="0" w:color="auto"/>
              <w:bottom w:val="nil"/>
              <w:right w:val="single" w:sz="4" w:space="0" w:color="auto"/>
            </w:tcBorders>
            <w:vAlign w:val="center"/>
          </w:tcPr>
          <w:p w14:paraId="7E53AB63" w14:textId="77777777" w:rsidR="008E4AA5" w:rsidRPr="00170508" w:rsidRDefault="008E4AA5" w:rsidP="00F817F8">
            <w:pPr>
              <w:pStyle w:val="TAC"/>
              <w:rPr>
                <w:rFonts w:eastAsia="DengXian"/>
                <w:lang w:eastAsia="zh-CN"/>
              </w:rPr>
            </w:pPr>
            <w:r w:rsidRPr="00170508">
              <w:rPr>
                <w:rFonts w:eastAsia="DengXian"/>
                <w:lang w:eastAsia="zh-CN"/>
              </w:rPr>
              <w:t>CA_n25A-n71A-n78A</w:t>
            </w:r>
          </w:p>
        </w:tc>
        <w:tc>
          <w:tcPr>
            <w:tcW w:w="871" w:type="pct"/>
            <w:tcBorders>
              <w:top w:val="nil"/>
              <w:left w:val="single" w:sz="4" w:space="0" w:color="auto"/>
              <w:bottom w:val="nil"/>
              <w:right w:val="single" w:sz="4" w:space="0" w:color="auto"/>
            </w:tcBorders>
            <w:vAlign w:val="center"/>
          </w:tcPr>
          <w:p w14:paraId="6AE2DED6" w14:textId="77777777" w:rsidR="008E4AA5" w:rsidRPr="00170508" w:rsidRDefault="008E4AA5" w:rsidP="00F817F8">
            <w:pPr>
              <w:pStyle w:val="TAC"/>
              <w:rPr>
                <w:rFonts w:eastAsia="DengXian"/>
              </w:rPr>
            </w:pPr>
            <w:r w:rsidRPr="00170508">
              <w:rPr>
                <w:rFonts w:eastAsia="DengXian"/>
              </w:rPr>
              <w:t>CA_n25A-n71A</w:t>
            </w:r>
          </w:p>
          <w:p w14:paraId="1C8BAAE9" w14:textId="77777777" w:rsidR="008E4AA5" w:rsidRPr="00170508" w:rsidRDefault="008E4AA5" w:rsidP="00F817F8">
            <w:pPr>
              <w:pStyle w:val="TAC"/>
              <w:rPr>
                <w:rFonts w:eastAsia="DengXian"/>
              </w:rPr>
            </w:pPr>
            <w:r w:rsidRPr="00170508">
              <w:rPr>
                <w:rFonts w:eastAsia="DengXian"/>
              </w:rPr>
              <w:t>CA_n25A-n78A</w:t>
            </w:r>
          </w:p>
          <w:p w14:paraId="3528672A" w14:textId="77777777" w:rsidR="008E4AA5" w:rsidRPr="00170508" w:rsidRDefault="008E4AA5" w:rsidP="00F817F8">
            <w:pPr>
              <w:pStyle w:val="TAC"/>
              <w:rPr>
                <w:rFonts w:eastAsia="DengXian"/>
                <w:lang w:eastAsia="zh-CN"/>
              </w:rPr>
            </w:pPr>
            <w:r w:rsidRPr="00170508">
              <w:rPr>
                <w:rFonts w:eastAsia="DengXian"/>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6A0A8AC6" w14:textId="77777777" w:rsidR="008E4AA5" w:rsidRPr="00170508" w:rsidRDefault="008E4AA5" w:rsidP="00F817F8">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17AC9F0"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4EA1C744" w14:textId="77777777" w:rsidR="008E4AA5" w:rsidRPr="00170508" w:rsidRDefault="008E4AA5" w:rsidP="00F817F8">
            <w:pPr>
              <w:pStyle w:val="TAC"/>
              <w:rPr>
                <w:rFonts w:eastAsia="DengXian"/>
                <w:lang w:eastAsia="zh-CN"/>
              </w:rPr>
            </w:pPr>
            <w:r w:rsidRPr="00170508">
              <w:rPr>
                <w:rFonts w:eastAsia="DengXian"/>
                <w:lang w:eastAsia="zh-CN"/>
              </w:rPr>
              <w:t>0</w:t>
            </w:r>
          </w:p>
        </w:tc>
      </w:tr>
      <w:tr w:rsidR="008E4AA5" w:rsidRPr="00170508" w14:paraId="1F6A9F58" w14:textId="77777777" w:rsidTr="00F817F8">
        <w:trPr>
          <w:jc w:val="center"/>
        </w:trPr>
        <w:tc>
          <w:tcPr>
            <w:tcW w:w="1002" w:type="pct"/>
            <w:tcBorders>
              <w:top w:val="nil"/>
              <w:left w:val="single" w:sz="4" w:space="0" w:color="auto"/>
              <w:bottom w:val="nil"/>
              <w:right w:val="single" w:sz="4" w:space="0" w:color="auto"/>
            </w:tcBorders>
            <w:vAlign w:val="center"/>
          </w:tcPr>
          <w:p w14:paraId="03F246EA"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09729CC"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2B1FB9" w14:textId="77777777" w:rsidR="008E4AA5" w:rsidRPr="00170508" w:rsidRDefault="008E4AA5" w:rsidP="00F817F8">
            <w:pPr>
              <w:pStyle w:val="TAC"/>
              <w:rPr>
                <w:rFonts w:eastAsia="DengXian"/>
                <w:lang w:eastAsia="zh-C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B6CC0EC"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5, 10, 15, 20</w:t>
            </w:r>
          </w:p>
        </w:tc>
        <w:tc>
          <w:tcPr>
            <w:tcW w:w="750" w:type="pct"/>
            <w:tcBorders>
              <w:top w:val="nil"/>
              <w:left w:val="single" w:sz="4" w:space="0" w:color="auto"/>
              <w:bottom w:val="nil"/>
              <w:right w:val="single" w:sz="4" w:space="0" w:color="auto"/>
            </w:tcBorders>
            <w:vAlign w:val="center"/>
          </w:tcPr>
          <w:p w14:paraId="6631CBF7" w14:textId="77777777" w:rsidR="008E4AA5" w:rsidRPr="00170508" w:rsidRDefault="008E4AA5" w:rsidP="00F817F8">
            <w:pPr>
              <w:pStyle w:val="TAC"/>
              <w:rPr>
                <w:rFonts w:eastAsia="DengXian"/>
                <w:lang w:eastAsia="zh-CN"/>
              </w:rPr>
            </w:pPr>
          </w:p>
        </w:tc>
      </w:tr>
      <w:tr w:rsidR="008E4AA5" w:rsidRPr="00170508" w14:paraId="564CB838"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586FB9ED"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13C9376"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F1F1F5" w14:textId="77777777" w:rsidR="008E4AA5" w:rsidRPr="00170508" w:rsidRDefault="008E4AA5" w:rsidP="00F817F8">
            <w:pPr>
              <w:pStyle w:val="TAC"/>
              <w:rPr>
                <w:rFonts w:eastAsia="DengXian"/>
                <w:lang w:eastAsia="zh-CN"/>
              </w:rPr>
            </w:pPr>
            <w:r w:rsidRPr="00170508">
              <w:rPr>
                <w:rFonts w:eastAsia="DengXia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BDC008C"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20DCBB5" w14:textId="77777777" w:rsidR="008E4AA5" w:rsidRPr="00170508" w:rsidRDefault="008E4AA5" w:rsidP="00F817F8">
            <w:pPr>
              <w:pStyle w:val="TAC"/>
              <w:rPr>
                <w:rFonts w:eastAsia="DengXian"/>
                <w:lang w:eastAsia="zh-CN"/>
              </w:rPr>
            </w:pPr>
          </w:p>
        </w:tc>
      </w:tr>
      <w:tr w:rsidR="008E4AA5" w:rsidRPr="00170508" w14:paraId="795908EB" w14:textId="77777777" w:rsidTr="00F817F8">
        <w:trPr>
          <w:jc w:val="center"/>
        </w:trPr>
        <w:tc>
          <w:tcPr>
            <w:tcW w:w="1002" w:type="pct"/>
            <w:tcBorders>
              <w:top w:val="nil"/>
              <w:left w:val="single" w:sz="4" w:space="0" w:color="auto"/>
              <w:bottom w:val="nil"/>
              <w:right w:val="single" w:sz="4" w:space="0" w:color="auto"/>
            </w:tcBorders>
            <w:vAlign w:val="center"/>
          </w:tcPr>
          <w:p w14:paraId="58441189" w14:textId="77777777" w:rsidR="008E4AA5" w:rsidRPr="00170508" w:rsidRDefault="008E4AA5" w:rsidP="00F817F8">
            <w:pPr>
              <w:pStyle w:val="TAC"/>
              <w:rPr>
                <w:rFonts w:eastAsia="DengXian"/>
                <w:lang w:eastAsia="zh-CN"/>
              </w:rPr>
            </w:pPr>
            <w:r w:rsidRPr="00170508">
              <w:rPr>
                <w:rFonts w:eastAsia="DengXian"/>
                <w:lang w:eastAsia="zh-CN"/>
              </w:rPr>
              <w:t>CA_n25A-n71A-n78(2A)</w:t>
            </w:r>
          </w:p>
        </w:tc>
        <w:tc>
          <w:tcPr>
            <w:tcW w:w="871" w:type="pct"/>
            <w:tcBorders>
              <w:top w:val="nil"/>
              <w:left w:val="single" w:sz="4" w:space="0" w:color="auto"/>
              <w:bottom w:val="nil"/>
              <w:right w:val="single" w:sz="4" w:space="0" w:color="auto"/>
            </w:tcBorders>
            <w:vAlign w:val="center"/>
          </w:tcPr>
          <w:p w14:paraId="4661A2C4" w14:textId="77777777" w:rsidR="008E4AA5" w:rsidRPr="00170508" w:rsidRDefault="008E4AA5" w:rsidP="00F817F8">
            <w:pPr>
              <w:pStyle w:val="TAC"/>
              <w:rPr>
                <w:rFonts w:eastAsia="DengXian"/>
              </w:rPr>
            </w:pPr>
            <w:r w:rsidRPr="00170508">
              <w:rPr>
                <w:rFonts w:eastAsia="DengXian"/>
              </w:rPr>
              <w:t>CA_n25A-n71A</w:t>
            </w:r>
          </w:p>
          <w:p w14:paraId="2AAE058F" w14:textId="77777777" w:rsidR="008E4AA5" w:rsidRPr="00170508" w:rsidRDefault="008E4AA5" w:rsidP="00F817F8">
            <w:pPr>
              <w:pStyle w:val="TAC"/>
              <w:rPr>
                <w:rFonts w:eastAsia="DengXian"/>
              </w:rPr>
            </w:pPr>
            <w:r w:rsidRPr="00170508">
              <w:rPr>
                <w:rFonts w:eastAsia="DengXian"/>
              </w:rPr>
              <w:t>CA_n25A-n78A</w:t>
            </w:r>
          </w:p>
          <w:p w14:paraId="7117F5F2" w14:textId="77777777" w:rsidR="008E4AA5" w:rsidRPr="00170508" w:rsidRDefault="008E4AA5" w:rsidP="00F817F8">
            <w:pPr>
              <w:pStyle w:val="TAC"/>
              <w:rPr>
                <w:rFonts w:eastAsia="DengXian"/>
                <w:lang w:eastAsia="zh-CN"/>
              </w:rPr>
            </w:pPr>
            <w:r w:rsidRPr="00170508">
              <w:rPr>
                <w:rFonts w:eastAsia="DengXian"/>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3F432B31" w14:textId="77777777" w:rsidR="008E4AA5" w:rsidRPr="00170508" w:rsidRDefault="008E4AA5" w:rsidP="00F817F8">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EDCCE65"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47E6B921" w14:textId="77777777" w:rsidR="008E4AA5" w:rsidRPr="00170508" w:rsidRDefault="008E4AA5" w:rsidP="00F817F8">
            <w:pPr>
              <w:pStyle w:val="TAC"/>
              <w:rPr>
                <w:rFonts w:eastAsia="DengXian"/>
                <w:lang w:eastAsia="zh-CN"/>
              </w:rPr>
            </w:pPr>
            <w:r w:rsidRPr="00170508">
              <w:rPr>
                <w:rFonts w:eastAsia="DengXian"/>
                <w:lang w:eastAsia="zh-CN"/>
              </w:rPr>
              <w:t>0</w:t>
            </w:r>
          </w:p>
        </w:tc>
      </w:tr>
      <w:tr w:rsidR="008E4AA5" w:rsidRPr="00170508" w14:paraId="2E571C5F" w14:textId="77777777" w:rsidTr="00F817F8">
        <w:trPr>
          <w:jc w:val="center"/>
        </w:trPr>
        <w:tc>
          <w:tcPr>
            <w:tcW w:w="1002" w:type="pct"/>
            <w:tcBorders>
              <w:top w:val="nil"/>
              <w:left w:val="single" w:sz="4" w:space="0" w:color="auto"/>
              <w:bottom w:val="nil"/>
              <w:right w:val="single" w:sz="4" w:space="0" w:color="auto"/>
            </w:tcBorders>
            <w:vAlign w:val="center"/>
          </w:tcPr>
          <w:p w14:paraId="67B808B8" w14:textId="77777777" w:rsidR="008E4AA5" w:rsidRPr="00170508" w:rsidRDefault="008E4AA5" w:rsidP="00F817F8">
            <w:pPr>
              <w:pStyle w:val="TAC"/>
              <w:rPr>
                <w:rFonts w:eastAsia="DengXian"/>
                <w:szCs w:val="18"/>
                <w:lang w:eastAsia="zh-CN"/>
              </w:rPr>
            </w:pPr>
          </w:p>
        </w:tc>
        <w:tc>
          <w:tcPr>
            <w:tcW w:w="871" w:type="pct"/>
            <w:tcBorders>
              <w:top w:val="nil"/>
              <w:left w:val="single" w:sz="4" w:space="0" w:color="auto"/>
              <w:bottom w:val="nil"/>
              <w:right w:val="single" w:sz="4" w:space="0" w:color="auto"/>
            </w:tcBorders>
            <w:vAlign w:val="center"/>
          </w:tcPr>
          <w:p w14:paraId="1A3363AC" w14:textId="77777777" w:rsidR="008E4AA5" w:rsidRPr="00170508" w:rsidRDefault="008E4AA5" w:rsidP="00F817F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837562" w14:textId="77777777" w:rsidR="008E4AA5" w:rsidRPr="00170508" w:rsidRDefault="008E4AA5" w:rsidP="00F817F8">
            <w:pPr>
              <w:pStyle w:val="TAC"/>
              <w:rPr>
                <w:rFonts w:eastAsia="DengXian"/>
                <w:szCs w:val="18"/>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E3AF76A" w14:textId="77777777" w:rsidR="008E4AA5" w:rsidRPr="00170508" w:rsidRDefault="008E4AA5" w:rsidP="00F817F8">
            <w:pPr>
              <w:pStyle w:val="TAC"/>
              <w:rPr>
                <w:rFonts w:eastAsia="DengXian"/>
                <w:lang w:eastAsia="zh-CN"/>
              </w:rPr>
            </w:pPr>
            <w:r w:rsidRPr="00170508">
              <w:rPr>
                <w:rFonts w:eastAsia="DengXian"/>
                <w:lang w:eastAsia="zh-CN" w:bidi="ar"/>
              </w:rPr>
              <w:t>5, 10, 15, 20</w:t>
            </w:r>
          </w:p>
        </w:tc>
        <w:tc>
          <w:tcPr>
            <w:tcW w:w="750" w:type="pct"/>
            <w:tcBorders>
              <w:top w:val="nil"/>
              <w:left w:val="single" w:sz="4" w:space="0" w:color="auto"/>
              <w:bottom w:val="nil"/>
              <w:right w:val="single" w:sz="4" w:space="0" w:color="auto"/>
            </w:tcBorders>
            <w:vAlign w:val="center"/>
          </w:tcPr>
          <w:p w14:paraId="07324393" w14:textId="77777777" w:rsidR="008E4AA5" w:rsidRPr="00170508" w:rsidRDefault="008E4AA5" w:rsidP="00F817F8">
            <w:pPr>
              <w:pStyle w:val="TAC"/>
              <w:rPr>
                <w:rFonts w:eastAsia="DengXian"/>
                <w:szCs w:val="18"/>
                <w:lang w:eastAsia="zh-CN"/>
              </w:rPr>
            </w:pPr>
          </w:p>
        </w:tc>
      </w:tr>
      <w:tr w:rsidR="008E4AA5" w:rsidRPr="00170508" w14:paraId="5618ACD7"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5EE8244E" w14:textId="77777777" w:rsidR="008E4AA5" w:rsidRPr="00170508" w:rsidRDefault="008E4AA5" w:rsidP="00F817F8">
            <w:pPr>
              <w:pStyle w:val="TAC"/>
              <w:rPr>
                <w:rFonts w:eastAsia="DengXian"/>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AC59C3B" w14:textId="77777777" w:rsidR="008E4AA5" w:rsidRPr="00170508" w:rsidRDefault="008E4AA5" w:rsidP="00F817F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073961" w14:textId="77777777" w:rsidR="008E4AA5" w:rsidRPr="00170508" w:rsidRDefault="008E4AA5" w:rsidP="00F817F8">
            <w:pPr>
              <w:pStyle w:val="TAC"/>
              <w:rPr>
                <w:rFonts w:eastAsia="DengXian"/>
                <w:szCs w:val="18"/>
                <w:lang w:eastAsia="zh-C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231360C" w14:textId="77777777" w:rsidR="008E4AA5" w:rsidRPr="00170508" w:rsidRDefault="008E4AA5" w:rsidP="00F817F8">
            <w:pPr>
              <w:pStyle w:val="TAC"/>
              <w:rPr>
                <w:rFonts w:eastAsia="DengXian"/>
                <w:lang w:eastAsia="zh-CN"/>
              </w:rPr>
            </w:pPr>
            <w:r w:rsidRPr="00170508">
              <w:rPr>
                <w:rFonts w:eastAsia="DengXian"/>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14F35536" w14:textId="77777777" w:rsidR="008E4AA5" w:rsidRPr="00170508" w:rsidRDefault="008E4AA5" w:rsidP="00F817F8">
            <w:pPr>
              <w:pStyle w:val="TAC"/>
              <w:rPr>
                <w:rFonts w:eastAsia="DengXian"/>
                <w:szCs w:val="18"/>
                <w:lang w:eastAsia="zh-CN"/>
              </w:rPr>
            </w:pPr>
          </w:p>
        </w:tc>
      </w:tr>
      <w:tr w:rsidR="008E4AA5" w:rsidRPr="00170508" w14:paraId="14BC39A6"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0BABA51A" w14:textId="77777777" w:rsidR="008E4AA5" w:rsidRPr="00170508" w:rsidRDefault="008E4AA5" w:rsidP="00F817F8">
            <w:pPr>
              <w:pStyle w:val="TAC"/>
              <w:rPr>
                <w:lang w:eastAsia="zh-CN"/>
              </w:rPr>
            </w:pPr>
            <w:r w:rsidRPr="00170508">
              <w:rPr>
                <w:lang w:eastAsia="zh-CN"/>
              </w:rPr>
              <w:t>CA_n25A-n71A-n85A</w:t>
            </w:r>
          </w:p>
        </w:tc>
        <w:tc>
          <w:tcPr>
            <w:tcW w:w="871" w:type="pct"/>
            <w:tcBorders>
              <w:top w:val="single" w:sz="4" w:space="0" w:color="auto"/>
              <w:left w:val="single" w:sz="4" w:space="0" w:color="auto"/>
              <w:bottom w:val="nil"/>
              <w:right w:val="single" w:sz="4" w:space="0" w:color="auto"/>
            </w:tcBorders>
            <w:vAlign w:val="center"/>
          </w:tcPr>
          <w:p w14:paraId="52E986A0" w14:textId="77777777" w:rsidR="008E4AA5" w:rsidRPr="00170508" w:rsidRDefault="008E4AA5" w:rsidP="00F817F8">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n25</w:t>
            </w:r>
            <w:r w:rsidRPr="00170508">
              <w:rPr>
                <w:rFonts w:eastAsia="DengXian"/>
              </w:rPr>
              <w:t>A-</w:t>
            </w:r>
            <w:r w:rsidRPr="00170508">
              <w:rPr>
                <w:rFonts w:eastAsia="DengXian" w:hint="eastAsia"/>
                <w:lang w:eastAsia="zh-CN"/>
              </w:rPr>
              <w:t>n</w:t>
            </w:r>
            <w:r w:rsidRPr="00170508">
              <w:rPr>
                <w:rFonts w:eastAsia="DengXian"/>
                <w:lang w:eastAsia="zh-CN"/>
              </w:rPr>
              <w:t>71</w:t>
            </w:r>
            <w:r w:rsidRPr="00170508">
              <w:rPr>
                <w:rFonts w:eastAsia="DengXian"/>
              </w:rPr>
              <w:t>A</w:t>
            </w:r>
          </w:p>
          <w:p w14:paraId="63DE7A18" w14:textId="77777777" w:rsidR="008E4AA5" w:rsidRPr="00170508" w:rsidRDefault="008E4AA5" w:rsidP="00F817F8">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n25</w:t>
            </w:r>
            <w:r w:rsidRPr="00170508">
              <w:rPr>
                <w:rFonts w:eastAsia="DengXian"/>
              </w:rPr>
              <w:t>A-</w:t>
            </w:r>
            <w:r w:rsidRPr="00170508">
              <w:rPr>
                <w:rFonts w:eastAsia="DengXian" w:hint="eastAsia"/>
                <w:lang w:eastAsia="zh-CN"/>
              </w:rPr>
              <w:t>n85</w:t>
            </w:r>
            <w:r w:rsidRPr="00170508">
              <w:rPr>
                <w:rFonts w:eastAsia="DengXian"/>
              </w:rPr>
              <w:t>A</w:t>
            </w:r>
          </w:p>
          <w:p w14:paraId="68FEDFFB"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E3844A" w14:textId="77777777" w:rsidR="008E4AA5" w:rsidRPr="00170508" w:rsidRDefault="008E4AA5" w:rsidP="00F817F8">
            <w:pPr>
              <w:pStyle w:val="TAC"/>
              <w:rPr>
                <w:rFonts w:eastAsia="DengXian"/>
                <w:lang w:eastAsia="zh-CN"/>
              </w:rPr>
            </w:pPr>
            <w:r w:rsidRPr="00170508">
              <w:rPr>
                <w:rFonts w:eastAsia="DengXian"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756D821" w14:textId="77777777" w:rsidR="008E4AA5" w:rsidRPr="00170508" w:rsidRDefault="008E4AA5" w:rsidP="00F817F8">
            <w:pPr>
              <w:pStyle w:val="TAC"/>
              <w:rPr>
                <w:rFonts w:eastAsia="DengXian" w:cs="Arial"/>
                <w:color w:val="000000"/>
                <w:szCs w:val="18"/>
              </w:rPr>
            </w:pPr>
            <w:r w:rsidRPr="00170508">
              <w:rPr>
                <w:rFonts w:eastAsia="DengXian"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9AE749B" w14:textId="77777777" w:rsidR="008E4AA5" w:rsidRPr="00170508" w:rsidRDefault="008E4AA5" w:rsidP="00F817F8">
            <w:pPr>
              <w:pStyle w:val="TAC"/>
              <w:rPr>
                <w:rFonts w:eastAsia="DengXian"/>
                <w:lang w:eastAsia="zh-CN"/>
              </w:rPr>
            </w:pPr>
            <w:r w:rsidRPr="00170508">
              <w:rPr>
                <w:rFonts w:eastAsia="DengXian"/>
                <w:lang w:eastAsia="zh-CN"/>
              </w:rPr>
              <w:t>4 and 5</w:t>
            </w:r>
          </w:p>
        </w:tc>
      </w:tr>
      <w:tr w:rsidR="008E4AA5" w:rsidRPr="00170508" w14:paraId="31306732" w14:textId="77777777" w:rsidTr="00F817F8">
        <w:trPr>
          <w:jc w:val="center"/>
        </w:trPr>
        <w:tc>
          <w:tcPr>
            <w:tcW w:w="1002" w:type="pct"/>
            <w:tcBorders>
              <w:top w:val="nil"/>
              <w:left w:val="single" w:sz="4" w:space="0" w:color="auto"/>
              <w:bottom w:val="nil"/>
              <w:right w:val="single" w:sz="4" w:space="0" w:color="auto"/>
            </w:tcBorders>
            <w:vAlign w:val="center"/>
          </w:tcPr>
          <w:p w14:paraId="13FC58E5" w14:textId="77777777" w:rsidR="008E4AA5" w:rsidRPr="00170508" w:rsidRDefault="008E4AA5" w:rsidP="00F817F8">
            <w:pPr>
              <w:pStyle w:val="TAC"/>
              <w:rPr>
                <w:lang w:eastAsia="zh-CN"/>
              </w:rPr>
            </w:pPr>
          </w:p>
        </w:tc>
        <w:tc>
          <w:tcPr>
            <w:tcW w:w="871" w:type="pct"/>
            <w:tcBorders>
              <w:top w:val="nil"/>
              <w:left w:val="single" w:sz="4" w:space="0" w:color="auto"/>
              <w:bottom w:val="nil"/>
              <w:right w:val="single" w:sz="4" w:space="0" w:color="auto"/>
            </w:tcBorders>
            <w:vAlign w:val="center"/>
          </w:tcPr>
          <w:p w14:paraId="52EAF686"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004866" w14:textId="77777777" w:rsidR="008E4AA5" w:rsidRPr="00170508" w:rsidRDefault="008E4AA5" w:rsidP="00F817F8">
            <w:pPr>
              <w:pStyle w:val="TAC"/>
              <w:rPr>
                <w:rFonts w:eastAsia="DengXian"/>
                <w:lang w:eastAsia="zh-CN"/>
              </w:rPr>
            </w:pPr>
            <w:r w:rsidRPr="00170508">
              <w:rPr>
                <w:rFonts w:eastAsia="DengXian" w:hint="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4E64319" w14:textId="77777777" w:rsidR="008E4AA5" w:rsidRPr="00170508" w:rsidRDefault="008E4AA5" w:rsidP="00F817F8">
            <w:pPr>
              <w:pStyle w:val="TAC"/>
              <w:rPr>
                <w:rFonts w:eastAsia="DengXian" w:cs="Arial"/>
                <w:color w:val="000000"/>
                <w:szCs w:val="18"/>
              </w:rPr>
            </w:pPr>
            <w:r w:rsidRPr="00170508">
              <w:rPr>
                <w:rFonts w:eastAsia="DengXian" w:cs="Arial"/>
                <w:color w:val="000000"/>
                <w:szCs w:val="18"/>
              </w:rPr>
              <w:t xml:space="preserve">n71 channel bandwidths in Table 5.3.5-1 </w:t>
            </w:r>
          </w:p>
        </w:tc>
        <w:tc>
          <w:tcPr>
            <w:tcW w:w="750" w:type="pct"/>
            <w:tcBorders>
              <w:top w:val="nil"/>
              <w:left w:val="single" w:sz="4" w:space="0" w:color="auto"/>
              <w:bottom w:val="nil"/>
              <w:right w:val="single" w:sz="4" w:space="0" w:color="auto"/>
            </w:tcBorders>
            <w:vAlign w:val="center"/>
          </w:tcPr>
          <w:p w14:paraId="40A91250" w14:textId="77777777" w:rsidR="008E4AA5" w:rsidRPr="00170508" w:rsidRDefault="008E4AA5" w:rsidP="00F817F8">
            <w:pPr>
              <w:pStyle w:val="TAC"/>
              <w:rPr>
                <w:rFonts w:eastAsia="DengXian"/>
                <w:lang w:eastAsia="zh-CN"/>
              </w:rPr>
            </w:pPr>
          </w:p>
        </w:tc>
      </w:tr>
      <w:tr w:rsidR="008E4AA5" w:rsidRPr="00170508" w14:paraId="171A3BC8"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28F3C4BA" w14:textId="77777777" w:rsidR="008E4AA5" w:rsidRPr="00170508" w:rsidRDefault="008E4AA5" w:rsidP="00F817F8">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ACEEC10"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42E925" w14:textId="77777777" w:rsidR="008E4AA5" w:rsidRPr="00170508" w:rsidRDefault="008E4AA5" w:rsidP="00F817F8">
            <w:pPr>
              <w:pStyle w:val="TAC"/>
              <w:rPr>
                <w:rFonts w:eastAsia="DengXian"/>
                <w:lang w:eastAsia="zh-CN"/>
              </w:rPr>
            </w:pPr>
            <w:r w:rsidRPr="00170508">
              <w:rPr>
                <w:rFonts w:eastAsia="DengXian"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24F70749" w14:textId="77777777" w:rsidR="008E4AA5" w:rsidRPr="00170508" w:rsidRDefault="008E4AA5" w:rsidP="00F817F8">
            <w:pPr>
              <w:pStyle w:val="TAC"/>
              <w:rPr>
                <w:rFonts w:eastAsia="DengXian" w:cs="Arial"/>
                <w:color w:val="000000"/>
                <w:szCs w:val="18"/>
              </w:rPr>
            </w:pPr>
            <w:r w:rsidRPr="00170508">
              <w:rPr>
                <w:rFonts w:eastAsia="DengXian"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33DF4301" w14:textId="77777777" w:rsidR="008E4AA5" w:rsidRPr="00170508" w:rsidRDefault="008E4AA5" w:rsidP="00F817F8">
            <w:pPr>
              <w:pStyle w:val="TAC"/>
              <w:rPr>
                <w:rFonts w:eastAsia="DengXian"/>
                <w:lang w:eastAsia="zh-CN"/>
              </w:rPr>
            </w:pPr>
          </w:p>
        </w:tc>
      </w:tr>
      <w:tr w:rsidR="008E4AA5" w:rsidRPr="00170508" w14:paraId="1A9BF3BE"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647426E5" w14:textId="77777777" w:rsidR="008E4AA5" w:rsidRPr="00170508" w:rsidRDefault="008E4AA5" w:rsidP="00F817F8">
            <w:pPr>
              <w:pStyle w:val="TAC"/>
              <w:rPr>
                <w:lang w:eastAsia="zh-CN"/>
              </w:rPr>
            </w:pPr>
            <w:r w:rsidRPr="00170508">
              <w:rPr>
                <w:rFonts w:eastAsia="DengXian" w:cs="Arial"/>
                <w:color w:val="000000"/>
                <w:szCs w:val="18"/>
              </w:rPr>
              <w:t>CA_n25A-n71B-n85A</w:t>
            </w:r>
          </w:p>
        </w:tc>
        <w:tc>
          <w:tcPr>
            <w:tcW w:w="871" w:type="pct"/>
            <w:tcBorders>
              <w:top w:val="single" w:sz="4" w:space="0" w:color="auto"/>
              <w:left w:val="single" w:sz="4" w:space="0" w:color="auto"/>
              <w:bottom w:val="nil"/>
              <w:right w:val="single" w:sz="4" w:space="0" w:color="auto"/>
            </w:tcBorders>
            <w:vAlign w:val="center"/>
          </w:tcPr>
          <w:p w14:paraId="570504B8" w14:textId="77777777" w:rsidR="008E4AA5" w:rsidRPr="00170508" w:rsidRDefault="008E4AA5" w:rsidP="00F817F8">
            <w:pPr>
              <w:pStyle w:val="TAC"/>
              <w:rPr>
                <w:rFonts w:eastAsia="DengXian"/>
                <w:lang w:eastAsia="zh-CN"/>
              </w:rPr>
            </w:pPr>
            <w:r w:rsidRPr="00170508">
              <w:rPr>
                <w:rFonts w:eastAsia="DengXian" w:cs="Arial"/>
                <w:color w:val="000000"/>
                <w:szCs w:val="18"/>
              </w:rPr>
              <w:t>CA_n25A-n71A</w:t>
            </w:r>
            <w:r w:rsidRPr="00170508">
              <w:rPr>
                <w:rFonts w:eastAsia="DengXian" w:cs="Arial"/>
                <w:color w:val="000000"/>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7692E566" w14:textId="77777777" w:rsidR="008E4AA5" w:rsidRPr="00170508" w:rsidRDefault="008E4AA5" w:rsidP="00F817F8">
            <w:pPr>
              <w:pStyle w:val="TAC"/>
              <w:rPr>
                <w:rFonts w:eastAsia="DengXian"/>
                <w:lang w:eastAsia="zh-CN"/>
              </w:rPr>
            </w:pPr>
            <w:r w:rsidRPr="00170508">
              <w:rPr>
                <w:rFonts w:eastAsia="DengXian"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C778318" w14:textId="77777777" w:rsidR="008E4AA5" w:rsidRPr="00170508" w:rsidRDefault="008E4AA5" w:rsidP="00F817F8">
            <w:pPr>
              <w:pStyle w:val="TAC"/>
              <w:rPr>
                <w:rFonts w:eastAsia="DengXian" w:cs="Arial"/>
                <w:color w:val="000000"/>
                <w:szCs w:val="18"/>
              </w:rPr>
            </w:pPr>
            <w:r w:rsidRPr="00170508">
              <w:rPr>
                <w:rFonts w:eastAsia="DengXian" w:cs="Arial"/>
                <w:color w:val="000000"/>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FED3877" w14:textId="77777777" w:rsidR="008E4AA5" w:rsidRPr="00170508" w:rsidRDefault="008E4AA5" w:rsidP="00F817F8">
            <w:pPr>
              <w:pStyle w:val="TAC"/>
              <w:rPr>
                <w:rFonts w:eastAsia="DengXian"/>
                <w:lang w:eastAsia="zh-CN"/>
              </w:rPr>
            </w:pPr>
            <w:r w:rsidRPr="00170508">
              <w:rPr>
                <w:rFonts w:eastAsia="DengXian" w:cs="Arial"/>
                <w:color w:val="000000"/>
                <w:szCs w:val="18"/>
              </w:rPr>
              <w:t>4 and 5</w:t>
            </w:r>
          </w:p>
        </w:tc>
      </w:tr>
      <w:tr w:rsidR="008E4AA5" w:rsidRPr="00170508" w14:paraId="078B015C" w14:textId="77777777" w:rsidTr="00F817F8">
        <w:trPr>
          <w:jc w:val="center"/>
        </w:trPr>
        <w:tc>
          <w:tcPr>
            <w:tcW w:w="1002" w:type="pct"/>
            <w:tcBorders>
              <w:top w:val="nil"/>
              <w:left w:val="single" w:sz="4" w:space="0" w:color="auto"/>
              <w:bottom w:val="nil"/>
              <w:right w:val="single" w:sz="4" w:space="0" w:color="auto"/>
            </w:tcBorders>
            <w:vAlign w:val="center"/>
          </w:tcPr>
          <w:p w14:paraId="6BE27093" w14:textId="77777777" w:rsidR="008E4AA5" w:rsidRPr="00170508" w:rsidRDefault="008E4AA5" w:rsidP="00F817F8">
            <w:pPr>
              <w:pStyle w:val="TAC"/>
              <w:rPr>
                <w:lang w:eastAsia="zh-CN"/>
              </w:rPr>
            </w:pPr>
          </w:p>
        </w:tc>
        <w:tc>
          <w:tcPr>
            <w:tcW w:w="871" w:type="pct"/>
            <w:tcBorders>
              <w:top w:val="nil"/>
              <w:left w:val="single" w:sz="4" w:space="0" w:color="auto"/>
              <w:bottom w:val="nil"/>
              <w:right w:val="single" w:sz="4" w:space="0" w:color="auto"/>
            </w:tcBorders>
            <w:vAlign w:val="center"/>
          </w:tcPr>
          <w:p w14:paraId="6905AC37"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AC9AB7" w14:textId="77777777" w:rsidR="008E4AA5" w:rsidRPr="00170508" w:rsidRDefault="008E4AA5" w:rsidP="00F817F8">
            <w:pPr>
              <w:pStyle w:val="TAC"/>
              <w:rPr>
                <w:rFonts w:eastAsia="DengXian"/>
                <w:lang w:eastAsia="zh-CN"/>
              </w:rPr>
            </w:pPr>
            <w:r w:rsidRPr="00170508">
              <w:rPr>
                <w:rFonts w:eastAsia="DengXian"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DB82511" w14:textId="77777777" w:rsidR="008E4AA5" w:rsidRPr="00170508" w:rsidRDefault="008E4AA5" w:rsidP="00F817F8">
            <w:pPr>
              <w:pStyle w:val="TAC"/>
              <w:rPr>
                <w:rFonts w:eastAsia="DengXian" w:cs="Arial"/>
                <w:color w:val="000000"/>
                <w:szCs w:val="18"/>
              </w:rPr>
            </w:pPr>
            <w:r w:rsidRPr="00170508">
              <w:rPr>
                <w:rFonts w:eastAsia="DengXian" w:cs="Arial"/>
                <w:color w:val="000000"/>
                <w:szCs w:val="18"/>
              </w:rPr>
              <w:t>CA_n71B</w:t>
            </w:r>
            <w:r>
              <w:rPr>
                <w:rFonts w:eastAsia="DengXian" w:cs="Arial"/>
                <w:color w:val="000000"/>
                <w:szCs w:val="18"/>
              </w:rPr>
              <w:t>_BCS 4 and 5</w:t>
            </w:r>
          </w:p>
        </w:tc>
        <w:tc>
          <w:tcPr>
            <w:tcW w:w="750" w:type="pct"/>
            <w:tcBorders>
              <w:top w:val="nil"/>
              <w:left w:val="single" w:sz="4" w:space="0" w:color="auto"/>
              <w:bottom w:val="nil"/>
              <w:right w:val="single" w:sz="4" w:space="0" w:color="auto"/>
            </w:tcBorders>
            <w:vAlign w:val="center"/>
          </w:tcPr>
          <w:p w14:paraId="6C72B4B2" w14:textId="77777777" w:rsidR="008E4AA5" w:rsidRPr="00170508" w:rsidRDefault="008E4AA5" w:rsidP="00F817F8">
            <w:pPr>
              <w:pStyle w:val="TAC"/>
              <w:rPr>
                <w:rFonts w:eastAsia="DengXian"/>
                <w:lang w:eastAsia="zh-CN"/>
              </w:rPr>
            </w:pPr>
          </w:p>
        </w:tc>
      </w:tr>
      <w:tr w:rsidR="008E4AA5" w:rsidRPr="00170508" w14:paraId="12434E5C"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7ABFE116" w14:textId="77777777" w:rsidR="008E4AA5" w:rsidRPr="00170508" w:rsidRDefault="008E4AA5" w:rsidP="00F817F8">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E2B11D0"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57261D" w14:textId="77777777" w:rsidR="008E4AA5" w:rsidRPr="00170508" w:rsidRDefault="008E4AA5" w:rsidP="00F817F8">
            <w:pPr>
              <w:pStyle w:val="TAC"/>
              <w:rPr>
                <w:rFonts w:eastAsia="DengXian"/>
                <w:lang w:eastAsia="zh-CN"/>
              </w:rPr>
            </w:pPr>
            <w:r w:rsidRPr="00170508">
              <w:rPr>
                <w:rFonts w:eastAsia="DengXian"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3B5E004D" w14:textId="77777777" w:rsidR="008E4AA5" w:rsidRPr="00170508" w:rsidRDefault="008E4AA5" w:rsidP="00F817F8">
            <w:pPr>
              <w:pStyle w:val="TAC"/>
              <w:rPr>
                <w:rFonts w:eastAsia="DengXian" w:cs="Arial"/>
                <w:color w:val="000000"/>
                <w:szCs w:val="18"/>
              </w:rPr>
            </w:pPr>
            <w:r w:rsidRPr="00170508">
              <w:rPr>
                <w:rFonts w:eastAsia="DengXian"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203E54AE" w14:textId="77777777" w:rsidR="008E4AA5" w:rsidRPr="00170508" w:rsidRDefault="008E4AA5" w:rsidP="00F817F8">
            <w:pPr>
              <w:pStyle w:val="TAC"/>
              <w:rPr>
                <w:rFonts w:eastAsia="DengXian"/>
                <w:lang w:eastAsia="zh-CN"/>
              </w:rPr>
            </w:pPr>
          </w:p>
        </w:tc>
      </w:tr>
      <w:tr w:rsidR="008E4AA5" w:rsidRPr="00170508" w14:paraId="3D7D1B01"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3B21ED46" w14:textId="77777777" w:rsidR="008E4AA5" w:rsidRPr="00170508" w:rsidRDefault="008E4AA5" w:rsidP="00F817F8">
            <w:pPr>
              <w:pStyle w:val="TAC"/>
              <w:rPr>
                <w:lang w:eastAsia="zh-CN"/>
              </w:rPr>
            </w:pPr>
            <w:r w:rsidRPr="00170508">
              <w:rPr>
                <w:rFonts w:eastAsia="DengXian" w:cs="Arial"/>
                <w:color w:val="000000"/>
                <w:szCs w:val="18"/>
              </w:rPr>
              <w:t>CA_n25A-n71(2A)-n85A</w:t>
            </w:r>
          </w:p>
        </w:tc>
        <w:tc>
          <w:tcPr>
            <w:tcW w:w="871" w:type="pct"/>
            <w:tcBorders>
              <w:top w:val="single" w:sz="4" w:space="0" w:color="auto"/>
              <w:left w:val="single" w:sz="4" w:space="0" w:color="auto"/>
              <w:bottom w:val="nil"/>
              <w:right w:val="single" w:sz="4" w:space="0" w:color="auto"/>
            </w:tcBorders>
            <w:vAlign w:val="center"/>
          </w:tcPr>
          <w:p w14:paraId="1F9865B5" w14:textId="77777777" w:rsidR="008E4AA5" w:rsidRPr="00170508" w:rsidRDefault="008E4AA5" w:rsidP="00F817F8">
            <w:pPr>
              <w:pStyle w:val="TAC"/>
              <w:rPr>
                <w:rFonts w:eastAsia="DengXian"/>
                <w:lang w:eastAsia="zh-CN"/>
              </w:rPr>
            </w:pPr>
            <w:r w:rsidRPr="00170508">
              <w:rPr>
                <w:rFonts w:eastAsia="DengXian" w:cs="Arial"/>
                <w:color w:val="000000"/>
                <w:szCs w:val="18"/>
              </w:rPr>
              <w:t>CA_n25A-n71A</w:t>
            </w:r>
            <w:r w:rsidRPr="00170508">
              <w:rPr>
                <w:rFonts w:eastAsia="DengXian" w:cs="Arial"/>
                <w:color w:val="000000"/>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34828AF9" w14:textId="77777777" w:rsidR="008E4AA5" w:rsidRPr="00170508" w:rsidRDefault="008E4AA5" w:rsidP="00F817F8">
            <w:pPr>
              <w:pStyle w:val="TAC"/>
              <w:rPr>
                <w:rFonts w:eastAsia="DengXian"/>
                <w:lang w:eastAsia="zh-CN"/>
              </w:rPr>
            </w:pPr>
            <w:r w:rsidRPr="00170508">
              <w:rPr>
                <w:rFonts w:eastAsia="DengXian"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F1A5178" w14:textId="77777777" w:rsidR="008E4AA5" w:rsidRPr="00170508" w:rsidRDefault="008E4AA5" w:rsidP="00F817F8">
            <w:pPr>
              <w:pStyle w:val="TAC"/>
              <w:rPr>
                <w:rFonts w:eastAsia="DengXian" w:cs="Arial"/>
                <w:color w:val="000000"/>
                <w:szCs w:val="18"/>
              </w:rPr>
            </w:pPr>
            <w:r w:rsidRPr="00170508">
              <w:rPr>
                <w:rFonts w:eastAsia="DengXian" w:cs="Arial"/>
                <w:color w:val="000000"/>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FB4285B" w14:textId="77777777" w:rsidR="008E4AA5" w:rsidRPr="00170508" w:rsidRDefault="008E4AA5" w:rsidP="00F817F8">
            <w:pPr>
              <w:pStyle w:val="TAC"/>
              <w:rPr>
                <w:rFonts w:eastAsia="DengXian"/>
                <w:lang w:eastAsia="zh-CN"/>
              </w:rPr>
            </w:pPr>
            <w:r w:rsidRPr="00170508">
              <w:rPr>
                <w:rFonts w:eastAsia="DengXian" w:cs="Arial"/>
                <w:color w:val="000000"/>
                <w:szCs w:val="18"/>
              </w:rPr>
              <w:t>4 and 5</w:t>
            </w:r>
          </w:p>
        </w:tc>
      </w:tr>
      <w:tr w:rsidR="008E4AA5" w:rsidRPr="00170508" w14:paraId="7A375615" w14:textId="77777777" w:rsidTr="00F817F8">
        <w:trPr>
          <w:jc w:val="center"/>
        </w:trPr>
        <w:tc>
          <w:tcPr>
            <w:tcW w:w="1002" w:type="pct"/>
            <w:tcBorders>
              <w:top w:val="nil"/>
              <w:left w:val="single" w:sz="4" w:space="0" w:color="auto"/>
              <w:bottom w:val="nil"/>
              <w:right w:val="single" w:sz="4" w:space="0" w:color="auto"/>
            </w:tcBorders>
            <w:vAlign w:val="center"/>
          </w:tcPr>
          <w:p w14:paraId="0381B73B" w14:textId="77777777" w:rsidR="008E4AA5" w:rsidRPr="00170508" w:rsidRDefault="008E4AA5" w:rsidP="00F817F8">
            <w:pPr>
              <w:pStyle w:val="TAC"/>
              <w:rPr>
                <w:lang w:eastAsia="zh-CN"/>
              </w:rPr>
            </w:pPr>
          </w:p>
        </w:tc>
        <w:tc>
          <w:tcPr>
            <w:tcW w:w="871" w:type="pct"/>
            <w:tcBorders>
              <w:top w:val="nil"/>
              <w:left w:val="single" w:sz="4" w:space="0" w:color="auto"/>
              <w:bottom w:val="nil"/>
              <w:right w:val="single" w:sz="4" w:space="0" w:color="auto"/>
            </w:tcBorders>
            <w:vAlign w:val="center"/>
          </w:tcPr>
          <w:p w14:paraId="225EF8F3"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8143B1" w14:textId="77777777" w:rsidR="008E4AA5" w:rsidRPr="00170508" w:rsidRDefault="008E4AA5" w:rsidP="00F817F8">
            <w:pPr>
              <w:pStyle w:val="TAC"/>
              <w:rPr>
                <w:rFonts w:eastAsia="DengXian"/>
                <w:lang w:eastAsia="zh-CN"/>
              </w:rPr>
            </w:pPr>
            <w:r w:rsidRPr="00170508">
              <w:rPr>
                <w:rFonts w:eastAsia="DengXian"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A0EA6BA" w14:textId="77777777" w:rsidR="008E4AA5" w:rsidRPr="00170508" w:rsidRDefault="008E4AA5" w:rsidP="00F817F8">
            <w:pPr>
              <w:pStyle w:val="TAC"/>
              <w:rPr>
                <w:rFonts w:eastAsia="DengXian" w:cs="Arial"/>
                <w:color w:val="000000"/>
                <w:szCs w:val="18"/>
              </w:rPr>
            </w:pPr>
            <w:r w:rsidRPr="00170508">
              <w:rPr>
                <w:rFonts w:eastAsia="DengXian" w:cs="Arial"/>
                <w:color w:val="000000"/>
                <w:szCs w:val="18"/>
              </w:rPr>
              <w:t>CA_n71(2A)</w:t>
            </w:r>
            <w:r>
              <w:rPr>
                <w:rFonts w:eastAsia="DengXian" w:cs="Arial"/>
                <w:color w:val="000000"/>
                <w:szCs w:val="18"/>
              </w:rPr>
              <w:t>_BCS 4 and 5</w:t>
            </w:r>
          </w:p>
        </w:tc>
        <w:tc>
          <w:tcPr>
            <w:tcW w:w="750" w:type="pct"/>
            <w:tcBorders>
              <w:top w:val="nil"/>
              <w:left w:val="single" w:sz="4" w:space="0" w:color="auto"/>
              <w:bottom w:val="nil"/>
              <w:right w:val="single" w:sz="4" w:space="0" w:color="auto"/>
            </w:tcBorders>
            <w:vAlign w:val="center"/>
          </w:tcPr>
          <w:p w14:paraId="4F1F2E12" w14:textId="77777777" w:rsidR="008E4AA5" w:rsidRPr="00170508" w:rsidRDefault="008E4AA5" w:rsidP="00F817F8">
            <w:pPr>
              <w:pStyle w:val="TAC"/>
              <w:rPr>
                <w:rFonts w:eastAsia="DengXian"/>
                <w:lang w:eastAsia="zh-CN"/>
              </w:rPr>
            </w:pPr>
          </w:p>
        </w:tc>
      </w:tr>
      <w:tr w:rsidR="008E4AA5" w:rsidRPr="00170508" w14:paraId="427E93DC"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37EE52E6" w14:textId="77777777" w:rsidR="008E4AA5" w:rsidRPr="00170508" w:rsidRDefault="008E4AA5" w:rsidP="00F817F8">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CEF115A"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7994B2" w14:textId="77777777" w:rsidR="008E4AA5" w:rsidRPr="00170508" w:rsidRDefault="008E4AA5" w:rsidP="00F817F8">
            <w:pPr>
              <w:pStyle w:val="TAC"/>
              <w:rPr>
                <w:rFonts w:eastAsia="DengXian"/>
                <w:lang w:eastAsia="zh-CN"/>
              </w:rPr>
            </w:pPr>
            <w:r w:rsidRPr="00170508">
              <w:rPr>
                <w:rFonts w:eastAsia="DengXian"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54A32D3" w14:textId="77777777" w:rsidR="008E4AA5" w:rsidRPr="00170508" w:rsidRDefault="008E4AA5" w:rsidP="00F817F8">
            <w:pPr>
              <w:pStyle w:val="TAC"/>
              <w:rPr>
                <w:rFonts w:eastAsia="DengXian" w:cs="Arial"/>
                <w:color w:val="000000"/>
                <w:szCs w:val="18"/>
              </w:rPr>
            </w:pPr>
            <w:r w:rsidRPr="00170508">
              <w:rPr>
                <w:rFonts w:eastAsia="DengXian"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3A8CB167" w14:textId="77777777" w:rsidR="008E4AA5" w:rsidRPr="00170508" w:rsidRDefault="008E4AA5" w:rsidP="00F817F8">
            <w:pPr>
              <w:pStyle w:val="TAC"/>
              <w:rPr>
                <w:rFonts w:eastAsia="DengXian"/>
                <w:lang w:eastAsia="zh-CN"/>
              </w:rPr>
            </w:pPr>
          </w:p>
        </w:tc>
      </w:tr>
      <w:tr w:rsidR="008E4AA5" w:rsidRPr="00170508" w14:paraId="49F74FBF"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0CFB37CA" w14:textId="77777777" w:rsidR="008E4AA5" w:rsidRPr="00170508" w:rsidRDefault="008E4AA5" w:rsidP="00F817F8">
            <w:pPr>
              <w:pStyle w:val="TAC"/>
              <w:rPr>
                <w:lang w:eastAsia="zh-CN"/>
              </w:rPr>
            </w:pPr>
            <w:r w:rsidRPr="00170508">
              <w:rPr>
                <w:rFonts w:eastAsia="DengXian" w:cs="Arial"/>
                <w:color w:val="000000"/>
                <w:szCs w:val="18"/>
              </w:rPr>
              <w:lastRenderedPageBreak/>
              <w:t>CA_n25(2A)-n71A-n85A</w:t>
            </w:r>
          </w:p>
        </w:tc>
        <w:tc>
          <w:tcPr>
            <w:tcW w:w="871" w:type="pct"/>
            <w:tcBorders>
              <w:top w:val="single" w:sz="4" w:space="0" w:color="auto"/>
              <w:left w:val="single" w:sz="4" w:space="0" w:color="auto"/>
              <w:bottom w:val="nil"/>
              <w:right w:val="single" w:sz="4" w:space="0" w:color="auto"/>
            </w:tcBorders>
            <w:vAlign w:val="center"/>
          </w:tcPr>
          <w:p w14:paraId="1C980432" w14:textId="77777777" w:rsidR="008E4AA5" w:rsidRPr="00170508" w:rsidRDefault="008E4AA5" w:rsidP="00F817F8">
            <w:pPr>
              <w:pStyle w:val="TAC"/>
              <w:rPr>
                <w:rFonts w:eastAsia="DengXian"/>
                <w:lang w:eastAsia="zh-CN"/>
              </w:rPr>
            </w:pPr>
            <w:r w:rsidRPr="00170508">
              <w:rPr>
                <w:rFonts w:eastAsia="DengXian" w:cs="Arial"/>
                <w:color w:val="000000"/>
                <w:szCs w:val="18"/>
              </w:rPr>
              <w:t>CA_n25A-n71A</w:t>
            </w:r>
            <w:r w:rsidRPr="00170508">
              <w:rPr>
                <w:rFonts w:eastAsia="DengXian" w:cs="Arial"/>
                <w:color w:val="000000"/>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0EE5B467" w14:textId="77777777" w:rsidR="008E4AA5" w:rsidRPr="00170508" w:rsidRDefault="008E4AA5" w:rsidP="00F817F8">
            <w:pPr>
              <w:pStyle w:val="TAC"/>
              <w:rPr>
                <w:rFonts w:eastAsia="DengXian"/>
                <w:lang w:eastAsia="zh-CN"/>
              </w:rPr>
            </w:pPr>
            <w:r w:rsidRPr="00170508">
              <w:rPr>
                <w:rFonts w:eastAsia="DengXian"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D469CC6" w14:textId="77777777" w:rsidR="008E4AA5" w:rsidRPr="00170508" w:rsidRDefault="008E4AA5" w:rsidP="00F817F8">
            <w:pPr>
              <w:pStyle w:val="TAC"/>
              <w:rPr>
                <w:rFonts w:eastAsia="DengXian" w:cs="Arial"/>
                <w:color w:val="000000"/>
                <w:szCs w:val="18"/>
              </w:rPr>
            </w:pPr>
            <w:r w:rsidRPr="00170508">
              <w:rPr>
                <w:rFonts w:eastAsia="DengXian" w:cs="Arial"/>
                <w:color w:val="000000"/>
                <w:szCs w:val="18"/>
              </w:rPr>
              <w:t>CA_n25(2A)</w:t>
            </w:r>
            <w:r>
              <w:rPr>
                <w:rFonts w:eastAsia="DengXian" w:cs="Arial"/>
                <w:color w:val="000000"/>
                <w:szCs w:val="18"/>
              </w:rPr>
              <w:t>_BCS 4 and 5</w:t>
            </w:r>
          </w:p>
        </w:tc>
        <w:tc>
          <w:tcPr>
            <w:tcW w:w="750" w:type="pct"/>
            <w:tcBorders>
              <w:top w:val="single" w:sz="4" w:space="0" w:color="auto"/>
              <w:left w:val="single" w:sz="4" w:space="0" w:color="auto"/>
              <w:bottom w:val="nil"/>
              <w:right w:val="single" w:sz="4" w:space="0" w:color="auto"/>
            </w:tcBorders>
            <w:vAlign w:val="center"/>
          </w:tcPr>
          <w:p w14:paraId="38F92B1A" w14:textId="77777777" w:rsidR="008E4AA5" w:rsidRPr="00170508" w:rsidRDefault="008E4AA5" w:rsidP="00F817F8">
            <w:pPr>
              <w:pStyle w:val="TAC"/>
              <w:rPr>
                <w:rFonts w:eastAsia="DengXian"/>
                <w:lang w:eastAsia="zh-CN"/>
              </w:rPr>
            </w:pPr>
            <w:r w:rsidRPr="00170508">
              <w:rPr>
                <w:rFonts w:eastAsia="DengXian" w:cs="Arial"/>
                <w:color w:val="000000"/>
                <w:szCs w:val="18"/>
              </w:rPr>
              <w:t>4 and 5</w:t>
            </w:r>
          </w:p>
        </w:tc>
      </w:tr>
      <w:tr w:rsidR="008E4AA5" w:rsidRPr="00170508" w14:paraId="43C9EF69" w14:textId="77777777" w:rsidTr="00F817F8">
        <w:trPr>
          <w:jc w:val="center"/>
        </w:trPr>
        <w:tc>
          <w:tcPr>
            <w:tcW w:w="1002" w:type="pct"/>
            <w:tcBorders>
              <w:top w:val="nil"/>
              <w:left w:val="single" w:sz="4" w:space="0" w:color="auto"/>
              <w:bottom w:val="nil"/>
              <w:right w:val="single" w:sz="4" w:space="0" w:color="auto"/>
            </w:tcBorders>
            <w:vAlign w:val="center"/>
          </w:tcPr>
          <w:p w14:paraId="2FBB4148" w14:textId="77777777" w:rsidR="008E4AA5" w:rsidRPr="00170508" w:rsidRDefault="008E4AA5" w:rsidP="00F817F8">
            <w:pPr>
              <w:pStyle w:val="TAC"/>
              <w:rPr>
                <w:lang w:eastAsia="zh-CN"/>
              </w:rPr>
            </w:pPr>
          </w:p>
        </w:tc>
        <w:tc>
          <w:tcPr>
            <w:tcW w:w="871" w:type="pct"/>
            <w:tcBorders>
              <w:top w:val="nil"/>
              <w:left w:val="single" w:sz="4" w:space="0" w:color="auto"/>
              <w:bottom w:val="nil"/>
              <w:right w:val="single" w:sz="4" w:space="0" w:color="auto"/>
            </w:tcBorders>
            <w:vAlign w:val="center"/>
          </w:tcPr>
          <w:p w14:paraId="3DC43A67"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0153B1" w14:textId="77777777" w:rsidR="008E4AA5" w:rsidRPr="00170508" w:rsidRDefault="008E4AA5" w:rsidP="00F817F8">
            <w:pPr>
              <w:pStyle w:val="TAC"/>
              <w:rPr>
                <w:rFonts w:eastAsia="DengXian"/>
                <w:lang w:eastAsia="zh-CN"/>
              </w:rPr>
            </w:pPr>
            <w:r w:rsidRPr="00170508">
              <w:rPr>
                <w:rFonts w:eastAsia="DengXian"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9F471B6" w14:textId="77777777" w:rsidR="008E4AA5" w:rsidRPr="00170508" w:rsidRDefault="008E4AA5" w:rsidP="00F817F8">
            <w:pPr>
              <w:pStyle w:val="TAC"/>
              <w:rPr>
                <w:rFonts w:eastAsia="DengXian" w:cs="Arial"/>
                <w:color w:val="000000"/>
                <w:szCs w:val="18"/>
              </w:rPr>
            </w:pPr>
            <w:r w:rsidRPr="00170508">
              <w:rPr>
                <w:rFonts w:eastAsia="DengXian" w:cs="Arial"/>
                <w:color w:val="000000"/>
                <w:szCs w:val="18"/>
              </w:rPr>
              <w:t>n71 channel bandwidths in Table 5.3.5-1</w:t>
            </w:r>
          </w:p>
        </w:tc>
        <w:tc>
          <w:tcPr>
            <w:tcW w:w="750" w:type="pct"/>
            <w:tcBorders>
              <w:top w:val="nil"/>
              <w:left w:val="single" w:sz="4" w:space="0" w:color="auto"/>
              <w:bottom w:val="nil"/>
              <w:right w:val="single" w:sz="4" w:space="0" w:color="auto"/>
            </w:tcBorders>
            <w:vAlign w:val="center"/>
          </w:tcPr>
          <w:p w14:paraId="41BB26BD" w14:textId="77777777" w:rsidR="008E4AA5" w:rsidRPr="00170508" w:rsidRDefault="008E4AA5" w:rsidP="00F817F8">
            <w:pPr>
              <w:pStyle w:val="TAC"/>
              <w:rPr>
                <w:rFonts w:eastAsia="DengXian"/>
                <w:lang w:eastAsia="zh-CN"/>
              </w:rPr>
            </w:pPr>
          </w:p>
        </w:tc>
      </w:tr>
      <w:tr w:rsidR="008E4AA5" w:rsidRPr="00170508" w14:paraId="62956809"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34F26550" w14:textId="77777777" w:rsidR="008E4AA5" w:rsidRPr="00170508" w:rsidRDefault="008E4AA5" w:rsidP="00F817F8">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225838E"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34C218" w14:textId="77777777" w:rsidR="008E4AA5" w:rsidRPr="00170508" w:rsidRDefault="008E4AA5" w:rsidP="00F817F8">
            <w:pPr>
              <w:pStyle w:val="TAC"/>
              <w:rPr>
                <w:rFonts w:eastAsia="DengXian"/>
                <w:lang w:eastAsia="zh-CN"/>
              </w:rPr>
            </w:pPr>
            <w:r w:rsidRPr="00170508">
              <w:rPr>
                <w:rFonts w:eastAsia="DengXian"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706CE95" w14:textId="77777777" w:rsidR="008E4AA5" w:rsidRPr="00170508" w:rsidRDefault="008E4AA5" w:rsidP="00F817F8">
            <w:pPr>
              <w:pStyle w:val="TAC"/>
              <w:rPr>
                <w:rFonts w:eastAsia="DengXian" w:cs="Arial"/>
                <w:color w:val="000000"/>
                <w:szCs w:val="18"/>
              </w:rPr>
            </w:pPr>
            <w:r w:rsidRPr="00170508">
              <w:rPr>
                <w:rFonts w:eastAsia="DengXian"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5B302F5A" w14:textId="77777777" w:rsidR="008E4AA5" w:rsidRPr="00170508" w:rsidRDefault="008E4AA5" w:rsidP="00F817F8">
            <w:pPr>
              <w:pStyle w:val="TAC"/>
              <w:rPr>
                <w:rFonts w:eastAsia="DengXian"/>
                <w:lang w:eastAsia="zh-CN"/>
              </w:rPr>
            </w:pPr>
          </w:p>
        </w:tc>
      </w:tr>
      <w:tr w:rsidR="008E4AA5" w:rsidRPr="00170508" w14:paraId="62DF3FEC"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18C50108" w14:textId="77777777" w:rsidR="008E4AA5" w:rsidRPr="00170508" w:rsidRDefault="008E4AA5" w:rsidP="00F817F8">
            <w:pPr>
              <w:pStyle w:val="TAC"/>
              <w:rPr>
                <w:rFonts w:eastAsia="DengXian"/>
                <w:szCs w:val="18"/>
                <w:lang w:eastAsia="zh-CN"/>
              </w:rPr>
            </w:pPr>
            <w:r w:rsidRPr="00170508">
              <w:rPr>
                <w:lang w:eastAsia="zh-CN"/>
              </w:rPr>
              <w:t>CA_n25A-n77A-n85A</w:t>
            </w:r>
          </w:p>
        </w:tc>
        <w:tc>
          <w:tcPr>
            <w:tcW w:w="871" w:type="pct"/>
            <w:tcBorders>
              <w:top w:val="single" w:sz="4" w:space="0" w:color="auto"/>
              <w:left w:val="single" w:sz="4" w:space="0" w:color="auto"/>
              <w:bottom w:val="nil"/>
              <w:right w:val="single" w:sz="4" w:space="0" w:color="auto"/>
            </w:tcBorders>
            <w:vAlign w:val="center"/>
          </w:tcPr>
          <w:p w14:paraId="58C548A0" w14:textId="77777777" w:rsidR="008E4AA5" w:rsidRPr="00170508" w:rsidRDefault="008E4AA5" w:rsidP="00F817F8">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n25</w:t>
            </w:r>
            <w:r w:rsidRPr="00170508">
              <w:rPr>
                <w:rFonts w:eastAsia="DengXian"/>
              </w:rPr>
              <w:t>A-</w:t>
            </w:r>
            <w:r w:rsidRPr="00170508">
              <w:rPr>
                <w:rFonts w:eastAsia="DengXian" w:hint="eastAsia"/>
                <w:lang w:eastAsia="zh-CN"/>
              </w:rPr>
              <w:t>n77</w:t>
            </w:r>
            <w:r w:rsidRPr="00170508">
              <w:rPr>
                <w:rFonts w:eastAsia="DengXian"/>
              </w:rPr>
              <w:t>A</w:t>
            </w:r>
          </w:p>
          <w:p w14:paraId="23800F39" w14:textId="77777777" w:rsidR="008E4AA5" w:rsidRPr="00170508" w:rsidRDefault="008E4AA5" w:rsidP="00F817F8">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n25</w:t>
            </w:r>
            <w:r w:rsidRPr="00170508">
              <w:rPr>
                <w:rFonts w:eastAsia="DengXian"/>
              </w:rPr>
              <w:t>A-</w:t>
            </w:r>
            <w:r w:rsidRPr="00170508">
              <w:rPr>
                <w:rFonts w:eastAsia="DengXian" w:hint="eastAsia"/>
                <w:lang w:eastAsia="zh-CN"/>
              </w:rPr>
              <w:t>n85</w:t>
            </w:r>
            <w:r w:rsidRPr="00170508">
              <w:rPr>
                <w:rFonts w:eastAsia="DengXian"/>
              </w:rPr>
              <w:t>A</w:t>
            </w:r>
          </w:p>
          <w:p w14:paraId="02D4C32B" w14:textId="77777777" w:rsidR="008E4AA5" w:rsidRPr="00170508" w:rsidRDefault="008E4AA5" w:rsidP="00F817F8">
            <w:pPr>
              <w:pStyle w:val="TAC"/>
              <w:rPr>
                <w:rFonts w:eastAsia="DengXian"/>
                <w:szCs w:val="18"/>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n77</w:t>
            </w:r>
            <w:r w:rsidRPr="00170508">
              <w:rPr>
                <w:rFonts w:eastAsia="DengXian"/>
              </w:rPr>
              <w:t>A-</w:t>
            </w:r>
            <w:r w:rsidRPr="00170508">
              <w:rPr>
                <w:rFonts w:eastAsia="DengXian" w:hint="eastAsia"/>
                <w:lang w:eastAsia="zh-CN"/>
              </w:rPr>
              <w:t>n85</w:t>
            </w:r>
            <w:r w:rsidRPr="00170508">
              <w:rPr>
                <w:rFonts w:eastAsia="DengXian"/>
              </w:rPr>
              <w:t>A</w:t>
            </w:r>
          </w:p>
        </w:tc>
        <w:tc>
          <w:tcPr>
            <w:tcW w:w="383" w:type="pct"/>
            <w:tcBorders>
              <w:top w:val="single" w:sz="4" w:space="0" w:color="auto"/>
              <w:left w:val="single" w:sz="4" w:space="0" w:color="auto"/>
              <w:bottom w:val="single" w:sz="4" w:space="0" w:color="auto"/>
              <w:right w:val="single" w:sz="4" w:space="0" w:color="auto"/>
            </w:tcBorders>
            <w:vAlign w:val="center"/>
          </w:tcPr>
          <w:p w14:paraId="37500AB5" w14:textId="77777777" w:rsidR="008E4AA5" w:rsidRPr="00170508" w:rsidRDefault="008E4AA5" w:rsidP="00F817F8">
            <w:pPr>
              <w:pStyle w:val="TAC"/>
              <w:rPr>
                <w:rFonts w:eastAsia="DengXian"/>
                <w:lang w:eastAsia="zh-CN"/>
              </w:rPr>
            </w:pPr>
            <w:r w:rsidRPr="00170508">
              <w:rPr>
                <w:rFonts w:eastAsia="DengXian"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4B7A38A" w14:textId="77777777" w:rsidR="008E4AA5" w:rsidRPr="00170508" w:rsidRDefault="008E4AA5" w:rsidP="00F817F8">
            <w:pPr>
              <w:pStyle w:val="TAC"/>
              <w:rPr>
                <w:rFonts w:eastAsia="DengXian"/>
                <w:lang w:eastAsia="zh-CN" w:bidi="ar"/>
              </w:rPr>
            </w:pPr>
            <w:r w:rsidRPr="00170508">
              <w:rPr>
                <w:rFonts w:eastAsia="DengXian"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6409B12F" w14:textId="77777777" w:rsidR="008E4AA5" w:rsidRPr="00170508" w:rsidRDefault="008E4AA5" w:rsidP="00F817F8">
            <w:pPr>
              <w:pStyle w:val="TAC"/>
              <w:rPr>
                <w:rFonts w:eastAsia="DengXian"/>
                <w:szCs w:val="18"/>
                <w:lang w:eastAsia="zh-CN"/>
              </w:rPr>
            </w:pPr>
            <w:r w:rsidRPr="00170508">
              <w:rPr>
                <w:rFonts w:eastAsia="DengXian"/>
                <w:lang w:eastAsia="zh-CN"/>
              </w:rPr>
              <w:t>4 and 5</w:t>
            </w:r>
          </w:p>
        </w:tc>
      </w:tr>
      <w:tr w:rsidR="008E4AA5" w:rsidRPr="00170508" w14:paraId="7AE764FA" w14:textId="77777777" w:rsidTr="00F817F8">
        <w:trPr>
          <w:jc w:val="center"/>
        </w:trPr>
        <w:tc>
          <w:tcPr>
            <w:tcW w:w="1002" w:type="pct"/>
            <w:tcBorders>
              <w:top w:val="nil"/>
              <w:left w:val="single" w:sz="4" w:space="0" w:color="auto"/>
              <w:bottom w:val="nil"/>
              <w:right w:val="single" w:sz="4" w:space="0" w:color="auto"/>
            </w:tcBorders>
            <w:vAlign w:val="center"/>
          </w:tcPr>
          <w:p w14:paraId="29A4377F" w14:textId="77777777" w:rsidR="008E4AA5" w:rsidRPr="00170508" w:rsidRDefault="008E4AA5" w:rsidP="00F817F8">
            <w:pPr>
              <w:pStyle w:val="TAC"/>
              <w:rPr>
                <w:rFonts w:eastAsia="DengXian"/>
                <w:szCs w:val="18"/>
                <w:lang w:eastAsia="zh-CN"/>
              </w:rPr>
            </w:pPr>
          </w:p>
        </w:tc>
        <w:tc>
          <w:tcPr>
            <w:tcW w:w="871" w:type="pct"/>
            <w:tcBorders>
              <w:top w:val="nil"/>
              <w:left w:val="single" w:sz="4" w:space="0" w:color="auto"/>
              <w:bottom w:val="nil"/>
              <w:right w:val="single" w:sz="4" w:space="0" w:color="auto"/>
            </w:tcBorders>
            <w:vAlign w:val="center"/>
          </w:tcPr>
          <w:p w14:paraId="1BF1D928" w14:textId="77777777" w:rsidR="008E4AA5" w:rsidRPr="00170508" w:rsidRDefault="008E4AA5" w:rsidP="00F817F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249B17" w14:textId="77777777" w:rsidR="008E4AA5" w:rsidRPr="00170508" w:rsidRDefault="008E4AA5" w:rsidP="00F817F8">
            <w:pPr>
              <w:pStyle w:val="TAC"/>
              <w:rPr>
                <w:rFonts w:eastAsia="DengXian"/>
                <w:lang w:eastAsia="zh-CN"/>
              </w:rPr>
            </w:pPr>
            <w:r w:rsidRPr="00170508">
              <w:rPr>
                <w:rFonts w:eastAsia="DengXian" w:hint="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F5E86BE" w14:textId="77777777" w:rsidR="008E4AA5" w:rsidRPr="00170508" w:rsidRDefault="008E4AA5" w:rsidP="00F817F8">
            <w:pPr>
              <w:pStyle w:val="TAC"/>
              <w:rPr>
                <w:rFonts w:eastAsia="DengXian"/>
                <w:lang w:eastAsia="zh-CN" w:bidi="ar"/>
              </w:rPr>
            </w:pPr>
            <w:r w:rsidRPr="00170508">
              <w:rPr>
                <w:rFonts w:eastAsia="DengXian" w:cs="Arial"/>
                <w:color w:val="000000"/>
                <w:szCs w:val="18"/>
              </w:rPr>
              <w:t xml:space="preserve">n77 channel bandwidths in Table 5.3.5-1 </w:t>
            </w:r>
          </w:p>
        </w:tc>
        <w:tc>
          <w:tcPr>
            <w:tcW w:w="750" w:type="pct"/>
            <w:tcBorders>
              <w:top w:val="nil"/>
              <w:left w:val="single" w:sz="4" w:space="0" w:color="auto"/>
              <w:bottom w:val="nil"/>
              <w:right w:val="single" w:sz="4" w:space="0" w:color="auto"/>
            </w:tcBorders>
            <w:vAlign w:val="center"/>
          </w:tcPr>
          <w:p w14:paraId="0863E225" w14:textId="77777777" w:rsidR="008E4AA5" w:rsidRPr="00170508" w:rsidRDefault="008E4AA5" w:rsidP="00F817F8">
            <w:pPr>
              <w:pStyle w:val="TAC"/>
              <w:rPr>
                <w:rFonts w:eastAsia="DengXian"/>
                <w:szCs w:val="18"/>
                <w:lang w:eastAsia="zh-CN"/>
              </w:rPr>
            </w:pPr>
          </w:p>
        </w:tc>
      </w:tr>
      <w:tr w:rsidR="008E4AA5" w:rsidRPr="00170508" w14:paraId="096E576F"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1A19CC39" w14:textId="77777777" w:rsidR="008E4AA5" w:rsidRPr="00170508" w:rsidRDefault="008E4AA5" w:rsidP="00F817F8">
            <w:pPr>
              <w:pStyle w:val="TAC"/>
              <w:rPr>
                <w:rFonts w:eastAsia="DengXian"/>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ABC74DB" w14:textId="77777777" w:rsidR="008E4AA5" w:rsidRPr="00170508" w:rsidRDefault="008E4AA5" w:rsidP="00F817F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DBE0B4" w14:textId="77777777" w:rsidR="008E4AA5" w:rsidRPr="00170508" w:rsidRDefault="008E4AA5" w:rsidP="00F817F8">
            <w:pPr>
              <w:pStyle w:val="TAC"/>
              <w:rPr>
                <w:rFonts w:eastAsia="DengXian"/>
                <w:lang w:eastAsia="zh-CN"/>
              </w:rPr>
            </w:pPr>
            <w:r w:rsidRPr="00170508">
              <w:rPr>
                <w:rFonts w:eastAsia="DengXian"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40484FDA" w14:textId="77777777" w:rsidR="008E4AA5" w:rsidRPr="00170508" w:rsidRDefault="008E4AA5" w:rsidP="00F817F8">
            <w:pPr>
              <w:pStyle w:val="TAC"/>
              <w:rPr>
                <w:rFonts w:eastAsia="DengXian"/>
                <w:lang w:eastAsia="zh-CN" w:bidi="ar"/>
              </w:rPr>
            </w:pPr>
            <w:r w:rsidRPr="00170508">
              <w:rPr>
                <w:rFonts w:eastAsia="DengXian"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312C3EB4" w14:textId="77777777" w:rsidR="008E4AA5" w:rsidRPr="00170508" w:rsidRDefault="008E4AA5" w:rsidP="00F817F8">
            <w:pPr>
              <w:pStyle w:val="TAC"/>
              <w:rPr>
                <w:rFonts w:eastAsia="DengXian"/>
                <w:szCs w:val="18"/>
                <w:lang w:eastAsia="zh-CN"/>
              </w:rPr>
            </w:pPr>
          </w:p>
        </w:tc>
      </w:tr>
      <w:tr w:rsidR="008E4AA5" w:rsidRPr="00170508" w14:paraId="598AFF40"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691D0135" w14:textId="77777777" w:rsidR="008E4AA5" w:rsidRPr="00170508" w:rsidRDefault="008E4AA5" w:rsidP="00F817F8">
            <w:pPr>
              <w:pStyle w:val="TAC"/>
              <w:rPr>
                <w:rFonts w:eastAsia="DengXian"/>
                <w:szCs w:val="18"/>
                <w:lang w:eastAsia="zh-CN"/>
              </w:rPr>
            </w:pPr>
            <w:r w:rsidRPr="00170508">
              <w:rPr>
                <w:lang w:eastAsia="zh-CN"/>
              </w:rPr>
              <w:t>CA_n25A-n77(2A)-n85A</w:t>
            </w:r>
          </w:p>
        </w:tc>
        <w:tc>
          <w:tcPr>
            <w:tcW w:w="871" w:type="pct"/>
            <w:tcBorders>
              <w:top w:val="single" w:sz="4" w:space="0" w:color="auto"/>
              <w:left w:val="single" w:sz="4" w:space="0" w:color="auto"/>
              <w:bottom w:val="nil"/>
              <w:right w:val="single" w:sz="4" w:space="0" w:color="auto"/>
            </w:tcBorders>
            <w:vAlign w:val="center"/>
          </w:tcPr>
          <w:p w14:paraId="18C43DD3" w14:textId="77777777" w:rsidR="008E4AA5" w:rsidRPr="00170508" w:rsidRDefault="008E4AA5" w:rsidP="00F817F8">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n25</w:t>
            </w:r>
            <w:r w:rsidRPr="00170508">
              <w:rPr>
                <w:rFonts w:eastAsia="DengXian"/>
              </w:rPr>
              <w:t>A-</w:t>
            </w:r>
            <w:r w:rsidRPr="00170508">
              <w:rPr>
                <w:rFonts w:eastAsia="DengXian" w:hint="eastAsia"/>
                <w:lang w:eastAsia="zh-CN"/>
              </w:rPr>
              <w:t>n77</w:t>
            </w:r>
            <w:r w:rsidRPr="00170508">
              <w:rPr>
                <w:rFonts w:eastAsia="DengXian"/>
              </w:rPr>
              <w:t>A</w:t>
            </w:r>
          </w:p>
          <w:p w14:paraId="3B848CE3" w14:textId="77777777" w:rsidR="008E4AA5" w:rsidRPr="00170508" w:rsidRDefault="008E4AA5" w:rsidP="00F817F8">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n25</w:t>
            </w:r>
            <w:r w:rsidRPr="00170508">
              <w:rPr>
                <w:rFonts w:eastAsia="DengXian"/>
              </w:rPr>
              <w:t>A-</w:t>
            </w:r>
            <w:r w:rsidRPr="00170508">
              <w:rPr>
                <w:rFonts w:eastAsia="DengXian" w:hint="eastAsia"/>
                <w:lang w:eastAsia="zh-CN"/>
              </w:rPr>
              <w:t>n85</w:t>
            </w:r>
            <w:r w:rsidRPr="00170508">
              <w:rPr>
                <w:rFonts w:eastAsia="DengXian"/>
              </w:rPr>
              <w:t>A</w:t>
            </w:r>
          </w:p>
          <w:p w14:paraId="671DB402" w14:textId="77777777" w:rsidR="008E4AA5" w:rsidRPr="00170508" w:rsidRDefault="008E4AA5" w:rsidP="00F817F8">
            <w:pPr>
              <w:pStyle w:val="TAC"/>
              <w:rPr>
                <w:rFonts w:eastAsia="DengXian"/>
                <w:szCs w:val="18"/>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n77</w:t>
            </w:r>
            <w:r w:rsidRPr="00170508">
              <w:rPr>
                <w:rFonts w:eastAsia="DengXian"/>
              </w:rPr>
              <w:t>A-</w:t>
            </w:r>
            <w:r w:rsidRPr="00170508">
              <w:rPr>
                <w:rFonts w:eastAsia="DengXian" w:hint="eastAsia"/>
                <w:lang w:eastAsia="zh-CN"/>
              </w:rPr>
              <w:t>n85</w:t>
            </w:r>
            <w:r w:rsidRPr="00170508">
              <w:rPr>
                <w:rFonts w:eastAsia="DengXian"/>
              </w:rPr>
              <w:t>A</w:t>
            </w:r>
          </w:p>
        </w:tc>
        <w:tc>
          <w:tcPr>
            <w:tcW w:w="383" w:type="pct"/>
            <w:tcBorders>
              <w:top w:val="single" w:sz="4" w:space="0" w:color="auto"/>
              <w:left w:val="single" w:sz="4" w:space="0" w:color="auto"/>
              <w:bottom w:val="single" w:sz="4" w:space="0" w:color="auto"/>
              <w:right w:val="single" w:sz="4" w:space="0" w:color="auto"/>
            </w:tcBorders>
            <w:vAlign w:val="center"/>
          </w:tcPr>
          <w:p w14:paraId="798F9EDE" w14:textId="77777777" w:rsidR="008E4AA5" w:rsidRPr="00170508" w:rsidRDefault="008E4AA5" w:rsidP="00F817F8">
            <w:pPr>
              <w:pStyle w:val="TAC"/>
              <w:rPr>
                <w:rFonts w:eastAsia="DengXian"/>
                <w:lang w:eastAsia="zh-CN"/>
              </w:rPr>
            </w:pPr>
            <w:r w:rsidRPr="00170508">
              <w:rPr>
                <w:rFonts w:eastAsia="DengXian"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5CEAB4E" w14:textId="77777777" w:rsidR="008E4AA5" w:rsidRPr="00170508" w:rsidRDefault="008E4AA5" w:rsidP="00F817F8">
            <w:pPr>
              <w:pStyle w:val="TAC"/>
              <w:rPr>
                <w:rFonts w:eastAsia="DengXian" w:cs="Arial"/>
                <w:color w:val="000000"/>
                <w:szCs w:val="18"/>
              </w:rPr>
            </w:pPr>
            <w:r w:rsidRPr="00170508">
              <w:rPr>
                <w:rFonts w:eastAsia="DengXian"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348E7E2B" w14:textId="77777777" w:rsidR="008E4AA5" w:rsidRPr="00170508" w:rsidRDefault="008E4AA5" w:rsidP="00F817F8">
            <w:pPr>
              <w:pStyle w:val="TAC"/>
              <w:rPr>
                <w:rFonts w:eastAsia="DengXian"/>
                <w:szCs w:val="18"/>
                <w:lang w:eastAsia="zh-CN"/>
              </w:rPr>
            </w:pPr>
            <w:r w:rsidRPr="00170508">
              <w:rPr>
                <w:rFonts w:eastAsia="DengXian"/>
                <w:lang w:eastAsia="zh-CN"/>
              </w:rPr>
              <w:t>4 and 5</w:t>
            </w:r>
          </w:p>
        </w:tc>
      </w:tr>
      <w:tr w:rsidR="008E4AA5" w:rsidRPr="00170508" w14:paraId="1C79A121" w14:textId="77777777" w:rsidTr="00F817F8">
        <w:trPr>
          <w:jc w:val="center"/>
        </w:trPr>
        <w:tc>
          <w:tcPr>
            <w:tcW w:w="1002" w:type="pct"/>
            <w:tcBorders>
              <w:top w:val="nil"/>
              <w:left w:val="single" w:sz="4" w:space="0" w:color="auto"/>
              <w:bottom w:val="nil"/>
              <w:right w:val="single" w:sz="4" w:space="0" w:color="auto"/>
            </w:tcBorders>
            <w:vAlign w:val="center"/>
          </w:tcPr>
          <w:p w14:paraId="446F2CF7" w14:textId="77777777" w:rsidR="008E4AA5" w:rsidRPr="00170508" w:rsidRDefault="008E4AA5" w:rsidP="00F817F8">
            <w:pPr>
              <w:pStyle w:val="TAC"/>
              <w:rPr>
                <w:rFonts w:eastAsia="DengXian"/>
                <w:szCs w:val="18"/>
                <w:lang w:eastAsia="zh-CN"/>
              </w:rPr>
            </w:pPr>
          </w:p>
        </w:tc>
        <w:tc>
          <w:tcPr>
            <w:tcW w:w="871" w:type="pct"/>
            <w:tcBorders>
              <w:top w:val="nil"/>
              <w:left w:val="single" w:sz="4" w:space="0" w:color="auto"/>
              <w:bottom w:val="nil"/>
              <w:right w:val="single" w:sz="4" w:space="0" w:color="auto"/>
            </w:tcBorders>
            <w:vAlign w:val="center"/>
          </w:tcPr>
          <w:p w14:paraId="781CDD17" w14:textId="77777777" w:rsidR="008E4AA5" w:rsidRPr="00170508" w:rsidRDefault="008E4AA5" w:rsidP="00F817F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5AA1A3" w14:textId="77777777" w:rsidR="008E4AA5" w:rsidRPr="00170508" w:rsidRDefault="008E4AA5" w:rsidP="00F817F8">
            <w:pPr>
              <w:pStyle w:val="TAC"/>
              <w:rPr>
                <w:rFonts w:eastAsia="DengXian"/>
                <w:lang w:eastAsia="zh-CN"/>
              </w:rPr>
            </w:pPr>
            <w:r w:rsidRPr="00170508">
              <w:rPr>
                <w:rFonts w:eastAsia="DengXian" w:hint="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DF79B71" w14:textId="77777777" w:rsidR="008E4AA5" w:rsidRPr="00170508" w:rsidRDefault="008E4AA5" w:rsidP="00F817F8">
            <w:pPr>
              <w:pStyle w:val="TAC"/>
              <w:rPr>
                <w:rFonts w:eastAsia="DengXian" w:cs="Arial"/>
                <w:color w:val="000000"/>
                <w:szCs w:val="18"/>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7F1324D9" w14:textId="77777777" w:rsidR="008E4AA5" w:rsidRPr="00170508" w:rsidRDefault="008E4AA5" w:rsidP="00F817F8">
            <w:pPr>
              <w:pStyle w:val="TAC"/>
              <w:rPr>
                <w:rFonts w:eastAsia="DengXian"/>
                <w:szCs w:val="18"/>
                <w:lang w:eastAsia="zh-CN"/>
              </w:rPr>
            </w:pPr>
          </w:p>
        </w:tc>
      </w:tr>
      <w:tr w:rsidR="008E4AA5" w:rsidRPr="00170508" w14:paraId="0AF3E6FD"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0127320E" w14:textId="77777777" w:rsidR="008E4AA5" w:rsidRPr="00170508" w:rsidRDefault="008E4AA5" w:rsidP="00F817F8">
            <w:pPr>
              <w:pStyle w:val="TAC"/>
              <w:rPr>
                <w:rFonts w:eastAsia="DengXian"/>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7B7E600" w14:textId="77777777" w:rsidR="008E4AA5" w:rsidRPr="00170508" w:rsidRDefault="008E4AA5" w:rsidP="00F817F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FF8091" w14:textId="77777777" w:rsidR="008E4AA5" w:rsidRPr="00170508" w:rsidRDefault="008E4AA5" w:rsidP="00F817F8">
            <w:pPr>
              <w:pStyle w:val="TAC"/>
              <w:rPr>
                <w:rFonts w:eastAsia="DengXian"/>
                <w:lang w:eastAsia="zh-CN"/>
              </w:rPr>
            </w:pPr>
            <w:r w:rsidRPr="00170508">
              <w:rPr>
                <w:rFonts w:eastAsia="DengXian"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18F41591" w14:textId="77777777" w:rsidR="008E4AA5" w:rsidRPr="00170508" w:rsidRDefault="008E4AA5" w:rsidP="00F817F8">
            <w:pPr>
              <w:pStyle w:val="TAC"/>
              <w:rPr>
                <w:rFonts w:eastAsia="DengXian" w:cs="Arial"/>
                <w:color w:val="000000"/>
                <w:szCs w:val="18"/>
              </w:rPr>
            </w:pPr>
            <w:r w:rsidRPr="00170508">
              <w:rPr>
                <w:rFonts w:eastAsia="DengXian"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66EC1BD0" w14:textId="77777777" w:rsidR="008E4AA5" w:rsidRPr="00170508" w:rsidRDefault="008E4AA5" w:rsidP="00F817F8">
            <w:pPr>
              <w:pStyle w:val="TAC"/>
              <w:rPr>
                <w:rFonts w:eastAsia="DengXian"/>
                <w:szCs w:val="18"/>
                <w:lang w:eastAsia="zh-CN"/>
              </w:rPr>
            </w:pPr>
          </w:p>
        </w:tc>
      </w:tr>
      <w:tr w:rsidR="008E4AA5" w:rsidRPr="00170508" w14:paraId="79730786"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49F12504" w14:textId="77777777" w:rsidR="008E4AA5" w:rsidRPr="00170508" w:rsidRDefault="008E4AA5" w:rsidP="00F817F8">
            <w:pPr>
              <w:pStyle w:val="TAC"/>
              <w:rPr>
                <w:rFonts w:eastAsia="DengXian"/>
                <w:szCs w:val="18"/>
                <w:lang w:eastAsia="zh-CN"/>
              </w:rPr>
            </w:pPr>
            <w:r w:rsidRPr="00170508">
              <w:rPr>
                <w:rFonts w:eastAsia="DengXian"/>
                <w:szCs w:val="18"/>
                <w:lang w:eastAsia="zh-CN"/>
              </w:rPr>
              <w:t>CA_n25(2A)-n77A-n85A</w:t>
            </w:r>
          </w:p>
        </w:tc>
        <w:tc>
          <w:tcPr>
            <w:tcW w:w="871" w:type="pct"/>
            <w:tcBorders>
              <w:top w:val="single" w:sz="4" w:space="0" w:color="auto"/>
              <w:left w:val="single" w:sz="4" w:space="0" w:color="auto"/>
              <w:bottom w:val="nil"/>
              <w:right w:val="single" w:sz="4" w:space="0" w:color="auto"/>
            </w:tcBorders>
            <w:vAlign w:val="center"/>
          </w:tcPr>
          <w:p w14:paraId="4325F1A1" w14:textId="77777777" w:rsidR="008E4AA5" w:rsidRPr="00170508" w:rsidRDefault="008E4AA5" w:rsidP="00F817F8">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n25</w:t>
            </w:r>
            <w:r w:rsidRPr="00170508">
              <w:rPr>
                <w:rFonts w:eastAsia="DengXian"/>
              </w:rPr>
              <w:t>A-</w:t>
            </w:r>
            <w:r w:rsidRPr="00170508">
              <w:rPr>
                <w:rFonts w:eastAsia="DengXian" w:hint="eastAsia"/>
                <w:lang w:eastAsia="zh-CN"/>
              </w:rPr>
              <w:t>n77</w:t>
            </w:r>
            <w:r w:rsidRPr="00170508">
              <w:rPr>
                <w:rFonts w:eastAsia="DengXian"/>
              </w:rPr>
              <w:t>A</w:t>
            </w:r>
          </w:p>
          <w:p w14:paraId="21B38BE6" w14:textId="77777777" w:rsidR="008E4AA5" w:rsidRPr="00170508" w:rsidRDefault="008E4AA5" w:rsidP="00F817F8">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n25</w:t>
            </w:r>
            <w:r w:rsidRPr="00170508">
              <w:rPr>
                <w:rFonts w:eastAsia="DengXian"/>
              </w:rPr>
              <w:t>A-</w:t>
            </w:r>
            <w:r w:rsidRPr="00170508">
              <w:rPr>
                <w:rFonts w:eastAsia="DengXian" w:hint="eastAsia"/>
                <w:lang w:eastAsia="zh-CN"/>
              </w:rPr>
              <w:t>n85</w:t>
            </w:r>
            <w:r w:rsidRPr="00170508">
              <w:rPr>
                <w:rFonts w:eastAsia="DengXian"/>
              </w:rPr>
              <w:t>A</w:t>
            </w:r>
          </w:p>
          <w:p w14:paraId="000ACB4E" w14:textId="77777777" w:rsidR="008E4AA5" w:rsidRPr="00170508" w:rsidRDefault="008E4AA5" w:rsidP="00F817F8">
            <w:pPr>
              <w:pStyle w:val="TAC"/>
              <w:rPr>
                <w:rFonts w:eastAsia="DengXian"/>
                <w:szCs w:val="18"/>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n77</w:t>
            </w:r>
            <w:r w:rsidRPr="00170508">
              <w:rPr>
                <w:rFonts w:eastAsia="DengXian"/>
              </w:rPr>
              <w:t>A-</w:t>
            </w:r>
            <w:r w:rsidRPr="00170508">
              <w:rPr>
                <w:rFonts w:eastAsia="DengXian" w:hint="eastAsia"/>
                <w:lang w:eastAsia="zh-CN"/>
              </w:rPr>
              <w:t>n85</w:t>
            </w:r>
            <w:r w:rsidRPr="00170508">
              <w:rPr>
                <w:rFonts w:eastAsia="DengXian"/>
              </w:rPr>
              <w:t>A</w:t>
            </w:r>
          </w:p>
        </w:tc>
        <w:tc>
          <w:tcPr>
            <w:tcW w:w="383" w:type="pct"/>
            <w:tcBorders>
              <w:top w:val="single" w:sz="4" w:space="0" w:color="auto"/>
              <w:left w:val="single" w:sz="4" w:space="0" w:color="auto"/>
              <w:bottom w:val="single" w:sz="4" w:space="0" w:color="auto"/>
              <w:right w:val="single" w:sz="4" w:space="0" w:color="auto"/>
            </w:tcBorders>
            <w:vAlign w:val="center"/>
          </w:tcPr>
          <w:p w14:paraId="39260D28" w14:textId="77777777" w:rsidR="008E4AA5" w:rsidRPr="00170508" w:rsidRDefault="008E4AA5" w:rsidP="00F817F8">
            <w:pPr>
              <w:pStyle w:val="TAC"/>
              <w:rPr>
                <w:rFonts w:eastAsia="DengXian"/>
                <w:lang w:eastAsia="zh-CN"/>
              </w:rPr>
            </w:pPr>
            <w:r w:rsidRPr="00170508">
              <w:rPr>
                <w:rFonts w:eastAsia="DengXian"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3D39C9D" w14:textId="77777777" w:rsidR="008E4AA5" w:rsidRPr="00170508" w:rsidRDefault="008E4AA5" w:rsidP="00F817F8">
            <w:pPr>
              <w:pStyle w:val="TAC"/>
              <w:rPr>
                <w:rFonts w:eastAsia="DengXian" w:cs="Arial"/>
                <w:color w:val="000000"/>
                <w:szCs w:val="18"/>
              </w:rPr>
            </w:pPr>
            <w:r w:rsidRPr="00170508">
              <w:rPr>
                <w:rFonts w:eastAsia="DengXian" w:cs="Arial"/>
                <w:color w:val="000000"/>
                <w:szCs w:val="18"/>
              </w:rPr>
              <w:t>CA_n25(2A)</w:t>
            </w:r>
            <w:r>
              <w:rPr>
                <w:rFonts w:eastAsia="DengXian" w:cs="Arial"/>
                <w:color w:val="000000"/>
                <w:szCs w:val="18"/>
              </w:rPr>
              <w:t>_BCS 4 and 5</w:t>
            </w:r>
          </w:p>
        </w:tc>
        <w:tc>
          <w:tcPr>
            <w:tcW w:w="750" w:type="pct"/>
            <w:tcBorders>
              <w:top w:val="single" w:sz="4" w:space="0" w:color="auto"/>
              <w:left w:val="single" w:sz="4" w:space="0" w:color="auto"/>
              <w:bottom w:val="nil"/>
              <w:right w:val="single" w:sz="4" w:space="0" w:color="auto"/>
            </w:tcBorders>
            <w:vAlign w:val="center"/>
          </w:tcPr>
          <w:p w14:paraId="682BF56B" w14:textId="77777777" w:rsidR="008E4AA5" w:rsidRPr="00170508" w:rsidRDefault="008E4AA5" w:rsidP="00F817F8">
            <w:pPr>
              <w:pStyle w:val="TAC"/>
              <w:rPr>
                <w:rFonts w:eastAsia="DengXian"/>
                <w:szCs w:val="18"/>
                <w:lang w:eastAsia="zh-CN"/>
              </w:rPr>
            </w:pPr>
            <w:r w:rsidRPr="00170508">
              <w:rPr>
                <w:rFonts w:eastAsia="DengXian"/>
                <w:lang w:eastAsia="zh-CN"/>
              </w:rPr>
              <w:t>4 and 5</w:t>
            </w:r>
          </w:p>
        </w:tc>
      </w:tr>
      <w:tr w:rsidR="008E4AA5" w:rsidRPr="00170508" w14:paraId="075BEEDA" w14:textId="77777777" w:rsidTr="00F817F8">
        <w:trPr>
          <w:jc w:val="center"/>
        </w:trPr>
        <w:tc>
          <w:tcPr>
            <w:tcW w:w="1002" w:type="pct"/>
            <w:tcBorders>
              <w:top w:val="nil"/>
              <w:left w:val="single" w:sz="4" w:space="0" w:color="auto"/>
              <w:bottom w:val="nil"/>
              <w:right w:val="single" w:sz="4" w:space="0" w:color="auto"/>
            </w:tcBorders>
            <w:vAlign w:val="center"/>
          </w:tcPr>
          <w:p w14:paraId="4CF490F9" w14:textId="77777777" w:rsidR="008E4AA5" w:rsidRPr="00170508" w:rsidRDefault="008E4AA5" w:rsidP="00F817F8">
            <w:pPr>
              <w:pStyle w:val="TAC"/>
              <w:rPr>
                <w:rFonts w:eastAsia="DengXian"/>
                <w:szCs w:val="18"/>
                <w:lang w:eastAsia="zh-CN"/>
              </w:rPr>
            </w:pPr>
          </w:p>
        </w:tc>
        <w:tc>
          <w:tcPr>
            <w:tcW w:w="871" w:type="pct"/>
            <w:tcBorders>
              <w:top w:val="nil"/>
              <w:left w:val="single" w:sz="4" w:space="0" w:color="auto"/>
              <w:bottom w:val="nil"/>
              <w:right w:val="single" w:sz="4" w:space="0" w:color="auto"/>
            </w:tcBorders>
            <w:vAlign w:val="center"/>
          </w:tcPr>
          <w:p w14:paraId="5D6A6C82" w14:textId="77777777" w:rsidR="008E4AA5" w:rsidRPr="00170508" w:rsidRDefault="008E4AA5" w:rsidP="00F817F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D19F13" w14:textId="77777777" w:rsidR="008E4AA5" w:rsidRPr="00170508" w:rsidRDefault="008E4AA5" w:rsidP="00F817F8">
            <w:pPr>
              <w:pStyle w:val="TAC"/>
              <w:rPr>
                <w:rFonts w:eastAsia="DengXian"/>
                <w:lang w:eastAsia="zh-CN"/>
              </w:rPr>
            </w:pPr>
            <w:r w:rsidRPr="00170508">
              <w:rPr>
                <w:rFonts w:eastAsia="DengXian" w:hint="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2D092AA" w14:textId="77777777" w:rsidR="008E4AA5" w:rsidRPr="00170508" w:rsidRDefault="008E4AA5" w:rsidP="00F817F8">
            <w:pPr>
              <w:pStyle w:val="TAC"/>
              <w:rPr>
                <w:rFonts w:eastAsia="DengXian" w:cs="Arial"/>
                <w:color w:val="000000"/>
                <w:szCs w:val="18"/>
              </w:rPr>
            </w:pPr>
            <w:r w:rsidRPr="00170508">
              <w:rPr>
                <w:rFonts w:eastAsia="DengXian" w:cs="Arial"/>
                <w:color w:val="000000"/>
                <w:szCs w:val="18"/>
              </w:rPr>
              <w:t>n77 channel bandwidths in Table 5.3.5-1</w:t>
            </w:r>
          </w:p>
        </w:tc>
        <w:tc>
          <w:tcPr>
            <w:tcW w:w="750" w:type="pct"/>
            <w:tcBorders>
              <w:top w:val="nil"/>
              <w:left w:val="single" w:sz="4" w:space="0" w:color="auto"/>
              <w:bottom w:val="nil"/>
              <w:right w:val="single" w:sz="4" w:space="0" w:color="auto"/>
            </w:tcBorders>
            <w:vAlign w:val="center"/>
          </w:tcPr>
          <w:p w14:paraId="569759C6" w14:textId="77777777" w:rsidR="008E4AA5" w:rsidRPr="00170508" w:rsidRDefault="008E4AA5" w:rsidP="00F817F8">
            <w:pPr>
              <w:pStyle w:val="TAC"/>
              <w:rPr>
                <w:rFonts w:eastAsia="DengXian"/>
                <w:szCs w:val="18"/>
                <w:lang w:eastAsia="zh-CN"/>
              </w:rPr>
            </w:pPr>
          </w:p>
        </w:tc>
      </w:tr>
      <w:tr w:rsidR="008E4AA5" w:rsidRPr="00170508" w14:paraId="753058F8"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6CE6E694" w14:textId="77777777" w:rsidR="008E4AA5" w:rsidRPr="00170508" w:rsidRDefault="008E4AA5" w:rsidP="00F817F8">
            <w:pPr>
              <w:pStyle w:val="TAC"/>
              <w:rPr>
                <w:rFonts w:eastAsia="DengXian"/>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1289D3F" w14:textId="77777777" w:rsidR="008E4AA5" w:rsidRPr="00170508" w:rsidRDefault="008E4AA5" w:rsidP="00F817F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255FDD" w14:textId="77777777" w:rsidR="008E4AA5" w:rsidRPr="00170508" w:rsidRDefault="008E4AA5" w:rsidP="00F817F8">
            <w:pPr>
              <w:pStyle w:val="TAC"/>
              <w:rPr>
                <w:rFonts w:eastAsia="DengXian"/>
                <w:lang w:eastAsia="zh-CN"/>
              </w:rPr>
            </w:pPr>
            <w:r w:rsidRPr="00170508">
              <w:rPr>
                <w:rFonts w:eastAsia="DengXian"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3ADB835E" w14:textId="77777777" w:rsidR="008E4AA5" w:rsidRPr="00170508" w:rsidRDefault="008E4AA5" w:rsidP="00F817F8">
            <w:pPr>
              <w:pStyle w:val="TAC"/>
              <w:rPr>
                <w:rFonts w:eastAsia="DengXian" w:cs="Arial"/>
                <w:color w:val="000000"/>
                <w:szCs w:val="18"/>
              </w:rPr>
            </w:pPr>
            <w:r w:rsidRPr="00170508">
              <w:rPr>
                <w:rFonts w:eastAsia="DengXian"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124B7E13" w14:textId="77777777" w:rsidR="008E4AA5" w:rsidRPr="00170508" w:rsidRDefault="008E4AA5" w:rsidP="00F817F8">
            <w:pPr>
              <w:pStyle w:val="TAC"/>
              <w:rPr>
                <w:rFonts w:eastAsia="DengXian"/>
                <w:szCs w:val="18"/>
                <w:lang w:eastAsia="zh-CN"/>
              </w:rPr>
            </w:pPr>
          </w:p>
        </w:tc>
      </w:tr>
      <w:tr w:rsidR="008E4AA5" w:rsidRPr="00170508" w14:paraId="55457FFE"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5AD21987" w14:textId="77777777" w:rsidR="008E4AA5" w:rsidRPr="00170508" w:rsidRDefault="008E4AA5" w:rsidP="00F817F8">
            <w:pPr>
              <w:pStyle w:val="TAC"/>
              <w:rPr>
                <w:rFonts w:eastAsia="DengXian"/>
                <w:szCs w:val="18"/>
                <w:lang w:eastAsia="zh-CN"/>
              </w:rPr>
            </w:pPr>
            <w:r w:rsidRPr="00170508">
              <w:rPr>
                <w:rFonts w:eastAsia="DengXian" w:cs="Arial"/>
                <w:szCs w:val="18"/>
              </w:rPr>
              <w:t>CA_n26A-n29A-n66A</w:t>
            </w:r>
          </w:p>
        </w:tc>
        <w:tc>
          <w:tcPr>
            <w:tcW w:w="871" w:type="pct"/>
            <w:tcBorders>
              <w:top w:val="single" w:sz="4" w:space="0" w:color="auto"/>
              <w:left w:val="single" w:sz="4" w:space="0" w:color="auto"/>
              <w:bottom w:val="nil"/>
              <w:right w:val="single" w:sz="4" w:space="0" w:color="auto"/>
            </w:tcBorders>
            <w:vAlign w:val="center"/>
          </w:tcPr>
          <w:p w14:paraId="492A3E90" w14:textId="77777777" w:rsidR="008E4AA5" w:rsidRPr="00170508" w:rsidRDefault="008E4AA5" w:rsidP="00F817F8">
            <w:pPr>
              <w:pStyle w:val="TAC"/>
              <w:rPr>
                <w:rFonts w:eastAsia="DengXian"/>
                <w:szCs w:val="18"/>
                <w:lang w:eastAsia="zh-CN"/>
              </w:rPr>
            </w:pPr>
            <w:r w:rsidRPr="00170508">
              <w:rPr>
                <w:rFonts w:eastAsia="DengXian" w:cs="Arial"/>
                <w:szCs w:val="18"/>
                <w:lang w:eastAsia="zh-CN"/>
              </w:rPr>
              <w:t>CA_n26A-n66A</w:t>
            </w:r>
          </w:p>
        </w:tc>
        <w:tc>
          <w:tcPr>
            <w:tcW w:w="383" w:type="pct"/>
            <w:tcBorders>
              <w:top w:val="single" w:sz="4" w:space="0" w:color="auto"/>
              <w:left w:val="single" w:sz="4" w:space="0" w:color="auto"/>
              <w:bottom w:val="single" w:sz="4" w:space="0" w:color="auto"/>
              <w:right w:val="single" w:sz="4" w:space="0" w:color="auto"/>
            </w:tcBorders>
            <w:vAlign w:val="center"/>
          </w:tcPr>
          <w:p w14:paraId="74AEF114" w14:textId="77777777" w:rsidR="008E4AA5" w:rsidRPr="00170508" w:rsidRDefault="008E4AA5" w:rsidP="00F817F8">
            <w:pPr>
              <w:pStyle w:val="TAC"/>
              <w:rPr>
                <w:rFonts w:eastAsia="DengXian"/>
                <w:lang w:eastAsia="zh-CN"/>
              </w:rPr>
            </w:pPr>
            <w:r w:rsidRPr="00170508">
              <w:rPr>
                <w:rFonts w:eastAsia="DengXian"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76637324" w14:textId="77777777" w:rsidR="008E4AA5" w:rsidRPr="00170508" w:rsidRDefault="008E4AA5" w:rsidP="00F817F8">
            <w:pPr>
              <w:pStyle w:val="TAC"/>
              <w:rPr>
                <w:rFonts w:eastAsia="DengXian" w:cs="Arial"/>
                <w:color w:val="000000"/>
                <w:szCs w:val="18"/>
              </w:rPr>
            </w:pPr>
            <w:r w:rsidRPr="00170508">
              <w:rPr>
                <w:rFonts w:eastAsia="DengXian"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6045150D" w14:textId="77777777" w:rsidR="008E4AA5" w:rsidRPr="00170508" w:rsidRDefault="008E4AA5" w:rsidP="00F817F8">
            <w:pPr>
              <w:pStyle w:val="TAC"/>
              <w:rPr>
                <w:rFonts w:eastAsia="DengXian"/>
                <w:szCs w:val="18"/>
                <w:lang w:eastAsia="zh-CN"/>
              </w:rPr>
            </w:pPr>
            <w:r w:rsidRPr="00170508">
              <w:rPr>
                <w:rFonts w:eastAsia="DengXian" w:hint="eastAsia"/>
                <w:szCs w:val="18"/>
                <w:lang w:eastAsia="zh-CN"/>
              </w:rPr>
              <w:t>0</w:t>
            </w:r>
          </w:p>
        </w:tc>
      </w:tr>
      <w:tr w:rsidR="008E4AA5" w:rsidRPr="00170508" w14:paraId="5A63412D" w14:textId="77777777" w:rsidTr="00F817F8">
        <w:trPr>
          <w:jc w:val="center"/>
        </w:trPr>
        <w:tc>
          <w:tcPr>
            <w:tcW w:w="1002" w:type="pct"/>
            <w:tcBorders>
              <w:top w:val="nil"/>
              <w:left w:val="single" w:sz="4" w:space="0" w:color="auto"/>
              <w:bottom w:val="nil"/>
              <w:right w:val="single" w:sz="4" w:space="0" w:color="auto"/>
            </w:tcBorders>
            <w:vAlign w:val="center"/>
          </w:tcPr>
          <w:p w14:paraId="664C1F2B" w14:textId="77777777" w:rsidR="008E4AA5" w:rsidRPr="00170508" w:rsidRDefault="008E4AA5" w:rsidP="00F817F8">
            <w:pPr>
              <w:pStyle w:val="TAC"/>
              <w:rPr>
                <w:rFonts w:eastAsia="DengXian"/>
                <w:szCs w:val="18"/>
                <w:lang w:eastAsia="zh-CN"/>
              </w:rPr>
            </w:pPr>
          </w:p>
        </w:tc>
        <w:tc>
          <w:tcPr>
            <w:tcW w:w="871" w:type="pct"/>
            <w:tcBorders>
              <w:top w:val="nil"/>
              <w:left w:val="single" w:sz="4" w:space="0" w:color="auto"/>
              <w:bottom w:val="nil"/>
              <w:right w:val="single" w:sz="4" w:space="0" w:color="auto"/>
            </w:tcBorders>
            <w:vAlign w:val="center"/>
          </w:tcPr>
          <w:p w14:paraId="1154A40B" w14:textId="77777777" w:rsidR="008E4AA5" w:rsidRPr="00170508" w:rsidRDefault="008E4AA5" w:rsidP="00F817F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25F14A" w14:textId="77777777" w:rsidR="008E4AA5" w:rsidRPr="00170508" w:rsidRDefault="008E4AA5" w:rsidP="00F817F8">
            <w:pPr>
              <w:pStyle w:val="TAC"/>
              <w:rPr>
                <w:rFonts w:eastAsia="DengXian"/>
                <w:lang w:eastAsia="zh-CN"/>
              </w:rPr>
            </w:pPr>
            <w:r w:rsidRPr="00170508">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5A6A60A" w14:textId="77777777" w:rsidR="008E4AA5" w:rsidRPr="00170508" w:rsidRDefault="008E4AA5" w:rsidP="00F817F8">
            <w:pPr>
              <w:pStyle w:val="TAC"/>
              <w:rPr>
                <w:rFonts w:eastAsia="DengXian" w:cs="Arial"/>
                <w:color w:val="000000"/>
                <w:szCs w:val="18"/>
              </w:rPr>
            </w:pPr>
            <w:r w:rsidRPr="00170508">
              <w:rPr>
                <w:rFonts w:eastAsia="DengXian" w:cs="Arial"/>
                <w:szCs w:val="18"/>
              </w:rPr>
              <w:t>5, 10</w:t>
            </w:r>
          </w:p>
        </w:tc>
        <w:tc>
          <w:tcPr>
            <w:tcW w:w="750" w:type="pct"/>
            <w:tcBorders>
              <w:top w:val="nil"/>
              <w:left w:val="single" w:sz="4" w:space="0" w:color="auto"/>
              <w:bottom w:val="nil"/>
              <w:right w:val="single" w:sz="4" w:space="0" w:color="auto"/>
            </w:tcBorders>
            <w:vAlign w:val="center"/>
          </w:tcPr>
          <w:p w14:paraId="653C6E60" w14:textId="77777777" w:rsidR="008E4AA5" w:rsidRPr="00170508" w:rsidRDefault="008E4AA5" w:rsidP="00F817F8">
            <w:pPr>
              <w:pStyle w:val="TAC"/>
              <w:rPr>
                <w:rFonts w:eastAsia="DengXian"/>
                <w:szCs w:val="18"/>
                <w:lang w:eastAsia="zh-CN"/>
              </w:rPr>
            </w:pPr>
          </w:p>
        </w:tc>
      </w:tr>
      <w:tr w:rsidR="008E4AA5" w:rsidRPr="00170508" w14:paraId="106F89EE"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2CC82F32" w14:textId="77777777" w:rsidR="008E4AA5" w:rsidRPr="00170508" w:rsidRDefault="008E4AA5" w:rsidP="00F817F8">
            <w:pPr>
              <w:pStyle w:val="TAC"/>
              <w:rPr>
                <w:rFonts w:eastAsia="DengXian"/>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6C74E75" w14:textId="77777777" w:rsidR="008E4AA5" w:rsidRPr="00170508" w:rsidRDefault="008E4AA5" w:rsidP="00F817F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19A84E" w14:textId="77777777" w:rsidR="008E4AA5" w:rsidRPr="00170508" w:rsidRDefault="008E4AA5" w:rsidP="00F817F8">
            <w:pPr>
              <w:pStyle w:val="TAC"/>
              <w:rPr>
                <w:rFonts w:eastAsia="DengXian"/>
                <w:lang w:eastAsia="zh-CN"/>
              </w:rPr>
            </w:pPr>
            <w:r w:rsidRPr="00170508">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E5AB551" w14:textId="77777777" w:rsidR="008E4AA5" w:rsidRPr="00170508" w:rsidRDefault="008E4AA5" w:rsidP="00F817F8">
            <w:pPr>
              <w:pStyle w:val="TAC"/>
              <w:rPr>
                <w:rFonts w:eastAsia="DengXian" w:cs="Arial"/>
                <w:color w:val="000000"/>
                <w:szCs w:val="18"/>
              </w:rPr>
            </w:pPr>
            <w:r w:rsidRPr="00170508">
              <w:rPr>
                <w:rFonts w:eastAsia="DengXian" w:cs="Arial"/>
                <w:szCs w:val="18"/>
              </w:rPr>
              <w:t>5, 10, 15, 20, 25, 30, 40</w:t>
            </w:r>
          </w:p>
        </w:tc>
        <w:tc>
          <w:tcPr>
            <w:tcW w:w="750" w:type="pct"/>
            <w:tcBorders>
              <w:top w:val="nil"/>
              <w:left w:val="single" w:sz="4" w:space="0" w:color="auto"/>
              <w:bottom w:val="single" w:sz="4" w:space="0" w:color="auto"/>
              <w:right w:val="single" w:sz="4" w:space="0" w:color="auto"/>
            </w:tcBorders>
            <w:vAlign w:val="center"/>
          </w:tcPr>
          <w:p w14:paraId="68EABD5D" w14:textId="77777777" w:rsidR="008E4AA5" w:rsidRPr="00170508" w:rsidRDefault="008E4AA5" w:rsidP="00F817F8">
            <w:pPr>
              <w:pStyle w:val="TAC"/>
              <w:rPr>
                <w:rFonts w:eastAsia="DengXian"/>
                <w:szCs w:val="18"/>
                <w:lang w:eastAsia="zh-CN"/>
              </w:rPr>
            </w:pPr>
          </w:p>
        </w:tc>
      </w:tr>
      <w:tr w:rsidR="008E4AA5" w:rsidRPr="00170508" w14:paraId="672CA9E8"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220B2D94" w14:textId="77777777" w:rsidR="008E4AA5" w:rsidRPr="00170508" w:rsidRDefault="008E4AA5" w:rsidP="00F817F8">
            <w:pPr>
              <w:pStyle w:val="TAC"/>
              <w:rPr>
                <w:rFonts w:eastAsia="DengXian"/>
                <w:szCs w:val="18"/>
                <w:lang w:eastAsia="zh-CN"/>
              </w:rPr>
            </w:pPr>
            <w:r w:rsidRPr="00170508">
              <w:rPr>
                <w:rFonts w:eastAsia="DengXian" w:cs="Arial"/>
                <w:szCs w:val="18"/>
              </w:rPr>
              <w:t>CA_n26A-n29A-n66(2A)</w:t>
            </w:r>
          </w:p>
        </w:tc>
        <w:tc>
          <w:tcPr>
            <w:tcW w:w="871" w:type="pct"/>
            <w:tcBorders>
              <w:top w:val="single" w:sz="4" w:space="0" w:color="auto"/>
              <w:left w:val="single" w:sz="4" w:space="0" w:color="auto"/>
              <w:bottom w:val="nil"/>
              <w:right w:val="single" w:sz="4" w:space="0" w:color="auto"/>
            </w:tcBorders>
            <w:vAlign w:val="center"/>
          </w:tcPr>
          <w:p w14:paraId="21E0507F" w14:textId="77777777" w:rsidR="008E4AA5" w:rsidRPr="00170508" w:rsidRDefault="008E4AA5" w:rsidP="00F817F8">
            <w:pPr>
              <w:pStyle w:val="TAC"/>
              <w:rPr>
                <w:rFonts w:eastAsia="DengXian"/>
                <w:szCs w:val="18"/>
                <w:lang w:eastAsia="zh-CN"/>
              </w:rPr>
            </w:pPr>
            <w:r w:rsidRPr="00170508">
              <w:rPr>
                <w:rFonts w:eastAsia="DengXian" w:cs="Arial"/>
                <w:szCs w:val="18"/>
                <w:lang w:eastAsia="zh-CN"/>
              </w:rPr>
              <w:t>CA_n26A-n66A</w:t>
            </w:r>
          </w:p>
        </w:tc>
        <w:tc>
          <w:tcPr>
            <w:tcW w:w="383" w:type="pct"/>
            <w:tcBorders>
              <w:top w:val="single" w:sz="4" w:space="0" w:color="auto"/>
              <w:left w:val="single" w:sz="4" w:space="0" w:color="auto"/>
              <w:bottom w:val="single" w:sz="4" w:space="0" w:color="auto"/>
              <w:right w:val="single" w:sz="4" w:space="0" w:color="auto"/>
            </w:tcBorders>
            <w:vAlign w:val="center"/>
          </w:tcPr>
          <w:p w14:paraId="357CE7C9" w14:textId="77777777" w:rsidR="008E4AA5" w:rsidRPr="00170508" w:rsidRDefault="008E4AA5" w:rsidP="00F817F8">
            <w:pPr>
              <w:pStyle w:val="TAC"/>
              <w:rPr>
                <w:rFonts w:eastAsia="DengXian"/>
                <w:lang w:eastAsia="zh-CN"/>
              </w:rPr>
            </w:pPr>
            <w:r w:rsidRPr="00170508">
              <w:rPr>
                <w:rFonts w:eastAsia="DengXian"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13D4E715" w14:textId="77777777" w:rsidR="008E4AA5" w:rsidRPr="00170508" w:rsidRDefault="008E4AA5" w:rsidP="00F817F8">
            <w:pPr>
              <w:pStyle w:val="TAC"/>
              <w:rPr>
                <w:rFonts w:eastAsia="DengXian" w:cs="Arial"/>
                <w:color w:val="000000"/>
                <w:szCs w:val="18"/>
              </w:rPr>
            </w:pPr>
            <w:r w:rsidRPr="00170508">
              <w:rPr>
                <w:rFonts w:eastAsia="DengXian"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69B1DB08" w14:textId="77777777" w:rsidR="008E4AA5" w:rsidRPr="00170508" w:rsidRDefault="008E4AA5" w:rsidP="00F817F8">
            <w:pPr>
              <w:pStyle w:val="TAC"/>
              <w:rPr>
                <w:rFonts w:eastAsia="DengXian"/>
                <w:szCs w:val="18"/>
                <w:lang w:eastAsia="zh-CN"/>
              </w:rPr>
            </w:pPr>
            <w:r w:rsidRPr="00170508">
              <w:rPr>
                <w:rFonts w:eastAsia="DengXian" w:hint="eastAsia"/>
                <w:szCs w:val="18"/>
                <w:lang w:eastAsia="zh-CN"/>
              </w:rPr>
              <w:t>0</w:t>
            </w:r>
          </w:p>
        </w:tc>
      </w:tr>
      <w:tr w:rsidR="008E4AA5" w:rsidRPr="00170508" w14:paraId="7A464B29" w14:textId="77777777" w:rsidTr="00F817F8">
        <w:trPr>
          <w:jc w:val="center"/>
        </w:trPr>
        <w:tc>
          <w:tcPr>
            <w:tcW w:w="1002" w:type="pct"/>
            <w:tcBorders>
              <w:top w:val="nil"/>
              <w:left w:val="single" w:sz="4" w:space="0" w:color="auto"/>
              <w:bottom w:val="nil"/>
              <w:right w:val="single" w:sz="4" w:space="0" w:color="auto"/>
            </w:tcBorders>
            <w:vAlign w:val="center"/>
          </w:tcPr>
          <w:p w14:paraId="377F079E" w14:textId="77777777" w:rsidR="008E4AA5" w:rsidRPr="00170508" w:rsidRDefault="008E4AA5" w:rsidP="00F817F8">
            <w:pPr>
              <w:pStyle w:val="TAC"/>
              <w:rPr>
                <w:rFonts w:eastAsia="DengXian"/>
                <w:szCs w:val="18"/>
                <w:lang w:eastAsia="zh-CN"/>
              </w:rPr>
            </w:pPr>
          </w:p>
        </w:tc>
        <w:tc>
          <w:tcPr>
            <w:tcW w:w="871" w:type="pct"/>
            <w:tcBorders>
              <w:top w:val="nil"/>
              <w:left w:val="single" w:sz="4" w:space="0" w:color="auto"/>
              <w:bottom w:val="nil"/>
              <w:right w:val="single" w:sz="4" w:space="0" w:color="auto"/>
            </w:tcBorders>
            <w:vAlign w:val="center"/>
          </w:tcPr>
          <w:p w14:paraId="1F54062D" w14:textId="77777777" w:rsidR="008E4AA5" w:rsidRPr="00170508" w:rsidRDefault="008E4AA5" w:rsidP="00F817F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7DB4A7" w14:textId="77777777" w:rsidR="008E4AA5" w:rsidRPr="00170508" w:rsidRDefault="008E4AA5" w:rsidP="00F817F8">
            <w:pPr>
              <w:pStyle w:val="TAC"/>
              <w:rPr>
                <w:rFonts w:eastAsia="DengXian"/>
                <w:lang w:eastAsia="zh-CN"/>
              </w:rPr>
            </w:pPr>
            <w:r w:rsidRPr="00170508">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2884F5E" w14:textId="77777777" w:rsidR="008E4AA5" w:rsidRPr="00170508" w:rsidRDefault="008E4AA5" w:rsidP="00F817F8">
            <w:pPr>
              <w:pStyle w:val="TAC"/>
              <w:rPr>
                <w:rFonts w:eastAsia="DengXian" w:cs="Arial"/>
                <w:color w:val="000000"/>
                <w:szCs w:val="18"/>
              </w:rPr>
            </w:pPr>
            <w:r w:rsidRPr="00170508">
              <w:rPr>
                <w:rFonts w:eastAsia="DengXian" w:cs="Arial"/>
                <w:szCs w:val="18"/>
              </w:rPr>
              <w:t>5, 10</w:t>
            </w:r>
          </w:p>
        </w:tc>
        <w:tc>
          <w:tcPr>
            <w:tcW w:w="750" w:type="pct"/>
            <w:tcBorders>
              <w:top w:val="nil"/>
              <w:left w:val="single" w:sz="4" w:space="0" w:color="auto"/>
              <w:bottom w:val="nil"/>
              <w:right w:val="single" w:sz="4" w:space="0" w:color="auto"/>
            </w:tcBorders>
            <w:vAlign w:val="center"/>
          </w:tcPr>
          <w:p w14:paraId="7259CE25" w14:textId="77777777" w:rsidR="008E4AA5" w:rsidRPr="00170508" w:rsidRDefault="008E4AA5" w:rsidP="00F817F8">
            <w:pPr>
              <w:pStyle w:val="TAC"/>
              <w:rPr>
                <w:rFonts w:eastAsia="DengXian"/>
                <w:szCs w:val="18"/>
                <w:lang w:eastAsia="zh-CN"/>
              </w:rPr>
            </w:pPr>
          </w:p>
        </w:tc>
      </w:tr>
      <w:tr w:rsidR="008E4AA5" w:rsidRPr="00170508" w14:paraId="18C99D52"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75BE6F7C" w14:textId="77777777" w:rsidR="008E4AA5" w:rsidRPr="00170508" w:rsidRDefault="008E4AA5" w:rsidP="00F817F8">
            <w:pPr>
              <w:pStyle w:val="TAC"/>
              <w:rPr>
                <w:rFonts w:eastAsia="DengXian"/>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5C7D12C" w14:textId="77777777" w:rsidR="008E4AA5" w:rsidRPr="00170508" w:rsidRDefault="008E4AA5" w:rsidP="00F817F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B058D3" w14:textId="77777777" w:rsidR="008E4AA5" w:rsidRPr="00170508" w:rsidRDefault="008E4AA5" w:rsidP="00F817F8">
            <w:pPr>
              <w:pStyle w:val="TAC"/>
              <w:rPr>
                <w:rFonts w:eastAsia="DengXian"/>
                <w:lang w:eastAsia="zh-CN"/>
              </w:rPr>
            </w:pPr>
            <w:r w:rsidRPr="00170508">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14CA0AB" w14:textId="77777777" w:rsidR="008E4AA5" w:rsidRPr="00170508" w:rsidRDefault="008E4AA5" w:rsidP="00F817F8">
            <w:pPr>
              <w:pStyle w:val="TAC"/>
              <w:rPr>
                <w:rFonts w:eastAsia="DengXian" w:cs="Arial"/>
                <w:color w:val="000000"/>
                <w:szCs w:val="18"/>
              </w:rPr>
            </w:pPr>
            <w:r w:rsidRPr="00170508">
              <w:rPr>
                <w:rFonts w:eastAsia="DengXian" w:cs="Arial"/>
                <w:szCs w:val="18"/>
              </w:rPr>
              <w:t>CA_n66(2A)_BCS1</w:t>
            </w:r>
          </w:p>
        </w:tc>
        <w:tc>
          <w:tcPr>
            <w:tcW w:w="750" w:type="pct"/>
            <w:tcBorders>
              <w:top w:val="nil"/>
              <w:left w:val="single" w:sz="4" w:space="0" w:color="auto"/>
              <w:bottom w:val="single" w:sz="4" w:space="0" w:color="auto"/>
              <w:right w:val="single" w:sz="4" w:space="0" w:color="auto"/>
            </w:tcBorders>
            <w:vAlign w:val="center"/>
          </w:tcPr>
          <w:p w14:paraId="23BCB071" w14:textId="77777777" w:rsidR="008E4AA5" w:rsidRPr="00170508" w:rsidRDefault="008E4AA5" w:rsidP="00F817F8">
            <w:pPr>
              <w:pStyle w:val="TAC"/>
              <w:rPr>
                <w:rFonts w:eastAsia="DengXian"/>
                <w:szCs w:val="18"/>
                <w:lang w:eastAsia="zh-CN"/>
              </w:rPr>
            </w:pPr>
          </w:p>
        </w:tc>
      </w:tr>
      <w:tr w:rsidR="008E4AA5" w:rsidRPr="00170508" w14:paraId="4E5F1DD2"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09A50418" w14:textId="77777777" w:rsidR="008E4AA5" w:rsidRPr="00170508" w:rsidRDefault="008E4AA5" w:rsidP="00F817F8">
            <w:pPr>
              <w:pStyle w:val="TAC"/>
              <w:rPr>
                <w:rFonts w:eastAsia="DengXian"/>
                <w:szCs w:val="18"/>
                <w:lang w:eastAsia="zh-CN"/>
              </w:rPr>
            </w:pPr>
            <w:r w:rsidRPr="00170508">
              <w:rPr>
                <w:rFonts w:eastAsia="DengXian" w:cs="Arial"/>
                <w:szCs w:val="18"/>
              </w:rPr>
              <w:t>CA_n26A-n29A-n66(3A)</w:t>
            </w:r>
          </w:p>
        </w:tc>
        <w:tc>
          <w:tcPr>
            <w:tcW w:w="871" w:type="pct"/>
            <w:tcBorders>
              <w:top w:val="single" w:sz="4" w:space="0" w:color="auto"/>
              <w:left w:val="single" w:sz="4" w:space="0" w:color="auto"/>
              <w:bottom w:val="nil"/>
              <w:right w:val="single" w:sz="4" w:space="0" w:color="auto"/>
            </w:tcBorders>
            <w:vAlign w:val="center"/>
          </w:tcPr>
          <w:p w14:paraId="1A9AD421" w14:textId="77777777" w:rsidR="008E4AA5" w:rsidRPr="00170508" w:rsidRDefault="008E4AA5" w:rsidP="00F817F8">
            <w:pPr>
              <w:pStyle w:val="TAC"/>
              <w:rPr>
                <w:rFonts w:eastAsia="DengXian"/>
                <w:szCs w:val="18"/>
                <w:lang w:eastAsia="zh-CN"/>
              </w:rPr>
            </w:pPr>
            <w:r w:rsidRPr="00170508">
              <w:rPr>
                <w:rFonts w:eastAsia="DengXian"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40C8AD6F" w14:textId="77777777" w:rsidR="008E4AA5" w:rsidRPr="00170508" w:rsidRDefault="008E4AA5" w:rsidP="00F817F8">
            <w:pPr>
              <w:pStyle w:val="TAC"/>
              <w:rPr>
                <w:rFonts w:eastAsia="DengXian"/>
                <w:lang w:eastAsia="zh-CN"/>
              </w:rPr>
            </w:pPr>
            <w:r w:rsidRPr="00170508">
              <w:rPr>
                <w:rFonts w:eastAsia="DengXian"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6DB2650C" w14:textId="77777777" w:rsidR="008E4AA5" w:rsidRPr="00170508" w:rsidRDefault="008E4AA5" w:rsidP="00F817F8">
            <w:pPr>
              <w:pStyle w:val="TAC"/>
              <w:rPr>
                <w:rFonts w:eastAsia="DengXian" w:cs="Arial"/>
                <w:color w:val="000000"/>
                <w:szCs w:val="18"/>
              </w:rPr>
            </w:pPr>
            <w:r w:rsidRPr="00170508">
              <w:rPr>
                <w:rFonts w:eastAsia="DengXian"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6FDB6283" w14:textId="77777777" w:rsidR="008E4AA5" w:rsidRPr="00170508" w:rsidRDefault="008E4AA5" w:rsidP="00F817F8">
            <w:pPr>
              <w:pStyle w:val="TAC"/>
              <w:rPr>
                <w:rFonts w:eastAsia="DengXian"/>
                <w:szCs w:val="18"/>
                <w:lang w:eastAsia="zh-CN"/>
              </w:rPr>
            </w:pPr>
            <w:r w:rsidRPr="00170508">
              <w:rPr>
                <w:rFonts w:eastAsia="DengXian"/>
                <w:szCs w:val="18"/>
                <w:lang w:eastAsia="zh-CN"/>
              </w:rPr>
              <w:t>0</w:t>
            </w:r>
          </w:p>
        </w:tc>
      </w:tr>
      <w:tr w:rsidR="008E4AA5" w:rsidRPr="00170508" w14:paraId="6E6C3E15" w14:textId="77777777" w:rsidTr="00F817F8">
        <w:trPr>
          <w:jc w:val="center"/>
        </w:trPr>
        <w:tc>
          <w:tcPr>
            <w:tcW w:w="1002" w:type="pct"/>
            <w:tcBorders>
              <w:top w:val="nil"/>
              <w:left w:val="single" w:sz="4" w:space="0" w:color="auto"/>
              <w:bottom w:val="nil"/>
              <w:right w:val="single" w:sz="4" w:space="0" w:color="auto"/>
            </w:tcBorders>
            <w:vAlign w:val="center"/>
          </w:tcPr>
          <w:p w14:paraId="3207E039" w14:textId="77777777" w:rsidR="008E4AA5" w:rsidRPr="00170508" w:rsidRDefault="008E4AA5" w:rsidP="00F817F8">
            <w:pPr>
              <w:pStyle w:val="TAC"/>
              <w:rPr>
                <w:rFonts w:eastAsia="DengXian"/>
                <w:szCs w:val="18"/>
                <w:lang w:eastAsia="zh-CN"/>
              </w:rPr>
            </w:pPr>
          </w:p>
        </w:tc>
        <w:tc>
          <w:tcPr>
            <w:tcW w:w="871" w:type="pct"/>
            <w:tcBorders>
              <w:top w:val="nil"/>
              <w:left w:val="single" w:sz="4" w:space="0" w:color="auto"/>
              <w:bottom w:val="nil"/>
              <w:right w:val="single" w:sz="4" w:space="0" w:color="auto"/>
            </w:tcBorders>
            <w:vAlign w:val="center"/>
          </w:tcPr>
          <w:p w14:paraId="7331C9DD" w14:textId="77777777" w:rsidR="008E4AA5" w:rsidRPr="00170508" w:rsidRDefault="008E4AA5" w:rsidP="00F817F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1A1759" w14:textId="77777777" w:rsidR="008E4AA5" w:rsidRPr="00170508" w:rsidRDefault="008E4AA5" w:rsidP="00F817F8">
            <w:pPr>
              <w:pStyle w:val="TAC"/>
              <w:rPr>
                <w:rFonts w:eastAsia="DengXian"/>
                <w:lang w:eastAsia="zh-CN"/>
              </w:rPr>
            </w:pPr>
            <w:r w:rsidRPr="00170508">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BFE991B" w14:textId="77777777" w:rsidR="008E4AA5" w:rsidRPr="00170508" w:rsidRDefault="008E4AA5" w:rsidP="00F817F8">
            <w:pPr>
              <w:pStyle w:val="TAC"/>
              <w:rPr>
                <w:rFonts w:eastAsia="DengXian" w:cs="Arial"/>
                <w:color w:val="000000"/>
                <w:szCs w:val="18"/>
              </w:rPr>
            </w:pPr>
            <w:r w:rsidRPr="00170508">
              <w:rPr>
                <w:rFonts w:eastAsia="DengXian" w:cs="Arial"/>
                <w:szCs w:val="18"/>
              </w:rPr>
              <w:t>5, 10</w:t>
            </w:r>
          </w:p>
        </w:tc>
        <w:tc>
          <w:tcPr>
            <w:tcW w:w="750" w:type="pct"/>
            <w:tcBorders>
              <w:top w:val="nil"/>
              <w:left w:val="single" w:sz="4" w:space="0" w:color="auto"/>
              <w:bottom w:val="nil"/>
              <w:right w:val="single" w:sz="4" w:space="0" w:color="auto"/>
            </w:tcBorders>
            <w:vAlign w:val="center"/>
          </w:tcPr>
          <w:p w14:paraId="71449099" w14:textId="77777777" w:rsidR="008E4AA5" w:rsidRPr="00170508" w:rsidRDefault="008E4AA5" w:rsidP="00F817F8">
            <w:pPr>
              <w:pStyle w:val="TAC"/>
              <w:rPr>
                <w:rFonts w:eastAsia="DengXian"/>
                <w:szCs w:val="18"/>
                <w:lang w:eastAsia="zh-CN"/>
              </w:rPr>
            </w:pPr>
          </w:p>
        </w:tc>
      </w:tr>
      <w:tr w:rsidR="008E4AA5" w:rsidRPr="00170508" w14:paraId="675F7BC4"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49969940" w14:textId="77777777" w:rsidR="008E4AA5" w:rsidRPr="00170508" w:rsidRDefault="008E4AA5" w:rsidP="00F817F8">
            <w:pPr>
              <w:pStyle w:val="TAC"/>
              <w:rPr>
                <w:rFonts w:eastAsia="DengXian"/>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181FC33" w14:textId="77777777" w:rsidR="008E4AA5" w:rsidRPr="00170508" w:rsidRDefault="008E4AA5" w:rsidP="00F817F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B50319" w14:textId="77777777" w:rsidR="008E4AA5" w:rsidRPr="00170508" w:rsidRDefault="008E4AA5" w:rsidP="00F817F8">
            <w:pPr>
              <w:pStyle w:val="TAC"/>
              <w:rPr>
                <w:rFonts w:eastAsia="DengXian"/>
                <w:lang w:eastAsia="zh-CN"/>
              </w:rPr>
            </w:pPr>
            <w:r w:rsidRPr="00170508">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544B65D" w14:textId="77777777" w:rsidR="008E4AA5" w:rsidRPr="00170508" w:rsidRDefault="008E4AA5" w:rsidP="00F817F8">
            <w:pPr>
              <w:pStyle w:val="TAC"/>
              <w:rPr>
                <w:rFonts w:eastAsia="DengXian" w:cs="Arial"/>
                <w:color w:val="000000"/>
                <w:szCs w:val="18"/>
              </w:rPr>
            </w:pPr>
            <w:r w:rsidRPr="00170508">
              <w:rPr>
                <w:rFonts w:eastAsia="DengXian" w:cs="Arial"/>
                <w:szCs w:val="18"/>
              </w:rPr>
              <w:t>CA_n66(3A)_BCS0</w:t>
            </w:r>
          </w:p>
        </w:tc>
        <w:tc>
          <w:tcPr>
            <w:tcW w:w="750" w:type="pct"/>
            <w:tcBorders>
              <w:top w:val="nil"/>
              <w:left w:val="single" w:sz="4" w:space="0" w:color="auto"/>
              <w:bottom w:val="single" w:sz="4" w:space="0" w:color="auto"/>
              <w:right w:val="single" w:sz="4" w:space="0" w:color="auto"/>
            </w:tcBorders>
            <w:vAlign w:val="center"/>
          </w:tcPr>
          <w:p w14:paraId="4814F749" w14:textId="77777777" w:rsidR="008E4AA5" w:rsidRPr="00170508" w:rsidRDefault="008E4AA5" w:rsidP="00F817F8">
            <w:pPr>
              <w:pStyle w:val="TAC"/>
              <w:rPr>
                <w:rFonts w:eastAsia="DengXian"/>
                <w:szCs w:val="18"/>
                <w:lang w:eastAsia="zh-CN"/>
              </w:rPr>
            </w:pPr>
          </w:p>
        </w:tc>
      </w:tr>
      <w:tr w:rsidR="008E4AA5" w:rsidRPr="00170508" w14:paraId="6EEDBA75"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551BFCA5" w14:textId="77777777" w:rsidR="008E4AA5" w:rsidRPr="00170508" w:rsidRDefault="008E4AA5" w:rsidP="00F817F8">
            <w:pPr>
              <w:pStyle w:val="TAC"/>
              <w:rPr>
                <w:rFonts w:eastAsia="DengXian"/>
                <w:szCs w:val="18"/>
                <w:lang w:eastAsia="zh-CN"/>
              </w:rPr>
            </w:pPr>
            <w:r w:rsidRPr="00170508">
              <w:rPr>
                <w:rFonts w:eastAsia="DengXian" w:cs="Arial"/>
                <w:szCs w:val="18"/>
              </w:rPr>
              <w:t>CA_n26A-n29A-n70A</w:t>
            </w:r>
          </w:p>
        </w:tc>
        <w:tc>
          <w:tcPr>
            <w:tcW w:w="871" w:type="pct"/>
            <w:tcBorders>
              <w:top w:val="single" w:sz="4" w:space="0" w:color="auto"/>
              <w:left w:val="single" w:sz="4" w:space="0" w:color="auto"/>
              <w:bottom w:val="nil"/>
              <w:right w:val="single" w:sz="4" w:space="0" w:color="auto"/>
            </w:tcBorders>
            <w:vAlign w:val="center"/>
          </w:tcPr>
          <w:p w14:paraId="2DB83C1B" w14:textId="77777777" w:rsidR="008E4AA5" w:rsidRPr="00170508" w:rsidRDefault="008E4AA5" w:rsidP="00F817F8">
            <w:pPr>
              <w:pStyle w:val="TAC"/>
              <w:rPr>
                <w:rFonts w:eastAsia="DengXian"/>
                <w:szCs w:val="18"/>
                <w:lang w:eastAsia="zh-CN"/>
              </w:rPr>
            </w:pPr>
            <w:r w:rsidRPr="00170508">
              <w:rPr>
                <w:rFonts w:eastAsia="DengXian" w:cs="Arial"/>
                <w:szCs w:val="18"/>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0FE69C72" w14:textId="77777777" w:rsidR="008E4AA5" w:rsidRPr="00170508" w:rsidRDefault="008E4AA5" w:rsidP="00F817F8">
            <w:pPr>
              <w:pStyle w:val="TAC"/>
              <w:rPr>
                <w:rFonts w:eastAsia="DengXian"/>
                <w:lang w:eastAsia="zh-CN"/>
              </w:rPr>
            </w:pPr>
            <w:r w:rsidRPr="00170508">
              <w:rPr>
                <w:rFonts w:eastAsia="DengXian"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1D0C8394" w14:textId="77777777" w:rsidR="008E4AA5" w:rsidRPr="00170508" w:rsidRDefault="008E4AA5" w:rsidP="00F817F8">
            <w:pPr>
              <w:pStyle w:val="TAC"/>
              <w:rPr>
                <w:rFonts w:eastAsia="DengXian" w:cs="Arial"/>
                <w:color w:val="000000"/>
                <w:szCs w:val="18"/>
              </w:rPr>
            </w:pPr>
            <w:r w:rsidRPr="00170508">
              <w:rPr>
                <w:rFonts w:eastAsia="DengXian"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04208728" w14:textId="77777777" w:rsidR="008E4AA5" w:rsidRPr="00170508" w:rsidRDefault="008E4AA5" w:rsidP="00F817F8">
            <w:pPr>
              <w:pStyle w:val="TAC"/>
              <w:rPr>
                <w:rFonts w:eastAsia="DengXian"/>
                <w:szCs w:val="18"/>
                <w:lang w:eastAsia="zh-CN"/>
              </w:rPr>
            </w:pPr>
            <w:r w:rsidRPr="00170508">
              <w:rPr>
                <w:rFonts w:eastAsia="DengXian" w:hint="eastAsia"/>
                <w:szCs w:val="18"/>
                <w:lang w:eastAsia="zh-CN"/>
              </w:rPr>
              <w:t>0</w:t>
            </w:r>
          </w:p>
        </w:tc>
      </w:tr>
      <w:tr w:rsidR="008E4AA5" w:rsidRPr="00170508" w14:paraId="1BE49831" w14:textId="77777777" w:rsidTr="00F817F8">
        <w:trPr>
          <w:jc w:val="center"/>
        </w:trPr>
        <w:tc>
          <w:tcPr>
            <w:tcW w:w="1002" w:type="pct"/>
            <w:tcBorders>
              <w:top w:val="nil"/>
              <w:left w:val="single" w:sz="4" w:space="0" w:color="auto"/>
              <w:bottom w:val="nil"/>
              <w:right w:val="single" w:sz="4" w:space="0" w:color="auto"/>
            </w:tcBorders>
            <w:vAlign w:val="center"/>
          </w:tcPr>
          <w:p w14:paraId="31170BCC" w14:textId="77777777" w:rsidR="008E4AA5" w:rsidRPr="00170508" w:rsidRDefault="008E4AA5" w:rsidP="00F817F8">
            <w:pPr>
              <w:pStyle w:val="TAC"/>
              <w:rPr>
                <w:rFonts w:eastAsia="DengXian"/>
                <w:szCs w:val="18"/>
                <w:lang w:eastAsia="zh-CN"/>
              </w:rPr>
            </w:pPr>
          </w:p>
        </w:tc>
        <w:tc>
          <w:tcPr>
            <w:tcW w:w="871" w:type="pct"/>
            <w:tcBorders>
              <w:top w:val="nil"/>
              <w:left w:val="single" w:sz="4" w:space="0" w:color="auto"/>
              <w:bottom w:val="nil"/>
              <w:right w:val="single" w:sz="4" w:space="0" w:color="auto"/>
            </w:tcBorders>
            <w:vAlign w:val="center"/>
          </w:tcPr>
          <w:p w14:paraId="5C2C5D29" w14:textId="77777777" w:rsidR="008E4AA5" w:rsidRPr="00170508" w:rsidRDefault="008E4AA5" w:rsidP="00F817F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FED5BF" w14:textId="77777777" w:rsidR="008E4AA5" w:rsidRPr="00170508" w:rsidRDefault="008E4AA5" w:rsidP="00F817F8">
            <w:pPr>
              <w:pStyle w:val="TAC"/>
              <w:rPr>
                <w:rFonts w:eastAsia="DengXian"/>
                <w:lang w:eastAsia="zh-CN"/>
              </w:rPr>
            </w:pPr>
            <w:r w:rsidRPr="00170508">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75AD0C9" w14:textId="77777777" w:rsidR="008E4AA5" w:rsidRPr="00170508" w:rsidRDefault="008E4AA5" w:rsidP="00F817F8">
            <w:pPr>
              <w:pStyle w:val="TAC"/>
              <w:rPr>
                <w:rFonts w:eastAsia="DengXian" w:cs="Arial"/>
                <w:color w:val="000000"/>
                <w:szCs w:val="18"/>
              </w:rPr>
            </w:pPr>
            <w:r w:rsidRPr="00170508">
              <w:rPr>
                <w:rFonts w:eastAsia="DengXian" w:cs="Arial"/>
                <w:szCs w:val="18"/>
              </w:rPr>
              <w:t>5, 10</w:t>
            </w:r>
          </w:p>
        </w:tc>
        <w:tc>
          <w:tcPr>
            <w:tcW w:w="750" w:type="pct"/>
            <w:tcBorders>
              <w:top w:val="nil"/>
              <w:left w:val="single" w:sz="4" w:space="0" w:color="auto"/>
              <w:bottom w:val="nil"/>
              <w:right w:val="single" w:sz="4" w:space="0" w:color="auto"/>
            </w:tcBorders>
            <w:vAlign w:val="center"/>
          </w:tcPr>
          <w:p w14:paraId="0208850B" w14:textId="77777777" w:rsidR="008E4AA5" w:rsidRPr="00170508" w:rsidRDefault="008E4AA5" w:rsidP="00F817F8">
            <w:pPr>
              <w:pStyle w:val="TAC"/>
              <w:rPr>
                <w:rFonts w:eastAsia="DengXian"/>
                <w:szCs w:val="18"/>
                <w:lang w:eastAsia="zh-CN"/>
              </w:rPr>
            </w:pPr>
          </w:p>
        </w:tc>
      </w:tr>
      <w:tr w:rsidR="008E4AA5" w:rsidRPr="00170508" w14:paraId="51C94DE0"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2BAF5530" w14:textId="77777777" w:rsidR="008E4AA5" w:rsidRPr="00170508" w:rsidRDefault="008E4AA5" w:rsidP="00F817F8">
            <w:pPr>
              <w:pStyle w:val="TAC"/>
              <w:rPr>
                <w:rFonts w:eastAsia="DengXian"/>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063E490" w14:textId="77777777" w:rsidR="008E4AA5" w:rsidRPr="00170508" w:rsidRDefault="008E4AA5" w:rsidP="00F817F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441ECA" w14:textId="77777777" w:rsidR="008E4AA5" w:rsidRPr="00170508" w:rsidRDefault="008E4AA5" w:rsidP="00F817F8">
            <w:pPr>
              <w:pStyle w:val="TAC"/>
              <w:rPr>
                <w:rFonts w:eastAsia="DengXian"/>
                <w:lang w:eastAsia="zh-CN"/>
              </w:rPr>
            </w:pPr>
            <w:r w:rsidRPr="00170508">
              <w:rPr>
                <w:rFonts w:cs="Arial"/>
                <w:color w:val="000000"/>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375DE0E2" w14:textId="77777777" w:rsidR="008E4AA5" w:rsidRPr="00170508" w:rsidRDefault="008E4AA5" w:rsidP="00F817F8">
            <w:pPr>
              <w:pStyle w:val="TAC"/>
              <w:rPr>
                <w:rFonts w:eastAsia="DengXian" w:cs="Arial"/>
                <w:color w:val="000000"/>
                <w:szCs w:val="18"/>
              </w:rPr>
            </w:pPr>
            <w:r w:rsidRPr="00170508">
              <w:rPr>
                <w:rFonts w:eastAsia="DengXian" w:cs="Arial"/>
                <w:szCs w:val="18"/>
              </w:rPr>
              <w:t>5, 10, 15, 20, 25</w:t>
            </w:r>
          </w:p>
        </w:tc>
        <w:tc>
          <w:tcPr>
            <w:tcW w:w="750" w:type="pct"/>
            <w:tcBorders>
              <w:top w:val="nil"/>
              <w:left w:val="single" w:sz="4" w:space="0" w:color="auto"/>
              <w:bottom w:val="single" w:sz="4" w:space="0" w:color="auto"/>
              <w:right w:val="single" w:sz="4" w:space="0" w:color="auto"/>
            </w:tcBorders>
            <w:vAlign w:val="center"/>
          </w:tcPr>
          <w:p w14:paraId="27891A79" w14:textId="77777777" w:rsidR="008E4AA5" w:rsidRPr="00170508" w:rsidRDefault="008E4AA5" w:rsidP="00F817F8">
            <w:pPr>
              <w:pStyle w:val="TAC"/>
              <w:rPr>
                <w:rFonts w:eastAsia="DengXian"/>
                <w:szCs w:val="18"/>
                <w:lang w:eastAsia="zh-CN"/>
              </w:rPr>
            </w:pPr>
          </w:p>
        </w:tc>
      </w:tr>
      <w:tr w:rsidR="008E4AA5" w:rsidRPr="00170508" w14:paraId="27B56BB8"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32BD73E0" w14:textId="77777777" w:rsidR="008E4AA5" w:rsidRPr="00170508" w:rsidRDefault="008E4AA5" w:rsidP="00F817F8">
            <w:pPr>
              <w:pStyle w:val="TAC"/>
              <w:rPr>
                <w:rFonts w:eastAsia="DengXian"/>
                <w:szCs w:val="18"/>
                <w:lang w:eastAsia="zh-CN"/>
              </w:rPr>
            </w:pPr>
            <w:r w:rsidRPr="00170508">
              <w:rPr>
                <w:rFonts w:eastAsia="DengXian" w:cs="Arial"/>
                <w:szCs w:val="18"/>
              </w:rPr>
              <w:t>CA_n26A-n48A-n66A</w:t>
            </w:r>
          </w:p>
        </w:tc>
        <w:tc>
          <w:tcPr>
            <w:tcW w:w="871" w:type="pct"/>
            <w:tcBorders>
              <w:top w:val="single" w:sz="4" w:space="0" w:color="auto"/>
              <w:left w:val="single" w:sz="4" w:space="0" w:color="auto"/>
              <w:bottom w:val="nil"/>
              <w:right w:val="single" w:sz="4" w:space="0" w:color="auto"/>
            </w:tcBorders>
            <w:vAlign w:val="center"/>
          </w:tcPr>
          <w:p w14:paraId="291328A0" w14:textId="77777777" w:rsidR="008E4AA5" w:rsidRPr="00170508" w:rsidRDefault="008E4AA5" w:rsidP="00F817F8">
            <w:pPr>
              <w:pStyle w:val="TAC"/>
              <w:rPr>
                <w:rFonts w:eastAsia="DengXian" w:cs="Arial"/>
                <w:szCs w:val="18"/>
                <w:lang w:eastAsia="zh-CN"/>
              </w:rPr>
            </w:pPr>
            <w:r w:rsidRPr="00170508">
              <w:rPr>
                <w:rFonts w:eastAsia="DengXian" w:cs="Arial"/>
                <w:szCs w:val="18"/>
                <w:lang w:eastAsia="zh-CN"/>
              </w:rPr>
              <w:t>CA_n26A-n48A</w:t>
            </w:r>
          </w:p>
          <w:p w14:paraId="5F0A4A34" w14:textId="77777777" w:rsidR="008E4AA5" w:rsidRPr="00170508" w:rsidRDefault="008E4AA5" w:rsidP="00F817F8">
            <w:pPr>
              <w:pStyle w:val="TAC"/>
              <w:rPr>
                <w:rFonts w:eastAsia="DengXian" w:cs="Arial"/>
                <w:szCs w:val="18"/>
                <w:lang w:eastAsia="zh-CN"/>
              </w:rPr>
            </w:pPr>
            <w:r w:rsidRPr="00170508">
              <w:rPr>
                <w:rFonts w:eastAsia="DengXian" w:cs="Arial"/>
                <w:szCs w:val="18"/>
                <w:lang w:eastAsia="zh-CN"/>
              </w:rPr>
              <w:t>CA_n26A-n66A</w:t>
            </w:r>
          </w:p>
          <w:p w14:paraId="28CDA30E" w14:textId="77777777" w:rsidR="008E4AA5" w:rsidRPr="00170508" w:rsidRDefault="008E4AA5" w:rsidP="00F817F8">
            <w:pPr>
              <w:pStyle w:val="TAC"/>
              <w:rPr>
                <w:rFonts w:eastAsia="DengXian"/>
                <w:szCs w:val="18"/>
                <w:lang w:eastAsia="zh-CN"/>
              </w:rPr>
            </w:pPr>
            <w:r w:rsidRPr="00170508">
              <w:rPr>
                <w:rFonts w:eastAsia="DengXian"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73F514B8" w14:textId="77777777" w:rsidR="008E4AA5" w:rsidRPr="00170508" w:rsidRDefault="008E4AA5" w:rsidP="00F817F8">
            <w:pPr>
              <w:pStyle w:val="TAC"/>
              <w:rPr>
                <w:rFonts w:eastAsia="DengXian"/>
                <w:lang w:eastAsia="zh-CN"/>
              </w:rPr>
            </w:pPr>
            <w:r w:rsidRPr="00170508">
              <w:rPr>
                <w:rFonts w:eastAsia="DengXian"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1C28BF5F" w14:textId="77777777" w:rsidR="008E4AA5" w:rsidRPr="00170508" w:rsidRDefault="008E4AA5" w:rsidP="00F817F8">
            <w:pPr>
              <w:pStyle w:val="TAC"/>
              <w:rPr>
                <w:rFonts w:eastAsia="DengXian" w:cs="Arial"/>
                <w:color w:val="000000"/>
                <w:szCs w:val="18"/>
              </w:rPr>
            </w:pPr>
            <w:r w:rsidRPr="00170508">
              <w:rPr>
                <w:rFonts w:eastAsia="DengXian"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624261F9" w14:textId="77777777" w:rsidR="008E4AA5" w:rsidRPr="00170508" w:rsidRDefault="008E4AA5" w:rsidP="00F817F8">
            <w:pPr>
              <w:pStyle w:val="TAC"/>
              <w:rPr>
                <w:rFonts w:eastAsia="DengXian"/>
                <w:szCs w:val="18"/>
                <w:lang w:eastAsia="zh-CN"/>
              </w:rPr>
            </w:pPr>
            <w:r w:rsidRPr="00170508">
              <w:rPr>
                <w:rFonts w:eastAsia="DengXian" w:cs="Arial"/>
                <w:szCs w:val="18"/>
                <w:lang w:eastAsia="zh-CN"/>
              </w:rPr>
              <w:t>0</w:t>
            </w:r>
          </w:p>
        </w:tc>
      </w:tr>
      <w:tr w:rsidR="008E4AA5" w:rsidRPr="00170508" w14:paraId="08BC27C9" w14:textId="77777777" w:rsidTr="00F817F8">
        <w:trPr>
          <w:jc w:val="center"/>
        </w:trPr>
        <w:tc>
          <w:tcPr>
            <w:tcW w:w="1002" w:type="pct"/>
            <w:tcBorders>
              <w:top w:val="nil"/>
              <w:left w:val="single" w:sz="4" w:space="0" w:color="auto"/>
              <w:bottom w:val="nil"/>
              <w:right w:val="single" w:sz="4" w:space="0" w:color="auto"/>
            </w:tcBorders>
            <w:vAlign w:val="center"/>
          </w:tcPr>
          <w:p w14:paraId="75F238A6" w14:textId="77777777" w:rsidR="008E4AA5" w:rsidRPr="00170508" w:rsidRDefault="008E4AA5" w:rsidP="00F817F8">
            <w:pPr>
              <w:pStyle w:val="TAC"/>
              <w:rPr>
                <w:rFonts w:eastAsia="DengXian"/>
                <w:szCs w:val="18"/>
                <w:lang w:eastAsia="zh-CN"/>
              </w:rPr>
            </w:pPr>
          </w:p>
        </w:tc>
        <w:tc>
          <w:tcPr>
            <w:tcW w:w="871" w:type="pct"/>
            <w:tcBorders>
              <w:top w:val="nil"/>
              <w:left w:val="single" w:sz="4" w:space="0" w:color="auto"/>
              <w:bottom w:val="nil"/>
              <w:right w:val="single" w:sz="4" w:space="0" w:color="auto"/>
            </w:tcBorders>
            <w:vAlign w:val="center"/>
          </w:tcPr>
          <w:p w14:paraId="68742B18" w14:textId="77777777" w:rsidR="008E4AA5" w:rsidRPr="00170508" w:rsidRDefault="008E4AA5" w:rsidP="00F817F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A61C0C" w14:textId="77777777" w:rsidR="008E4AA5" w:rsidRPr="00170508" w:rsidRDefault="008E4AA5" w:rsidP="00F817F8">
            <w:pPr>
              <w:pStyle w:val="TAC"/>
              <w:rPr>
                <w:rFonts w:eastAsia="DengXian"/>
                <w:lang w:eastAsia="zh-CN"/>
              </w:rPr>
            </w:pPr>
            <w:r w:rsidRPr="00170508">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3E8EDA84" w14:textId="77777777" w:rsidR="008E4AA5" w:rsidRPr="00170508" w:rsidRDefault="008E4AA5" w:rsidP="00F817F8">
            <w:pPr>
              <w:pStyle w:val="TAC"/>
              <w:rPr>
                <w:rFonts w:eastAsia="DengXian" w:cs="Arial"/>
                <w:color w:val="000000"/>
                <w:szCs w:val="18"/>
              </w:rPr>
            </w:pPr>
            <w:r w:rsidRPr="00170508">
              <w:rPr>
                <w:rFonts w:eastAsia="DengXian" w:cs="Arial"/>
                <w:szCs w:val="18"/>
              </w:rPr>
              <w:t>5, 10, 15, 20, 40, 50</w:t>
            </w:r>
            <w:r w:rsidRPr="00170508">
              <w:rPr>
                <w:rFonts w:eastAsia="DengXian" w:cs="Arial"/>
                <w:szCs w:val="18"/>
                <w:vertAlign w:val="superscript"/>
              </w:rPr>
              <w:t>12</w:t>
            </w:r>
            <w:r w:rsidRPr="00170508">
              <w:rPr>
                <w:rFonts w:eastAsia="DengXian" w:cs="Arial"/>
                <w:szCs w:val="18"/>
              </w:rPr>
              <w:t>, 60</w:t>
            </w:r>
            <w:r w:rsidRPr="00170508">
              <w:rPr>
                <w:rFonts w:eastAsia="DengXian" w:cs="Arial"/>
                <w:szCs w:val="18"/>
                <w:vertAlign w:val="superscript"/>
              </w:rPr>
              <w:t>12</w:t>
            </w:r>
            <w:r w:rsidRPr="00170508">
              <w:rPr>
                <w:rFonts w:eastAsia="DengXian" w:cs="Arial"/>
                <w:szCs w:val="18"/>
              </w:rPr>
              <w:t>, 80</w:t>
            </w:r>
            <w:r w:rsidRPr="00170508">
              <w:rPr>
                <w:rFonts w:eastAsia="DengXian" w:cs="Arial"/>
                <w:szCs w:val="18"/>
                <w:vertAlign w:val="superscript"/>
              </w:rPr>
              <w:t>12</w:t>
            </w:r>
            <w:r w:rsidRPr="00170508">
              <w:rPr>
                <w:rFonts w:eastAsia="DengXian" w:cs="Arial"/>
                <w:szCs w:val="18"/>
              </w:rPr>
              <w:t>, 90</w:t>
            </w:r>
            <w:r w:rsidRPr="00170508">
              <w:rPr>
                <w:rFonts w:eastAsia="DengXian" w:cs="Arial"/>
                <w:szCs w:val="18"/>
                <w:vertAlign w:val="superscript"/>
              </w:rPr>
              <w:t>12</w:t>
            </w:r>
            <w:r w:rsidRPr="00170508">
              <w:rPr>
                <w:rFonts w:eastAsia="DengXian" w:cs="Arial"/>
                <w:szCs w:val="18"/>
              </w:rPr>
              <w:t>, 100</w:t>
            </w:r>
            <w:r w:rsidRPr="00170508">
              <w:rPr>
                <w:rFonts w:eastAsia="DengXian" w:cs="Arial"/>
                <w:szCs w:val="18"/>
                <w:vertAlign w:val="superscript"/>
              </w:rPr>
              <w:t>12</w:t>
            </w:r>
          </w:p>
        </w:tc>
        <w:tc>
          <w:tcPr>
            <w:tcW w:w="750" w:type="pct"/>
            <w:tcBorders>
              <w:top w:val="nil"/>
              <w:left w:val="single" w:sz="4" w:space="0" w:color="auto"/>
              <w:bottom w:val="nil"/>
              <w:right w:val="single" w:sz="4" w:space="0" w:color="auto"/>
            </w:tcBorders>
            <w:vAlign w:val="center"/>
          </w:tcPr>
          <w:p w14:paraId="0961D1D9" w14:textId="77777777" w:rsidR="008E4AA5" w:rsidRPr="00170508" w:rsidRDefault="008E4AA5" w:rsidP="00F817F8">
            <w:pPr>
              <w:pStyle w:val="TAC"/>
              <w:rPr>
                <w:rFonts w:eastAsia="DengXian"/>
                <w:szCs w:val="18"/>
                <w:lang w:eastAsia="zh-CN"/>
              </w:rPr>
            </w:pPr>
          </w:p>
        </w:tc>
      </w:tr>
      <w:tr w:rsidR="008E4AA5" w:rsidRPr="00170508" w14:paraId="183AA20F"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354EF51B" w14:textId="77777777" w:rsidR="008E4AA5" w:rsidRPr="00170508" w:rsidRDefault="008E4AA5" w:rsidP="00F817F8">
            <w:pPr>
              <w:pStyle w:val="TAC"/>
              <w:rPr>
                <w:rFonts w:eastAsia="DengXian"/>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11DD14B" w14:textId="77777777" w:rsidR="008E4AA5" w:rsidRPr="00170508" w:rsidRDefault="008E4AA5" w:rsidP="00F817F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F304D5" w14:textId="77777777" w:rsidR="008E4AA5" w:rsidRPr="00170508" w:rsidRDefault="008E4AA5" w:rsidP="00F817F8">
            <w:pPr>
              <w:pStyle w:val="TAC"/>
              <w:rPr>
                <w:rFonts w:eastAsia="DengXian"/>
                <w:lang w:eastAsia="zh-CN"/>
              </w:rPr>
            </w:pPr>
            <w:r w:rsidRPr="00170508">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90D5060" w14:textId="77777777" w:rsidR="008E4AA5" w:rsidRPr="00170508" w:rsidRDefault="008E4AA5" w:rsidP="00F817F8">
            <w:pPr>
              <w:pStyle w:val="TAC"/>
              <w:rPr>
                <w:rFonts w:eastAsia="DengXian" w:cs="Arial"/>
                <w:color w:val="000000"/>
                <w:szCs w:val="18"/>
              </w:rPr>
            </w:pPr>
            <w:r w:rsidRPr="00170508">
              <w:rPr>
                <w:rFonts w:eastAsia="DengXian" w:cs="Arial"/>
                <w:szCs w:val="18"/>
              </w:rPr>
              <w:t>5, 10, 15, 20, 25, 30, 40</w:t>
            </w:r>
          </w:p>
        </w:tc>
        <w:tc>
          <w:tcPr>
            <w:tcW w:w="750" w:type="pct"/>
            <w:tcBorders>
              <w:top w:val="nil"/>
              <w:left w:val="single" w:sz="4" w:space="0" w:color="auto"/>
              <w:bottom w:val="single" w:sz="4" w:space="0" w:color="auto"/>
              <w:right w:val="single" w:sz="4" w:space="0" w:color="auto"/>
            </w:tcBorders>
            <w:vAlign w:val="center"/>
          </w:tcPr>
          <w:p w14:paraId="5ED1230D" w14:textId="77777777" w:rsidR="008E4AA5" w:rsidRPr="00170508" w:rsidRDefault="008E4AA5" w:rsidP="00F817F8">
            <w:pPr>
              <w:pStyle w:val="TAC"/>
              <w:rPr>
                <w:rFonts w:eastAsia="DengXian"/>
                <w:szCs w:val="18"/>
                <w:lang w:eastAsia="zh-CN"/>
              </w:rPr>
            </w:pPr>
          </w:p>
        </w:tc>
      </w:tr>
      <w:tr w:rsidR="008E4AA5" w:rsidRPr="00170508" w14:paraId="7932FA1B"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1C67E85A" w14:textId="77777777" w:rsidR="008E4AA5" w:rsidRPr="00170508" w:rsidRDefault="008E4AA5" w:rsidP="00F817F8">
            <w:pPr>
              <w:pStyle w:val="TAC"/>
              <w:rPr>
                <w:rFonts w:eastAsia="DengXian"/>
                <w:szCs w:val="18"/>
                <w:lang w:eastAsia="zh-CN"/>
              </w:rPr>
            </w:pPr>
            <w:r w:rsidRPr="00170508">
              <w:rPr>
                <w:rFonts w:eastAsia="DengXian" w:cs="Arial"/>
                <w:szCs w:val="18"/>
              </w:rPr>
              <w:t>CA_n26A-n48(2A)-n66A</w:t>
            </w:r>
          </w:p>
        </w:tc>
        <w:tc>
          <w:tcPr>
            <w:tcW w:w="871" w:type="pct"/>
            <w:tcBorders>
              <w:top w:val="single" w:sz="4" w:space="0" w:color="auto"/>
              <w:left w:val="single" w:sz="4" w:space="0" w:color="auto"/>
              <w:bottom w:val="nil"/>
              <w:right w:val="single" w:sz="4" w:space="0" w:color="auto"/>
            </w:tcBorders>
            <w:vAlign w:val="center"/>
          </w:tcPr>
          <w:p w14:paraId="5949826F" w14:textId="77777777" w:rsidR="008E4AA5" w:rsidRPr="00170508" w:rsidRDefault="008E4AA5" w:rsidP="00F817F8">
            <w:pPr>
              <w:pStyle w:val="TAC"/>
              <w:rPr>
                <w:rFonts w:eastAsia="DengXian" w:cs="Arial"/>
                <w:szCs w:val="18"/>
                <w:lang w:eastAsia="zh-CN"/>
              </w:rPr>
            </w:pPr>
            <w:r w:rsidRPr="00170508">
              <w:rPr>
                <w:rFonts w:eastAsia="DengXian" w:cs="Arial"/>
                <w:szCs w:val="18"/>
                <w:lang w:eastAsia="zh-CN"/>
              </w:rPr>
              <w:t>CA_n26A-n48A</w:t>
            </w:r>
          </w:p>
          <w:p w14:paraId="741DCFF0" w14:textId="77777777" w:rsidR="008E4AA5" w:rsidRPr="00170508" w:rsidRDefault="008E4AA5" w:rsidP="00F817F8">
            <w:pPr>
              <w:pStyle w:val="TAC"/>
              <w:rPr>
                <w:rFonts w:eastAsia="DengXian" w:cs="Arial"/>
                <w:szCs w:val="18"/>
                <w:lang w:eastAsia="zh-CN"/>
              </w:rPr>
            </w:pPr>
            <w:r w:rsidRPr="00170508">
              <w:rPr>
                <w:rFonts w:eastAsia="DengXian" w:cs="Arial"/>
                <w:szCs w:val="18"/>
                <w:lang w:eastAsia="zh-CN"/>
              </w:rPr>
              <w:t>CA_n26A-n66A</w:t>
            </w:r>
          </w:p>
          <w:p w14:paraId="36BF0E71" w14:textId="77777777" w:rsidR="008E4AA5" w:rsidRPr="00170508" w:rsidRDefault="008E4AA5" w:rsidP="00F817F8">
            <w:pPr>
              <w:pStyle w:val="TAC"/>
              <w:rPr>
                <w:rFonts w:eastAsia="DengXian"/>
                <w:szCs w:val="18"/>
                <w:lang w:eastAsia="zh-CN"/>
              </w:rPr>
            </w:pPr>
            <w:r w:rsidRPr="00170508">
              <w:rPr>
                <w:rFonts w:eastAsia="DengXian"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5A99E063" w14:textId="77777777" w:rsidR="008E4AA5" w:rsidRPr="00170508" w:rsidRDefault="008E4AA5" w:rsidP="00F817F8">
            <w:pPr>
              <w:pStyle w:val="TAC"/>
              <w:rPr>
                <w:rFonts w:eastAsia="DengXian"/>
                <w:lang w:eastAsia="zh-CN"/>
              </w:rPr>
            </w:pPr>
            <w:r w:rsidRPr="00170508">
              <w:rPr>
                <w:rFonts w:eastAsia="DengXian"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5C421FE9" w14:textId="77777777" w:rsidR="008E4AA5" w:rsidRPr="00170508" w:rsidRDefault="008E4AA5" w:rsidP="00F817F8">
            <w:pPr>
              <w:pStyle w:val="TAC"/>
              <w:rPr>
                <w:rFonts w:eastAsia="DengXian" w:cs="Arial"/>
                <w:color w:val="000000"/>
                <w:szCs w:val="18"/>
              </w:rPr>
            </w:pPr>
            <w:r w:rsidRPr="00170508">
              <w:rPr>
                <w:rFonts w:eastAsia="DengXian"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6FCF27B3" w14:textId="77777777" w:rsidR="008E4AA5" w:rsidRPr="00170508" w:rsidRDefault="008E4AA5" w:rsidP="00F817F8">
            <w:pPr>
              <w:pStyle w:val="TAC"/>
              <w:rPr>
                <w:rFonts w:eastAsia="DengXian"/>
                <w:szCs w:val="18"/>
                <w:lang w:eastAsia="zh-CN"/>
              </w:rPr>
            </w:pPr>
            <w:r w:rsidRPr="00170508">
              <w:rPr>
                <w:rFonts w:eastAsia="DengXian" w:cs="Arial"/>
                <w:szCs w:val="18"/>
                <w:lang w:eastAsia="zh-CN"/>
              </w:rPr>
              <w:t>0</w:t>
            </w:r>
          </w:p>
        </w:tc>
      </w:tr>
      <w:tr w:rsidR="008E4AA5" w:rsidRPr="00170508" w14:paraId="1E305AE2" w14:textId="77777777" w:rsidTr="00F817F8">
        <w:trPr>
          <w:jc w:val="center"/>
        </w:trPr>
        <w:tc>
          <w:tcPr>
            <w:tcW w:w="1002" w:type="pct"/>
            <w:tcBorders>
              <w:top w:val="nil"/>
              <w:left w:val="single" w:sz="4" w:space="0" w:color="auto"/>
              <w:bottom w:val="nil"/>
              <w:right w:val="single" w:sz="4" w:space="0" w:color="auto"/>
            </w:tcBorders>
            <w:vAlign w:val="center"/>
          </w:tcPr>
          <w:p w14:paraId="33B1D638" w14:textId="77777777" w:rsidR="008E4AA5" w:rsidRPr="00170508" w:rsidRDefault="008E4AA5" w:rsidP="00F817F8">
            <w:pPr>
              <w:pStyle w:val="TAC"/>
              <w:rPr>
                <w:rFonts w:eastAsia="DengXian"/>
                <w:szCs w:val="18"/>
                <w:lang w:eastAsia="zh-CN"/>
              </w:rPr>
            </w:pPr>
          </w:p>
        </w:tc>
        <w:tc>
          <w:tcPr>
            <w:tcW w:w="871" w:type="pct"/>
            <w:tcBorders>
              <w:top w:val="nil"/>
              <w:left w:val="single" w:sz="4" w:space="0" w:color="auto"/>
              <w:bottom w:val="nil"/>
              <w:right w:val="single" w:sz="4" w:space="0" w:color="auto"/>
            </w:tcBorders>
            <w:vAlign w:val="center"/>
          </w:tcPr>
          <w:p w14:paraId="4873F849" w14:textId="77777777" w:rsidR="008E4AA5" w:rsidRPr="00170508" w:rsidRDefault="008E4AA5" w:rsidP="00F817F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08EF79" w14:textId="77777777" w:rsidR="008E4AA5" w:rsidRPr="00170508" w:rsidRDefault="008E4AA5" w:rsidP="00F817F8">
            <w:pPr>
              <w:pStyle w:val="TAC"/>
              <w:rPr>
                <w:rFonts w:eastAsia="DengXian"/>
                <w:lang w:eastAsia="zh-CN"/>
              </w:rPr>
            </w:pPr>
            <w:r w:rsidRPr="00170508">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05D7BE77" w14:textId="77777777" w:rsidR="008E4AA5" w:rsidRPr="00170508" w:rsidRDefault="008E4AA5" w:rsidP="00F817F8">
            <w:pPr>
              <w:pStyle w:val="TAC"/>
              <w:rPr>
                <w:rFonts w:eastAsia="DengXian" w:cs="Arial"/>
                <w:color w:val="000000"/>
                <w:szCs w:val="18"/>
              </w:rPr>
            </w:pPr>
            <w:r w:rsidRPr="00170508">
              <w:rPr>
                <w:rFonts w:eastAsia="DengXian" w:cs="Arial"/>
                <w:szCs w:val="18"/>
              </w:rPr>
              <w:t>CA_n48(2A)_BCS0</w:t>
            </w:r>
          </w:p>
        </w:tc>
        <w:tc>
          <w:tcPr>
            <w:tcW w:w="750" w:type="pct"/>
            <w:tcBorders>
              <w:top w:val="nil"/>
              <w:left w:val="single" w:sz="4" w:space="0" w:color="auto"/>
              <w:bottom w:val="nil"/>
              <w:right w:val="single" w:sz="4" w:space="0" w:color="auto"/>
            </w:tcBorders>
            <w:vAlign w:val="center"/>
          </w:tcPr>
          <w:p w14:paraId="40B295F9" w14:textId="77777777" w:rsidR="008E4AA5" w:rsidRPr="00170508" w:rsidRDefault="008E4AA5" w:rsidP="00F817F8">
            <w:pPr>
              <w:pStyle w:val="TAC"/>
              <w:rPr>
                <w:rFonts w:eastAsia="DengXian"/>
                <w:szCs w:val="18"/>
                <w:lang w:eastAsia="zh-CN"/>
              </w:rPr>
            </w:pPr>
          </w:p>
        </w:tc>
      </w:tr>
      <w:tr w:rsidR="008E4AA5" w:rsidRPr="00170508" w14:paraId="0B1322AB"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401B5962" w14:textId="77777777" w:rsidR="008E4AA5" w:rsidRPr="00170508" w:rsidRDefault="008E4AA5" w:rsidP="00F817F8">
            <w:pPr>
              <w:pStyle w:val="TAC"/>
              <w:rPr>
                <w:rFonts w:eastAsia="DengXian"/>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440D0CD" w14:textId="77777777" w:rsidR="008E4AA5" w:rsidRPr="00170508" w:rsidRDefault="008E4AA5" w:rsidP="00F817F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973E42" w14:textId="77777777" w:rsidR="008E4AA5" w:rsidRPr="00170508" w:rsidRDefault="008E4AA5" w:rsidP="00F817F8">
            <w:pPr>
              <w:pStyle w:val="TAC"/>
              <w:rPr>
                <w:rFonts w:eastAsia="DengXian"/>
                <w:lang w:eastAsia="zh-CN"/>
              </w:rPr>
            </w:pPr>
            <w:r w:rsidRPr="00170508">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63C587F" w14:textId="77777777" w:rsidR="008E4AA5" w:rsidRPr="00170508" w:rsidRDefault="008E4AA5" w:rsidP="00F817F8">
            <w:pPr>
              <w:pStyle w:val="TAC"/>
              <w:rPr>
                <w:rFonts w:eastAsia="DengXian" w:cs="Arial"/>
                <w:color w:val="000000"/>
                <w:szCs w:val="18"/>
              </w:rPr>
            </w:pPr>
            <w:r w:rsidRPr="00170508">
              <w:rPr>
                <w:rFonts w:eastAsia="DengXian" w:cs="Arial"/>
                <w:szCs w:val="18"/>
              </w:rPr>
              <w:t>5, 10, 15, 20, 25, 30, 40</w:t>
            </w:r>
          </w:p>
        </w:tc>
        <w:tc>
          <w:tcPr>
            <w:tcW w:w="750" w:type="pct"/>
            <w:tcBorders>
              <w:top w:val="nil"/>
              <w:left w:val="single" w:sz="4" w:space="0" w:color="auto"/>
              <w:bottom w:val="single" w:sz="4" w:space="0" w:color="auto"/>
              <w:right w:val="single" w:sz="4" w:space="0" w:color="auto"/>
            </w:tcBorders>
            <w:vAlign w:val="center"/>
          </w:tcPr>
          <w:p w14:paraId="141BD6FB" w14:textId="77777777" w:rsidR="008E4AA5" w:rsidRPr="00170508" w:rsidRDefault="008E4AA5" w:rsidP="00F817F8">
            <w:pPr>
              <w:pStyle w:val="TAC"/>
              <w:rPr>
                <w:rFonts w:eastAsia="DengXian"/>
                <w:szCs w:val="18"/>
                <w:lang w:eastAsia="zh-CN"/>
              </w:rPr>
            </w:pPr>
          </w:p>
        </w:tc>
      </w:tr>
      <w:tr w:rsidR="008E4AA5" w:rsidRPr="00170508" w14:paraId="720A40BA"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7825B889" w14:textId="77777777" w:rsidR="008E4AA5" w:rsidRPr="00170508" w:rsidRDefault="008E4AA5" w:rsidP="00F817F8">
            <w:pPr>
              <w:pStyle w:val="TAC"/>
              <w:rPr>
                <w:rFonts w:eastAsia="DengXian"/>
                <w:szCs w:val="18"/>
                <w:lang w:eastAsia="zh-CN"/>
              </w:rPr>
            </w:pPr>
            <w:r w:rsidRPr="00170508">
              <w:rPr>
                <w:rFonts w:eastAsia="DengXian" w:cs="Arial"/>
                <w:szCs w:val="18"/>
              </w:rPr>
              <w:lastRenderedPageBreak/>
              <w:t>CA_n26A-n48A-n66(2A)</w:t>
            </w:r>
          </w:p>
        </w:tc>
        <w:tc>
          <w:tcPr>
            <w:tcW w:w="871" w:type="pct"/>
            <w:tcBorders>
              <w:top w:val="single" w:sz="4" w:space="0" w:color="auto"/>
              <w:left w:val="single" w:sz="4" w:space="0" w:color="auto"/>
              <w:bottom w:val="nil"/>
              <w:right w:val="single" w:sz="4" w:space="0" w:color="auto"/>
            </w:tcBorders>
            <w:vAlign w:val="center"/>
          </w:tcPr>
          <w:p w14:paraId="5A25455F" w14:textId="77777777" w:rsidR="008E4AA5" w:rsidRPr="00170508" w:rsidRDefault="008E4AA5" w:rsidP="00F817F8">
            <w:pPr>
              <w:pStyle w:val="TAC"/>
              <w:rPr>
                <w:rFonts w:eastAsia="DengXian" w:cs="Arial"/>
                <w:szCs w:val="18"/>
                <w:lang w:eastAsia="zh-CN"/>
              </w:rPr>
            </w:pPr>
            <w:r w:rsidRPr="00170508">
              <w:rPr>
                <w:rFonts w:eastAsia="DengXian" w:cs="Arial"/>
                <w:szCs w:val="18"/>
                <w:lang w:eastAsia="zh-CN"/>
              </w:rPr>
              <w:t>CA_n26A-n48A</w:t>
            </w:r>
          </w:p>
          <w:p w14:paraId="62E3330A" w14:textId="77777777" w:rsidR="008E4AA5" w:rsidRPr="00170508" w:rsidRDefault="008E4AA5" w:rsidP="00F817F8">
            <w:pPr>
              <w:pStyle w:val="TAC"/>
              <w:rPr>
                <w:rFonts w:eastAsia="DengXian" w:cs="Arial"/>
                <w:szCs w:val="18"/>
                <w:lang w:eastAsia="zh-CN"/>
              </w:rPr>
            </w:pPr>
            <w:r w:rsidRPr="00170508">
              <w:rPr>
                <w:rFonts w:eastAsia="DengXian" w:cs="Arial"/>
                <w:szCs w:val="18"/>
                <w:lang w:eastAsia="zh-CN"/>
              </w:rPr>
              <w:t>CA_n26A-n66A</w:t>
            </w:r>
          </w:p>
          <w:p w14:paraId="4129E531" w14:textId="77777777" w:rsidR="008E4AA5" w:rsidRPr="00170508" w:rsidRDefault="008E4AA5" w:rsidP="00F817F8">
            <w:pPr>
              <w:pStyle w:val="TAC"/>
              <w:rPr>
                <w:rFonts w:eastAsia="DengXian"/>
                <w:szCs w:val="18"/>
                <w:lang w:eastAsia="zh-CN"/>
              </w:rPr>
            </w:pPr>
            <w:r w:rsidRPr="00170508">
              <w:rPr>
                <w:rFonts w:eastAsia="DengXian"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7F4A6B7A" w14:textId="77777777" w:rsidR="008E4AA5" w:rsidRPr="00170508" w:rsidRDefault="008E4AA5" w:rsidP="00F817F8">
            <w:pPr>
              <w:pStyle w:val="TAC"/>
              <w:rPr>
                <w:rFonts w:eastAsia="DengXian"/>
                <w:lang w:eastAsia="zh-CN"/>
              </w:rPr>
            </w:pPr>
            <w:r w:rsidRPr="00170508">
              <w:rPr>
                <w:rFonts w:eastAsia="DengXian"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650A2FFD" w14:textId="77777777" w:rsidR="008E4AA5" w:rsidRPr="00170508" w:rsidRDefault="008E4AA5" w:rsidP="00F817F8">
            <w:pPr>
              <w:pStyle w:val="TAC"/>
              <w:rPr>
                <w:rFonts w:eastAsia="DengXian" w:cs="Arial"/>
                <w:color w:val="000000"/>
                <w:szCs w:val="18"/>
              </w:rPr>
            </w:pPr>
            <w:r w:rsidRPr="00170508">
              <w:rPr>
                <w:rFonts w:eastAsia="DengXian"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52DFE2BD" w14:textId="77777777" w:rsidR="008E4AA5" w:rsidRPr="00170508" w:rsidRDefault="008E4AA5" w:rsidP="00F817F8">
            <w:pPr>
              <w:pStyle w:val="TAC"/>
              <w:rPr>
                <w:rFonts w:eastAsia="DengXian"/>
                <w:szCs w:val="18"/>
                <w:lang w:eastAsia="zh-CN"/>
              </w:rPr>
            </w:pPr>
            <w:r w:rsidRPr="00170508">
              <w:rPr>
                <w:rFonts w:eastAsia="DengXian" w:cs="Arial"/>
                <w:szCs w:val="18"/>
                <w:lang w:eastAsia="zh-CN"/>
              </w:rPr>
              <w:t>0</w:t>
            </w:r>
          </w:p>
        </w:tc>
      </w:tr>
      <w:tr w:rsidR="008E4AA5" w:rsidRPr="00170508" w14:paraId="49FEF639" w14:textId="77777777" w:rsidTr="00F817F8">
        <w:trPr>
          <w:jc w:val="center"/>
        </w:trPr>
        <w:tc>
          <w:tcPr>
            <w:tcW w:w="1002" w:type="pct"/>
            <w:tcBorders>
              <w:top w:val="nil"/>
              <w:left w:val="single" w:sz="4" w:space="0" w:color="auto"/>
              <w:bottom w:val="nil"/>
              <w:right w:val="single" w:sz="4" w:space="0" w:color="auto"/>
            </w:tcBorders>
            <w:vAlign w:val="center"/>
          </w:tcPr>
          <w:p w14:paraId="0E621822" w14:textId="77777777" w:rsidR="008E4AA5" w:rsidRPr="00170508" w:rsidRDefault="008E4AA5" w:rsidP="00F817F8">
            <w:pPr>
              <w:pStyle w:val="TAC"/>
              <w:rPr>
                <w:rFonts w:eastAsia="DengXian"/>
                <w:szCs w:val="18"/>
                <w:lang w:eastAsia="zh-CN"/>
              </w:rPr>
            </w:pPr>
          </w:p>
        </w:tc>
        <w:tc>
          <w:tcPr>
            <w:tcW w:w="871" w:type="pct"/>
            <w:tcBorders>
              <w:top w:val="nil"/>
              <w:left w:val="single" w:sz="4" w:space="0" w:color="auto"/>
              <w:bottom w:val="nil"/>
              <w:right w:val="single" w:sz="4" w:space="0" w:color="auto"/>
            </w:tcBorders>
            <w:vAlign w:val="center"/>
          </w:tcPr>
          <w:p w14:paraId="64448DDE" w14:textId="77777777" w:rsidR="008E4AA5" w:rsidRPr="00170508" w:rsidRDefault="008E4AA5" w:rsidP="00F817F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035C5C" w14:textId="77777777" w:rsidR="008E4AA5" w:rsidRPr="00170508" w:rsidRDefault="008E4AA5" w:rsidP="00F817F8">
            <w:pPr>
              <w:pStyle w:val="TAC"/>
              <w:rPr>
                <w:rFonts w:eastAsia="DengXian"/>
                <w:lang w:eastAsia="zh-CN"/>
              </w:rPr>
            </w:pPr>
            <w:r w:rsidRPr="00170508">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5CFAFFAD" w14:textId="77777777" w:rsidR="008E4AA5" w:rsidRPr="00170508" w:rsidRDefault="008E4AA5" w:rsidP="00F817F8">
            <w:pPr>
              <w:pStyle w:val="TAC"/>
              <w:rPr>
                <w:rFonts w:eastAsia="DengXian" w:cs="Arial"/>
                <w:color w:val="000000"/>
                <w:szCs w:val="18"/>
              </w:rPr>
            </w:pPr>
            <w:r w:rsidRPr="00170508">
              <w:rPr>
                <w:rFonts w:eastAsia="DengXian" w:cs="Arial"/>
                <w:szCs w:val="18"/>
              </w:rPr>
              <w:t>5, 10, 15, 20, 40, 50</w:t>
            </w:r>
            <w:r w:rsidRPr="00170508">
              <w:rPr>
                <w:rFonts w:eastAsia="DengXian" w:cs="Arial"/>
                <w:szCs w:val="18"/>
                <w:vertAlign w:val="superscript"/>
              </w:rPr>
              <w:t>12</w:t>
            </w:r>
            <w:r w:rsidRPr="00170508">
              <w:rPr>
                <w:rFonts w:eastAsia="DengXian" w:cs="Arial"/>
                <w:szCs w:val="18"/>
              </w:rPr>
              <w:t>, 60</w:t>
            </w:r>
            <w:r w:rsidRPr="00170508">
              <w:rPr>
                <w:rFonts w:eastAsia="DengXian" w:cs="Arial"/>
                <w:szCs w:val="18"/>
                <w:vertAlign w:val="superscript"/>
              </w:rPr>
              <w:t>12</w:t>
            </w:r>
            <w:r w:rsidRPr="00170508">
              <w:rPr>
                <w:rFonts w:eastAsia="DengXian" w:cs="Arial"/>
                <w:szCs w:val="18"/>
              </w:rPr>
              <w:t>, 80</w:t>
            </w:r>
            <w:r w:rsidRPr="00170508">
              <w:rPr>
                <w:rFonts w:eastAsia="DengXian" w:cs="Arial"/>
                <w:szCs w:val="18"/>
                <w:vertAlign w:val="superscript"/>
              </w:rPr>
              <w:t>12</w:t>
            </w:r>
            <w:r w:rsidRPr="00170508">
              <w:rPr>
                <w:rFonts w:eastAsia="DengXian" w:cs="Arial"/>
                <w:szCs w:val="18"/>
              </w:rPr>
              <w:t>, 90</w:t>
            </w:r>
            <w:r w:rsidRPr="00170508">
              <w:rPr>
                <w:rFonts w:eastAsia="DengXian" w:cs="Arial"/>
                <w:szCs w:val="18"/>
                <w:vertAlign w:val="superscript"/>
              </w:rPr>
              <w:t>12</w:t>
            </w:r>
            <w:r w:rsidRPr="00170508">
              <w:rPr>
                <w:rFonts w:eastAsia="DengXian" w:cs="Arial"/>
                <w:szCs w:val="18"/>
              </w:rPr>
              <w:t>, 100</w:t>
            </w:r>
            <w:r w:rsidRPr="00170508">
              <w:rPr>
                <w:rFonts w:eastAsia="DengXian" w:cs="Arial"/>
                <w:szCs w:val="18"/>
                <w:vertAlign w:val="superscript"/>
              </w:rPr>
              <w:t>12</w:t>
            </w:r>
          </w:p>
        </w:tc>
        <w:tc>
          <w:tcPr>
            <w:tcW w:w="750" w:type="pct"/>
            <w:tcBorders>
              <w:top w:val="nil"/>
              <w:left w:val="single" w:sz="4" w:space="0" w:color="auto"/>
              <w:bottom w:val="nil"/>
              <w:right w:val="single" w:sz="4" w:space="0" w:color="auto"/>
            </w:tcBorders>
            <w:vAlign w:val="center"/>
          </w:tcPr>
          <w:p w14:paraId="242F69EA" w14:textId="77777777" w:rsidR="008E4AA5" w:rsidRPr="00170508" w:rsidRDefault="008E4AA5" w:rsidP="00F817F8">
            <w:pPr>
              <w:pStyle w:val="TAC"/>
              <w:rPr>
                <w:rFonts w:eastAsia="DengXian"/>
                <w:szCs w:val="18"/>
                <w:lang w:eastAsia="zh-CN"/>
              </w:rPr>
            </w:pPr>
          </w:p>
        </w:tc>
      </w:tr>
      <w:tr w:rsidR="008E4AA5" w:rsidRPr="00170508" w14:paraId="392D0365"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5538B5BB" w14:textId="77777777" w:rsidR="008E4AA5" w:rsidRPr="00170508" w:rsidRDefault="008E4AA5" w:rsidP="00F817F8">
            <w:pPr>
              <w:pStyle w:val="TAC"/>
              <w:rPr>
                <w:rFonts w:eastAsia="DengXian"/>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BA0BCA5" w14:textId="77777777" w:rsidR="008E4AA5" w:rsidRPr="00170508" w:rsidRDefault="008E4AA5" w:rsidP="00F817F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71ED7E" w14:textId="77777777" w:rsidR="008E4AA5" w:rsidRPr="00170508" w:rsidRDefault="008E4AA5" w:rsidP="00F817F8">
            <w:pPr>
              <w:pStyle w:val="TAC"/>
              <w:rPr>
                <w:rFonts w:eastAsia="DengXian"/>
                <w:lang w:eastAsia="zh-CN"/>
              </w:rPr>
            </w:pPr>
            <w:r w:rsidRPr="00170508">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DB0D5D1" w14:textId="77777777" w:rsidR="008E4AA5" w:rsidRPr="00170508" w:rsidRDefault="008E4AA5" w:rsidP="00F817F8">
            <w:pPr>
              <w:pStyle w:val="TAC"/>
              <w:rPr>
                <w:rFonts w:eastAsia="DengXian" w:cs="Arial"/>
                <w:color w:val="000000"/>
                <w:szCs w:val="18"/>
              </w:rPr>
            </w:pPr>
            <w:r w:rsidRPr="00170508">
              <w:rPr>
                <w:rFonts w:eastAsia="DengXian" w:cs="Arial"/>
                <w:szCs w:val="18"/>
              </w:rPr>
              <w:t>CA_n66(2A)_BCS0</w:t>
            </w:r>
          </w:p>
        </w:tc>
        <w:tc>
          <w:tcPr>
            <w:tcW w:w="750" w:type="pct"/>
            <w:tcBorders>
              <w:top w:val="nil"/>
              <w:left w:val="single" w:sz="4" w:space="0" w:color="auto"/>
              <w:bottom w:val="single" w:sz="4" w:space="0" w:color="auto"/>
              <w:right w:val="single" w:sz="4" w:space="0" w:color="auto"/>
            </w:tcBorders>
            <w:vAlign w:val="center"/>
          </w:tcPr>
          <w:p w14:paraId="54075AA3" w14:textId="77777777" w:rsidR="008E4AA5" w:rsidRPr="00170508" w:rsidRDefault="008E4AA5" w:rsidP="00F817F8">
            <w:pPr>
              <w:pStyle w:val="TAC"/>
              <w:rPr>
                <w:rFonts w:eastAsia="DengXian"/>
                <w:szCs w:val="18"/>
                <w:lang w:eastAsia="zh-CN"/>
              </w:rPr>
            </w:pPr>
          </w:p>
        </w:tc>
      </w:tr>
      <w:tr w:rsidR="008E4AA5" w:rsidRPr="00170508" w14:paraId="293798DA"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0EE80DEA" w14:textId="77777777" w:rsidR="008E4AA5" w:rsidRPr="00170508" w:rsidRDefault="008E4AA5" w:rsidP="00F817F8">
            <w:pPr>
              <w:pStyle w:val="TAC"/>
              <w:rPr>
                <w:rFonts w:eastAsia="DengXian"/>
                <w:szCs w:val="18"/>
                <w:lang w:eastAsia="zh-CN"/>
              </w:rPr>
            </w:pPr>
            <w:r w:rsidRPr="00170508">
              <w:rPr>
                <w:rFonts w:eastAsia="DengXian" w:cs="Arial"/>
                <w:szCs w:val="18"/>
              </w:rPr>
              <w:t>CA_n26A-n48(2A)-n66(2A)</w:t>
            </w:r>
          </w:p>
        </w:tc>
        <w:tc>
          <w:tcPr>
            <w:tcW w:w="871" w:type="pct"/>
            <w:tcBorders>
              <w:top w:val="single" w:sz="4" w:space="0" w:color="auto"/>
              <w:left w:val="single" w:sz="4" w:space="0" w:color="auto"/>
              <w:bottom w:val="nil"/>
              <w:right w:val="single" w:sz="4" w:space="0" w:color="auto"/>
            </w:tcBorders>
            <w:vAlign w:val="center"/>
          </w:tcPr>
          <w:p w14:paraId="776A83C6" w14:textId="77777777" w:rsidR="008E4AA5" w:rsidRPr="00170508" w:rsidRDefault="008E4AA5" w:rsidP="00F817F8">
            <w:pPr>
              <w:pStyle w:val="TAC"/>
              <w:rPr>
                <w:rFonts w:eastAsia="DengXian" w:cs="Arial"/>
                <w:szCs w:val="18"/>
                <w:lang w:eastAsia="zh-CN"/>
              </w:rPr>
            </w:pPr>
            <w:r w:rsidRPr="00170508">
              <w:rPr>
                <w:rFonts w:eastAsia="DengXian" w:cs="Arial"/>
                <w:szCs w:val="18"/>
                <w:lang w:eastAsia="zh-CN"/>
              </w:rPr>
              <w:t>CA_n26A-n48A</w:t>
            </w:r>
          </w:p>
          <w:p w14:paraId="4C4E44DB" w14:textId="77777777" w:rsidR="008E4AA5" w:rsidRPr="00170508" w:rsidRDefault="008E4AA5" w:rsidP="00F817F8">
            <w:pPr>
              <w:pStyle w:val="TAC"/>
              <w:rPr>
                <w:rFonts w:eastAsia="DengXian" w:cs="Arial"/>
                <w:szCs w:val="18"/>
                <w:lang w:eastAsia="zh-CN"/>
              </w:rPr>
            </w:pPr>
            <w:r w:rsidRPr="00170508">
              <w:rPr>
                <w:rFonts w:eastAsia="DengXian" w:cs="Arial"/>
                <w:szCs w:val="18"/>
                <w:lang w:eastAsia="zh-CN"/>
              </w:rPr>
              <w:t>CA_n26A-n66A</w:t>
            </w:r>
          </w:p>
          <w:p w14:paraId="71B45E32" w14:textId="77777777" w:rsidR="008E4AA5" w:rsidRPr="00170508" w:rsidRDefault="008E4AA5" w:rsidP="00F817F8">
            <w:pPr>
              <w:pStyle w:val="TAC"/>
              <w:rPr>
                <w:rFonts w:eastAsia="DengXian"/>
                <w:szCs w:val="18"/>
                <w:lang w:eastAsia="zh-CN"/>
              </w:rPr>
            </w:pPr>
            <w:r w:rsidRPr="00170508">
              <w:rPr>
                <w:rFonts w:eastAsia="DengXian"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2F8E9FCC" w14:textId="77777777" w:rsidR="008E4AA5" w:rsidRPr="00170508" w:rsidRDefault="008E4AA5" w:rsidP="00F817F8">
            <w:pPr>
              <w:pStyle w:val="TAC"/>
              <w:rPr>
                <w:rFonts w:eastAsia="DengXian"/>
                <w:lang w:eastAsia="zh-CN"/>
              </w:rPr>
            </w:pPr>
            <w:r w:rsidRPr="00170508">
              <w:rPr>
                <w:rFonts w:eastAsia="DengXian"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0D9523DD" w14:textId="77777777" w:rsidR="008E4AA5" w:rsidRPr="00170508" w:rsidRDefault="008E4AA5" w:rsidP="00F817F8">
            <w:pPr>
              <w:pStyle w:val="TAC"/>
              <w:rPr>
                <w:rFonts w:eastAsia="DengXian" w:cs="Arial"/>
                <w:color w:val="000000"/>
                <w:szCs w:val="18"/>
              </w:rPr>
            </w:pPr>
            <w:r w:rsidRPr="00170508">
              <w:rPr>
                <w:rFonts w:eastAsia="DengXian"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2D8D8517" w14:textId="77777777" w:rsidR="008E4AA5" w:rsidRPr="00170508" w:rsidRDefault="008E4AA5" w:rsidP="00F817F8">
            <w:pPr>
              <w:pStyle w:val="TAC"/>
              <w:rPr>
                <w:rFonts w:eastAsia="DengXian"/>
                <w:szCs w:val="18"/>
                <w:lang w:eastAsia="zh-CN"/>
              </w:rPr>
            </w:pPr>
            <w:r w:rsidRPr="00170508">
              <w:rPr>
                <w:rFonts w:eastAsia="DengXian" w:cs="Arial"/>
                <w:szCs w:val="18"/>
                <w:lang w:eastAsia="zh-CN"/>
              </w:rPr>
              <w:t>0</w:t>
            </w:r>
          </w:p>
        </w:tc>
      </w:tr>
      <w:tr w:rsidR="008E4AA5" w:rsidRPr="00170508" w14:paraId="0240792D" w14:textId="77777777" w:rsidTr="00F817F8">
        <w:trPr>
          <w:jc w:val="center"/>
        </w:trPr>
        <w:tc>
          <w:tcPr>
            <w:tcW w:w="1002" w:type="pct"/>
            <w:tcBorders>
              <w:top w:val="nil"/>
              <w:left w:val="single" w:sz="4" w:space="0" w:color="auto"/>
              <w:bottom w:val="nil"/>
              <w:right w:val="single" w:sz="4" w:space="0" w:color="auto"/>
            </w:tcBorders>
            <w:vAlign w:val="center"/>
          </w:tcPr>
          <w:p w14:paraId="54EFA056" w14:textId="77777777" w:rsidR="008E4AA5" w:rsidRPr="00170508" w:rsidRDefault="008E4AA5" w:rsidP="00F817F8">
            <w:pPr>
              <w:pStyle w:val="TAC"/>
              <w:rPr>
                <w:rFonts w:eastAsia="DengXian"/>
                <w:szCs w:val="18"/>
                <w:lang w:eastAsia="zh-CN"/>
              </w:rPr>
            </w:pPr>
          </w:p>
        </w:tc>
        <w:tc>
          <w:tcPr>
            <w:tcW w:w="871" w:type="pct"/>
            <w:tcBorders>
              <w:top w:val="nil"/>
              <w:left w:val="single" w:sz="4" w:space="0" w:color="auto"/>
              <w:bottom w:val="nil"/>
              <w:right w:val="single" w:sz="4" w:space="0" w:color="auto"/>
            </w:tcBorders>
            <w:vAlign w:val="center"/>
          </w:tcPr>
          <w:p w14:paraId="07E6E57A" w14:textId="77777777" w:rsidR="008E4AA5" w:rsidRPr="00170508" w:rsidRDefault="008E4AA5" w:rsidP="00F817F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FE31D1" w14:textId="77777777" w:rsidR="008E4AA5" w:rsidRPr="00170508" w:rsidRDefault="008E4AA5" w:rsidP="00F817F8">
            <w:pPr>
              <w:pStyle w:val="TAC"/>
              <w:rPr>
                <w:rFonts w:eastAsia="DengXian"/>
                <w:lang w:eastAsia="zh-CN"/>
              </w:rPr>
            </w:pPr>
            <w:r w:rsidRPr="00170508">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15C9F71F" w14:textId="77777777" w:rsidR="008E4AA5" w:rsidRPr="00170508" w:rsidRDefault="008E4AA5" w:rsidP="00F817F8">
            <w:pPr>
              <w:pStyle w:val="TAC"/>
              <w:rPr>
                <w:rFonts w:eastAsia="DengXian" w:cs="Arial"/>
                <w:color w:val="000000"/>
                <w:szCs w:val="18"/>
              </w:rPr>
            </w:pPr>
            <w:r w:rsidRPr="00170508">
              <w:rPr>
                <w:rFonts w:eastAsia="DengXian" w:cs="Arial"/>
                <w:szCs w:val="18"/>
              </w:rPr>
              <w:t>CA_n48(2A)_BCS0</w:t>
            </w:r>
          </w:p>
        </w:tc>
        <w:tc>
          <w:tcPr>
            <w:tcW w:w="750" w:type="pct"/>
            <w:tcBorders>
              <w:top w:val="nil"/>
              <w:left w:val="single" w:sz="4" w:space="0" w:color="auto"/>
              <w:bottom w:val="nil"/>
              <w:right w:val="single" w:sz="4" w:space="0" w:color="auto"/>
            </w:tcBorders>
            <w:vAlign w:val="center"/>
          </w:tcPr>
          <w:p w14:paraId="001A0BB9" w14:textId="77777777" w:rsidR="008E4AA5" w:rsidRPr="00170508" w:rsidRDefault="008E4AA5" w:rsidP="00F817F8">
            <w:pPr>
              <w:pStyle w:val="TAC"/>
              <w:rPr>
                <w:rFonts w:eastAsia="DengXian"/>
                <w:szCs w:val="18"/>
                <w:lang w:eastAsia="zh-CN"/>
              </w:rPr>
            </w:pPr>
          </w:p>
        </w:tc>
      </w:tr>
      <w:tr w:rsidR="008E4AA5" w:rsidRPr="00170508" w14:paraId="530C61E8"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7E7552F7" w14:textId="77777777" w:rsidR="008E4AA5" w:rsidRPr="00170508" w:rsidRDefault="008E4AA5" w:rsidP="00F817F8">
            <w:pPr>
              <w:pStyle w:val="TAC"/>
              <w:rPr>
                <w:rFonts w:eastAsia="DengXian"/>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5FCCEF8" w14:textId="77777777" w:rsidR="008E4AA5" w:rsidRPr="00170508" w:rsidRDefault="008E4AA5" w:rsidP="00F817F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9CE6D1" w14:textId="77777777" w:rsidR="008E4AA5" w:rsidRPr="00170508" w:rsidRDefault="008E4AA5" w:rsidP="00F817F8">
            <w:pPr>
              <w:pStyle w:val="TAC"/>
              <w:rPr>
                <w:rFonts w:eastAsia="DengXian"/>
                <w:lang w:eastAsia="zh-CN"/>
              </w:rPr>
            </w:pPr>
            <w:r w:rsidRPr="00170508">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44FE153" w14:textId="77777777" w:rsidR="008E4AA5" w:rsidRPr="00170508" w:rsidRDefault="008E4AA5" w:rsidP="00F817F8">
            <w:pPr>
              <w:pStyle w:val="TAC"/>
              <w:rPr>
                <w:rFonts w:eastAsia="DengXian" w:cs="Arial"/>
                <w:color w:val="000000"/>
                <w:szCs w:val="18"/>
              </w:rPr>
            </w:pPr>
            <w:r w:rsidRPr="00170508">
              <w:rPr>
                <w:rFonts w:eastAsia="DengXian" w:cs="Arial"/>
                <w:szCs w:val="18"/>
              </w:rPr>
              <w:t>CA_n66(2A)_BCS0</w:t>
            </w:r>
          </w:p>
        </w:tc>
        <w:tc>
          <w:tcPr>
            <w:tcW w:w="750" w:type="pct"/>
            <w:tcBorders>
              <w:top w:val="nil"/>
              <w:left w:val="single" w:sz="4" w:space="0" w:color="auto"/>
              <w:bottom w:val="single" w:sz="4" w:space="0" w:color="auto"/>
              <w:right w:val="single" w:sz="4" w:space="0" w:color="auto"/>
            </w:tcBorders>
            <w:vAlign w:val="center"/>
          </w:tcPr>
          <w:p w14:paraId="678421AA" w14:textId="77777777" w:rsidR="008E4AA5" w:rsidRPr="00170508" w:rsidRDefault="008E4AA5" w:rsidP="00F817F8">
            <w:pPr>
              <w:pStyle w:val="TAC"/>
              <w:rPr>
                <w:rFonts w:eastAsia="DengXian"/>
                <w:szCs w:val="18"/>
                <w:lang w:eastAsia="zh-CN"/>
              </w:rPr>
            </w:pPr>
          </w:p>
        </w:tc>
      </w:tr>
      <w:tr w:rsidR="008E4AA5" w:rsidRPr="00170508" w14:paraId="14CEE7F3"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1D14D162" w14:textId="77777777" w:rsidR="008E4AA5" w:rsidRPr="00170508" w:rsidRDefault="008E4AA5" w:rsidP="00F817F8">
            <w:pPr>
              <w:pStyle w:val="TAC"/>
              <w:rPr>
                <w:rFonts w:eastAsia="DengXian"/>
                <w:szCs w:val="18"/>
                <w:lang w:eastAsia="zh-CN"/>
              </w:rPr>
            </w:pPr>
            <w:r w:rsidRPr="00170508">
              <w:rPr>
                <w:rFonts w:eastAsia="DengXian" w:cs="Arial"/>
                <w:szCs w:val="18"/>
              </w:rPr>
              <w:t>CA_n26A-n48A-n70A</w:t>
            </w:r>
          </w:p>
        </w:tc>
        <w:tc>
          <w:tcPr>
            <w:tcW w:w="871" w:type="pct"/>
            <w:tcBorders>
              <w:top w:val="single" w:sz="4" w:space="0" w:color="auto"/>
              <w:left w:val="single" w:sz="4" w:space="0" w:color="auto"/>
              <w:bottom w:val="nil"/>
              <w:right w:val="single" w:sz="4" w:space="0" w:color="auto"/>
            </w:tcBorders>
            <w:vAlign w:val="center"/>
          </w:tcPr>
          <w:p w14:paraId="42B156BF" w14:textId="77777777" w:rsidR="008E4AA5" w:rsidRPr="00170508" w:rsidRDefault="008E4AA5" w:rsidP="00F817F8">
            <w:pPr>
              <w:pStyle w:val="TAC"/>
              <w:rPr>
                <w:rFonts w:eastAsia="DengXian" w:cs="Arial"/>
                <w:szCs w:val="18"/>
                <w:lang w:eastAsia="zh-CN"/>
              </w:rPr>
            </w:pPr>
            <w:r w:rsidRPr="00170508">
              <w:rPr>
                <w:rFonts w:eastAsia="DengXian" w:cs="Arial"/>
                <w:szCs w:val="18"/>
                <w:lang w:eastAsia="zh-CN"/>
              </w:rPr>
              <w:t>CA_n26A-n48A</w:t>
            </w:r>
          </w:p>
          <w:p w14:paraId="2859B56E" w14:textId="77777777" w:rsidR="008E4AA5" w:rsidRPr="00170508" w:rsidRDefault="008E4AA5" w:rsidP="00F817F8">
            <w:pPr>
              <w:pStyle w:val="TAC"/>
              <w:rPr>
                <w:rFonts w:eastAsia="DengXian" w:cs="Arial"/>
                <w:szCs w:val="18"/>
                <w:lang w:eastAsia="zh-CN"/>
              </w:rPr>
            </w:pPr>
            <w:r w:rsidRPr="00170508">
              <w:rPr>
                <w:rFonts w:eastAsia="DengXian" w:cs="Arial"/>
                <w:szCs w:val="18"/>
                <w:lang w:eastAsia="zh-CN"/>
              </w:rPr>
              <w:t>CA_n26A-n70A</w:t>
            </w:r>
          </w:p>
          <w:p w14:paraId="149200D9" w14:textId="77777777" w:rsidR="008E4AA5" w:rsidRPr="00170508" w:rsidRDefault="008E4AA5" w:rsidP="00F817F8">
            <w:pPr>
              <w:pStyle w:val="TAC"/>
              <w:rPr>
                <w:rFonts w:eastAsia="DengXian"/>
                <w:szCs w:val="18"/>
                <w:lang w:eastAsia="zh-CN"/>
              </w:rPr>
            </w:pPr>
            <w:r w:rsidRPr="00170508">
              <w:rPr>
                <w:rFonts w:eastAsia="DengXian" w:cs="Arial"/>
                <w:szCs w:val="18"/>
                <w:lang w:eastAsia="zh-CN"/>
              </w:rPr>
              <w:t>CA_n48A-n70A</w:t>
            </w:r>
          </w:p>
        </w:tc>
        <w:tc>
          <w:tcPr>
            <w:tcW w:w="383" w:type="pct"/>
            <w:tcBorders>
              <w:top w:val="single" w:sz="4" w:space="0" w:color="auto"/>
              <w:left w:val="single" w:sz="4" w:space="0" w:color="auto"/>
              <w:bottom w:val="single" w:sz="4" w:space="0" w:color="auto"/>
              <w:right w:val="single" w:sz="4" w:space="0" w:color="auto"/>
            </w:tcBorders>
            <w:vAlign w:val="center"/>
          </w:tcPr>
          <w:p w14:paraId="40374E0A" w14:textId="77777777" w:rsidR="008E4AA5" w:rsidRPr="00170508" w:rsidRDefault="008E4AA5" w:rsidP="00F817F8">
            <w:pPr>
              <w:pStyle w:val="TAC"/>
              <w:rPr>
                <w:rFonts w:eastAsia="DengXian"/>
                <w:lang w:eastAsia="zh-CN"/>
              </w:rPr>
            </w:pPr>
            <w:r w:rsidRPr="00170508">
              <w:rPr>
                <w:rFonts w:eastAsia="DengXian"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24B99ADE" w14:textId="77777777" w:rsidR="008E4AA5" w:rsidRPr="00170508" w:rsidRDefault="008E4AA5" w:rsidP="00F817F8">
            <w:pPr>
              <w:pStyle w:val="TAC"/>
              <w:rPr>
                <w:rFonts w:eastAsia="DengXian" w:cs="Arial"/>
                <w:color w:val="000000"/>
                <w:szCs w:val="18"/>
              </w:rPr>
            </w:pPr>
            <w:r w:rsidRPr="00170508">
              <w:rPr>
                <w:rFonts w:eastAsia="DengXian"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7F770A31" w14:textId="77777777" w:rsidR="008E4AA5" w:rsidRPr="00170508" w:rsidRDefault="008E4AA5" w:rsidP="00F817F8">
            <w:pPr>
              <w:pStyle w:val="TAC"/>
              <w:rPr>
                <w:rFonts w:eastAsia="DengXian"/>
                <w:szCs w:val="18"/>
                <w:lang w:eastAsia="zh-CN"/>
              </w:rPr>
            </w:pPr>
            <w:r w:rsidRPr="00170508">
              <w:rPr>
                <w:rFonts w:eastAsia="DengXian" w:cs="Arial"/>
                <w:szCs w:val="18"/>
                <w:lang w:eastAsia="zh-CN"/>
              </w:rPr>
              <w:t>0</w:t>
            </w:r>
          </w:p>
        </w:tc>
      </w:tr>
      <w:tr w:rsidR="008E4AA5" w:rsidRPr="00170508" w14:paraId="3FF2E2EF" w14:textId="77777777" w:rsidTr="00F817F8">
        <w:trPr>
          <w:jc w:val="center"/>
        </w:trPr>
        <w:tc>
          <w:tcPr>
            <w:tcW w:w="1002" w:type="pct"/>
            <w:tcBorders>
              <w:top w:val="nil"/>
              <w:left w:val="single" w:sz="4" w:space="0" w:color="auto"/>
              <w:bottom w:val="nil"/>
              <w:right w:val="single" w:sz="4" w:space="0" w:color="auto"/>
            </w:tcBorders>
            <w:vAlign w:val="center"/>
          </w:tcPr>
          <w:p w14:paraId="60A5095A" w14:textId="77777777" w:rsidR="008E4AA5" w:rsidRPr="00170508" w:rsidRDefault="008E4AA5" w:rsidP="00F817F8">
            <w:pPr>
              <w:pStyle w:val="TAC"/>
              <w:rPr>
                <w:rFonts w:eastAsia="DengXian"/>
                <w:szCs w:val="18"/>
                <w:lang w:eastAsia="zh-CN"/>
              </w:rPr>
            </w:pPr>
          </w:p>
        </w:tc>
        <w:tc>
          <w:tcPr>
            <w:tcW w:w="871" w:type="pct"/>
            <w:tcBorders>
              <w:top w:val="nil"/>
              <w:left w:val="single" w:sz="4" w:space="0" w:color="auto"/>
              <w:bottom w:val="nil"/>
              <w:right w:val="single" w:sz="4" w:space="0" w:color="auto"/>
            </w:tcBorders>
            <w:vAlign w:val="center"/>
          </w:tcPr>
          <w:p w14:paraId="3664A4C0" w14:textId="77777777" w:rsidR="008E4AA5" w:rsidRPr="00170508" w:rsidRDefault="008E4AA5" w:rsidP="00F817F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113889" w14:textId="77777777" w:rsidR="008E4AA5" w:rsidRPr="00170508" w:rsidRDefault="008E4AA5" w:rsidP="00F817F8">
            <w:pPr>
              <w:pStyle w:val="TAC"/>
              <w:rPr>
                <w:rFonts w:eastAsia="DengXian"/>
                <w:lang w:eastAsia="zh-CN"/>
              </w:rPr>
            </w:pPr>
            <w:r w:rsidRPr="00170508">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05B2B0FF" w14:textId="77777777" w:rsidR="008E4AA5" w:rsidRPr="00170508" w:rsidRDefault="008E4AA5" w:rsidP="00F817F8">
            <w:pPr>
              <w:pStyle w:val="TAC"/>
              <w:rPr>
                <w:rFonts w:eastAsia="DengXian" w:cs="Arial"/>
                <w:color w:val="000000"/>
                <w:szCs w:val="18"/>
              </w:rPr>
            </w:pPr>
            <w:r w:rsidRPr="00170508">
              <w:rPr>
                <w:rFonts w:eastAsia="DengXian" w:cs="Arial"/>
                <w:szCs w:val="18"/>
              </w:rPr>
              <w:t>5, 10, 15, 20, 40, 50</w:t>
            </w:r>
            <w:r w:rsidRPr="00170508">
              <w:rPr>
                <w:rFonts w:eastAsia="DengXian" w:cs="Arial"/>
                <w:szCs w:val="18"/>
                <w:vertAlign w:val="superscript"/>
              </w:rPr>
              <w:t>12</w:t>
            </w:r>
            <w:r w:rsidRPr="00170508">
              <w:rPr>
                <w:rFonts w:eastAsia="DengXian" w:cs="Arial"/>
                <w:szCs w:val="18"/>
              </w:rPr>
              <w:t>, 60</w:t>
            </w:r>
            <w:r w:rsidRPr="00170508">
              <w:rPr>
                <w:rFonts w:eastAsia="DengXian" w:cs="Arial"/>
                <w:szCs w:val="18"/>
                <w:vertAlign w:val="superscript"/>
              </w:rPr>
              <w:t>12</w:t>
            </w:r>
            <w:r w:rsidRPr="00170508">
              <w:rPr>
                <w:rFonts w:eastAsia="DengXian" w:cs="Arial"/>
                <w:szCs w:val="18"/>
              </w:rPr>
              <w:t>, 80</w:t>
            </w:r>
            <w:r w:rsidRPr="00170508">
              <w:rPr>
                <w:rFonts w:eastAsia="DengXian" w:cs="Arial"/>
                <w:szCs w:val="18"/>
                <w:vertAlign w:val="superscript"/>
              </w:rPr>
              <w:t>12</w:t>
            </w:r>
            <w:r w:rsidRPr="00170508">
              <w:rPr>
                <w:rFonts w:eastAsia="DengXian" w:cs="Arial"/>
                <w:szCs w:val="18"/>
              </w:rPr>
              <w:t>, 90</w:t>
            </w:r>
            <w:r w:rsidRPr="00170508">
              <w:rPr>
                <w:rFonts w:eastAsia="DengXian" w:cs="Arial"/>
                <w:szCs w:val="18"/>
                <w:vertAlign w:val="superscript"/>
              </w:rPr>
              <w:t>12</w:t>
            </w:r>
            <w:r w:rsidRPr="00170508">
              <w:rPr>
                <w:rFonts w:eastAsia="DengXian" w:cs="Arial"/>
                <w:szCs w:val="18"/>
              </w:rPr>
              <w:t>, 100</w:t>
            </w:r>
            <w:r w:rsidRPr="00170508">
              <w:rPr>
                <w:rFonts w:eastAsia="DengXian" w:cs="Arial"/>
                <w:szCs w:val="18"/>
                <w:vertAlign w:val="superscript"/>
              </w:rPr>
              <w:t>12</w:t>
            </w:r>
          </w:p>
        </w:tc>
        <w:tc>
          <w:tcPr>
            <w:tcW w:w="750" w:type="pct"/>
            <w:tcBorders>
              <w:top w:val="nil"/>
              <w:left w:val="single" w:sz="4" w:space="0" w:color="auto"/>
              <w:bottom w:val="nil"/>
              <w:right w:val="single" w:sz="4" w:space="0" w:color="auto"/>
            </w:tcBorders>
            <w:vAlign w:val="center"/>
          </w:tcPr>
          <w:p w14:paraId="333CD638" w14:textId="77777777" w:rsidR="008E4AA5" w:rsidRPr="00170508" w:rsidRDefault="008E4AA5" w:rsidP="00F817F8">
            <w:pPr>
              <w:pStyle w:val="TAC"/>
              <w:rPr>
                <w:rFonts w:eastAsia="DengXian"/>
                <w:szCs w:val="18"/>
                <w:lang w:eastAsia="zh-CN"/>
              </w:rPr>
            </w:pPr>
          </w:p>
        </w:tc>
      </w:tr>
      <w:tr w:rsidR="008E4AA5" w:rsidRPr="00170508" w14:paraId="498DE4C8"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63F8B454" w14:textId="77777777" w:rsidR="008E4AA5" w:rsidRPr="00170508" w:rsidRDefault="008E4AA5" w:rsidP="00F817F8">
            <w:pPr>
              <w:pStyle w:val="TAC"/>
              <w:rPr>
                <w:rFonts w:eastAsia="DengXian"/>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72ADB9F" w14:textId="77777777" w:rsidR="008E4AA5" w:rsidRPr="00170508" w:rsidRDefault="008E4AA5" w:rsidP="00F817F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384C30" w14:textId="77777777" w:rsidR="008E4AA5" w:rsidRPr="00170508" w:rsidRDefault="008E4AA5" w:rsidP="00F817F8">
            <w:pPr>
              <w:pStyle w:val="TAC"/>
              <w:rPr>
                <w:rFonts w:eastAsia="DengXian"/>
                <w:lang w:eastAsia="zh-CN"/>
              </w:rPr>
            </w:pPr>
            <w:r w:rsidRPr="00170508">
              <w:rPr>
                <w:rFonts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64CF96B7" w14:textId="77777777" w:rsidR="008E4AA5" w:rsidRPr="00170508" w:rsidRDefault="008E4AA5" w:rsidP="00F817F8">
            <w:pPr>
              <w:pStyle w:val="TAC"/>
              <w:rPr>
                <w:rFonts w:eastAsia="DengXian" w:cs="Arial"/>
                <w:color w:val="000000"/>
                <w:szCs w:val="18"/>
              </w:rPr>
            </w:pPr>
            <w:r w:rsidRPr="00170508">
              <w:rPr>
                <w:rFonts w:eastAsia="DengXian" w:cs="Arial"/>
                <w:szCs w:val="18"/>
              </w:rPr>
              <w:t>5, 10, 15, 20, 25</w:t>
            </w:r>
          </w:p>
        </w:tc>
        <w:tc>
          <w:tcPr>
            <w:tcW w:w="750" w:type="pct"/>
            <w:tcBorders>
              <w:top w:val="nil"/>
              <w:left w:val="single" w:sz="4" w:space="0" w:color="auto"/>
              <w:bottom w:val="single" w:sz="4" w:space="0" w:color="auto"/>
              <w:right w:val="single" w:sz="4" w:space="0" w:color="auto"/>
            </w:tcBorders>
            <w:vAlign w:val="center"/>
          </w:tcPr>
          <w:p w14:paraId="0AD5DD0D" w14:textId="77777777" w:rsidR="008E4AA5" w:rsidRPr="00170508" w:rsidRDefault="008E4AA5" w:rsidP="00F817F8">
            <w:pPr>
              <w:pStyle w:val="TAC"/>
              <w:rPr>
                <w:rFonts w:eastAsia="DengXian"/>
                <w:szCs w:val="18"/>
                <w:lang w:eastAsia="zh-CN"/>
              </w:rPr>
            </w:pPr>
          </w:p>
        </w:tc>
      </w:tr>
      <w:tr w:rsidR="008E4AA5" w:rsidRPr="00170508" w14:paraId="35AEF57B"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638EBB2C" w14:textId="77777777" w:rsidR="008E4AA5" w:rsidRPr="00170508" w:rsidRDefault="008E4AA5" w:rsidP="00F817F8">
            <w:pPr>
              <w:pStyle w:val="TAC"/>
              <w:rPr>
                <w:rFonts w:eastAsia="DengXian"/>
                <w:lang w:eastAsia="zh-CN"/>
              </w:rPr>
            </w:pPr>
            <w:r w:rsidRPr="00170508">
              <w:rPr>
                <w:rFonts w:eastAsia="DengXian"/>
              </w:rPr>
              <w:t>CA_n26A-n66A-n70A</w:t>
            </w:r>
          </w:p>
        </w:tc>
        <w:tc>
          <w:tcPr>
            <w:tcW w:w="871" w:type="pct"/>
            <w:tcBorders>
              <w:top w:val="single" w:sz="4" w:space="0" w:color="auto"/>
              <w:left w:val="single" w:sz="4" w:space="0" w:color="auto"/>
              <w:bottom w:val="nil"/>
              <w:right w:val="single" w:sz="4" w:space="0" w:color="auto"/>
            </w:tcBorders>
            <w:vAlign w:val="center"/>
          </w:tcPr>
          <w:p w14:paraId="75AF841D" w14:textId="77777777" w:rsidR="008E4AA5" w:rsidRPr="00170508" w:rsidRDefault="008E4AA5" w:rsidP="00F817F8">
            <w:pPr>
              <w:pStyle w:val="TAC"/>
              <w:rPr>
                <w:rFonts w:eastAsia="DengXian"/>
                <w:lang w:eastAsia="zh-CN"/>
              </w:rPr>
            </w:pPr>
            <w:r w:rsidRPr="00170508">
              <w:rPr>
                <w:rFonts w:eastAsia="DengXian"/>
                <w:lang w:eastAsia="zh-CN"/>
              </w:rPr>
              <w:t>CA_n26A-n66A</w:t>
            </w:r>
          </w:p>
          <w:p w14:paraId="696C3369" w14:textId="77777777" w:rsidR="008E4AA5" w:rsidRPr="00170508" w:rsidRDefault="008E4AA5" w:rsidP="00F817F8">
            <w:pPr>
              <w:pStyle w:val="TAC"/>
              <w:rPr>
                <w:rFonts w:eastAsia="DengXian"/>
                <w:lang w:eastAsia="zh-CN"/>
              </w:rPr>
            </w:pPr>
            <w:r w:rsidRPr="00170508">
              <w:rPr>
                <w:rFonts w:eastAsia="DengXian"/>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76FD2C1E" w14:textId="77777777" w:rsidR="008E4AA5" w:rsidRPr="00170508" w:rsidRDefault="008E4AA5" w:rsidP="00F817F8">
            <w:pPr>
              <w:pStyle w:val="TAC"/>
              <w:rPr>
                <w:rFonts w:eastAsia="DengXian"/>
                <w:lang w:eastAsia="zh-CN"/>
              </w:rPr>
            </w:pPr>
            <w:r w:rsidRPr="00170508">
              <w:rPr>
                <w:rFonts w:eastAsia="DengXian" w:cs="Arial"/>
                <w:color w:val="000000"/>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69926718" w14:textId="77777777" w:rsidR="008E4AA5" w:rsidRPr="00170508" w:rsidRDefault="008E4AA5" w:rsidP="00F817F8">
            <w:pPr>
              <w:pStyle w:val="TAC"/>
              <w:rPr>
                <w:rFonts w:eastAsia="DengXian"/>
                <w:lang w:eastAsia="zh-CN"/>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089E8A6" w14:textId="77777777" w:rsidR="008E4AA5" w:rsidRPr="00170508" w:rsidRDefault="008E4AA5" w:rsidP="00F817F8">
            <w:pPr>
              <w:pStyle w:val="TAC"/>
              <w:rPr>
                <w:rFonts w:eastAsia="DengXian"/>
                <w:lang w:eastAsia="zh-CN"/>
              </w:rPr>
            </w:pPr>
            <w:r w:rsidRPr="00170508">
              <w:rPr>
                <w:rFonts w:eastAsia="DengXian"/>
                <w:lang w:eastAsia="zh-CN"/>
              </w:rPr>
              <w:t>0</w:t>
            </w:r>
          </w:p>
        </w:tc>
      </w:tr>
      <w:tr w:rsidR="008E4AA5" w:rsidRPr="00170508" w14:paraId="7434337E" w14:textId="77777777" w:rsidTr="00F817F8">
        <w:trPr>
          <w:jc w:val="center"/>
        </w:trPr>
        <w:tc>
          <w:tcPr>
            <w:tcW w:w="1002" w:type="pct"/>
            <w:tcBorders>
              <w:top w:val="nil"/>
              <w:left w:val="single" w:sz="4" w:space="0" w:color="auto"/>
              <w:bottom w:val="nil"/>
              <w:right w:val="single" w:sz="4" w:space="0" w:color="auto"/>
            </w:tcBorders>
            <w:vAlign w:val="center"/>
          </w:tcPr>
          <w:p w14:paraId="140C4CF9"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6F1A567"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633C0D" w14:textId="77777777" w:rsidR="008E4AA5" w:rsidRPr="00170508" w:rsidRDefault="008E4AA5" w:rsidP="00F817F8">
            <w:pPr>
              <w:pStyle w:val="TAC"/>
              <w:rPr>
                <w:rFonts w:eastAsia="DengXian"/>
                <w:lang w:eastAsia="zh-CN"/>
              </w:rPr>
            </w:pPr>
            <w:r w:rsidRPr="00170508">
              <w:rPr>
                <w:rFonts w:eastAsia="DengXian"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D03C48B" w14:textId="77777777" w:rsidR="008E4AA5" w:rsidRPr="00170508" w:rsidRDefault="008E4AA5" w:rsidP="00F817F8">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2497F239" w14:textId="77777777" w:rsidR="008E4AA5" w:rsidRPr="00170508" w:rsidRDefault="008E4AA5" w:rsidP="00F817F8">
            <w:pPr>
              <w:pStyle w:val="TAC"/>
              <w:rPr>
                <w:rFonts w:eastAsia="DengXian"/>
                <w:lang w:eastAsia="zh-CN"/>
              </w:rPr>
            </w:pPr>
          </w:p>
        </w:tc>
      </w:tr>
      <w:tr w:rsidR="008E4AA5" w:rsidRPr="00170508" w14:paraId="59DA5387"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11A87139"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60C4258"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59EB02" w14:textId="77777777" w:rsidR="008E4AA5" w:rsidRPr="00170508" w:rsidRDefault="008E4AA5" w:rsidP="00F817F8">
            <w:pPr>
              <w:pStyle w:val="TAC"/>
              <w:rPr>
                <w:rFonts w:eastAsia="DengXian"/>
                <w:lang w:eastAsia="zh-CN"/>
              </w:rPr>
            </w:pPr>
            <w:r w:rsidRPr="00170508">
              <w:rPr>
                <w:rFonts w:eastAsia="DengXian"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579978AD" w14:textId="77777777" w:rsidR="008E4AA5" w:rsidRPr="00170508" w:rsidRDefault="008E4AA5" w:rsidP="00F817F8">
            <w:pPr>
              <w:pStyle w:val="TAC"/>
              <w:rPr>
                <w:rFonts w:eastAsia="DengXian"/>
                <w:lang w:eastAsia="zh-CN"/>
              </w:rPr>
            </w:pPr>
            <w:r w:rsidRPr="00170508">
              <w:rPr>
                <w:rFonts w:eastAsia="DengXian"/>
                <w:lang w:eastAsia="zh-CN" w:bidi="ar"/>
              </w:rPr>
              <w:t>5, 10, 15, 20</w:t>
            </w:r>
            <w:r w:rsidRPr="00170508">
              <w:rPr>
                <w:rFonts w:eastAsia="DengXian"/>
                <w:vertAlign w:val="superscript"/>
                <w:lang w:eastAsia="zh-CN" w:bidi="ar"/>
              </w:rPr>
              <w:t>1</w:t>
            </w:r>
            <w:r w:rsidRPr="00170508">
              <w:rPr>
                <w:rFonts w:eastAsia="DengXian"/>
                <w:lang w:eastAsia="zh-CN" w:bidi="ar"/>
              </w:rPr>
              <w:t>, 25</w:t>
            </w:r>
            <w:r w:rsidRPr="00170508">
              <w:rPr>
                <w:rFonts w:eastAsia="DengXian"/>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35B77398" w14:textId="77777777" w:rsidR="008E4AA5" w:rsidRPr="00170508" w:rsidRDefault="008E4AA5" w:rsidP="00F817F8">
            <w:pPr>
              <w:pStyle w:val="TAC"/>
              <w:rPr>
                <w:rFonts w:eastAsia="DengXian"/>
                <w:lang w:eastAsia="zh-CN"/>
              </w:rPr>
            </w:pPr>
          </w:p>
        </w:tc>
      </w:tr>
      <w:tr w:rsidR="008E4AA5" w:rsidRPr="00170508" w14:paraId="36B042C8"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27C33C8F" w14:textId="77777777" w:rsidR="008E4AA5" w:rsidRPr="00170508" w:rsidRDefault="008E4AA5" w:rsidP="00F817F8">
            <w:pPr>
              <w:pStyle w:val="TAC"/>
              <w:rPr>
                <w:rFonts w:eastAsia="DengXian"/>
                <w:lang w:eastAsia="zh-CN"/>
              </w:rPr>
            </w:pPr>
            <w:r w:rsidRPr="00170508">
              <w:rPr>
                <w:rFonts w:eastAsia="DengXian"/>
              </w:rPr>
              <w:t>CA_n26A-n66(2A)-n70A</w:t>
            </w:r>
          </w:p>
        </w:tc>
        <w:tc>
          <w:tcPr>
            <w:tcW w:w="871" w:type="pct"/>
            <w:tcBorders>
              <w:top w:val="single" w:sz="4" w:space="0" w:color="auto"/>
              <w:left w:val="single" w:sz="4" w:space="0" w:color="auto"/>
              <w:bottom w:val="nil"/>
              <w:right w:val="single" w:sz="4" w:space="0" w:color="auto"/>
            </w:tcBorders>
            <w:vAlign w:val="center"/>
          </w:tcPr>
          <w:p w14:paraId="07F6FD9D" w14:textId="77777777" w:rsidR="008E4AA5" w:rsidRPr="00170508" w:rsidRDefault="008E4AA5" w:rsidP="00F817F8">
            <w:pPr>
              <w:pStyle w:val="TAC"/>
              <w:rPr>
                <w:rFonts w:eastAsia="DengXian"/>
                <w:lang w:eastAsia="zh-CN"/>
              </w:rPr>
            </w:pPr>
            <w:r w:rsidRPr="00170508">
              <w:rPr>
                <w:rFonts w:eastAsia="DengXian"/>
                <w:lang w:eastAsia="zh-CN"/>
              </w:rPr>
              <w:t>CA_n26A-n66A</w:t>
            </w:r>
          </w:p>
          <w:p w14:paraId="296C2456" w14:textId="77777777" w:rsidR="008E4AA5" w:rsidRPr="00170508" w:rsidRDefault="008E4AA5" w:rsidP="00F817F8">
            <w:pPr>
              <w:pStyle w:val="TAC"/>
              <w:rPr>
                <w:rFonts w:eastAsia="DengXian"/>
                <w:lang w:eastAsia="zh-CN"/>
              </w:rPr>
            </w:pPr>
            <w:r w:rsidRPr="00170508">
              <w:rPr>
                <w:rFonts w:eastAsia="DengXian"/>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34BAC8D7" w14:textId="77777777" w:rsidR="008E4AA5" w:rsidRPr="00170508" w:rsidRDefault="008E4AA5" w:rsidP="00F817F8">
            <w:pPr>
              <w:pStyle w:val="TAC"/>
              <w:rPr>
                <w:rFonts w:eastAsia="DengXian"/>
                <w:lang w:eastAsia="zh-CN"/>
              </w:rPr>
            </w:pPr>
            <w:r w:rsidRPr="00170508">
              <w:rPr>
                <w:rFonts w:eastAsia="DengXian" w:cs="Arial"/>
                <w:color w:val="000000"/>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7CB7B286" w14:textId="77777777" w:rsidR="008E4AA5" w:rsidRPr="00170508" w:rsidRDefault="008E4AA5" w:rsidP="00F817F8">
            <w:pPr>
              <w:pStyle w:val="TAC"/>
              <w:rPr>
                <w:rFonts w:eastAsia="DengXian"/>
                <w:lang w:eastAsia="zh-CN"/>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E48B764" w14:textId="77777777" w:rsidR="008E4AA5" w:rsidRPr="00170508" w:rsidRDefault="008E4AA5" w:rsidP="00F817F8">
            <w:pPr>
              <w:pStyle w:val="TAC"/>
              <w:rPr>
                <w:rFonts w:eastAsia="DengXian"/>
                <w:lang w:eastAsia="zh-CN"/>
              </w:rPr>
            </w:pPr>
            <w:r w:rsidRPr="00170508">
              <w:rPr>
                <w:rFonts w:eastAsia="DengXian"/>
                <w:lang w:eastAsia="zh-CN"/>
              </w:rPr>
              <w:t>0</w:t>
            </w:r>
          </w:p>
        </w:tc>
      </w:tr>
      <w:tr w:rsidR="008E4AA5" w:rsidRPr="00170508" w14:paraId="64C4C7CA" w14:textId="77777777" w:rsidTr="00F817F8">
        <w:trPr>
          <w:jc w:val="center"/>
        </w:trPr>
        <w:tc>
          <w:tcPr>
            <w:tcW w:w="1002" w:type="pct"/>
            <w:tcBorders>
              <w:top w:val="nil"/>
              <w:left w:val="single" w:sz="4" w:space="0" w:color="auto"/>
              <w:bottom w:val="nil"/>
              <w:right w:val="single" w:sz="4" w:space="0" w:color="auto"/>
            </w:tcBorders>
            <w:vAlign w:val="center"/>
          </w:tcPr>
          <w:p w14:paraId="22FEC920"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3769BA1"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3D4283" w14:textId="77777777" w:rsidR="008E4AA5" w:rsidRPr="00170508" w:rsidRDefault="008E4AA5" w:rsidP="00F817F8">
            <w:pPr>
              <w:pStyle w:val="TAC"/>
              <w:rPr>
                <w:rFonts w:eastAsia="DengXian"/>
                <w:lang w:eastAsia="zh-CN"/>
              </w:rPr>
            </w:pPr>
            <w:r w:rsidRPr="00170508">
              <w:rPr>
                <w:rFonts w:eastAsia="DengXian"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12D58F6" w14:textId="77777777" w:rsidR="008E4AA5" w:rsidRPr="00170508" w:rsidRDefault="008E4AA5" w:rsidP="00F817F8">
            <w:pPr>
              <w:pStyle w:val="TAC"/>
              <w:rPr>
                <w:rFonts w:eastAsia="DengXian"/>
                <w:lang w:eastAsia="zh-CN"/>
              </w:rPr>
            </w:pPr>
            <w:r w:rsidRPr="00170508">
              <w:rPr>
                <w:rFonts w:eastAsia="DengXian"/>
                <w:lang w:eastAsia="zh-CN" w:bidi="ar"/>
              </w:rPr>
              <w:t>CA_n66(2A)_BCS0</w:t>
            </w:r>
          </w:p>
        </w:tc>
        <w:tc>
          <w:tcPr>
            <w:tcW w:w="750" w:type="pct"/>
            <w:tcBorders>
              <w:top w:val="nil"/>
              <w:left w:val="single" w:sz="4" w:space="0" w:color="auto"/>
              <w:bottom w:val="nil"/>
              <w:right w:val="single" w:sz="4" w:space="0" w:color="auto"/>
            </w:tcBorders>
            <w:vAlign w:val="center"/>
          </w:tcPr>
          <w:p w14:paraId="43BA7FC7" w14:textId="77777777" w:rsidR="008E4AA5" w:rsidRPr="00170508" w:rsidRDefault="008E4AA5" w:rsidP="00F817F8">
            <w:pPr>
              <w:pStyle w:val="TAC"/>
              <w:rPr>
                <w:rFonts w:eastAsia="DengXian"/>
                <w:lang w:eastAsia="zh-CN"/>
              </w:rPr>
            </w:pPr>
          </w:p>
        </w:tc>
      </w:tr>
      <w:tr w:rsidR="008E4AA5" w:rsidRPr="00170508" w14:paraId="472D501D"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6C317529"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0688B7F"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BC6CAB" w14:textId="77777777" w:rsidR="008E4AA5" w:rsidRPr="00170508" w:rsidRDefault="008E4AA5" w:rsidP="00F817F8">
            <w:pPr>
              <w:pStyle w:val="TAC"/>
              <w:rPr>
                <w:rFonts w:eastAsia="DengXian"/>
                <w:lang w:eastAsia="zh-CN"/>
              </w:rPr>
            </w:pPr>
            <w:r w:rsidRPr="00170508">
              <w:rPr>
                <w:rFonts w:eastAsia="DengXian"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28A19452" w14:textId="77777777" w:rsidR="008E4AA5" w:rsidRPr="00170508" w:rsidRDefault="008E4AA5" w:rsidP="00F817F8">
            <w:pPr>
              <w:pStyle w:val="TAC"/>
              <w:rPr>
                <w:rFonts w:eastAsia="DengXian"/>
                <w:lang w:eastAsia="zh-CN"/>
              </w:rPr>
            </w:pPr>
            <w:r w:rsidRPr="00170508">
              <w:rPr>
                <w:rFonts w:eastAsia="DengXian"/>
                <w:lang w:eastAsia="zh-CN" w:bidi="ar"/>
              </w:rPr>
              <w:t>5, 10, 15, 20</w:t>
            </w:r>
            <w:r w:rsidRPr="00170508">
              <w:rPr>
                <w:rFonts w:eastAsia="DengXian"/>
                <w:vertAlign w:val="superscript"/>
                <w:lang w:eastAsia="zh-CN" w:bidi="ar"/>
              </w:rPr>
              <w:t>1</w:t>
            </w:r>
            <w:r w:rsidRPr="00170508">
              <w:rPr>
                <w:rFonts w:eastAsia="DengXian"/>
                <w:lang w:eastAsia="zh-CN" w:bidi="ar"/>
              </w:rPr>
              <w:t>, 25</w:t>
            </w:r>
            <w:r w:rsidRPr="00170508">
              <w:rPr>
                <w:rFonts w:eastAsia="DengXian"/>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59C3CA1B" w14:textId="77777777" w:rsidR="008E4AA5" w:rsidRPr="00170508" w:rsidRDefault="008E4AA5" w:rsidP="00F817F8">
            <w:pPr>
              <w:pStyle w:val="TAC"/>
              <w:rPr>
                <w:rFonts w:eastAsia="DengXian"/>
                <w:lang w:eastAsia="zh-CN"/>
              </w:rPr>
            </w:pPr>
          </w:p>
        </w:tc>
      </w:tr>
      <w:tr w:rsidR="008E4AA5" w:rsidRPr="00170508" w14:paraId="3EDCB8E9"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30674E5D" w14:textId="77777777" w:rsidR="008E4AA5" w:rsidRPr="00170508" w:rsidRDefault="008E4AA5" w:rsidP="00F817F8">
            <w:pPr>
              <w:pStyle w:val="TAC"/>
              <w:rPr>
                <w:rFonts w:eastAsia="DengXian"/>
                <w:lang w:eastAsia="zh-CN"/>
              </w:rPr>
            </w:pPr>
            <w:r w:rsidRPr="00170508">
              <w:rPr>
                <w:rFonts w:eastAsia="DengXian"/>
              </w:rPr>
              <w:t>CA_n26A-n66(3A)-n70A</w:t>
            </w:r>
          </w:p>
        </w:tc>
        <w:tc>
          <w:tcPr>
            <w:tcW w:w="871" w:type="pct"/>
            <w:tcBorders>
              <w:top w:val="single" w:sz="4" w:space="0" w:color="auto"/>
              <w:left w:val="single" w:sz="4" w:space="0" w:color="auto"/>
              <w:bottom w:val="nil"/>
              <w:right w:val="single" w:sz="4" w:space="0" w:color="auto"/>
            </w:tcBorders>
            <w:vAlign w:val="center"/>
          </w:tcPr>
          <w:p w14:paraId="063619DC" w14:textId="77777777" w:rsidR="008E4AA5" w:rsidRPr="00170508" w:rsidRDefault="008E4AA5" w:rsidP="00F817F8">
            <w:pPr>
              <w:pStyle w:val="TAC"/>
              <w:rPr>
                <w:rFonts w:eastAsia="DengXian"/>
                <w:lang w:eastAsia="zh-CN"/>
              </w:rPr>
            </w:pPr>
            <w:r w:rsidRPr="00170508">
              <w:rPr>
                <w:rFonts w:eastAsia="DengXian"/>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648AB8C1" w14:textId="77777777" w:rsidR="008E4AA5" w:rsidRPr="00170508" w:rsidRDefault="008E4AA5" w:rsidP="00F817F8">
            <w:pPr>
              <w:pStyle w:val="TAC"/>
              <w:rPr>
                <w:rFonts w:eastAsia="DengXian" w:cs="Arial"/>
                <w:color w:val="000000"/>
                <w:szCs w:val="18"/>
                <w:lang w:eastAsia="zh-CN"/>
              </w:rPr>
            </w:pPr>
            <w:r w:rsidRPr="00170508">
              <w:rPr>
                <w:rFonts w:eastAsia="DengXian" w:cs="Arial"/>
                <w:color w:val="000000"/>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38DEA7EB" w14:textId="77777777" w:rsidR="008E4AA5" w:rsidRPr="00170508" w:rsidRDefault="008E4AA5" w:rsidP="00F817F8">
            <w:pPr>
              <w:pStyle w:val="TAC"/>
              <w:rPr>
                <w:rFonts w:eastAsia="DengXian"/>
                <w:lang w:eastAsia="zh-CN" w:bidi="ar"/>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0DCBA1D" w14:textId="77777777" w:rsidR="008E4AA5" w:rsidRPr="00170508" w:rsidRDefault="008E4AA5" w:rsidP="00F817F8">
            <w:pPr>
              <w:pStyle w:val="TAC"/>
              <w:rPr>
                <w:rFonts w:eastAsia="DengXian"/>
                <w:lang w:eastAsia="zh-CN"/>
              </w:rPr>
            </w:pPr>
            <w:r w:rsidRPr="00170508">
              <w:rPr>
                <w:rFonts w:eastAsia="DengXian"/>
                <w:szCs w:val="18"/>
                <w:lang w:eastAsia="zh-CN"/>
              </w:rPr>
              <w:t>0</w:t>
            </w:r>
          </w:p>
        </w:tc>
      </w:tr>
      <w:tr w:rsidR="008E4AA5" w:rsidRPr="00170508" w14:paraId="256F1DBB" w14:textId="77777777" w:rsidTr="00F817F8">
        <w:trPr>
          <w:jc w:val="center"/>
        </w:trPr>
        <w:tc>
          <w:tcPr>
            <w:tcW w:w="1002" w:type="pct"/>
            <w:tcBorders>
              <w:top w:val="nil"/>
              <w:left w:val="single" w:sz="4" w:space="0" w:color="auto"/>
              <w:bottom w:val="nil"/>
              <w:right w:val="single" w:sz="4" w:space="0" w:color="auto"/>
            </w:tcBorders>
            <w:vAlign w:val="center"/>
          </w:tcPr>
          <w:p w14:paraId="34AE9C56"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9B052FB"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6C2273" w14:textId="77777777" w:rsidR="008E4AA5" w:rsidRPr="00170508" w:rsidRDefault="008E4AA5" w:rsidP="00F817F8">
            <w:pPr>
              <w:pStyle w:val="TAC"/>
              <w:rPr>
                <w:rFonts w:eastAsia="DengXian" w:cs="Arial"/>
                <w:color w:val="000000"/>
                <w:szCs w:val="18"/>
                <w:lang w:eastAsia="zh-CN"/>
              </w:rPr>
            </w:pPr>
            <w:r w:rsidRPr="00170508">
              <w:rPr>
                <w:rFonts w:eastAsia="DengXian"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B72899F" w14:textId="77777777" w:rsidR="008E4AA5" w:rsidRPr="00170508" w:rsidRDefault="008E4AA5" w:rsidP="00F817F8">
            <w:pPr>
              <w:pStyle w:val="TAC"/>
              <w:rPr>
                <w:rFonts w:eastAsia="DengXian"/>
                <w:lang w:eastAsia="zh-CN" w:bidi="ar"/>
              </w:rPr>
            </w:pPr>
            <w:r w:rsidRPr="00170508">
              <w:rPr>
                <w:rFonts w:eastAsia="DengXian"/>
                <w:lang w:eastAsia="zh-CN" w:bidi="ar"/>
              </w:rPr>
              <w:t>CA_n66(3A)_BCS0</w:t>
            </w:r>
          </w:p>
        </w:tc>
        <w:tc>
          <w:tcPr>
            <w:tcW w:w="750" w:type="pct"/>
            <w:tcBorders>
              <w:top w:val="nil"/>
              <w:left w:val="single" w:sz="4" w:space="0" w:color="auto"/>
              <w:bottom w:val="nil"/>
              <w:right w:val="single" w:sz="4" w:space="0" w:color="auto"/>
            </w:tcBorders>
            <w:vAlign w:val="center"/>
          </w:tcPr>
          <w:p w14:paraId="44164558" w14:textId="77777777" w:rsidR="008E4AA5" w:rsidRPr="00170508" w:rsidRDefault="008E4AA5" w:rsidP="00F817F8">
            <w:pPr>
              <w:pStyle w:val="TAC"/>
              <w:rPr>
                <w:rFonts w:eastAsia="DengXian"/>
                <w:lang w:eastAsia="zh-CN"/>
              </w:rPr>
            </w:pPr>
          </w:p>
        </w:tc>
      </w:tr>
      <w:tr w:rsidR="008E4AA5" w:rsidRPr="00170508" w14:paraId="3B291C7C"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32D463D4"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9068E24"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87B18D" w14:textId="77777777" w:rsidR="008E4AA5" w:rsidRPr="00170508" w:rsidRDefault="008E4AA5" w:rsidP="00F817F8">
            <w:pPr>
              <w:pStyle w:val="TAC"/>
              <w:rPr>
                <w:rFonts w:eastAsia="DengXian" w:cs="Arial"/>
                <w:color w:val="000000"/>
                <w:szCs w:val="18"/>
                <w:lang w:eastAsia="zh-CN"/>
              </w:rPr>
            </w:pPr>
            <w:r w:rsidRPr="00170508">
              <w:rPr>
                <w:rFonts w:eastAsia="DengXian"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0FB34A17" w14:textId="77777777" w:rsidR="008E4AA5" w:rsidRPr="00170508" w:rsidRDefault="008E4AA5" w:rsidP="00F817F8">
            <w:pPr>
              <w:pStyle w:val="TAC"/>
              <w:rPr>
                <w:rFonts w:eastAsia="DengXian"/>
                <w:lang w:eastAsia="zh-CN" w:bidi="ar"/>
              </w:rPr>
            </w:pPr>
            <w:r w:rsidRPr="00170508">
              <w:rPr>
                <w:rFonts w:eastAsia="DengXian"/>
                <w:lang w:eastAsia="zh-CN" w:bidi="ar"/>
              </w:rPr>
              <w:t>5, 10, 15, 20</w:t>
            </w:r>
            <w:r w:rsidRPr="00170508">
              <w:rPr>
                <w:rFonts w:eastAsia="DengXian"/>
                <w:vertAlign w:val="superscript"/>
                <w:lang w:eastAsia="zh-CN" w:bidi="ar"/>
              </w:rPr>
              <w:t>1</w:t>
            </w:r>
            <w:r w:rsidRPr="00170508">
              <w:rPr>
                <w:rFonts w:eastAsia="DengXian"/>
                <w:lang w:eastAsia="zh-CN" w:bidi="ar"/>
              </w:rPr>
              <w:t>, 25</w:t>
            </w:r>
            <w:r w:rsidRPr="00170508">
              <w:rPr>
                <w:rFonts w:eastAsia="DengXian"/>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6C2DFBFD" w14:textId="77777777" w:rsidR="008E4AA5" w:rsidRPr="00170508" w:rsidRDefault="008E4AA5" w:rsidP="00F817F8">
            <w:pPr>
              <w:pStyle w:val="TAC"/>
              <w:rPr>
                <w:rFonts w:eastAsia="DengXian"/>
                <w:lang w:eastAsia="zh-CN"/>
              </w:rPr>
            </w:pPr>
          </w:p>
        </w:tc>
      </w:tr>
      <w:tr w:rsidR="008E4AA5" w:rsidRPr="00170508" w14:paraId="48509579"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33369963" w14:textId="77777777" w:rsidR="008E4AA5" w:rsidRPr="00170508" w:rsidRDefault="008E4AA5" w:rsidP="00F817F8">
            <w:pPr>
              <w:pStyle w:val="TAC"/>
              <w:rPr>
                <w:rFonts w:eastAsia="DengXian"/>
                <w:lang w:eastAsia="zh-CN"/>
              </w:rPr>
            </w:pPr>
            <w:r w:rsidRPr="00170508">
              <w:rPr>
                <w:rFonts w:eastAsia="DengXian" w:cs="Arial"/>
                <w:szCs w:val="18"/>
              </w:rPr>
              <w:t>CA_n26A-n66A-n71A</w:t>
            </w:r>
          </w:p>
        </w:tc>
        <w:tc>
          <w:tcPr>
            <w:tcW w:w="871" w:type="pct"/>
            <w:tcBorders>
              <w:top w:val="single" w:sz="4" w:space="0" w:color="auto"/>
              <w:left w:val="single" w:sz="4" w:space="0" w:color="auto"/>
              <w:bottom w:val="nil"/>
              <w:right w:val="single" w:sz="4" w:space="0" w:color="auto"/>
            </w:tcBorders>
            <w:vAlign w:val="center"/>
          </w:tcPr>
          <w:p w14:paraId="50A74AB9" w14:textId="77777777" w:rsidR="008E4AA5" w:rsidRPr="00170508" w:rsidRDefault="008E4AA5" w:rsidP="00F817F8">
            <w:pPr>
              <w:pStyle w:val="TAC"/>
              <w:rPr>
                <w:rFonts w:eastAsia="DengXian" w:cs="Arial"/>
                <w:szCs w:val="18"/>
                <w:lang w:eastAsia="zh-CN"/>
              </w:rPr>
            </w:pPr>
            <w:r w:rsidRPr="00170508">
              <w:rPr>
                <w:rFonts w:eastAsia="DengXian" w:cs="Arial"/>
                <w:szCs w:val="18"/>
                <w:lang w:eastAsia="zh-CN"/>
              </w:rPr>
              <w:t>CA_n26A-n66A</w:t>
            </w:r>
          </w:p>
          <w:p w14:paraId="3CEA7A4B" w14:textId="77777777" w:rsidR="008E4AA5" w:rsidRPr="00170508" w:rsidRDefault="008E4AA5" w:rsidP="00F817F8">
            <w:pPr>
              <w:pStyle w:val="TAC"/>
              <w:rPr>
                <w:rFonts w:eastAsia="DengXian"/>
                <w:lang w:eastAsia="zh-CN"/>
              </w:rPr>
            </w:pPr>
            <w:r w:rsidRPr="00170508">
              <w:rPr>
                <w:rFonts w:eastAsia="DengXian"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A6255FB" w14:textId="77777777" w:rsidR="008E4AA5" w:rsidRPr="00170508" w:rsidRDefault="008E4AA5" w:rsidP="00F817F8">
            <w:pPr>
              <w:pStyle w:val="TAC"/>
              <w:rPr>
                <w:rFonts w:eastAsia="DengXian" w:cs="Arial"/>
                <w:color w:val="000000"/>
                <w:szCs w:val="18"/>
                <w:lang w:eastAsia="zh-CN"/>
              </w:rPr>
            </w:pPr>
            <w:r w:rsidRPr="00170508">
              <w:rPr>
                <w:rFonts w:eastAsia="DengXian"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798943A4" w14:textId="77777777" w:rsidR="008E4AA5" w:rsidRPr="00170508" w:rsidRDefault="008E4AA5" w:rsidP="00F817F8">
            <w:pPr>
              <w:pStyle w:val="TAC"/>
              <w:rPr>
                <w:rFonts w:eastAsia="DengXian"/>
                <w:lang w:eastAsia="zh-CN" w:bidi="ar"/>
              </w:rPr>
            </w:pPr>
            <w:r w:rsidRPr="00170508">
              <w:rPr>
                <w:rFonts w:eastAsia="DengXian"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21F4D308" w14:textId="77777777" w:rsidR="008E4AA5" w:rsidRPr="00170508" w:rsidRDefault="008E4AA5" w:rsidP="00F817F8">
            <w:pPr>
              <w:pStyle w:val="TAC"/>
              <w:rPr>
                <w:rFonts w:eastAsia="DengXian"/>
                <w:lang w:eastAsia="zh-CN"/>
              </w:rPr>
            </w:pPr>
            <w:r w:rsidRPr="00170508">
              <w:rPr>
                <w:rFonts w:eastAsia="DengXian" w:hint="eastAsia"/>
                <w:szCs w:val="18"/>
                <w:lang w:eastAsia="zh-CN"/>
              </w:rPr>
              <w:t>0</w:t>
            </w:r>
          </w:p>
        </w:tc>
      </w:tr>
      <w:tr w:rsidR="008E4AA5" w:rsidRPr="00170508" w14:paraId="28F4C3AF" w14:textId="77777777" w:rsidTr="00F817F8">
        <w:trPr>
          <w:jc w:val="center"/>
        </w:trPr>
        <w:tc>
          <w:tcPr>
            <w:tcW w:w="1002" w:type="pct"/>
            <w:tcBorders>
              <w:top w:val="nil"/>
              <w:left w:val="single" w:sz="4" w:space="0" w:color="auto"/>
              <w:bottom w:val="nil"/>
              <w:right w:val="single" w:sz="4" w:space="0" w:color="auto"/>
            </w:tcBorders>
            <w:vAlign w:val="center"/>
          </w:tcPr>
          <w:p w14:paraId="56832C4E"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1479504"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2C646A" w14:textId="77777777" w:rsidR="008E4AA5" w:rsidRPr="00170508" w:rsidRDefault="008E4AA5" w:rsidP="00F817F8">
            <w:pPr>
              <w:pStyle w:val="TAC"/>
              <w:rPr>
                <w:rFonts w:eastAsia="DengXian" w:cs="Arial"/>
                <w:color w:val="000000"/>
                <w:szCs w:val="18"/>
                <w:lang w:eastAsia="zh-CN"/>
              </w:rPr>
            </w:pPr>
            <w:r w:rsidRPr="00170508">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C15058E" w14:textId="77777777" w:rsidR="008E4AA5" w:rsidRPr="00170508" w:rsidRDefault="008E4AA5" w:rsidP="00F817F8">
            <w:pPr>
              <w:pStyle w:val="TAC"/>
              <w:rPr>
                <w:rFonts w:eastAsia="DengXian"/>
                <w:lang w:eastAsia="zh-CN" w:bidi="ar"/>
              </w:rPr>
            </w:pPr>
            <w:r w:rsidRPr="00170508">
              <w:rPr>
                <w:rFonts w:eastAsia="DengXian" w:cs="Arial"/>
                <w:szCs w:val="18"/>
              </w:rPr>
              <w:t>5, 10, 15, 20, 25, 30, 40</w:t>
            </w:r>
          </w:p>
        </w:tc>
        <w:tc>
          <w:tcPr>
            <w:tcW w:w="750" w:type="pct"/>
            <w:tcBorders>
              <w:top w:val="nil"/>
              <w:left w:val="single" w:sz="4" w:space="0" w:color="auto"/>
              <w:bottom w:val="nil"/>
              <w:right w:val="single" w:sz="4" w:space="0" w:color="auto"/>
            </w:tcBorders>
            <w:vAlign w:val="center"/>
          </w:tcPr>
          <w:p w14:paraId="7D831620" w14:textId="77777777" w:rsidR="008E4AA5" w:rsidRPr="00170508" w:rsidRDefault="008E4AA5" w:rsidP="00F817F8">
            <w:pPr>
              <w:pStyle w:val="TAC"/>
              <w:rPr>
                <w:rFonts w:eastAsia="DengXian"/>
                <w:lang w:eastAsia="zh-CN"/>
              </w:rPr>
            </w:pPr>
          </w:p>
        </w:tc>
      </w:tr>
      <w:tr w:rsidR="008E4AA5" w:rsidRPr="00170508" w14:paraId="369BB444"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5103E65E"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DA97D2A"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338602" w14:textId="77777777" w:rsidR="008E4AA5" w:rsidRPr="00170508" w:rsidRDefault="008E4AA5" w:rsidP="00F817F8">
            <w:pPr>
              <w:pStyle w:val="TAC"/>
              <w:rPr>
                <w:rFonts w:eastAsia="DengXian" w:cs="Arial"/>
                <w:color w:val="000000"/>
                <w:szCs w:val="18"/>
                <w:lang w:eastAsia="zh-CN"/>
              </w:rPr>
            </w:pPr>
            <w:r w:rsidRPr="00170508">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5A8B4B8" w14:textId="77777777" w:rsidR="008E4AA5" w:rsidRPr="00170508" w:rsidRDefault="008E4AA5" w:rsidP="00F817F8">
            <w:pPr>
              <w:pStyle w:val="TAC"/>
              <w:rPr>
                <w:rFonts w:eastAsia="DengXian"/>
                <w:lang w:eastAsia="zh-CN" w:bidi="ar"/>
              </w:rPr>
            </w:pPr>
            <w:r w:rsidRPr="00170508">
              <w:rPr>
                <w:rFonts w:eastAsia="DengXian"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6429E74F" w14:textId="77777777" w:rsidR="008E4AA5" w:rsidRPr="00170508" w:rsidRDefault="008E4AA5" w:rsidP="00F817F8">
            <w:pPr>
              <w:pStyle w:val="TAC"/>
              <w:rPr>
                <w:rFonts w:eastAsia="DengXian"/>
                <w:lang w:eastAsia="zh-CN"/>
              </w:rPr>
            </w:pPr>
          </w:p>
        </w:tc>
      </w:tr>
      <w:tr w:rsidR="008E4AA5" w:rsidRPr="00170508" w14:paraId="018125C3"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0E5F6421" w14:textId="77777777" w:rsidR="008E4AA5" w:rsidRPr="00170508" w:rsidRDefault="008E4AA5" w:rsidP="00F817F8">
            <w:pPr>
              <w:pStyle w:val="TAC"/>
              <w:rPr>
                <w:rFonts w:eastAsia="DengXian"/>
                <w:lang w:eastAsia="zh-CN"/>
              </w:rPr>
            </w:pPr>
            <w:r w:rsidRPr="00170508">
              <w:rPr>
                <w:rFonts w:eastAsia="DengXian" w:cs="Arial"/>
                <w:szCs w:val="18"/>
              </w:rPr>
              <w:t>CA_n26A-n66(2A)-n71A</w:t>
            </w:r>
          </w:p>
        </w:tc>
        <w:tc>
          <w:tcPr>
            <w:tcW w:w="871" w:type="pct"/>
            <w:tcBorders>
              <w:top w:val="single" w:sz="4" w:space="0" w:color="auto"/>
              <w:left w:val="single" w:sz="4" w:space="0" w:color="auto"/>
              <w:bottom w:val="nil"/>
              <w:right w:val="single" w:sz="4" w:space="0" w:color="auto"/>
            </w:tcBorders>
            <w:vAlign w:val="center"/>
          </w:tcPr>
          <w:p w14:paraId="7C910E24" w14:textId="77777777" w:rsidR="008E4AA5" w:rsidRPr="00170508" w:rsidRDefault="008E4AA5" w:rsidP="00F817F8">
            <w:pPr>
              <w:pStyle w:val="TAC"/>
              <w:rPr>
                <w:rFonts w:eastAsia="DengXian" w:cs="Arial"/>
                <w:szCs w:val="18"/>
                <w:lang w:eastAsia="zh-CN"/>
              </w:rPr>
            </w:pPr>
            <w:r w:rsidRPr="00170508">
              <w:rPr>
                <w:rFonts w:eastAsia="DengXian" w:cs="Arial"/>
                <w:szCs w:val="18"/>
                <w:lang w:eastAsia="zh-CN"/>
              </w:rPr>
              <w:t>CA_n26A-n66A</w:t>
            </w:r>
          </w:p>
          <w:p w14:paraId="63D87835" w14:textId="77777777" w:rsidR="008E4AA5" w:rsidRPr="00170508" w:rsidRDefault="008E4AA5" w:rsidP="00F817F8">
            <w:pPr>
              <w:pStyle w:val="TAC"/>
              <w:rPr>
                <w:rFonts w:eastAsia="DengXian"/>
                <w:lang w:eastAsia="zh-CN"/>
              </w:rPr>
            </w:pPr>
            <w:r w:rsidRPr="00170508">
              <w:rPr>
                <w:rFonts w:eastAsia="DengXian"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2887049" w14:textId="77777777" w:rsidR="008E4AA5" w:rsidRPr="00170508" w:rsidRDefault="008E4AA5" w:rsidP="00F817F8">
            <w:pPr>
              <w:pStyle w:val="TAC"/>
              <w:rPr>
                <w:rFonts w:eastAsia="DengXian" w:cs="Arial"/>
                <w:color w:val="000000"/>
                <w:szCs w:val="18"/>
                <w:lang w:eastAsia="zh-CN"/>
              </w:rPr>
            </w:pPr>
            <w:r w:rsidRPr="00170508">
              <w:rPr>
                <w:rFonts w:eastAsia="DengXian"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47484AA1" w14:textId="77777777" w:rsidR="008E4AA5" w:rsidRPr="00170508" w:rsidRDefault="008E4AA5" w:rsidP="00F817F8">
            <w:pPr>
              <w:pStyle w:val="TAC"/>
              <w:rPr>
                <w:rFonts w:eastAsia="DengXian"/>
                <w:lang w:eastAsia="zh-CN" w:bidi="ar"/>
              </w:rPr>
            </w:pPr>
            <w:r w:rsidRPr="00170508">
              <w:rPr>
                <w:rFonts w:eastAsia="DengXian"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3B63DF7A" w14:textId="77777777" w:rsidR="008E4AA5" w:rsidRPr="00170508" w:rsidRDefault="008E4AA5" w:rsidP="00F817F8">
            <w:pPr>
              <w:pStyle w:val="TAC"/>
              <w:rPr>
                <w:rFonts w:eastAsia="DengXian"/>
                <w:lang w:eastAsia="zh-CN"/>
              </w:rPr>
            </w:pPr>
            <w:r w:rsidRPr="00170508">
              <w:rPr>
                <w:rFonts w:eastAsia="DengXian" w:hint="eastAsia"/>
                <w:szCs w:val="18"/>
                <w:lang w:eastAsia="zh-CN"/>
              </w:rPr>
              <w:t>0</w:t>
            </w:r>
          </w:p>
        </w:tc>
      </w:tr>
      <w:tr w:rsidR="008E4AA5" w:rsidRPr="00170508" w14:paraId="0B2FE983" w14:textId="77777777" w:rsidTr="00F817F8">
        <w:trPr>
          <w:jc w:val="center"/>
        </w:trPr>
        <w:tc>
          <w:tcPr>
            <w:tcW w:w="1002" w:type="pct"/>
            <w:tcBorders>
              <w:top w:val="nil"/>
              <w:left w:val="single" w:sz="4" w:space="0" w:color="auto"/>
              <w:bottom w:val="nil"/>
              <w:right w:val="single" w:sz="4" w:space="0" w:color="auto"/>
            </w:tcBorders>
            <w:vAlign w:val="center"/>
          </w:tcPr>
          <w:p w14:paraId="52926688"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5744E31"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E88A7C" w14:textId="77777777" w:rsidR="008E4AA5" w:rsidRPr="00170508" w:rsidRDefault="008E4AA5" w:rsidP="00F817F8">
            <w:pPr>
              <w:pStyle w:val="TAC"/>
              <w:rPr>
                <w:rFonts w:eastAsia="DengXian" w:cs="Arial"/>
                <w:color w:val="000000"/>
                <w:szCs w:val="18"/>
                <w:lang w:eastAsia="zh-CN"/>
              </w:rPr>
            </w:pPr>
            <w:r w:rsidRPr="00170508">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915AB57" w14:textId="77777777" w:rsidR="008E4AA5" w:rsidRPr="00170508" w:rsidRDefault="008E4AA5" w:rsidP="00F817F8">
            <w:pPr>
              <w:pStyle w:val="TAC"/>
              <w:rPr>
                <w:rFonts w:eastAsia="DengXian"/>
                <w:lang w:eastAsia="zh-CN" w:bidi="ar"/>
              </w:rPr>
            </w:pPr>
            <w:r w:rsidRPr="00170508">
              <w:rPr>
                <w:rFonts w:eastAsia="DengXian" w:hint="eastAsia"/>
                <w:lang w:eastAsia="zh-CN" w:bidi="ar"/>
              </w:rPr>
              <w:t>C</w:t>
            </w:r>
            <w:r w:rsidRPr="00170508">
              <w:rPr>
                <w:rFonts w:eastAsia="DengXian"/>
                <w:lang w:eastAsia="zh-CN" w:bidi="ar"/>
              </w:rPr>
              <w:t>A_n66(2A)_BCS1</w:t>
            </w:r>
          </w:p>
        </w:tc>
        <w:tc>
          <w:tcPr>
            <w:tcW w:w="750" w:type="pct"/>
            <w:tcBorders>
              <w:top w:val="nil"/>
              <w:left w:val="single" w:sz="4" w:space="0" w:color="auto"/>
              <w:bottom w:val="nil"/>
              <w:right w:val="single" w:sz="4" w:space="0" w:color="auto"/>
            </w:tcBorders>
            <w:vAlign w:val="center"/>
          </w:tcPr>
          <w:p w14:paraId="6F5AD87B" w14:textId="77777777" w:rsidR="008E4AA5" w:rsidRPr="00170508" w:rsidRDefault="008E4AA5" w:rsidP="00F817F8">
            <w:pPr>
              <w:pStyle w:val="TAC"/>
              <w:rPr>
                <w:rFonts w:eastAsia="DengXian"/>
                <w:lang w:eastAsia="zh-CN"/>
              </w:rPr>
            </w:pPr>
          </w:p>
        </w:tc>
      </w:tr>
      <w:tr w:rsidR="008E4AA5" w:rsidRPr="00170508" w14:paraId="6BAACFA1"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481DFFC3"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1E9A605"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92E0EA" w14:textId="77777777" w:rsidR="008E4AA5" w:rsidRPr="00170508" w:rsidRDefault="008E4AA5" w:rsidP="00F817F8">
            <w:pPr>
              <w:pStyle w:val="TAC"/>
              <w:rPr>
                <w:rFonts w:eastAsia="DengXian" w:cs="Arial"/>
                <w:color w:val="000000"/>
                <w:szCs w:val="18"/>
                <w:lang w:eastAsia="zh-CN"/>
              </w:rPr>
            </w:pPr>
            <w:r w:rsidRPr="00170508">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CCB3559" w14:textId="77777777" w:rsidR="008E4AA5" w:rsidRPr="00170508" w:rsidRDefault="008E4AA5" w:rsidP="00F817F8">
            <w:pPr>
              <w:pStyle w:val="TAC"/>
              <w:rPr>
                <w:rFonts w:eastAsia="DengXian"/>
                <w:lang w:eastAsia="zh-CN" w:bidi="ar"/>
              </w:rPr>
            </w:pPr>
            <w:r w:rsidRPr="00170508">
              <w:rPr>
                <w:rFonts w:eastAsia="DengXian"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6ACA3D9E" w14:textId="77777777" w:rsidR="008E4AA5" w:rsidRPr="00170508" w:rsidRDefault="008E4AA5" w:rsidP="00F817F8">
            <w:pPr>
              <w:pStyle w:val="TAC"/>
              <w:rPr>
                <w:rFonts w:eastAsia="DengXian"/>
                <w:lang w:eastAsia="zh-CN"/>
              </w:rPr>
            </w:pPr>
          </w:p>
        </w:tc>
      </w:tr>
      <w:tr w:rsidR="008E4AA5" w:rsidRPr="00170508" w14:paraId="14C4AC1B"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12EC4FCC" w14:textId="77777777" w:rsidR="008E4AA5" w:rsidRPr="00170508" w:rsidRDefault="008E4AA5" w:rsidP="00F817F8">
            <w:pPr>
              <w:pStyle w:val="TAC"/>
              <w:rPr>
                <w:rFonts w:eastAsia="DengXian"/>
                <w:lang w:eastAsia="zh-CN"/>
              </w:rPr>
            </w:pPr>
            <w:r w:rsidRPr="00170508">
              <w:rPr>
                <w:rFonts w:eastAsia="DengXian" w:cs="Arial"/>
                <w:szCs w:val="18"/>
              </w:rPr>
              <w:t>CA_n26A-n66(3A)-n71A</w:t>
            </w:r>
          </w:p>
        </w:tc>
        <w:tc>
          <w:tcPr>
            <w:tcW w:w="871" w:type="pct"/>
            <w:tcBorders>
              <w:top w:val="single" w:sz="4" w:space="0" w:color="auto"/>
              <w:left w:val="single" w:sz="4" w:space="0" w:color="auto"/>
              <w:bottom w:val="nil"/>
              <w:right w:val="single" w:sz="4" w:space="0" w:color="auto"/>
            </w:tcBorders>
            <w:vAlign w:val="center"/>
          </w:tcPr>
          <w:p w14:paraId="0EBE05C7" w14:textId="77777777" w:rsidR="008E4AA5" w:rsidRPr="00170508" w:rsidRDefault="008E4AA5" w:rsidP="00F817F8">
            <w:pPr>
              <w:pStyle w:val="TAC"/>
              <w:rPr>
                <w:rFonts w:eastAsia="DengXian"/>
                <w:lang w:eastAsia="zh-CN"/>
              </w:rPr>
            </w:pPr>
            <w:r w:rsidRPr="00170508">
              <w:rPr>
                <w:rFonts w:eastAsia="DengXian"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AF04D67" w14:textId="77777777" w:rsidR="008E4AA5" w:rsidRPr="00170508" w:rsidRDefault="008E4AA5" w:rsidP="00F817F8">
            <w:pPr>
              <w:pStyle w:val="TAC"/>
              <w:rPr>
                <w:rFonts w:eastAsia="DengXian" w:cs="Arial"/>
                <w:color w:val="000000"/>
                <w:szCs w:val="18"/>
                <w:lang w:eastAsia="zh-CN"/>
              </w:rPr>
            </w:pPr>
            <w:r w:rsidRPr="00170508">
              <w:rPr>
                <w:rFonts w:eastAsia="DengXian"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5FD64567" w14:textId="77777777" w:rsidR="008E4AA5" w:rsidRPr="00170508" w:rsidRDefault="008E4AA5" w:rsidP="00F817F8">
            <w:pPr>
              <w:pStyle w:val="TAC"/>
              <w:rPr>
                <w:rFonts w:eastAsia="DengXian"/>
                <w:lang w:eastAsia="zh-CN" w:bidi="ar"/>
              </w:rPr>
            </w:pPr>
            <w:r w:rsidRPr="00170508">
              <w:rPr>
                <w:rFonts w:eastAsia="DengXian"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3A316A38" w14:textId="77777777" w:rsidR="008E4AA5" w:rsidRPr="00170508" w:rsidRDefault="008E4AA5" w:rsidP="00F817F8">
            <w:pPr>
              <w:pStyle w:val="TAC"/>
              <w:rPr>
                <w:rFonts w:eastAsia="DengXian"/>
                <w:lang w:eastAsia="zh-CN"/>
              </w:rPr>
            </w:pPr>
            <w:r w:rsidRPr="00170508">
              <w:rPr>
                <w:rFonts w:eastAsia="DengXian"/>
                <w:szCs w:val="18"/>
                <w:lang w:eastAsia="zh-CN"/>
              </w:rPr>
              <w:t>0</w:t>
            </w:r>
          </w:p>
        </w:tc>
      </w:tr>
      <w:tr w:rsidR="008E4AA5" w:rsidRPr="00170508" w14:paraId="01E1D372" w14:textId="77777777" w:rsidTr="00F817F8">
        <w:trPr>
          <w:jc w:val="center"/>
        </w:trPr>
        <w:tc>
          <w:tcPr>
            <w:tcW w:w="1002" w:type="pct"/>
            <w:tcBorders>
              <w:top w:val="nil"/>
              <w:left w:val="single" w:sz="4" w:space="0" w:color="auto"/>
              <w:bottom w:val="nil"/>
              <w:right w:val="single" w:sz="4" w:space="0" w:color="auto"/>
            </w:tcBorders>
            <w:vAlign w:val="center"/>
          </w:tcPr>
          <w:p w14:paraId="580B3F67"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28C4A14"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02BE2E" w14:textId="77777777" w:rsidR="008E4AA5" w:rsidRPr="00170508" w:rsidRDefault="008E4AA5" w:rsidP="00F817F8">
            <w:pPr>
              <w:pStyle w:val="TAC"/>
              <w:rPr>
                <w:rFonts w:eastAsia="DengXian" w:cs="Arial"/>
                <w:color w:val="000000"/>
                <w:szCs w:val="18"/>
                <w:lang w:eastAsia="zh-CN"/>
              </w:rPr>
            </w:pPr>
            <w:r w:rsidRPr="00170508">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346A72D" w14:textId="77777777" w:rsidR="008E4AA5" w:rsidRPr="00170508" w:rsidRDefault="008E4AA5" w:rsidP="00F817F8">
            <w:pPr>
              <w:pStyle w:val="TAC"/>
              <w:rPr>
                <w:rFonts w:eastAsia="DengXian"/>
                <w:lang w:eastAsia="zh-CN" w:bidi="ar"/>
              </w:rPr>
            </w:pPr>
            <w:r w:rsidRPr="00170508">
              <w:rPr>
                <w:rFonts w:eastAsia="DengXian"/>
                <w:lang w:eastAsia="zh-CN" w:bidi="ar"/>
              </w:rPr>
              <w:t>CA_n66(3A)_BCS0</w:t>
            </w:r>
          </w:p>
        </w:tc>
        <w:tc>
          <w:tcPr>
            <w:tcW w:w="750" w:type="pct"/>
            <w:tcBorders>
              <w:top w:val="nil"/>
              <w:left w:val="single" w:sz="4" w:space="0" w:color="auto"/>
              <w:bottom w:val="nil"/>
              <w:right w:val="single" w:sz="4" w:space="0" w:color="auto"/>
            </w:tcBorders>
            <w:vAlign w:val="center"/>
          </w:tcPr>
          <w:p w14:paraId="58885997" w14:textId="77777777" w:rsidR="008E4AA5" w:rsidRPr="00170508" w:rsidRDefault="008E4AA5" w:rsidP="00F817F8">
            <w:pPr>
              <w:pStyle w:val="TAC"/>
              <w:rPr>
                <w:rFonts w:eastAsia="DengXian"/>
                <w:lang w:eastAsia="zh-CN"/>
              </w:rPr>
            </w:pPr>
          </w:p>
        </w:tc>
      </w:tr>
      <w:tr w:rsidR="008E4AA5" w:rsidRPr="00170508" w14:paraId="13C34E8D"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4F796ADE"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005B82C"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771B37" w14:textId="77777777" w:rsidR="008E4AA5" w:rsidRPr="00170508" w:rsidRDefault="008E4AA5" w:rsidP="00F817F8">
            <w:pPr>
              <w:pStyle w:val="TAC"/>
              <w:rPr>
                <w:rFonts w:eastAsia="DengXian" w:cs="Arial"/>
                <w:color w:val="000000"/>
                <w:szCs w:val="18"/>
                <w:lang w:eastAsia="zh-CN"/>
              </w:rPr>
            </w:pPr>
            <w:r w:rsidRPr="00170508">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25C05C4" w14:textId="77777777" w:rsidR="008E4AA5" w:rsidRPr="00170508" w:rsidRDefault="008E4AA5" w:rsidP="00F817F8">
            <w:pPr>
              <w:pStyle w:val="TAC"/>
              <w:rPr>
                <w:rFonts w:eastAsia="DengXian"/>
                <w:lang w:eastAsia="zh-CN" w:bidi="ar"/>
              </w:rPr>
            </w:pPr>
            <w:r w:rsidRPr="00170508">
              <w:rPr>
                <w:rFonts w:eastAsia="DengXian"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2F56107D" w14:textId="77777777" w:rsidR="008E4AA5" w:rsidRPr="00170508" w:rsidRDefault="008E4AA5" w:rsidP="00F817F8">
            <w:pPr>
              <w:pStyle w:val="TAC"/>
              <w:rPr>
                <w:rFonts w:eastAsia="DengXian"/>
                <w:lang w:eastAsia="zh-CN"/>
              </w:rPr>
            </w:pPr>
          </w:p>
        </w:tc>
      </w:tr>
      <w:tr w:rsidR="008E4AA5" w:rsidRPr="00170508" w14:paraId="56A774EE"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46A9211C" w14:textId="77777777" w:rsidR="008E4AA5" w:rsidRPr="00170508" w:rsidRDefault="008E4AA5" w:rsidP="00F817F8">
            <w:pPr>
              <w:pStyle w:val="TAC"/>
              <w:rPr>
                <w:rFonts w:eastAsia="DengXian"/>
                <w:lang w:eastAsia="zh-CN"/>
              </w:rPr>
            </w:pPr>
            <w:r w:rsidRPr="00170508">
              <w:rPr>
                <w:rFonts w:eastAsia="DengXian" w:cs="Arial"/>
                <w:szCs w:val="18"/>
              </w:rPr>
              <w:t>CA_n26A-n66A-n77A</w:t>
            </w:r>
          </w:p>
        </w:tc>
        <w:tc>
          <w:tcPr>
            <w:tcW w:w="871" w:type="pct"/>
            <w:tcBorders>
              <w:top w:val="single" w:sz="4" w:space="0" w:color="auto"/>
              <w:left w:val="single" w:sz="4" w:space="0" w:color="auto"/>
              <w:bottom w:val="nil"/>
              <w:right w:val="single" w:sz="4" w:space="0" w:color="auto"/>
            </w:tcBorders>
            <w:vAlign w:val="center"/>
          </w:tcPr>
          <w:p w14:paraId="6167F740" w14:textId="77777777" w:rsidR="008E4AA5" w:rsidRPr="00170508" w:rsidRDefault="008E4AA5" w:rsidP="00F817F8">
            <w:pPr>
              <w:pStyle w:val="TAC"/>
              <w:rPr>
                <w:rFonts w:eastAsia="DengXian" w:cs="Arial"/>
                <w:szCs w:val="18"/>
                <w:lang w:eastAsia="zh-CN"/>
              </w:rPr>
            </w:pPr>
            <w:r w:rsidRPr="00170508">
              <w:rPr>
                <w:rFonts w:eastAsia="DengXian" w:cs="Arial"/>
                <w:szCs w:val="18"/>
                <w:lang w:eastAsia="zh-CN"/>
              </w:rPr>
              <w:t>CA_n26A-n66A</w:t>
            </w:r>
          </w:p>
          <w:p w14:paraId="6C854869" w14:textId="77777777" w:rsidR="008E4AA5" w:rsidRPr="00170508" w:rsidRDefault="008E4AA5" w:rsidP="00F817F8">
            <w:pPr>
              <w:pStyle w:val="TAC"/>
              <w:rPr>
                <w:rFonts w:eastAsia="DengXian" w:cs="Arial"/>
                <w:szCs w:val="18"/>
                <w:lang w:eastAsia="zh-CN"/>
              </w:rPr>
            </w:pPr>
            <w:r w:rsidRPr="00170508">
              <w:rPr>
                <w:rFonts w:eastAsia="DengXian" w:cs="Arial"/>
                <w:szCs w:val="18"/>
                <w:lang w:eastAsia="zh-CN"/>
              </w:rPr>
              <w:t>CA_n26A-n77A</w:t>
            </w:r>
          </w:p>
          <w:p w14:paraId="5037CF24" w14:textId="77777777" w:rsidR="008E4AA5" w:rsidRPr="00170508" w:rsidRDefault="008E4AA5" w:rsidP="00F817F8">
            <w:pPr>
              <w:pStyle w:val="TAC"/>
              <w:rPr>
                <w:rFonts w:eastAsia="DengXian"/>
                <w:lang w:eastAsia="zh-CN"/>
              </w:rPr>
            </w:pPr>
            <w:r w:rsidRPr="00170508">
              <w:rPr>
                <w:rFonts w:eastAsia="DengXian" w:cs="Arial"/>
                <w:szCs w:val="18"/>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0812809B" w14:textId="77777777" w:rsidR="008E4AA5" w:rsidRPr="00170508" w:rsidRDefault="008E4AA5" w:rsidP="00F817F8">
            <w:pPr>
              <w:pStyle w:val="TAC"/>
              <w:rPr>
                <w:rFonts w:eastAsia="DengXian" w:cs="Arial"/>
                <w:color w:val="000000"/>
                <w:szCs w:val="18"/>
                <w:lang w:eastAsia="zh-CN"/>
              </w:rPr>
            </w:pPr>
            <w:r w:rsidRPr="00170508">
              <w:rPr>
                <w:rFonts w:eastAsia="DengXian"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48DC7CB2" w14:textId="77777777" w:rsidR="008E4AA5" w:rsidRPr="00170508" w:rsidRDefault="008E4AA5" w:rsidP="00F817F8">
            <w:pPr>
              <w:pStyle w:val="TAC"/>
              <w:rPr>
                <w:rFonts w:eastAsia="DengXian"/>
                <w:lang w:eastAsia="zh-CN" w:bidi="ar"/>
              </w:rPr>
            </w:pPr>
            <w:r w:rsidRPr="00170508">
              <w:rPr>
                <w:rFonts w:eastAsia="DengXian"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4DA88FF4" w14:textId="77777777" w:rsidR="008E4AA5" w:rsidRPr="00170508" w:rsidRDefault="008E4AA5" w:rsidP="00F817F8">
            <w:pPr>
              <w:pStyle w:val="TAC"/>
              <w:rPr>
                <w:rFonts w:eastAsia="DengXian"/>
                <w:lang w:eastAsia="zh-CN"/>
              </w:rPr>
            </w:pPr>
            <w:r w:rsidRPr="00170508">
              <w:rPr>
                <w:rFonts w:eastAsia="DengXian" w:hint="eastAsia"/>
                <w:szCs w:val="18"/>
                <w:lang w:eastAsia="zh-CN"/>
              </w:rPr>
              <w:t>0</w:t>
            </w:r>
          </w:p>
        </w:tc>
      </w:tr>
      <w:tr w:rsidR="008E4AA5" w:rsidRPr="00170508" w14:paraId="35FDAA02" w14:textId="77777777" w:rsidTr="00F817F8">
        <w:trPr>
          <w:jc w:val="center"/>
        </w:trPr>
        <w:tc>
          <w:tcPr>
            <w:tcW w:w="1002" w:type="pct"/>
            <w:tcBorders>
              <w:top w:val="nil"/>
              <w:left w:val="single" w:sz="4" w:space="0" w:color="auto"/>
              <w:bottom w:val="nil"/>
              <w:right w:val="single" w:sz="4" w:space="0" w:color="auto"/>
            </w:tcBorders>
            <w:vAlign w:val="center"/>
          </w:tcPr>
          <w:p w14:paraId="713DC0E0"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91D3939"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29369F" w14:textId="77777777" w:rsidR="008E4AA5" w:rsidRPr="00170508" w:rsidRDefault="008E4AA5" w:rsidP="00F817F8">
            <w:pPr>
              <w:pStyle w:val="TAC"/>
              <w:rPr>
                <w:rFonts w:eastAsia="DengXian" w:cs="Arial"/>
                <w:color w:val="000000"/>
                <w:szCs w:val="18"/>
                <w:lang w:eastAsia="zh-CN"/>
              </w:rPr>
            </w:pPr>
            <w:r w:rsidRPr="00170508">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5212F5A" w14:textId="77777777" w:rsidR="008E4AA5" w:rsidRPr="00170508" w:rsidRDefault="008E4AA5" w:rsidP="00F817F8">
            <w:pPr>
              <w:pStyle w:val="TAC"/>
              <w:rPr>
                <w:rFonts w:eastAsia="DengXian"/>
                <w:lang w:eastAsia="zh-CN" w:bidi="ar"/>
              </w:rPr>
            </w:pPr>
            <w:r w:rsidRPr="00170508">
              <w:rPr>
                <w:rFonts w:eastAsia="DengXian" w:cs="Arial"/>
                <w:szCs w:val="18"/>
              </w:rPr>
              <w:t>5, 10, 15, 20, 25, 30, 40</w:t>
            </w:r>
          </w:p>
        </w:tc>
        <w:tc>
          <w:tcPr>
            <w:tcW w:w="750" w:type="pct"/>
            <w:tcBorders>
              <w:top w:val="nil"/>
              <w:left w:val="single" w:sz="4" w:space="0" w:color="auto"/>
              <w:bottom w:val="nil"/>
              <w:right w:val="single" w:sz="4" w:space="0" w:color="auto"/>
            </w:tcBorders>
            <w:vAlign w:val="center"/>
          </w:tcPr>
          <w:p w14:paraId="25227560" w14:textId="77777777" w:rsidR="008E4AA5" w:rsidRPr="00170508" w:rsidRDefault="008E4AA5" w:rsidP="00F817F8">
            <w:pPr>
              <w:pStyle w:val="TAC"/>
              <w:rPr>
                <w:rFonts w:eastAsia="DengXian"/>
                <w:lang w:eastAsia="zh-CN"/>
              </w:rPr>
            </w:pPr>
          </w:p>
        </w:tc>
      </w:tr>
      <w:tr w:rsidR="008E4AA5" w:rsidRPr="00170508" w14:paraId="0D80D67F"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5F6FE92A"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350D350"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C782D9" w14:textId="77777777" w:rsidR="008E4AA5" w:rsidRPr="00170508" w:rsidRDefault="008E4AA5" w:rsidP="00F817F8">
            <w:pPr>
              <w:pStyle w:val="TAC"/>
              <w:rPr>
                <w:rFonts w:eastAsia="DengXian" w:cs="Arial"/>
                <w:color w:val="000000"/>
                <w:szCs w:val="18"/>
                <w:lang w:eastAsia="zh-CN"/>
              </w:rPr>
            </w:pPr>
            <w:r w:rsidRPr="00170508">
              <w:rPr>
                <w:rFonts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6F3900E" w14:textId="77777777" w:rsidR="008E4AA5" w:rsidRPr="00170508" w:rsidRDefault="008E4AA5" w:rsidP="00F817F8">
            <w:pPr>
              <w:pStyle w:val="TAC"/>
              <w:rPr>
                <w:rFonts w:eastAsia="DengXian"/>
                <w:lang w:eastAsia="zh-CN" w:bidi="ar"/>
              </w:rPr>
            </w:pPr>
            <w:r w:rsidRPr="00170508">
              <w:rPr>
                <w:rFonts w:eastAsia="DengXian" w:cs="Arial"/>
                <w:szCs w:val="18"/>
              </w:rPr>
              <w:t>10, 15, 20, 25, 30, 40</w:t>
            </w:r>
          </w:p>
        </w:tc>
        <w:tc>
          <w:tcPr>
            <w:tcW w:w="750" w:type="pct"/>
            <w:tcBorders>
              <w:top w:val="nil"/>
              <w:left w:val="single" w:sz="4" w:space="0" w:color="auto"/>
              <w:bottom w:val="single" w:sz="4" w:space="0" w:color="auto"/>
              <w:right w:val="single" w:sz="4" w:space="0" w:color="auto"/>
            </w:tcBorders>
            <w:vAlign w:val="center"/>
          </w:tcPr>
          <w:p w14:paraId="38EA3F08" w14:textId="77777777" w:rsidR="008E4AA5" w:rsidRPr="00170508" w:rsidRDefault="008E4AA5" w:rsidP="00F817F8">
            <w:pPr>
              <w:pStyle w:val="TAC"/>
              <w:rPr>
                <w:rFonts w:eastAsia="DengXian"/>
                <w:lang w:eastAsia="zh-CN"/>
              </w:rPr>
            </w:pPr>
          </w:p>
        </w:tc>
      </w:tr>
      <w:tr w:rsidR="008E4AA5" w:rsidRPr="00170508" w14:paraId="665D25FC"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22B18FA5" w14:textId="77777777" w:rsidR="008E4AA5" w:rsidRPr="00170508" w:rsidRDefault="008E4AA5" w:rsidP="00F817F8">
            <w:pPr>
              <w:pStyle w:val="TAC"/>
              <w:rPr>
                <w:rFonts w:eastAsia="DengXian"/>
                <w:lang w:eastAsia="zh-CN"/>
              </w:rPr>
            </w:pPr>
            <w:r w:rsidRPr="00170508">
              <w:rPr>
                <w:rFonts w:eastAsia="DengXian" w:cs="Arial"/>
                <w:szCs w:val="18"/>
              </w:rPr>
              <w:lastRenderedPageBreak/>
              <w:t>CA_n26A-n70A-n71A</w:t>
            </w:r>
          </w:p>
        </w:tc>
        <w:tc>
          <w:tcPr>
            <w:tcW w:w="871" w:type="pct"/>
            <w:tcBorders>
              <w:top w:val="single" w:sz="4" w:space="0" w:color="auto"/>
              <w:left w:val="single" w:sz="4" w:space="0" w:color="auto"/>
              <w:bottom w:val="nil"/>
              <w:right w:val="single" w:sz="4" w:space="0" w:color="auto"/>
            </w:tcBorders>
            <w:vAlign w:val="center"/>
          </w:tcPr>
          <w:p w14:paraId="10E067B0" w14:textId="77777777" w:rsidR="008E4AA5" w:rsidRPr="00170508" w:rsidRDefault="008E4AA5" w:rsidP="00F817F8">
            <w:pPr>
              <w:pStyle w:val="TAC"/>
              <w:rPr>
                <w:rFonts w:eastAsia="DengXian" w:cs="Arial"/>
                <w:szCs w:val="18"/>
                <w:lang w:eastAsia="zh-CN"/>
              </w:rPr>
            </w:pPr>
            <w:r w:rsidRPr="00170508">
              <w:rPr>
                <w:rFonts w:eastAsia="DengXian" w:cs="Arial"/>
                <w:szCs w:val="18"/>
                <w:lang w:eastAsia="zh-CN"/>
              </w:rPr>
              <w:t>CA_n26A-n70A</w:t>
            </w:r>
          </w:p>
          <w:p w14:paraId="0BF68E00" w14:textId="77777777" w:rsidR="008E4AA5" w:rsidRPr="00170508" w:rsidRDefault="008E4AA5" w:rsidP="00F817F8">
            <w:pPr>
              <w:pStyle w:val="TAC"/>
              <w:rPr>
                <w:rFonts w:eastAsia="DengXian"/>
                <w:lang w:eastAsia="zh-CN"/>
              </w:rPr>
            </w:pPr>
            <w:r w:rsidRPr="00170508">
              <w:rPr>
                <w:rFonts w:eastAsia="DengXian" w:cs="Arial"/>
                <w:szCs w:val="18"/>
                <w:lang w:eastAsia="zh-CN"/>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0CB25F49" w14:textId="77777777" w:rsidR="008E4AA5" w:rsidRPr="00170508" w:rsidRDefault="008E4AA5" w:rsidP="00F817F8">
            <w:pPr>
              <w:pStyle w:val="TAC"/>
              <w:rPr>
                <w:rFonts w:eastAsia="DengXian" w:cs="Arial"/>
                <w:color w:val="000000"/>
                <w:szCs w:val="18"/>
                <w:lang w:eastAsia="zh-CN"/>
              </w:rPr>
            </w:pPr>
            <w:r w:rsidRPr="00170508">
              <w:rPr>
                <w:rFonts w:cs="Arial"/>
                <w:color w:val="000000"/>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31FE195C" w14:textId="77777777" w:rsidR="008E4AA5" w:rsidRPr="00170508" w:rsidRDefault="008E4AA5" w:rsidP="00F817F8">
            <w:pPr>
              <w:pStyle w:val="TAC"/>
              <w:rPr>
                <w:rFonts w:eastAsia="DengXian"/>
                <w:lang w:eastAsia="zh-CN" w:bidi="ar"/>
              </w:rPr>
            </w:pPr>
            <w:r w:rsidRPr="00170508">
              <w:rPr>
                <w:rFonts w:eastAsia="DengXian"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7C1FADD8" w14:textId="77777777" w:rsidR="008E4AA5" w:rsidRPr="00170508" w:rsidRDefault="008E4AA5" w:rsidP="00F817F8">
            <w:pPr>
              <w:pStyle w:val="TAC"/>
              <w:rPr>
                <w:rFonts w:eastAsia="DengXian"/>
                <w:lang w:eastAsia="zh-CN"/>
              </w:rPr>
            </w:pPr>
            <w:r w:rsidRPr="00170508">
              <w:rPr>
                <w:rFonts w:eastAsia="DengXian" w:hint="eastAsia"/>
                <w:szCs w:val="18"/>
                <w:lang w:eastAsia="zh-CN"/>
              </w:rPr>
              <w:t>0</w:t>
            </w:r>
          </w:p>
        </w:tc>
      </w:tr>
      <w:tr w:rsidR="008E4AA5" w:rsidRPr="00170508" w14:paraId="35CA64DF" w14:textId="77777777" w:rsidTr="00F817F8">
        <w:trPr>
          <w:jc w:val="center"/>
        </w:trPr>
        <w:tc>
          <w:tcPr>
            <w:tcW w:w="1002" w:type="pct"/>
            <w:tcBorders>
              <w:top w:val="nil"/>
              <w:left w:val="single" w:sz="4" w:space="0" w:color="auto"/>
              <w:bottom w:val="nil"/>
              <w:right w:val="single" w:sz="4" w:space="0" w:color="auto"/>
            </w:tcBorders>
            <w:vAlign w:val="center"/>
          </w:tcPr>
          <w:p w14:paraId="1E8731C1"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38C8098"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2E2C00" w14:textId="77777777" w:rsidR="008E4AA5" w:rsidRPr="00170508" w:rsidRDefault="008E4AA5" w:rsidP="00F817F8">
            <w:pPr>
              <w:pStyle w:val="TAC"/>
              <w:rPr>
                <w:rFonts w:eastAsia="DengXian" w:cs="Arial"/>
                <w:color w:val="000000"/>
                <w:szCs w:val="18"/>
                <w:lang w:eastAsia="zh-CN"/>
              </w:rPr>
            </w:pPr>
            <w:r w:rsidRPr="00170508">
              <w:rPr>
                <w:rFonts w:cs="Arial"/>
                <w:color w:val="000000"/>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065ABB3E" w14:textId="77777777" w:rsidR="008E4AA5" w:rsidRPr="00170508" w:rsidRDefault="008E4AA5" w:rsidP="00F817F8">
            <w:pPr>
              <w:pStyle w:val="TAC"/>
              <w:rPr>
                <w:rFonts w:eastAsia="DengXian"/>
                <w:lang w:eastAsia="zh-CN" w:bidi="ar"/>
              </w:rPr>
            </w:pPr>
            <w:r w:rsidRPr="00170508">
              <w:rPr>
                <w:rFonts w:eastAsia="DengXian" w:cs="Arial"/>
                <w:szCs w:val="18"/>
              </w:rPr>
              <w:t>5, 10, 15, 20, 25</w:t>
            </w:r>
          </w:p>
        </w:tc>
        <w:tc>
          <w:tcPr>
            <w:tcW w:w="750" w:type="pct"/>
            <w:tcBorders>
              <w:top w:val="nil"/>
              <w:left w:val="single" w:sz="4" w:space="0" w:color="auto"/>
              <w:bottom w:val="nil"/>
              <w:right w:val="single" w:sz="4" w:space="0" w:color="auto"/>
            </w:tcBorders>
            <w:vAlign w:val="center"/>
          </w:tcPr>
          <w:p w14:paraId="61CDF8B0" w14:textId="77777777" w:rsidR="008E4AA5" w:rsidRPr="00170508" w:rsidRDefault="008E4AA5" w:rsidP="00F817F8">
            <w:pPr>
              <w:pStyle w:val="TAC"/>
              <w:rPr>
                <w:rFonts w:eastAsia="DengXian"/>
                <w:lang w:eastAsia="zh-CN"/>
              </w:rPr>
            </w:pPr>
          </w:p>
        </w:tc>
      </w:tr>
      <w:tr w:rsidR="008E4AA5" w:rsidRPr="00170508" w14:paraId="51B0D52E"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308C860C"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9FF3555"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ADAF7B" w14:textId="77777777" w:rsidR="008E4AA5" w:rsidRPr="00170508" w:rsidRDefault="008E4AA5" w:rsidP="00F817F8">
            <w:pPr>
              <w:pStyle w:val="TAC"/>
              <w:rPr>
                <w:rFonts w:eastAsia="DengXian" w:cs="Arial"/>
                <w:color w:val="000000"/>
                <w:szCs w:val="18"/>
                <w:lang w:eastAsia="zh-CN"/>
              </w:rPr>
            </w:pPr>
            <w:r w:rsidRPr="00170508">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831E4F7" w14:textId="77777777" w:rsidR="008E4AA5" w:rsidRPr="00170508" w:rsidRDefault="008E4AA5" w:rsidP="00F817F8">
            <w:pPr>
              <w:pStyle w:val="TAC"/>
              <w:rPr>
                <w:rFonts w:eastAsia="DengXian"/>
                <w:lang w:eastAsia="zh-CN" w:bidi="ar"/>
              </w:rPr>
            </w:pPr>
            <w:r w:rsidRPr="00170508">
              <w:rPr>
                <w:rFonts w:eastAsia="DengXian"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4D29A522" w14:textId="77777777" w:rsidR="008E4AA5" w:rsidRPr="00170508" w:rsidRDefault="008E4AA5" w:rsidP="00F817F8">
            <w:pPr>
              <w:pStyle w:val="TAC"/>
              <w:rPr>
                <w:rFonts w:eastAsia="DengXian"/>
                <w:lang w:eastAsia="zh-CN"/>
              </w:rPr>
            </w:pPr>
          </w:p>
        </w:tc>
      </w:tr>
      <w:tr w:rsidR="008E4AA5" w:rsidRPr="00170508" w14:paraId="33C8F991"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07EF18A9" w14:textId="77777777" w:rsidR="008E4AA5" w:rsidRPr="00170508" w:rsidRDefault="008E4AA5" w:rsidP="00F817F8">
            <w:pPr>
              <w:pStyle w:val="TAC"/>
              <w:rPr>
                <w:rFonts w:eastAsia="DengXian"/>
                <w:lang w:eastAsia="zh-CN"/>
              </w:rPr>
            </w:pPr>
            <w:r w:rsidRPr="00170508">
              <w:rPr>
                <w:rFonts w:eastAsia="DengXian" w:cs="Arial"/>
                <w:szCs w:val="18"/>
              </w:rPr>
              <w:t>CA_n26A-n70A-n77A</w:t>
            </w:r>
          </w:p>
        </w:tc>
        <w:tc>
          <w:tcPr>
            <w:tcW w:w="871" w:type="pct"/>
            <w:tcBorders>
              <w:top w:val="single" w:sz="4" w:space="0" w:color="auto"/>
              <w:left w:val="single" w:sz="4" w:space="0" w:color="auto"/>
              <w:bottom w:val="nil"/>
              <w:right w:val="single" w:sz="4" w:space="0" w:color="auto"/>
            </w:tcBorders>
            <w:vAlign w:val="center"/>
          </w:tcPr>
          <w:p w14:paraId="7A91C1CA" w14:textId="77777777" w:rsidR="008E4AA5" w:rsidRPr="00170508" w:rsidRDefault="008E4AA5" w:rsidP="00F817F8">
            <w:pPr>
              <w:pStyle w:val="TAC"/>
              <w:rPr>
                <w:rFonts w:eastAsia="DengXian" w:cs="Arial"/>
                <w:szCs w:val="18"/>
                <w:lang w:eastAsia="zh-CN"/>
              </w:rPr>
            </w:pPr>
            <w:r w:rsidRPr="00170508">
              <w:rPr>
                <w:rFonts w:eastAsia="DengXian" w:cs="Arial"/>
                <w:szCs w:val="18"/>
                <w:lang w:eastAsia="zh-CN"/>
              </w:rPr>
              <w:t>CA_n26A-n70A</w:t>
            </w:r>
          </w:p>
          <w:p w14:paraId="44C45DA4" w14:textId="77777777" w:rsidR="008E4AA5" w:rsidRPr="00170508" w:rsidRDefault="008E4AA5" w:rsidP="00F817F8">
            <w:pPr>
              <w:pStyle w:val="TAC"/>
              <w:rPr>
                <w:rFonts w:eastAsia="DengXian" w:cs="Arial"/>
                <w:szCs w:val="18"/>
                <w:lang w:eastAsia="zh-CN"/>
              </w:rPr>
            </w:pPr>
            <w:r w:rsidRPr="00170508">
              <w:rPr>
                <w:rFonts w:eastAsia="DengXian" w:cs="Arial"/>
                <w:szCs w:val="18"/>
                <w:lang w:eastAsia="zh-CN"/>
              </w:rPr>
              <w:t>CA_n26A-n77A</w:t>
            </w:r>
          </w:p>
          <w:p w14:paraId="3C492EC6" w14:textId="77777777" w:rsidR="008E4AA5" w:rsidRPr="00170508" w:rsidRDefault="008E4AA5" w:rsidP="00F817F8">
            <w:pPr>
              <w:pStyle w:val="TAC"/>
              <w:rPr>
                <w:rFonts w:eastAsia="DengXian"/>
                <w:lang w:eastAsia="zh-CN"/>
              </w:rPr>
            </w:pPr>
            <w:r w:rsidRPr="00170508">
              <w:rPr>
                <w:rFonts w:eastAsia="DengXian" w:cs="Arial"/>
                <w:szCs w:val="18"/>
                <w:lang w:eastAsia="zh-CN"/>
              </w:rPr>
              <w:t>CA_n70A-n77A</w:t>
            </w:r>
          </w:p>
        </w:tc>
        <w:tc>
          <w:tcPr>
            <w:tcW w:w="383" w:type="pct"/>
            <w:tcBorders>
              <w:top w:val="single" w:sz="4" w:space="0" w:color="auto"/>
              <w:left w:val="single" w:sz="4" w:space="0" w:color="auto"/>
              <w:bottom w:val="single" w:sz="4" w:space="0" w:color="auto"/>
              <w:right w:val="single" w:sz="4" w:space="0" w:color="auto"/>
            </w:tcBorders>
            <w:vAlign w:val="center"/>
          </w:tcPr>
          <w:p w14:paraId="5E9445BC" w14:textId="77777777" w:rsidR="008E4AA5" w:rsidRPr="00170508" w:rsidRDefault="008E4AA5" w:rsidP="00F817F8">
            <w:pPr>
              <w:pStyle w:val="TAC"/>
              <w:rPr>
                <w:rFonts w:eastAsia="DengXian" w:cs="Arial"/>
                <w:color w:val="000000"/>
                <w:szCs w:val="18"/>
                <w:lang w:eastAsia="zh-CN"/>
              </w:rPr>
            </w:pPr>
            <w:r w:rsidRPr="00170508">
              <w:rPr>
                <w:rFonts w:eastAsia="DengXian"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79441509" w14:textId="77777777" w:rsidR="008E4AA5" w:rsidRPr="00170508" w:rsidRDefault="008E4AA5" w:rsidP="00F817F8">
            <w:pPr>
              <w:pStyle w:val="TAC"/>
              <w:rPr>
                <w:rFonts w:eastAsia="DengXian"/>
                <w:lang w:eastAsia="zh-CN" w:bidi="ar"/>
              </w:rPr>
            </w:pPr>
            <w:r w:rsidRPr="00170508">
              <w:rPr>
                <w:rFonts w:eastAsia="DengXian"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43E7EF02" w14:textId="77777777" w:rsidR="008E4AA5" w:rsidRPr="00170508" w:rsidRDefault="008E4AA5" w:rsidP="00F817F8">
            <w:pPr>
              <w:pStyle w:val="TAC"/>
              <w:rPr>
                <w:rFonts w:eastAsia="DengXian"/>
                <w:lang w:eastAsia="zh-CN"/>
              </w:rPr>
            </w:pPr>
            <w:r w:rsidRPr="00170508">
              <w:rPr>
                <w:rFonts w:eastAsia="DengXian" w:hint="eastAsia"/>
                <w:szCs w:val="18"/>
                <w:lang w:eastAsia="zh-CN"/>
              </w:rPr>
              <w:t>0</w:t>
            </w:r>
          </w:p>
        </w:tc>
      </w:tr>
      <w:tr w:rsidR="008E4AA5" w:rsidRPr="00170508" w14:paraId="398E3768" w14:textId="77777777" w:rsidTr="00F817F8">
        <w:trPr>
          <w:jc w:val="center"/>
        </w:trPr>
        <w:tc>
          <w:tcPr>
            <w:tcW w:w="1002" w:type="pct"/>
            <w:tcBorders>
              <w:top w:val="nil"/>
              <w:left w:val="single" w:sz="4" w:space="0" w:color="auto"/>
              <w:bottom w:val="nil"/>
              <w:right w:val="single" w:sz="4" w:space="0" w:color="auto"/>
            </w:tcBorders>
            <w:vAlign w:val="center"/>
          </w:tcPr>
          <w:p w14:paraId="401B0159"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70F8CB8"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96636E" w14:textId="77777777" w:rsidR="008E4AA5" w:rsidRPr="00170508" w:rsidRDefault="008E4AA5" w:rsidP="00F817F8">
            <w:pPr>
              <w:pStyle w:val="TAC"/>
              <w:rPr>
                <w:rFonts w:eastAsia="DengXian" w:cs="Arial"/>
                <w:color w:val="000000"/>
                <w:szCs w:val="18"/>
                <w:lang w:eastAsia="zh-CN"/>
              </w:rPr>
            </w:pPr>
            <w:r w:rsidRPr="00170508">
              <w:rPr>
                <w:rFonts w:cs="Arial"/>
                <w:color w:val="000000"/>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56716513" w14:textId="77777777" w:rsidR="008E4AA5" w:rsidRPr="00170508" w:rsidRDefault="008E4AA5" w:rsidP="00F817F8">
            <w:pPr>
              <w:pStyle w:val="TAC"/>
              <w:rPr>
                <w:rFonts w:eastAsia="DengXian"/>
                <w:lang w:eastAsia="zh-CN" w:bidi="ar"/>
              </w:rPr>
            </w:pPr>
            <w:r w:rsidRPr="00170508">
              <w:rPr>
                <w:rFonts w:eastAsia="DengXian" w:cs="Arial"/>
                <w:szCs w:val="18"/>
              </w:rPr>
              <w:t>5, 10, 15, 20, 25</w:t>
            </w:r>
          </w:p>
        </w:tc>
        <w:tc>
          <w:tcPr>
            <w:tcW w:w="750" w:type="pct"/>
            <w:tcBorders>
              <w:top w:val="nil"/>
              <w:left w:val="single" w:sz="4" w:space="0" w:color="auto"/>
              <w:bottom w:val="nil"/>
              <w:right w:val="single" w:sz="4" w:space="0" w:color="auto"/>
            </w:tcBorders>
            <w:vAlign w:val="center"/>
          </w:tcPr>
          <w:p w14:paraId="573F7C3E" w14:textId="77777777" w:rsidR="008E4AA5" w:rsidRPr="00170508" w:rsidRDefault="008E4AA5" w:rsidP="00F817F8">
            <w:pPr>
              <w:pStyle w:val="TAC"/>
              <w:rPr>
                <w:rFonts w:eastAsia="DengXian"/>
                <w:lang w:eastAsia="zh-CN"/>
              </w:rPr>
            </w:pPr>
          </w:p>
        </w:tc>
      </w:tr>
      <w:tr w:rsidR="008E4AA5" w:rsidRPr="00170508" w14:paraId="3FF3BFB8"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1FF0654D"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46B109D"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694879" w14:textId="77777777" w:rsidR="008E4AA5" w:rsidRPr="00170508" w:rsidRDefault="008E4AA5" w:rsidP="00F817F8">
            <w:pPr>
              <w:pStyle w:val="TAC"/>
              <w:rPr>
                <w:rFonts w:eastAsia="DengXian" w:cs="Arial"/>
                <w:color w:val="000000"/>
                <w:szCs w:val="18"/>
                <w:lang w:eastAsia="zh-CN"/>
              </w:rPr>
            </w:pPr>
            <w:r w:rsidRPr="00170508">
              <w:rPr>
                <w:rFonts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40E4A4F" w14:textId="77777777" w:rsidR="008E4AA5" w:rsidRPr="00170508" w:rsidRDefault="008E4AA5" w:rsidP="00F817F8">
            <w:pPr>
              <w:pStyle w:val="TAC"/>
              <w:rPr>
                <w:rFonts w:eastAsia="DengXian"/>
                <w:lang w:eastAsia="zh-CN" w:bidi="ar"/>
              </w:rPr>
            </w:pPr>
            <w:r w:rsidRPr="00170508">
              <w:rPr>
                <w:rFonts w:eastAsia="DengXian" w:cs="Arial"/>
                <w:szCs w:val="18"/>
              </w:rPr>
              <w:t>10, 15, 20, 25, 30, 40</w:t>
            </w:r>
          </w:p>
        </w:tc>
        <w:tc>
          <w:tcPr>
            <w:tcW w:w="750" w:type="pct"/>
            <w:tcBorders>
              <w:top w:val="nil"/>
              <w:left w:val="single" w:sz="4" w:space="0" w:color="auto"/>
              <w:bottom w:val="single" w:sz="4" w:space="0" w:color="auto"/>
              <w:right w:val="single" w:sz="4" w:space="0" w:color="auto"/>
            </w:tcBorders>
            <w:vAlign w:val="center"/>
          </w:tcPr>
          <w:p w14:paraId="23459862" w14:textId="77777777" w:rsidR="008E4AA5" w:rsidRPr="00170508" w:rsidRDefault="008E4AA5" w:rsidP="00F817F8">
            <w:pPr>
              <w:pStyle w:val="TAC"/>
              <w:rPr>
                <w:rFonts w:eastAsia="DengXian"/>
                <w:lang w:eastAsia="zh-CN"/>
              </w:rPr>
            </w:pPr>
          </w:p>
        </w:tc>
      </w:tr>
      <w:tr w:rsidR="008E4AA5" w:rsidRPr="00170508" w14:paraId="74A478BA"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050EC0B3" w14:textId="77777777" w:rsidR="008E4AA5" w:rsidRPr="00170508" w:rsidRDefault="008E4AA5" w:rsidP="00F817F8">
            <w:pPr>
              <w:pStyle w:val="TAC"/>
              <w:rPr>
                <w:rFonts w:eastAsia="DengXian"/>
                <w:lang w:eastAsia="zh-CN"/>
              </w:rPr>
            </w:pPr>
            <w:r w:rsidRPr="00170508">
              <w:rPr>
                <w:rFonts w:eastAsia="DengXian"/>
              </w:rPr>
              <w:t>CA_n28A-n38A-n78A</w:t>
            </w:r>
          </w:p>
        </w:tc>
        <w:tc>
          <w:tcPr>
            <w:tcW w:w="871" w:type="pct"/>
            <w:tcBorders>
              <w:top w:val="single" w:sz="4" w:space="0" w:color="auto"/>
              <w:left w:val="single" w:sz="4" w:space="0" w:color="auto"/>
              <w:bottom w:val="nil"/>
              <w:right w:val="single" w:sz="4" w:space="0" w:color="auto"/>
            </w:tcBorders>
            <w:vAlign w:val="center"/>
          </w:tcPr>
          <w:p w14:paraId="2203581D" w14:textId="77777777" w:rsidR="008E4AA5" w:rsidRPr="00170508" w:rsidRDefault="008E4AA5" w:rsidP="00F817F8">
            <w:pPr>
              <w:pStyle w:val="TAC"/>
              <w:rPr>
                <w:rFonts w:eastAsia="DengXian"/>
                <w:lang w:eastAsia="zh-CN"/>
              </w:rPr>
            </w:pPr>
            <w:r w:rsidRPr="00170508">
              <w:rPr>
                <w:rFonts w:eastAsia="DengXian"/>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5581624" w14:textId="77777777" w:rsidR="008E4AA5" w:rsidRPr="00170508" w:rsidRDefault="008E4AA5" w:rsidP="00F817F8">
            <w:pPr>
              <w:pStyle w:val="TAC"/>
              <w:rPr>
                <w:rFonts w:eastAsia="DengXian" w:cs="Arial"/>
                <w:color w:val="000000"/>
                <w:szCs w:val="18"/>
                <w:lang w:eastAsia="zh-CN"/>
              </w:rPr>
            </w:pPr>
            <w:r w:rsidRPr="00170508">
              <w:rPr>
                <w:rFonts w:eastAsia="DengXian"/>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F565977" w14:textId="77777777" w:rsidR="008E4AA5" w:rsidRPr="00170508" w:rsidRDefault="008E4AA5" w:rsidP="00F817F8">
            <w:pPr>
              <w:pStyle w:val="TAC"/>
              <w:rPr>
                <w:rFonts w:eastAsia="DengXian"/>
                <w:lang w:eastAsia="zh-CN" w:bidi="ar"/>
              </w:rPr>
            </w:pPr>
            <w:r w:rsidRPr="00170508">
              <w:rPr>
                <w:rFonts w:eastAsia="DengXian" w:cs="Arial"/>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3EB303C5" w14:textId="77777777" w:rsidR="008E4AA5" w:rsidRPr="00170508" w:rsidRDefault="008E4AA5" w:rsidP="00F817F8">
            <w:pPr>
              <w:pStyle w:val="TAC"/>
              <w:rPr>
                <w:rFonts w:eastAsia="DengXian"/>
                <w:lang w:eastAsia="zh-CN"/>
              </w:rPr>
            </w:pPr>
            <w:r w:rsidRPr="00170508">
              <w:rPr>
                <w:rFonts w:eastAsia="DengXian"/>
              </w:rPr>
              <w:t>0</w:t>
            </w:r>
          </w:p>
        </w:tc>
      </w:tr>
      <w:tr w:rsidR="008E4AA5" w:rsidRPr="00170508" w14:paraId="02461470" w14:textId="77777777" w:rsidTr="00F817F8">
        <w:trPr>
          <w:jc w:val="center"/>
        </w:trPr>
        <w:tc>
          <w:tcPr>
            <w:tcW w:w="1002" w:type="pct"/>
            <w:tcBorders>
              <w:top w:val="nil"/>
              <w:left w:val="single" w:sz="4" w:space="0" w:color="auto"/>
              <w:bottom w:val="nil"/>
              <w:right w:val="single" w:sz="4" w:space="0" w:color="auto"/>
            </w:tcBorders>
            <w:vAlign w:val="center"/>
          </w:tcPr>
          <w:p w14:paraId="64B86171"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07F1F38"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DD61C9" w14:textId="77777777" w:rsidR="008E4AA5" w:rsidRPr="00170508" w:rsidRDefault="008E4AA5" w:rsidP="00F817F8">
            <w:pPr>
              <w:pStyle w:val="TAC"/>
              <w:rPr>
                <w:rFonts w:eastAsia="DengXian" w:cs="Arial"/>
                <w:color w:val="000000"/>
                <w:szCs w:val="18"/>
                <w:lang w:eastAsia="zh-CN"/>
              </w:rPr>
            </w:pPr>
            <w:r w:rsidRPr="00170508">
              <w:rPr>
                <w:rFonts w:eastAsia="DengXian"/>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02FD4FF0" w14:textId="77777777" w:rsidR="008E4AA5" w:rsidRPr="00170508" w:rsidRDefault="008E4AA5" w:rsidP="00F817F8">
            <w:pPr>
              <w:pStyle w:val="TAC"/>
              <w:rPr>
                <w:rFonts w:eastAsia="DengXian"/>
                <w:lang w:eastAsia="zh-CN" w:bidi="ar"/>
              </w:rPr>
            </w:pPr>
            <w:r w:rsidRPr="00170508">
              <w:rPr>
                <w:rFonts w:eastAsia="DengXian" w:cs="Arial"/>
                <w:lang w:eastAsia="zh-CN" w:bidi="ar"/>
              </w:rPr>
              <w:t>5, 10, 15, 20, 25, 30, 40</w:t>
            </w:r>
          </w:p>
        </w:tc>
        <w:tc>
          <w:tcPr>
            <w:tcW w:w="750" w:type="pct"/>
            <w:tcBorders>
              <w:top w:val="nil"/>
              <w:left w:val="single" w:sz="4" w:space="0" w:color="auto"/>
              <w:bottom w:val="nil"/>
              <w:right w:val="single" w:sz="4" w:space="0" w:color="auto"/>
            </w:tcBorders>
            <w:vAlign w:val="center"/>
          </w:tcPr>
          <w:p w14:paraId="4AF05DAA" w14:textId="77777777" w:rsidR="008E4AA5" w:rsidRPr="00170508" w:rsidRDefault="008E4AA5" w:rsidP="00F817F8">
            <w:pPr>
              <w:pStyle w:val="TAC"/>
              <w:rPr>
                <w:rFonts w:eastAsia="DengXian"/>
                <w:lang w:eastAsia="zh-CN"/>
              </w:rPr>
            </w:pPr>
          </w:p>
        </w:tc>
      </w:tr>
      <w:tr w:rsidR="008E4AA5" w:rsidRPr="00170508" w14:paraId="02B5BCE2"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558AB05A"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49C5838"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F13FED" w14:textId="77777777" w:rsidR="008E4AA5" w:rsidRPr="00170508" w:rsidRDefault="008E4AA5" w:rsidP="00F817F8">
            <w:pPr>
              <w:pStyle w:val="TAC"/>
              <w:rPr>
                <w:rFonts w:eastAsia="DengXian" w:cs="Arial"/>
                <w:color w:val="000000"/>
                <w:szCs w:val="18"/>
                <w:lang w:eastAsia="zh-CN"/>
              </w:rPr>
            </w:pPr>
            <w:r w:rsidRPr="00170508">
              <w:rPr>
                <w:rFonts w:eastAsia="DengXian"/>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E2E29F0" w14:textId="77777777" w:rsidR="008E4AA5" w:rsidRPr="00170508" w:rsidRDefault="008E4AA5" w:rsidP="00F817F8">
            <w:pPr>
              <w:pStyle w:val="TAC"/>
              <w:rPr>
                <w:rFonts w:eastAsia="DengXian"/>
                <w:lang w:eastAsia="zh-CN" w:bidi="ar"/>
              </w:rPr>
            </w:pPr>
            <w:r w:rsidRPr="00170508">
              <w:rPr>
                <w:rFonts w:eastAsia="DengXian" w:cs="Arial"/>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C0B9091" w14:textId="77777777" w:rsidR="008E4AA5" w:rsidRPr="00170508" w:rsidRDefault="008E4AA5" w:rsidP="00F817F8">
            <w:pPr>
              <w:pStyle w:val="TAC"/>
              <w:rPr>
                <w:rFonts w:eastAsia="DengXian"/>
                <w:lang w:eastAsia="zh-CN"/>
              </w:rPr>
            </w:pPr>
          </w:p>
        </w:tc>
      </w:tr>
      <w:tr w:rsidR="008E4AA5" w:rsidRPr="00170508" w14:paraId="1112CB47" w14:textId="77777777" w:rsidTr="00F817F8">
        <w:trPr>
          <w:jc w:val="center"/>
        </w:trPr>
        <w:tc>
          <w:tcPr>
            <w:tcW w:w="1002" w:type="pct"/>
            <w:tcBorders>
              <w:top w:val="single" w:sz="4" w:space="0" w:color="auto"/>
              <w:left w:val="single" w:sz="4" w:space="0" w:color="auto"/>
              <w:bottom w:val="nil"/>
              <w:right w:val="single" w:sz="4" w:space="0" w:color="auto"/>
            </w:tcBorders>
          </w:tcPr>
          <w:p w14:paraId="111BD20B" w14:textId="77777777" w:rsidR="008E4AA5" w:rsidRPr="00170508" w:rsidRDefault="008E4AA5" w:rsidP="00F817F8">
            <w:pPr>
              <w:pStyle w:val="TAC"/>
              <w:rPr>
                <w:rFonts w:eastAsia="DengXian"/>
                <w:lang w:eastAsia="zh-CN"/>
              </w:rPr>
            </w:pPr>
            <w:r w:rsidRPr="00170508">
              <w:rPr>
                <w:rFonts w:eastAsia="DengXian"/>
              </w:rPr>
              <w:t>CA_n28A-n39A-n40A</w:t>
            </w:r>
          </w:p>
        </w:tc>
        <w:tc>
          <w:tcPr>
            <w:tcW w:w="871" w:type="pct"/>
            <w:tcBorders>
              <w:top w:val="single" w:sz="4" w:space="0" w:color="auto"/>
              <w:left w:val="single" w:sz="4" w:space="0" w:color="auto"/>
              <w:bottom w:val="nil"/>
              <w:right w:val="single" w:sz="4" w:space="0" w:color="auto"/>
            </w:tcBorders>
          </w:tcPr>
          <w:p w14:paraId="73559C5A" w14:textId="77777777" w:rsidR="008E4AA5" w:rsidRPr="00170508" w:rsidRDefault="008E4AA5" w:rsidP="00F817F8">
            <w:pPr>
              <w:pStyle w:val="TAC"/>
              <w:rPr>
                <w:rFonts w:eastAsia="DengXian"/>
                <w:szCs w:val="18"/>
                <w:lang w:eastAsia="zh-CN"/>
              </w:rPr>
            </w:pPr>
            <w:r w:rsidRPr="00170508">
              <w:rPr>
                <w:rFonts w:eastAsia="DengXian" w:hint="eastAsia"/>
                <w:szCs w:val="18"/>
                <w:lang w:eastAsia="zh-CN"/>
              </w:rPr>
              <w:t>CA_n28A-n39A</w:t>
            </w:r>
          </w:p>
          <w:p w14:paraId="365C2DEB" w14:textId="77777777" w:rsidR="008E4AA5" w:rsidRPr="00170508" w:rsidRDefault="008E4AA5" w:rsidP="00F817F8">
            <w:pPr>
              <w:pStyle w:val="TAC"/>
              <w:rPr>
                <w:rFonts w:eastAsia="DengXian"/>
                <w:szCs w:val="18"/>
                <w:lang w:eastAsia="zh-CN"/>
              </w:rPr>
            </w:pPr>
            <w:r w:rsidRPr="00170508">
              <w:rPr>
                <w:rFonts w:eastAsia="DengXian" w:hint="eastAsia"/>
                <w:szCs w:val="18"/>
                <w:lang w:eastAsia="zh-CN"/>
              </w:rPr>
              <w:t>CA_n28A-n40A</w:t>
            </w:r>
          </w:p>
          <w:p w14:paraId="095A68B7" w14:textId="77777777" w:rsidR="008E4AA5" w:rsidRPr="00170508" w:rsidRDefault="008E4AA5" w:rsidP="00F817F8">
            <w:pPr>
              <w:pStyle w:val="TAC"/>
              <w:rPr>
                <w:rFonts w:eastAsia="DengXian"/>
                <w:lang w:eastAsia="zh-CN"/>
              </w:rPr>
            </w:pPr>
            <w:r w:rsidRPr="00170508">
              <w:rPr>
                <w:rFonts w:eastAsia="DengXian" w:hint="eastAsia"/>
                <w:szCs w:val="18"/>
                <w:lang w:eastAsia="zh-CN"/>
              </w:rPr>
              <w:t>CA_n39A-n40A</w:t>
            </w:r>
          </w:p>
        </w:tc>
        <w:tc>
          <w:tcPr>
            <w:tcW w:w="383" w:type="pct"/>
            <w:tcBorders>
              <w:top w:val="single" w:sz="4" w:space="0" w:color="auto"/>
              <w:left w:val="single" w:sz="4" w:space="0" w:color="auto"/>
              <w:bottom w:val="single" w:sz="4" w:space="0" w:color="auto"/>
              <w:right w:val="single" w:sz="4" w:space="0" w:color="auto"/>
            </w:tcBorders>
            <w:vAlign w:val="center"/>
          </w:tcPr>
          <w:p w14:paraId="6C6FEDE0" w14:textId="77777777" w:rsidR="008E4AA5" w:rsidRPr="00170508" w:rsidRDefault="008E4AA5" w:rsidP="00F817F8">
            <w:pPr>
              <w:pStyle w:val="TAC"/>
              <w:rPr>
                <w:rFonts w:eastAsia="DengXian" w:cs="Arial"/>
                <w:color w:val="000000"/>
                <w:szCs w:val="18"/>
                <w:lang w:eastAsia="zh-CN"/>
              </w:rPr>
            </w:pPr>
            <w:r w:rsidRPr="00170508">
              <w:rPr>
                <w:rFonts w:eastAsia="DengXia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D058976" w14:textId="77777777" w:rsidR="008E4AA5" w:rsidRPr="00170508" w:rsidRDefault="008E4AA5" w:rsidP="00F817F8">
            <w:pPr>
              <w:pStyle w:val="TAC"/>
              <w:rPr>
                <w:rFonts w:eastAsia="DengXian"/>
                <w:lang w:eastAsia="zh-CN" w:bidi="ar"/>
              </w:rPr>
            </w:pPr>
            <w:r w:rsidRPr="00170508">
              <w:rPr>
                <w:rFonts w:eastAsia="DengXian"/>
              </w:rPr>
              <w:t>5, 10, 15, 20, 30</w:t>
            </w:r>
          </w:p>
        </w:tc>
        <w:tc>
          <w:tcPr>
            <w:tcW w:w="750" w:type="pct"/>
            <w:tcBorders>
              <w:top w:val="single" w:sz="4" w:space="0" w:color="auto"/>
              <w:left w:val="single" w:sz="4" w:space="0" w:color="auto"/>
              <w:bottom w:val="nil"/>
              <w:right w:val="single" w:sz="4" w:space="0" w:color="auto"/>
            </w:tcBorders>
          </w:tcPr>
          <w:p w14:paraId="78773AAC" w14:textId="77777777" w:rsidR="008E4AA5" w:rsidRPr="00170508" w:rsidRDefault="008E4AA5" w:rsidP="00F817F8">
            <w:pPr>
              <w:pStyle w:val="TAC"/>
              <w:rPr>
                <w:rFonts w:eastAsia="DengXian"/>
                <w:lang w:eastAsia="zh-CN"/>
              </w:rPr>
            </w:pPr>
            <w:r w:rsidRPr="00170508">
              <w:rPr>
                <w:rFonts w:eastAsia="DengXian"/>
              </w:rPr>
              <w:t>0</w:t>
            </w:r>
          </w:p>
        </w:tc>
      </w:tr>
      <w:tr w:rsidR="008E4AA5" w:rsidRPr="00170508" w14:paraId="6AA6D5DC" w14:textId="77777777" w:rsidTr="00F817F8">
        <w:trPr>
          <w:jc w:val="center"/>
        </w:trPr>
        <w:tc>
          <w:tcPr>
            <w:tcW w:w="1002" w:type="pct"/>
            <w:tcBorders>
              <w:top w:val="nil"/>
              <w:left w:val="single" w:sz="4" w:space="0" w:color="auto"/>
              <w:bottom w:val="nil"/>
              <w:right w:val="single" w:sz="4" w:space="0" w:color="auto"/>
            </w:tcBorders>
          </w:tcPr>
          <w:p w14:paraId="190D20C3"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tcPr>
          <w:p w14:paraId="27AE94A2"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88E2BD" w14:textId="77777777" w:rsidR="008E4AA5" w:rsidRPr="00170508" w:rsidRDefault="008E4AA5" w:rsidP="00F817F8">
            <w:pPr>
              <w:pStyle w:val="TAC"/>
              <w:rPr>
                <w:rFonts w:eastAsia="DengXian" w:cs="Arial"/>
                <w:color w:val="000000"/>
                <w:szCs w:val="18"/>
                <w:lang w:eastAsia="zh-CN"/>
              </w:rPr>
            </w:pPr>
            <w:r w:rsidRPr="00170508">
              <w:rPr>
                <w:rFonts w:eastAsia="DengXia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16F6F55" w14:textId="77777777" w:rsidR="008E4AA5" w:rsidRPr="00170508" w:rsidRDefault="008E4AA5" w:rsidP="00F817F8">
            <w:pPr>
              <w:pStyle w:val="TAC"/>
              <w:rPr>
                <w:rFonts w:eastAsia="DengXian"/>
                <w:lang w:eastAsia="zh-CN" w:bidi="ar"/>
              </w:rPr>
            </w:pPr>
            <w:r w:rsidRPr="00170508">
              <w:rPr>
                <w:rFonts w:eastAsia="DengXian"/>
              </w:rPr>
              <w:t>5, 10, 15, 20, 25, 30, 40</w:t>
            </w:r>
          </w:p>
        </w:tc>
        <w:tc>
          <w:tcPr>
            <w:tcW w:w="750" w:type="pct"/>
            <w:tcBorders>
              <w:top w:val="nil"/>
              <w:left w:val="single" w:sz="4" w:space="0" w:color="auto"/>
              <w:bottom w:val="nil"/>
              <w:right w:val="single" w:sz="4" w:space="0" w:color="auto"/>
            </w:tcBorders>
          </w:tcPr>
          <w:p w14:paraId="5B0F07B0" w14:textId="77777777" w:rsidR="008E4AA5" w:rsidRPr="00170508" w:rsidRDefault="008E4AA5" w:rsidP="00F817F8">
            <w:pPr>
              <w:pStyle w:val="TAC"/>
              <w:rPr>
                <w:rFonts w:eastAsia="DengXian"/>
                <w:lang w:eastAsia="zh-CN"/>
              </w:rPr>
            </w:pPr>
          </w:p>
        </w:tc>
      </w:tr>
      <w:tr w:rsidR="008E4AA5" w:rsidRPr="00170508" w14:paraId="03DC12E6" w14:textId="77777777" w:rsidTr="00F817F8">
        <w:trPr>
          <w:jc w:val="center"/>
        </w:trPr>
        <w:tc>
          <w:tcPr>
            <w:tcW w:w="1002" w:type="pct"/>
            <w:tcBorders>
              <w:top w:val="nil"/>
              <w:left w:val="single" w:sz="4" w:space="0" w:color="auto"/>
              <w:bottom w:val="single" w:sz="4" w:space="0" w:color="auto"/>
              <w:right w:val="single" w:sz="4" w:space="0" w:color="auto"/>
            </w:tcBorders>
          </w:tcPr>
          <w:p w14:paraId="1D673A7B"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tcPr>
          <w:p w14:paraId="1C3B4732"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26F9B8" w14:textId="77777777" w:rsidR="008E4AA5" w:rsidRPr="00170508" w:rsidRDefault="008E4AA5" w:rsidP="00F817F8">
            <w:pPr>
              <w:pStyle w:val="TAC"/>
              <w:rPr>
                <w:rFonts w:eastAsia="DengXian" w:cs="Arial"/>
                <w:color w:val="000000"/>
                <w:szCs w:val="18"/>
                <w:lang w:eastAsia="zh-CN"/>
              </w:rPr>
            </w:pPr>
            <w:r w:rsidRPr="00170508">
              <w:rPr>
                <w:rFonts w:eastAsia="DengXian"/>
              </w:rPr>
              <w:t>n40</w:t>
            </w:r>
          </w:p>
        </w:tc>
        <w:tc>
          <w:tcPr>
            <w:tcW w:w="1994" w:type="pct"/>
            <w:tcBorders>
              <w:top w:val="single" w:sz="4" w:space="0" w:color="auto"/>
              <w:left w:val="single" w:sz="4" w:space="0" w:color="auto"/>
              <w:bottom w:val="single" w:sz="4" w:space="0" w:color="auto"/>
              <w:right w:val="single" w:sz="4" w:space="0" w:color="auto"/>
            </w:tcBorders>
          </w:tcPr>
          <w:p w14:paraId="5746D64B" w14:textId="77777777" w:rsidR="008E4AA5" w:rsidRPr="00170508" w:rsidRDefault="008E4AA5" w:rsidP="00F817F8">
            <w:pPr>
              <w:pStyle w:val="TAC"/>
              <w:rPr>
                <w:rFonts w:eastAsia="DengXian"/>
                <w:lang w:eastAsia="zh-CN" w:bidi="ar"/>
              </w:rPr>
            </w:pPr>
            <w:r w:rsidRPr="00170508">
              <w:rPr>
                <w:rFonts w:eastAsia="DengXian"/>
              </w:rPr>
              <w:t>5, 10, 15, 20, 25, 30, 40, 50, 60, 80, 100</w:t>
            </w:r>
          </w:p>
        </w:tc>
        <w:tc>
          <w:tcPr>
            <w:tcW w:w="750" w:type="pct"/>
            <w:tcBorders>
              <w:top w:val="nil"/>
              <w:left w:val="single" w:sz="4" w:space="0" w:color="auto"/>
              <w:bottom w:val="single" w:sz="4" w:space="0" w:color="auto"/>
              <w:right w:val="single" w:sz="4" w:space="0" w:color="auto"/>
            </w:tcBorders>
          </w:tcPr>
          <w:p w14:paraId="5397DBE7" w14:textId="77777777" w:rsidR="008E4AA5" w:rsidRPr="00170508" w:rsidRDefault="008E4AA5" w:rsidP="00F817F8">
            <w:pPr>
              <w:pStyle w:val="TAC"/>
              <w:rPr>
                <w:rFonts w:eastAsia="DengXian"/>
                <w:lang w:eastAsia="zh-CN"/>
              </w:rPr>
            </w:pPr>
          </w:p>
        </w:tc>
      </w:tr>
      <w:tr w:rsidR="008E4AA5" w:rsidRPr="00170508" w14:paraId="509BCE6B" w14:textId="77777777" w:rsidTr="00F817F8">
        <w:trPr>
          <w:jc w:val="center"/>
        </w:trPr>
        <w:tc>
          <w:tcPr>
            <w:tcW w:w="1002" w:type="pct"/>
            <w:tcBorders>
              <w:top w:val="single" w:sz="4" w:space="0" w:color="auto"/>
              <w:left w:val="single" w:sz="4" w:space="0" w:color="auto"/>
              <w:bottom w:val="nil"/>
              <w:right w:val="single" w:sz="4" w:space="0" w:color="auto"/>
            </w:tcBorders>
          </w:tcPr>
          <w:p w14:paraId="2CCDBD33" w14:textId="77777777" w:rsidR="008E4AA5" w:rsidRPr="00170508" w:rsidRDefault="008E4AA5" w:rsidP="00F817F8">
            <w:pPr>
              <w:pStyle w:val="TAC"/>
              <w:rPr>
                <w:rFonts w:eastAsia="DengXian"/>
                <w:lang w:eastAsia="zh-CN"/>
              </w:rPr>
            </w:pPr>
            <w:r w:rsidRPr="00170508">
              <w:rPr>
                <w:rFonts w:eastAsia="DengXian" w:cs="Arial" w:hint="eastAsia"/>
                <w:color w:val="000000"/>
                <w:szCs w:val="18"/>
                <w:lang w:eastAsia="zh-CN"/>
              </w:rPr>
              <w:t>CA_n28A-n39A-n41A</w:t>
            </w:r>
          </w:p>
        </w:tc>
        <w:tc>
          <w:tcPr>
            <w:tcW w:w="871" w:type="pct"/>
            <w:tcBorders>
              <w:top w:val="single" w:sz="4" w:space="0" w:color="auto"/>
              <w:left w:val="single" w:sz="4" w:space="0" w:color="auto"/>
              <w:bottom w:val="nil"/>
              <w:right w:val="single" w:sz="4" w:space="0" w:color="auto"/>
            </w:tcBorders>
          </w:tcPr>
          <w:p w14:paraId="6BE0177B" w14:textId="77777777" w:rsidR="008E4AA5" w:rsidRPr="00170508" w:rsidRDefault="008E4AA5" w:rsidP="00F817F8">
            <w:pPr>
              <w:pStyle w:val="TAC"/>
              <w:rPr>
                <w:rFonts w:eastAsia="DengXian"/>
                <w:szCs w:val="18"/>
                <w:lang w:eastAsia="zh-CN"/>
              </w:rPr>
            </w:pPr>
            <w:r w:rsidRPr="00170508">
              <w:rPr>
                <w:rFonts w:eastAsia="DengXian" w:cs="Arial" w:hint="eastAsia"/>
                <w:szCs w:val="18"/>
                <w:lang w:eastAsia="zh-CN"/>
              </w:rPr>
              <w:t>CA_n28A-n39A</w:t>
            </w:r>
          </w:p>
          <w:p w14:paraId="0EF1AE3E" w14:textId="77777777" w:rsidR="008E4AA5" w:rsidRPr="00170508" w:rsidRDefault="008E4AA5" w:rsidP="00F817F8">
            <w:pPr>
              <w:pStyle w:val="TAC"/>
              <w:rPr>
                <w:rFonts w:eastAsia="DengXian"/>
                <w:szCs w:val="18"/>
                <w:lang w:eastAsia="zh-CN"/>
              </w:rPr>
            </w:pPr>
            <w:r w:rsidRPr="00170508">
              <w:rPr>
                <w:rFonts w:eastAsia="DengXian" w:cs="Arial" w:hint="eastAsia"/>
                <w:szCs w:val="18"/>
                <w:lang w:eastAsia="zh-CN"/>
              </w:rPr>
              <w:t>CA_n28A-n41A</w:t>
            </w:r>
          </w:p>
          <w:p w14:paraId="68B62B01" w14:textId="77777777" w:rsidR="008E4AA5" w:rsidRPr="00170508" w:rsidRDefault="008E4AA5" w:rsidP="00F817F8">
            <w:pPr>
              <w:pStyle w:val="TAC"/>
              <w:rPr>
                <w:rFonts w:eastAsia="DengXian"/>
                <w:lang w:eastAsia="zh-CN"/>
              </w:rPr>
            </w:pPr>
            <w:r w:rsidRPr="00170508">
              <w:rPr>
                <w:rFonts w:eastAsia="DengXian" w:cs="Arial" w:hint="eastAsia"/>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2F9CC531" w14:textId="77777777" w:rsidR="008E4AA5" w:rsidRPr="00170508" w:rsidRDefault="008E4AA5" w:rsidP="00F817F8">
            <w:pPr>
              <w:pStyle w:val="TAC"/>
              <w:rPr>
                <w:rFonts w:eastAsia="DengXian" w:cs="Arial"/>
                <w:color w:val="000000"/>
                <w:szCs w:val="18"/>
                <w:lang w:eastAsia="zh-CN"/>
              </w:rPr>
            </w:pPr>
            <w:r w:rsidRPr="00170508">
              <w:rPr>
                <w:rFonts w:eastAsia="DengXian" w:cs="Arial" w:hint="eastAsia"/>
                <w:color w:val="000000"/>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C45BDFF" w14:textId="77777777" w:rsidR="008E4AA5" w:rsidRPr="00170508" w:rsidRDefault="008E4AA5" w:rsidP="00F817F8">
            <w:pPr>
              <w:pStyle w:val="TAC"/>
              <w:rPr>
                <w:rFonts w:eastAsia="DengXian"/>
                <w:lang w:eastAsia="zh-CN" w:bidi="ar"/>
              </w:rPr>
            </w:pPr>
            <w:r w:rsidRPr="00170508">
              <w:rPr>
                <w:rFonts w:eastAsia="DengXian" w:cs="Arial"/>
                <w:color w:val="000000"/>
                <w:szCs w:val="18"/>
                <w:lang w:eastAsia="zh-CN"/>
              </w:rPr>
              <w:t>5</w:t>
            </w:r>
            <w:r w:rsidRPr="00170508">
              <w:rPr>
                <w:rFonts w:eastAsia="DengXian" w:cs="Arial" w:hint="eastAsia"/>
                <w:color w:val="000000"/>
                <w:szCs w:val="18"/>
                <w:lang w:eastAsia="zh-CN"/>
              </w:rPr>
              <w:t xml:space="preserve">, </w:t>
            </w:r>
            <w:r w:rsidRPr="00170508">
              <w:rPr>
                <w:rFonts w:eastAsia="DengXian" w:cs="Arial"/>
                <w:color w:val="000000"/>
                <w:szCs w:val="18"/>
                <w:lang w:eastAsia="zh-CN"/>
              </w:rPr>
              <w:t>10</w:t>
            </w:r>
            <w:r w:rsidRPr="00170508">
              <w:rPr>
                <w:rFonts w:eastAsia="DengXian" w:cs="Arial" w:hint="eastAsia"/>
                <w:color w:val="000000"/>
                <w:szCs w:val="18"/>
                <w:lang w:eastAsia="zh-CN"/>
              </w:rPr>
              <w:t xml:space="preserve">, </w:t>
            </w:r>
            <w:r w:rsidRPr="00170508">
              <w:rPr>
                <w:rFonts w:eastAsia="DengXian" w:cs="Arial"/>
                <w:color w:val="000000"/>
                <w:szCs w:val="18"/>
                <w:lang w:eastAsia="zh-CN"/>
              </w:rPr>
              <w:t>15</w:t>
            </w:r>
            <w:r w:rsidRPr="00170508">
              <w:rPr>
                <w:rFonts w:eastAsia="DengXian" w:cs="Arial" w:hint="eastAsia"/>
                <w:color w:val="000000"/>
                <w:szCs w:val="18"/>
                <w:lang w:eastAsia="zh-CN"/>
              </w:rPr>
              <w:t xml:space="preserve">, </w:t>
            </w:r>
            <w:r w:rsidRPr="00170508">
              <w:rPr>
                <w:rFonts w:eastAsia="DengXian" w:cs="Arial"/>
                <w:color w:val="000000"/>
                <w:szCs w:val="18"/>
                <w:lang w:eastAsia="zh-CN"/>
              </w:rPr>
              <w:t>20</w:t>
            </w:r>
            <w:r w:rsidRPr="00170508">
              <w:rPr>
                <w:rFonts w:eastAsia="DengXian" w:cs="Arial" w:hint="eastAsia"/>
                <w:color w:val="000000"/>
                <w:szCs w:val="18"/>
                <w:lang w:eastAsia="zh-CN"/>
              </w:rPr>
              <w:t xml:space="preserve">, </w:t>
            </w:r>
            <w:r w:rsidRPr="00170508">
              <w:rPr>
                <w:rFonts w:eastAsia="DengXian" w:cs="Arial"/>
                <w:color w:val="000000"/>
                <w:szCs w:val="18"/>
                <w:lang w:eastAsia="zh-CN"/>
              </w:rPr>
              <w:t>30</w:t>
            </w:r>
          </w:p>
        </w:tc>
        <w:tc>
          <w:tcPr>
            <w:tcW w:w="750" w:type="pct"/>
            <w:tcBorders>
              <w:top w:val="single" w:sz="4" w:space="0" w:color="auto"/>
              <w:left w:val="single" w:sz="4" w:space="0" w:color="auto"/>
              <w:bottom w:val="nil"/>
              <w:right w:val="single" w:sz="4" w:space="0" w:color="auto"/>
            </w:tcBorders>
          </w:tcPr>
          <w:p w14:paraId="0A96A746" w14:textId="77777777" w:rsidR="008E4AA5" w:rsidRPr="00170508" w:rsidRDefault="008E4AA5" w:rsidP="00F817F8">
            <w:pPr>
              <w:pStyle w:val="TAC"/>
              <w:rPr>
                <w:rFonts w:eastAsia="DengXian"/>
                <w:lang w:eastAsia="zh-CN"/>
              </w:rPr>
            </w:pPr>
            <w:r w:rsidRPr="00170508">
              <w:rPr>
                <w:rFonts w:eastAsia="DengXian" w:hint="eastAsia"/>
                <w:color w:val="000000"/>
                <w:szCs w:val="18"/>
                <w:lang w:eastAsia="zh-CN"/>
              </w:rPr>
              <w:t>0</w:t>
            </w:r>
          </w:p>
        </w:tc>
      </w:tr>
      <w:tr w:rsidR="008E4AA5" w:rsidRPr="00170508" w14:paraId="42ABC5F8" w14:textId="77777777" w:rsidTr="00F817F8">
        <w:trPr>
          <w:jc w:val="center"/>
        </w:trPr>
        <w:tc>
          <w:tcPr>
            <w:tcW w:w="1002" w:type="pct"/>
            <w:tcBorders>
              <w:top w:val="nil"/>
              <w:left w:val="single" w:sz="4" w:space="0" w:color="auto"/>
              <w:bottom w:val="nil"/>
              <w:right w:val="single" w:sz="4" w:space="0" w:color="auto"/>
            </w:tcBorders>
          </w:tcPr>
          <w:p w14:paraId="044ABC3C"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tcPr>
          <w:p w14:paraId="422409B6"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9562A1" w14:textId="77777777" w:rsidR="008E4AA5" w:rsidRPr="00170508" w:rsidRDefault="008E4AA5" w:rsidP="00F817F8">
            <w:pPr>
              <w:pStyle w:val="TAC"/>
              <w:rPr>
                <w:rFonts w:eastAsia="DengXian" w:cs="Arial"/>
                <w:color w:val="000000"/>
                <w:szCs w:val="18"/>
                <w:lang w:eastAsia="zh-CN"/>
              </w:rPr>
            </w:pPr>
            <w:r w:rsidRPr="00170508">
              <w:rPr>
                <w:rFonts w:eastAsia="DengXian" w:cs="Arial" w:hint="eastAsia"/>
                <w:color w:val="000000"/>
                <w:szCs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2CF5C0B0" w14:textId="77777777" w:rsidR="008E4AA5" w:rsidRPr="00170508" w:rsidRDefault="008E4AA5" w:rsidP="00F817F8">
            <w:pPr>
              <w:pStyle w:val="TAC"/>
              <w:rPr>
                <w:rFonts w:eastAsia="DengXian"/>
                <w:lang w:eastAsia="zh-CN" w:bidi="ar"/>
              </w:rPr>
            </w:pPr>
            <w:r w:rsidRPr="00170508">
              <w:rPr>
                <w:rFonts w:eastAsia="DengXian" w:cs="Arial" w:hint="eastAsia"/>
                <w:color w:val="000000"/>
                <w:szCs w:val="18"/>
                <w:lang w:eastAsia="zh-CN"/>
              </w:rPr>
              <w:t xml:space="preserve">5, </w:t>
            </w:r>
            <w:r w:rsidRPr="00170508">
              <w:rPr>
                <w:rFonts w:eastAsia="DengXian" w:cs="Arial"/>
                <w:color w:val="000000"/>
                <w:szCs w:val="18"/>
                <w:lang w:eastAsia="zh-CN"/>
              </w:rPr>
              <w:t>10</w:t>
            </w:r>
            <w:r w:rsidRPr="00170508">
              <w:rPr>
                <w:rFonts w:eastAsia="DengXian" w:cs="Arial" w:hint="eastAsia"/>
                <w:color w:val="000000"/>
                <w:szCs w:val="18"/>
                <w:lang w:eastAsia="zh-CN"/>
              </w:rPr>
              <w:t xml:space="preserve">, </w:t>
            </w:r>
            <w:r w:rsidRPr="00170508">
              <w:rPr>
                <w:rFonts w:eastAsia="DengXian" w:cs="Arial"/>
                <w:color w:val="000000"/>
                <w:szCs w:val="18"/>
                <w:lang w:eastAsia="zh-CN"/>
              </w:rPr>
              <w:t>15</w:t>
            </w:r>
            <w:r w:rsidRPr="00170508">
              <w:rPr>
                <w:rFonts w:eastAsia="DengXian" w:cs="Arial" w:hint="eastAsia"/>
                <w:color w:val="000000"/>
                <w:szCs w:val="18"/>
                <w:lang w:eastAsia="zh-CN"/>
              </w:rPr>
              <w:t xml:space="preserve">, </w:t>
            </w:r>
            <w:r w:rsidRPr="00170508">
              <w:rPr>
                <w:rFonts w:eastAsia="DengXian" w:cs="Arial"/>
                <w:color w:val="000000"/>
                <w:szCs w:val="18"/>
                <w:lang w:eastAsia="zh-CN"/>
              </w:rPr>
              <w:t>20</w:t>
            </w:r>
            <w:r w:rsidRPr="00170508">
              <w:rPr>
                <w:rFonts w:eastAsia="DengXian" w:cs="Arial" w:hint="eastAsia"/>
                <w:color w:val="000000"/>
                <w:szCs w:val="18"/>
                <w:lang w:eastAsia="zh-CN"/>
              </w:rPr>
              <w:t xml:space="preserve">, 25, </w:t>
            </w:r>
            <w:r w:rsidRPr="00170508">
              <w:rPr>
                <w:rFonts w:eastAsia="DengXian" w:cs="Arial"/>
                <w:color w:val="000000"/>
                <w:szCs w:val="18"/>
                <w:lang w:eastAsia="zh-CN"/>
              </w:rPr>
              <w:t>30</w:t>
            </w:r>
            <w:r w:rsidRPr="00170508">
              <w:rPr>
                <w:rFonts w:eastAsia="DengXian" w:cs="Arial" w:hint="eastAsia"/>
                <w:color w:val="000000"/>
                <w:szCs w:val="18"/>
                <w:lang w:eastAsia="zh-CN"/>
              </w:rPr>
              <w:t xml:space="preserve">, </w:t>
            </w:r>
            <w:r w:rsidRPr="00170508">
              <w:rPr>
                <w:rFonts w:eastAsia="DengXian" w:cs="Arial"/>
                <w:color w:val="000000"/>
                <w:szCs w:val="18"/>
                <w:lang w:eastAsia="zh-CN"/>
              </w:rPr>
              <w:t>40</w:t>
            </w:r>
          </w:p>
        </w:tc>
        <w:tc>
          <w:tcPr>
            <w:tcW w:w="750" w:type="pct"/>
            <w:tcBorders>
              <w:top w:val="nil"/>
              <w:left w:val="single" w:sz="4" w:space="0" w:color="auto"/>
              <w:bottom w:val="nil"/>
              <w:right w:val="single" w:sz="4" w:space="0" w:color="auto"/>
            </w:tcBorders>
          </w:tcPr>
          <w:p w14:paraId="6AEDDFB3" w14:textId="77777777" w:rsidR="008E4AA5" w:rsidRPr="00170508" w:rsidRDefault="008E4AA5" w:rsidP="00F817F8">
            <w:pPr>
              <w:pStyle w:val="TAC"/>
              <w:rPr>
                <w:rFonts w:eastAsia="DengXian"/>
                <w:lang w:eastAsia="zh-CN"/>
              </w:rPr>
            </w:pPr>
          </w:p>
        </w:tc>
      </w:tr>
      <w:tr w:rsidR="008E4AA5" w:rsidRPr="00170508" w14:paraId="5987884D" w14:textId="77777777" w:rsidTr="00F817F8">
        <w:trPr>
          <w:jc w:val="center"/>
        </w:trPr>
        <w:tc>
          <w:tcPr>
            <w:tcW w:w="1002" w:type="pct"/>
            <w:tcBorders>
              <w:top w:val="nil"/>
              <w:left w:val="single" w:sz="4" w:space="0" w:color="auto"/>
              <w:bottom w:val="nil"/>
              <w:right w:val="single" w:sz="4" w:space="0" w:color="auto"/>
            </w:tcBorders>
          </w:tcPr>
          <w:p w14:paraId="52D6A351"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tcPr>
          <w:p w14:paraId="0F444DAB"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645A88" w14:textId="77777777" w:rsidR="008E4AA5" w:rsidRPr="00170508" w:rsidRDefault="008E4AA5" w:rsidP="00F817F8">
            <w:pPr>
              <w:pStyle w:val="TAC"/>
              <w:rPr>
                <w:rFonts w:eastAsia="DengXian" w:cs="Arial"/>
                <w:color w:val="000000"/>
                <w:szCs w:val="18"/>
                <w:lang w:eastAsia="zh-CN"/>
              </w:rPr>
            </w:pPr>
            <w:r w:rsidRPr="00170508">
              <w:rPr>
                <w:rFonts w:eastAsia="DengXian" w:cs="Arial" w:hint="eastAsia"/>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06F20334" w14:textId="77777777" w:rsidR="008E4AA5" w:rsidRPr="00170508" w:rsidRDefault="008E4AA5" w:rsidP="00F817F8">
            <w:pPr>
              <w:pStyle w:val="TAC"/>
              <w:rPr>
                <w:rFonts w:eastAsia="DengXian"/>
                <w:lang w:eastAsia="zh-CN" w:bidi="ar"/>
              </w:rPr>
            </w:pPr>
            <w:r w:rsidRPr="00170508">
              <w:rPr>
                <w:rFonts w:eastAsia="DengXian" w:hint="eastAsia"/>
                <w:color w:val="000000"/>
                <w:szCs w:val="18"/>
                <w:lang w:eastAsia="zh-CN"/>
              </w:rPr>
              <w:t>10, 15, 20, 30, 40, 50, 60, 70, 80, 90, 100</w:t>
            </w:r>
          </w:p>
        </w:tc>
        <w:tc>
          <w:tcPr>
            <w:tcW w:w="750" w:type="pct"/>
            <w:tcBorders>
              <w:top w:val="nil"/>
              <w:left w:val="single" w:sz="4" w:space="0" w:color="auto"/>
              <w:bottom w:val="single" w:sz="4" w:space="0" w:color="auto"/>
              <w:right w:val="single" w:sz="4" w:space="0" w:color="auto"/>
            </w:tcBorders>
          </w:tcPr>
          <w:p w14:paraId="0D7195AB" w14:textId="77777777" w:rsidR="008E4AA5" w:rsidRPr="00170508" w:rsidRDefault="008E4AA5" w:rsidP="00F817F8">
            <w:pPr>
              <w:pStyle w:val="TAC"/>
              <w:rPr>
                <w:rFonts w:eastAsia="DengXian"/>
                <w:lang w:eastAsia="zh-CN"/>
              </w:rPr>
            </w:pPr>
          </w:p>
        </w:tc>
      </w:tr>
      <w:tr w:rsidR="008E4AA5" w:rsidRPr="00170508" w14:paraId="6A9823CF" w14:textId="77777777" w:rsidTr="00F817F8">
        <w:trPr>
          <w:jc w:val="center"/>
        </w:trPr>
        <w:tc>
          <w:tcPr>
            <w:tcW w:w="1002" w:type="pct"/>
            <w:tcBorders>
              <w:top w:val="nil"/>
              <w:left w:val="single" w:sz="4" w:space="0" w:color="auto"/>
              <w:bottom w:val="nil"/>
              <w:right w:val="single" w:sz="4" w:space="0" w:color="auto"/>
            </w:tcBorders>
          </w:tcPr>
          <w:p w14:paraId="3F84E13E"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tcPr>
          <w:p w14:paraId="67C1D73F"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6B6FEB" w14:textId="77777777" w:rsidR="008E4AA5" w:rsidRPr="00170508" w:rsidRDefault="008E4AA5" w:rsidP="00F817F8">
            <w:pPr>
              <w:pStyle w:val="TAC"/>
              <w:rPr>
                <w:rFonts w:eastAsia="DengXian" w:cs="Arial"/>
                <w:color w:val="000000"/>
                <w:szCs w:val="18"/>
                <w:lang w:eastAsia="zh-CN"/>
              </w:rPr>
            </w:pPr>
            <w:r w:rsidRPr="00170508">
              <w:rPr>
                <w:rFonts w:eastAsia="DengXian" w:cs="Arial" w:hint="eastAsia"/>
                <w:color w:val="000000"/>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3EB150A7" w14:textId="77777777" w:rsidR="008E4AA5" w:rsidRPr="00170508" w:rsidRDefault="008E4AA5" w:rsidP="00F817F8">
            <w:pPr>
              <w:pStyle w:val="TAC"/>
              <w:rPr>
                <w:rFonts w:eastAsia="DengXian"/>
                <w:color w:val="000000"/>
                <w:szCs w:val="18"/>
                <w:lang w:eastAsia="zh-CN"/>
              </w:rPr>
            </w:pPr>
            <w:r w:rsidRPr="00170508">
              <w:rPr>
                <w:rFonts w:eastAsia="MS Mincho"/>
                <w:color w:val="000000"/>
              </w:rPr>
              <w:t>n</w:t>
            </w:r>
            <w:r w:rsidRPr="00170508">
              <w:rPr>
                <w:rFonts w:eastAsia="DengXian"/>
                <w:color w:val="000000"/>
                <w:lang w:eastAsia="zh-CN"/>
              </w:rPr>
              <w:t>28</w:t>
            </w:r>
            <w:r w:rsidRPr="00170508">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tcPr>
          <w:p w14:paraId="336FFF0B" w14:textId="77777777" w:rsidR="008E4AA5" w:rsidRPr="00170508" w:rsidRDefault="008E4AA5" w:rsidP="00F817F8">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8E4AA5" w:rsidRPr="00170508" w14:paraId="12381128" w14:textId="77777777" w:rsidTr="00F817F8">
        <w:trPr>
          <w:jc w:val="center"/>
        </w:trPr>
        <w:tc>
          <w:tcPr>
            <w:tcW w:w="1002" w:type="pct"/>
            <w:tcBorders>
              <w:top w:val="nil"/>
              <w:left w:val="single" w:sz="4" w:space="0" w:color="auto"/>
              <w:bottom w:val="nil"/>
              <w:right w:val="single" w:sz="4" w:space="0" w:color="auto"/>
            </w:tcBorders>
          </w:tcPr>
          <w:p w14:paraId="69A29BBB"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tcPr>
          <w:p w14:paraId="1E3D457A"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9F2C6B" w14:textId="77777777" w:rsidR="008E4AA5" w:rsidRPr="00170508" w:rsidRDefault="008E4AA5" w:rsidP="00F817F8">
            <w:pPr>
              <w:pStyle w:val="TAC"/>
              <w:rPr>
                <w:rFonts w:eastAsia="DengXian" w:cs="Arial"/>
                <w:color w:val="000000"/>
                <w:szCs w:val="18"/>
                <w:lang w:eastAsia="zh-CN"/>
              </w:rPr>
            </w:pPr>
            <w:r w:rsidRPr="00170508">
              <w:rPr>
                <w:rFonts w:eastAsia="DengXian" w:cs="Arial" w:hint="eastAsia"/>
                <w:color w:val="000000"/>
                <w:szCs w:val="18"/>
                <w:lang w:eastAsia="zh-CN"/>
              </w:rPr>
              <w:t>n39</w:t>
            </w:r>
          </w:p>
        </w:tc>
        <w:tc>
          <w:tcPr>
            <w:tcW w:w="1994" w:type="pct"/>
            <w:tcBorders>
              <w:top w:val="single" w:sz="4" w:space="0" w:color="auto"/>
              <w:left w:val="single" w:sz="4" w:space="0" w:color="auto"/>
              <w:bottom w:val="single" w:sz="4" w:space="0" w:color="auto"/>
              <w:right w:val="single" w:sz="4" w:space="0" w:color="auto"/>
            </w:tcBorders>
          </w:tcPr>
          <w:p w14:paraId="0877C936" w14:textId="77777777" w:rsidR="008E4AA5" w:rsidRPr="00170508" w:rsidRDefault="008E4AA5" w:rsidP="00F817F8">
            <w:pPr>
              <w:pStyle w:val="TAC"/>
              <w:rPr>
                <w:rFonts w:eastAsia="DengXian"/>
                <w:color w:val="000000"/>
                <w:szCs w:val="18"/>
                <w:lang w:eastAsia="zh-CN"/>
              </w:rPr>
            </w:pPr>
            <w:r w:rsidRPr="00170508">
              <w:rPr>
                <w:rFonts w:eastAsia="MS Mincho"/>
                <w:color w:val="000000"/>
              </w:rPr>
              <w:t>n</w:t>
            </w:r>
            <w:r w:rsidRPr="00170508">
              <w:rPr>
                <w:rFonts w:eastAsia="DengXian"/>
                <w:color w:val="000000"/>
                <w:lang w:eastAsia="zh-CN"/>
              </w:rPr>
              <w:t>39</w:t>
            </w:r>
            <w:r w:rsidRPr="00170508">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tcPr>
          <w:p w14:paraId="766EC2E7" w14:textId="77777777" w:rsidR="008E4AA5" w:rsidRPr="00170508" w:rsidRDefault="008E4AA5" w:rsidP="00F817F8">
            <w:pPr>
              <w:pStyle w:val="TAC"/>
              <w:rPr>
                <w:rFonts w:eastAsia="DengXian"/>
                <w:lang w:eastAsia="zh-CN"/>
              </w:rPr>
            </w:pPr>
          </w:p>
        </w:tc>
      </w:tr>
      <w:tr w:rsidR="008E4AA5" w:rsidRPr="00170508" w14:paraId="1D444AB9" w14:textId="77777777" w:rsidTr="00F817F8">
        <w:trPr>
          <w:jc w:val="center"/>
        </w:trPr>
        <w:tc>
          <w:tcPr>
            <w:tcW w:w="1002" w:type="pct"/>
            <w:tcBorders>
              <w:top w:val="nil"/>
              <w:left w:val="single" w:sz="4" w:space="0" w:color="auto"/>
              <w:bottom w:val="single" w:sz="4" w:space="0" w:color="auto"/>
              <w:right w:val="single" w:sz="4" w:space="0" w:color="auto"/>
            </w:tcBorders>
          </w:tcPr>
          <w:p w14:paraId="0BF6DB1D"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tcPr>
          <w:p w14:paraId="1840A820"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7E9D22" w14:textId="77777777" w:rsidR="008E4AA5" w:rsidRPr="00170508" w:rsidRDefault="008E4AA5" w:rsidP="00F817F8">
            <w:pPr>
              <w:pStyle w:val="TAC"/>
              <w:rPr>
                <w:rFonts w:eastAsia="DengXian" w:cs="Arial"/>
                <w:color w:val="000000"/>
                <w:szCs w:val="18"/>
                <w:lang w:eastAsia="zh-CN"/>
              </w:rPr>
            </w:pPr>
            <w:r w:rsidRPr="00170508">
              <w:rPr>
                <w:rFonts w:eastAsia="DengXian" w:cs="Arial" w:hint="eastAsia"/>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2B5EDC19" w14:textId="77777777" w:rsidR="008E4AA5" w:rsidRPr="00170508" w:rsidRDefault="008E4AA5" w:rsidP="00F817F8">
            <w:pPr>
              <w:pStyle w:val="TAC"/>
              <w:rPr>
                <w:rFonts w:eastAsia="DengXian"/>
                <w:color w:val="000000"/>
                <w:szCs w:val="18"/>
                <w:lang w:eastAsia="zh-CN"/>
              </w:rPr>
            </w:pPr>
            <w:r w:rsidRPr="00170508">
              <w:rPr>
                <w:rFonts w:eastAsia="MS Mincho"/>
                <w:color w:val="000000"/>
              </w:rPr>
              <w:t>n</w:t>
            </w:r>
            <w:r w:rsidRPr="00170508">
              <w:rPr>
                <w:rFonts w:eastAsia="DengXian"/>
                <w:color w:val="000000"/>
                <w:lang w:eastAsia="zh-CN"/>
              </w:rPr>
              <w:t>41</w:t>
            </w:r>
            <w:r w:rsidRPr="00170508">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tcPr>
          <w:p w14:paraId="712E6E24" w14:textId="77777777" w:rsidR="008E4AA5" w:rsidRPr="00170508" w:rsidRDefault="008E4AA5" w:rsidP="00F817F8">
            <w:pPr>
              <w:pStyle w:val="TAC"/>
              <w:rPr>
                <w:rFonts w:eastAsia="DengXian"/>
                <w:lang w:eastAsia="zh-CN"/>
              </w:rPr>
            </w:pPr>
          </w:p>
        </w:tc>
      </w:tr>
      <w:tr w:rsidR="008E4AA5" w:rsidRPr="00170508" w14:paraId="0501E53C" w14:textId="77777777" w:rsidTr="00F817F8">
        <w:trPr>
          <w:jc w:val="center"/>
        </w:trPr>
        <w:tc>
          <w:tcPr>
            <w:tcW w:w="1002" w:type="pct"/>
            <w:tcBorders>
              <w:top w:val="single" w:sz="4" w:space="0" w:color="auto"/>
              <w:left w:val="single" w:sz="4" w:space="0" w:color="auto"/>
              <w:bottom w:val="nil"/>
              <w:right w:val="single" w:sz="4" w:space="0" w:color="auto"/>
            </w:tcBorders>
          </w:tcPr>
          <w:p w14:paraId="5FF3678F" w14:textId="77777777" w:rsidR="008E4AA5" w:rsidRPr="00170508" w:rsidRDefault="008E4AA5" w:rsidP="00F817F8">
            <w:pPr>
              <w:pStyle w:val="TAC"/>
              <w:rPr>
                <w:rFonts w:eastAsia="DengXian"/>
                <w:lang w:eastAsia="zh-CN"/>
              </w:rPr>
            </w:pPr>
            <w:r w:rsidRPr="00170508">
              <w:rPr>
                <w:rFonts w:eastAsia="DengXian" w:cs="Arial" w:hint="eastAsia"/>
                <w:color w:val="000000"/>
                <w:szCs w:val="18"/>
                <w:lang w:eastAsia="zh-CN"/>
              </w:rPr>
              <w:t>CA_n28A-n39A-n41C</w:t>
            </w:r>
          </w:p>
        </w:tc>
        <w:tc>
          <w:tcPr>
            <w:tcW w:w="871" w:type="pct"/>
            <w:tcBorders>
              <w:top w:val="single" w:sz="4" w:space="0" w:color="auto"/>
              <w:left w:val="single" w:sz="4" w:space="0" w:color="auto"/>
              <w:bottom w:val="nil"/>
              <w:right w:val="single" w:sz="4" w:space="0" w:color="auto"/>
            </w:tcBorders>
          </w:tcPr>
          <w:p w14:paraId="17D8B650" w14:textId="77777777" w:rsidR="008E4AA5" w:rsidRPr="00170508" w:rsidRDefault="008E4AA5" w:rsidP="00F817F8">
            <w:pPr>
              <w:pStyle w:val="TAC"/>
              <w:rPr>
                <w:rFonts w:eastAsia="DengXian"/>
                <w:szCs w:val="18"/>
                <w:lang w:eastAsia="zh-CN"/>
              </w:rPr>
            </w:pPr>
            <w:r w:rsidRPr="00170508">
              <w:rPr>
                <w:rFonts w:eastAsia="DengXian" w:cs="Arial" w:hint="eastAsia"/>
                <w:szCs w:val="18"/>
                <w:lang w:eastAsia="zh-CN"/>
              </w:rPr>
              <w:t>CA_n28A-n39A</w:t>
            </w:r>
          </w:p>
          <w:p w14:paraId="6FD6DAF9" w14:textId="77777777" w:rsidR="008E4AA5" w:rsidRPr="00170508" w:rsidRDefault="008E4AA5" w:rsidP="00F817F8">
            <w:pPr>
              <w:pStyle w:val="TAC"/>
              <w:rPr>
                <w:rFonts w:eastAsia="DengXian"/>
                <w:szCs w:val="18"/>
                <w:lang w:eastAsia="zh-CN"/>
              </w:rPr>
            </w:pPr>
            <w:r w:rsidRPr="00170508">
              <w:rPr>
                <w:rFonts w:eastAsia="DengXian" w:cs="Arial" w:hint="eastAsia"/>
                <w:szCs w:val="18"/>
                <w:lang w:eastAsia="zh-CN"/>
              </w:rPr>
              <w:t>CA_n28A-n41A</w:t>
            </w:r>
          </w:p>
          <w:p w14:paraId="209B8057" w14:textId="77777777" w:rsidR="008E4AA5" w:rsidRPr="00170508" w:rsidRDefault="008E4AA5" w:rsidP="00F817F8">
            <w:pPr>
              <w:pStyle w:val="TAC"/>
              <w:rPr>
                <w:rFonts w:eastAsia="DengXian"/>
                <w:lang w:eastAsia="zh-CN"/>
              </w:rPr>
            </w:pPr>
            <w:r w:rsidRPr="00170508">
              <w:rPr>
                <w:rFonts w:eastAsia="DengXian" w:cs="Arial" w:hint="eastAsia"/>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08974314" w14:textId="77777777" w:rsidR="008E4AA5" w:rsidRPr="00170508" w:rsidRDefault="008E4AA5" w:rsidP="00F817F8">
            <w:pPr>
              <w:pStyle w:val="TAC"/>
              <w:rPr>
                <w:rFonts w:eastAsia="DengXian" w:cs="Arial"/>
                <w:color w:val="000000"/>
                <w:szCs w:val="18"/>
                <w:lang w:eastAsia="zh-CN"/>
              </w:rPr>
            </w:pPr>
            <w:r w:rsidRPr="00170508">
              <w:rPr>
                <w:rFonts w:eastAsia="DengXian" w:cs="Arial" w:hint="eastAsia"/>
                <w:color w:val="000000"/>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DF515F5" w14:textId="77777777" w:rsidR="008E4AA5" w:rsidRPr="00170508" w:rsidRDefault="008E4AA5" w:rsidP="00F817F8">
            <w:pPr>
              <w:pStyle w:val="TAC"/>
              <w:rPr>
                <w:rFonts w:eastAsia="DengXian"/>
                <w:lang w:eastAsia="zh-CN" w:bidi="ar"/>
              </w:rPr>
            </w:pPr>
            <w:r w:rsidRPr="00170508">
              <w:rPr>
                <w:rFonts w:eastAsia="DengXian" w:cs="Arial"/>
                <w:color w:val="000000"/>
                <w:szCs w:val="18"/>
                <w:lang w:eastAsia="zh-CN"/>
              </w:rPr>
              <w:t>5</w:t>
            </w:r>
            <w:r w:rsidRPr="00170508">
              <w:rPr>
                <w:rFonts w:eastAsia="DengXian" w:cs="Arial" w:hint="eastAsia"/>
                <w:color w:val="000000"/>
                <w:szCs w:val="18"/>
                <w:lang w:eastAsia="zh-CN"/>
              </w:rPr>
              <w:t xml:space="preserve">, </w:t>
            </w:r>
            <w:r w:rsidRPr="00170508">
              <w:rPr>
                <w:rFonts w:eastAsia="DengXian" w:cs="Arial"/>
                <w:color w:val="000000"/>
                <w:szCs w:val="18"/>
                <w:lang w:eastAsia="zh-CN"/>
              </w:rPr>
              <w:t>10</w:t>
            </w:r>
            <w:r w:rsidRPr="00170508">
              <w:rPr>
                <w:rFonts w:eastAsia="DengXian" w:cs="Arial" w:hint="eastAsia"/>
                <w:color w:val="000000"/>
                <w:szCs w:val="18"/>
                <w:lang w:eastAsia="zh-CN"/>
              </w:rPr>
              <w:t xml:space="preserve">, </w:t>
            </w:r>
            <w:r w:rsidRPr="00170508">
              <w:rPr>
                <w:rFonts w:eastAsia="DengXian" w:cs="Arial"/>
                <w:color w:val="000000"/>
                <w:szCs w:val="18"/>
                <w:lang w:eastAsia="zh-CN"/>
              </w:rPr>
              <w:t>15</w:t>
            </w:r>
            <w:r w:rsidRPr="00170508">
              <w:rPr>
                <w:rFonts w:eastAsia="DengXian" w:cs="Arial" w:hint="eastAsia"/>
                <w:color w:val="000000"/>
                <w:szCs w:val="18"/>
                <w:lang w:eastAsia="zh-CN"/>
              </w:rPr>
              <w:t xml:space="preserve">, </w:t>
            </w:r>
            <w:r w:rsidRPr="00170508">
              <w:rPr>
                <w:rFonts w:eastAsia="DengXian" w:cs="Arial"/>
                <w:color w:val="000000"/>
                <w:szCs w:val="18"/>
                <w:lang w:eastAsia="zh-CN"/>
              </w:rPr>
              <w:t>20</w:t>
            </w:r>
            <w:r w:rsidRPr="00170508">
              <w:rPr>
                <w:rFonts w:eastAsia="DengXian" w:cs="Arial" w:hint="eastAsia"/>
                <w:color w:val="000000"/>
                <w:szCs w:val="18"/>
                <w:lang w:eastAsia="zh-CN"/>
              </w:rPr>
              <w:t xml:space="preserve">, </w:t>
            </w:r>
            <w:r w:rsidRPr="00170508">
              <w:rPr>
                <w:rFonts w:eastAsia="DengXian" w:cs="Arial"/>
                <w:color w:val="000000"/>
                <w:szCs w:val="18"/>
                <w:lang w:eastAsia="zh-CN"/>
              </w:rPr>
              <w:t>30</w:t>
            </w:r>
          </w:p>
        </w:tc>
        <w:tc>
          <w:tcPr>
            <w:tcW w:w="750" w:type="pct"/>
            <w:tcBorders>
              <w:top w:val="single" w:sz="4" w:space="0" w:color="auto"/>
              <w:left w:val="single" w:sz="4" w:space="0" w:color="auto"/>
              <w:bottom w:val="nil"/>
              <w:right w:val="single" w:sz="4" w:space="0" w:color="auto"/>
            </w:tcBorders>
          </w:tcPr>
          <w:p w14:paraId="2E581A9E" w14:textId="77777777" w:rsidR="008E4AA5" w:rsidRPr="00170508" w:rsidRDefault="008E4AA5" w:rsidP="00F817F8">
            <w:pPr>
              <w:pStyle w:val="TAC"/>
              <w:rPr>
                <w:rFonts w:eastAsia="DengXian"/>
                <w:lang w:eastAsia="zh-CN"/>
              </w:rPr>
            </w:pPr>
            <w:r w:rsidRPr="00170508">
              <w:rPr>
                <w:rFonts w:eastAsia="DengXian" w:hint="eastAsia"/>
                <w:color w:val="000000"/>
                <w:szCs w:val="18"/>
                <w:lang w:eastAsia="zh-CN"/>
              </w:rPr>
              <w:t>0</w:t>
            </w:r>
          </w:p>
        </w:tc>
      </w:tr>
      <w:tr w:rsidR="008E4AA5" w:rsidRPr="00170508" w14:paraId="7D9285F6" w14:textId="77777777" w:rsidTr="00F817F8">
        <w:trPr>
          <w:jc w:val="center"/>
        </w:trPr>
        <w:tc>
          <w:tcPr>
            <w:tcW w:w="1002" w:type="pct"/>
            <w:tcBorders>
              <w:top w:val="nil"/>
              <w:left w:val="single" w:sz="4" w:space="0" w:color="auto"/>
              <w:bottom w:val="nil"/>
              <w:right w:val="single" w:sz="4" w:space="0" w:color="auto"/>
            </w:tcBorders>
          </w:tcPr>
          <w:p w14:paraId="34C3ED5D"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tcPr>
          <w:p w14:paraId="5B75D5F6"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9E1BA7" w14:textId="77777777" w:rsidR="008E4AA5" w:rsidRPr="00170508" w:rsidRDefault="008E4AA5" w:rsidP="00F817F8">
            <w:pPr>
              <w:pStyle w:val="TAC"/>
              <w:rPr>
                <w:rFonts w:eastAsia="DengXian" w:cs="Arial"/>
                <w:color w:val="000000"/>
                <w:szCs w:val="18"/>
                <w:lang w:eastAsia="zh-CN"/>
              </w:rPr>
            </w:pPr>
            <w:r w:rsidRPr="00170508">
              <w:rPr>
                <w:rFonts w:eastAsia="DengXian" w:cs="Arial" w:hint="eastAsia"/>
                <w:color w:val="000000"/>
                <w:szCs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1697B4FB" w14:textId="77777777" w:rsidR="008E4AA5" w:rsidRPr="00170508" w:rsidRDefault="008E4AA5" w:rsidP="00F817F8">
            <w:pPr>
              <w:pStyle w:val="TAC"/>
              <w:rPr>
                <w:rFonts w:eastAsia="DengXian"/>
                <w:lang w:eastAsia="zh-CN" w:bidi="ar"/>
              </w:rPr>
            </w:pPr>
            <w:r w:rsidRPr="00170508">
              <w:rPr>
                <w:rFonts w:eastAsia="DengXian" w:cs="Arial" w:hint="eastAsia"/>
                <w:color w:val="000000"/>
                <w:szCs w:val="18"/>
                <w:lang w:eastAsia="zh-CN"/>
              </w:rPr>
              <w:t xml:space="preserve">5, </w:t>
            </w:r>
            <w:r w:rsidRPr="00170508">
              <w:rPr>
                <w:rFonts w:eastAsia="DengXian" w:cs="Arial"/>
                <w:color w:val="000000"/>
                <w:szCs w:val="18"/>
                <w:lang w:eastAsia="zh-CN"/>
              </w:rPr>
              <w:t>10</w:t>
            </w:r>
            <w:r w:rsidRPr="00170508">
              <w:rPr>
                <w:rFonts w:eastAsia="DengXian" w:cs="Arial" w:hint="eastAsia"/>
                <w:color w:val="000000"/>
                <w:szCs w:val="18"/>
                <w:lang w:eastAsia="zh-CN"/>
              </w:rPr>
              <w:t xml:space="preserve">, </w:t>
            </w:r>
            <w:r w:rsidRPr="00170508">
              <w:rPr>
                <w:rFonts w:eastAsia="DengXian" w:cs="Arial"/>
                <w:color w:val="000000"/>
                <w:szCs w:val="18"/>
                <w:lang w:eastAsia="zh-CN"/>
              </w:rPr>
              <w:t>15</w:t>
            </w:r>
            <w:r w:rsidRPr="00170508">
              <w:rPr>
                <w:rFonts w:eastAsia="DengXian" w:cs="Arial" w:hint="eastAsia"/>
                <w:color w:val="000000"/>
                <w:szCs w:val="18"/>
                <w:lang w:eastAsia="zh-CN"/>
              </w:rPr>
              <w:t xml:space="preserve">, </w:t>
            </w:r>
            <w:r w:rsidRPr="00170508">
              <w:rPr>
                <w:rFonts w:eastAsia="DengXian" w:cs="Arial"/>
                <w:color w:val="000000"/>
                <w:szCs w:val="18"/>
                <w:lang w:eastAsia="zh-CN"/>
              </w:rPr>
              <w:t>20</w:t>
            </w:r>
            <w:r w:rsidRPr="00170508">
              <w:rPr>
                <w:rFonts w:eastAsia="DengXian" w:cs="Arial" w:hint="eastAsia"/>
                <w:color w:val="000000"/>
                <w:szCs w:val="18"/>
                <w:lang w:eastAsia="zh-CN"/>
              </w:rPr>
              <w:t xml:space="preserve">, 25, </w:t>
            </w:r>
            <w:r w:rsidRPr="00170508">
              <w:rPr>
                <w:rFonts w:eastAsia="DengXian" w:cs="Arial"/>
                <w:color w:val="000000"/>
                <w:szCs w:val="18"/>
                <w:lang w:eastAsia="zh-CN"/>
              </w:rPr>
              <w:t>30</w:t>
            </w:r>
            <w:r w:rsidRPr="00170508">
              <w:rPr>
                <w:rFonts w:eastAsia="DengXian" w:cs="Arial" w:hint="eastAsia"/>
                <w:color w:val="000000"/>
                <w:szCs w:val="18"/>
                <w:lang w:eastAsia="zh-CN"/>
              </w:rPr>
              <w:t xml:space="preserve">, </w:t>
            </w:r>
            <w:r w:rsidRPr="00170508">
              <w:rPr>
                <w:rFonts w:eastAsia="DengXian" w:cs="Arial"/>
                <w:color w:val="000000"/>
                <w:szCs w:val="18"/>
                <w:lang w:eastAsia="zh-CN"/>
              </w:rPr>
              <w:t>40</w:t>
            </w:r>
          </w:p>
        </w:tc>
        <w:tc>
          <w:tcPr>
            <w:tcW w:w="750" w:type="pct"/>
            <w:tcBorders>
              <w:top w:val="nil"/>
              <w:left w:val="single" w:sz="4" w:space="0" w:color="auto"/>
              <w:bottom w:val="nil"/>
              <w:right w:val="single" w:sz="4" w:space="0" w:color="auto"/>
            </w:tcBorders>
          </w:tcPr>
          <w:p w14:paraId="5506B675" w14:textId="77777777" w:rsidR="008E4AA5" w:rsidRPr="00170508" w:rsidRDefault="008E4AA5" w:rsidP="00F817F8">
            <w:pPr>
              <w:pStyle w:val="TAC"/>
              <w:rPr>
                <w:rFonts w:eastAsia="DengXian"/>
                <w:lang w:eastAsia="zh-CN"/>
              </w:rPr>
            </w:pPr>
          </w:p>
        </w:tc>
      </w:tr>
      <w:tr w:rsidR="008E4AA5" w:rsidRPr="00170508" w14:paraId="5E228412" w14:textId="77777777" w:rsidTr="00F817F8">
        <w:trPr>
          <w:jc w:val="center"/>
        </w:trPr>
        <w:tc>
          <w:tcPr>
            <w:tcW w:w="1002" w:type="pct"/>
            <w:tcBorders>
              <w:top w:val="nil"/>
              <w:left w:val="single" w:sz="4" w:space="0" w:color="auto"/>
              <w:bottom w:val="nil"/>
              <w:right w:val="single" w:sz="4" w:space="0" w:color="auto"/>
            </w:tcBorders>
          </w:tcPr>
          <w:p w14:paraId="792A17F0"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tcPr>
          <w:p w14:paraId="5EE54FD7"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34DC79" w14:textId="77777777" w:rsidR="008E4AA5" w:rsidRPr="00170508" w:rsidRDefault="008E4AA5" w:rsidP="00F817F8">
            <w:pPr>
              <w:pStyle w:val="TAC"/>
              <w:rPr>
                <w:rFonts w:eastAsia="DengXian" w:cs="Arial"/>
                <w:color w:val="000000"/>
                <w:szCs w:val="18"/>
                <w:lang w:eastAsia="zh-CN"/>
              </w:rPr>
            </w:pPr>
            <w:r w:rsidRPr="00170508">
              <w:rPr>
                <w:rFonts w:eastAsia="DengXian" w:cs="Arial" w:hint="eastAsia"/>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6CFAE0FA" w14:textId="77777777" w:rsidR="008E4AA5" w:rsidRPr="00170508" w:rsidRDefault="008E4AA5" w:rsidP="00F817F8">
            <w:pPr>
              <w:pStyle w:val="TAC"/>
              <w:rPr>
                <w:rFonts w:eastAsia="DengXian"/>
                <w:lang w:eastAsia="zh-CN" w:bidi="ar"/>
              </w:rPr>
            </w:pPr>
            <w:r w:rsidRPr="00170508">
              <w:rPr>
                <w:rFonts w:eastAsia="DengXian" w:hint="eastAsia"/>
                <w:color w:val="000000"/>
                <w:szCs w:val="18"/>
                <w:lang w:eastAsia="zh-CN"/>
              </w:rPr>
              <w:t>CA_n41C_BCS1</w:t>
            </w:r>
          </w:p>
        </w:tc>
        <w:tc>
          <w:tcPr>
            <w:tcW w:w="750" w:type="pct"/>
            <w:tcBorders>
              <w:top w:val="nil"/>
              <w:left w:val="single" w:sz="4" w:space="0" w:color="auto"/>
              <w:bottom w:val="single" w:sz="4" w:space="0" w:color="auto"/>
              <w:right w:val="single" w:sz="4" w:space="0" w:color="auto"/>
            </w:tcBorders>
          </w:tcPr>
          <w:p w14:paraId="6F95BA8C" w14:textId="77777777" w:rsidR="008E4AA5" w:rsidRPr="00170508" w:rsidRDefault="008E4AA5" w:rsidP="00F817F8">
            <w:pPr>
              <w:pStyle w:val="TAC"/>
              <w:rPr>
                <w:rFonts w:eastAsia="DengXian"/>
                <w:lang w:eastAsia="zh-CN"/>
              </w:rPr>
            </w:pPr>
          </w:p>
        </w:tc>
      </w:tr>
      <w:tr w:rsidR="008E4AA5" w:rsidRPr="00170508" w14:paraId="16649FAA" w14:textId="77777777" w:rsidTr="00F817F8">
        <w:trPr>
          <w:jc w:val="center"/>
        </w:trPr>
        <w:tc>
          <w:tcPr>
            <w:tcW w:w="1002" w:type="pct"/>
            <w:tcBorders>
              <w:top w:val="nil"/>
              <w:left w:val="single" w:sz="4" w:space="0" w:color="auto"/>
              <w:bottom w:val="nil"/>
              <w:right w:val="single" w:sz="4" w:space="0" w:color="auto"/>
            </w:tcBorders>
          </w:tcPr>
          <w:p w14:paraId="6D318013"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tcPr>
          <w:p w14:paraId="1F0B5B6E"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BF4EA0" w14:textId="77777777" w:rsidR="008E4AA5" w:rsidRPr="00170508" w:rsidRDefault="008E4AA5" w:rsidP="00F817F8">
            <w:pPr>
              <w:pStyle w:val="TAC"/>
              <w:rPr>
                <w:rFonts w:eastAsia="DengXian" w:cs="Arial"/>
                <w:color w:val="000000"/>
                <w:szCs w:val="18"/>
                <w:lang w:eastAsia="zh-CN"/>
              </w:rPr>
            </w:pPr>
            <w:r w:rsidRPr="00170508">
              <w:rPr>
                <w:rFonts w:eastAsia="DengXian" w:cs="Arial" w:hint="eastAsia"/>
                <w:color w:val="000000"/>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7338046C" w14:textId="77777777" w:rsidR="008E4AA5" w:rsidRPr="00170508" w:rsidRDefault="008E4AA5" w:rsidP="00F817F8">
            <w:pPr>
              <w:pStyle w:val="TAC"/>
              <w:rPr>
                <w:rFonts w:eastAsia="DengXian"/>
                <w:color w:val="000000"/>
                <w:szCs w:val="18"/>
                <w:lang w:eastAsia="zh-CN"/>
              </w:rPr>
            </w:pPr>
            <w:r w:rsidRPr="00170508">
              <w:rPr>
                <w:rFonts w:eastAsia="MS Mincho"/>
                <w:color w:val="000000"/>
              </w:rPr>
              <w:t>n</w:t>
            </w:r>
            <w:r w:rsidRPr="00170508">
              <w:rPr>
                <w:rFonts w:eastAsia="DengXian"/>
                <w:color w:val="000000"/>
                <w:lang w:eastAsia="zh-CN"/>
              </w:rPr>
              <w:t>28</w:t>
            </w:r>
            <w:r w:rsidRPr="00170508">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tcPr>
          <w:p w14:paraId="470E9B32" w14:textId="77777777" w:rsidR="008E4AA5" w:rsidRPr="00170508" w:rsidRDefault="008E4AA5" w:rsidP="00F817F8">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8E4AA5" w:rsidRPr="00170508" w14:paraId="14EB9836" w14:textId="77777777" w:rsidTr="00F817F8">
        <w:trPr>
          <w:jc w:val="center"/>
        </w:trPr>
        <w:tc>
          <w:tcPr>
            <w:tcW w:w="1002" w:type="pct"/>
            <w:tcBorders>
              <w:top w:val="nil"/>
              <w:left w:val="single" w:sz="4" w:space="0" w:color="auto"/>
              <w:bottom w:val="nil"/>
              <w:right w:val="single" w:sz="4" w:space="0" w:color="auto"/>
            </w:tcBorders>
          </w:tcPr>
          <w:p w14:paraId="2D4DEFB6"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tcPr>
          <w:p w14:paraId="21F1E060"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3992BF" w14:textId="77777777" w:rsidR="008E4AA5" w:rsidRPr="00170508" w:rsidRDefault="008E4AA5" w:rsidP="00F817F8">
            <w:pPr>
              <w:pStyle w:val="TAC"/>
              <w:rPr>
                <w:rFonts w:eastAsia="DengXian" w:cs="Arial"/>
                <w:color w:val="000000"/>
                <w:szCs w:val="18"/>
                <w:lang w:eastAsia="zh-CN"/>
              </w:rPr>
            </w:pPr>
            <w:r w:rsidRPr="00170508">
              <w:rPr>
                <w:rFonts w:eastAsia="DengXian" w:cs="Arial" w:hint="eastAsia"/>
                <w:color w:val="000000"/>
                <w:szCs w:val="18"/>
                <w:lang w:eastAsia="zh-CN"/>
              </w:rPr>
              <w:t>n39</w:t>
            </w:r>
          </w:p>
        </w:tc>
        <w:tc>
          <w:tcPr>
            <w:tcW w:w="1994" w:type="pct"/>
            <w:tcBorders>
              <w:top w:val="single" w:sz="4" w:space="0" w:color="auto"/>
              <w:left w:val="single" w:sz="4" w:space="0" w:color="auto"/>
              <w:bottom w:val="single" w:sz="4" w:space="0" w:color="auto"/>
              <w:right w:val="single" w:sz="4" w:space="0" w:color="auto"/>
            </w:tcBorders>
          </w:tcPr>
          <w:p w14:paraId="56BF9B5A" w14:textId="77777777" w:rsidR="008E4AA5" w:rsidRPr="00170508" w:rsidRDefault="008E4AA5" w:rsidP="00F817F8">
            <w:pPr>
              <w:pStyle w:val="TAC"/>
              <w:rPr>
                <w:rFonts w:eastAsia="DengXian"/>
                <w:color w:val="000000"/>
                <w:szCs w:val="18"/>
                <w:lang w:eastAsia="zh-CN"/>
              </w:rPr>
            </w:pPr>
            <w:r w:rsidRPr="00170508">
              <w:rPr>
                <w:rFonts w:eastAsia="MS Mincho"/>
                <w:color w:val="000000"/>
              </w:rPr>
              <w:t>n</w:t>
            </w:r>
            <w:r w:rsidRPr="00170508">
              <w:rPr>
                <w:rFonts w:eastAsia="DengXian"/>
                <w:color w:val="000000"/>
                <w:lang w:eastAsia="zh-CN"/>
              </w:rPr>
              <w:t>39</w:t>
            </w:r>
            <w:r w:rsidRPr="00170508">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tcPr>
          <w:p w14:paraId="0FB7B01A" w14:textId="77777777" w:rsidR="008E4AA5" w:rsidRPr="00170508" w:rsidRDefault="008E4AA5" w:rsidP="00F817F8">
            <w:pPr>
              <w:pStyle w:val="TAC"/>
              <w:rPr>
                <w:rFonts w:eastAsia="DengXian"/>
                <w:lang w:eastAsia="zh-CN"/>
              </w:rPr>
            </w:pPr>
          </w:p>
        </w:tc>
      </w:tr>
      <w:tr w:rsidR="008E4AA5" w:rsidRPr="00170508" w14:paraId="5D3846F3" w14:textId="77777777" w:rsidTr="00F817F8">
        <w:trPr>
          <w:jc w:val="center"/>
        </w:trPr>
        <w:tc>
          <w:tcPr>
            <w:tcW w:w="1002" w:type="pct"/>
            <w:tcBorders>
              <w:top w:val="nil"/>
              <w:left w:val="single" w:sz="4" w:space="0" w:color="auto"/>
              <w:bottom w:val="single" w:sz="4" w:space="0" w:color="auto"/>
              <w:right w:val="single" w:sz="4" w:space="0" w:color="auto"/>
            </w:tcBorders>
          </w:tcPr>
          <w:p w14:paraId="2D3AFD06"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tcPr>
          <w:p w14:paraId="4B09ABDE"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133193" w14:textId="77777777" w:rsidR="008E4AA5" w:rsidRPr="00170508" w:rsidRDefault="008E4AA5" w:rsidP="00F817F8">
            <w:pPr>
              <w:pStyle w:val="TAC"/>
              <w:rPr>
                <w:rFonts w:eastAsia="DengXian" w:cs="Arial"/>
                <w:color w:val="000000"/>
                <w:szCs w:val="18"/>
                <w:lang w:eastAsia="zh-CN"/>
              </w:rPr>
            </w:pPr>
            <w:r w:rsidRPr="00170508">
              <w:rPr>
                <w:rFonts w:eastAsia="DengXian" w:cs="Arial" w:hint="eastAsia"/>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7461AAA4" w14:textId="77777777" w:rsidR="008E4AA5" w:rsidRPr="00170508" w:rsidRDefault="008E4AA5" w:rsidP="00F817F8">
            <w:pPr>
              <w:pStyle w:val="TAC"/>
              <w:rPr>
                <w:rFonts w:eastAsia="DengXian"/>
                <w:color w:val="000000"/>
                <w:szCs w:val="18"/>
                <w:lang w:eastAsia="zh-CN"/>
              </w:rPr>
            </w:pPr>
            <w:r w:rsidRPr="00170508">
              <w:rPr>
                <w:rFonts w:eastAsia="DengXian" w:hint="eastAsia"/>
                <w:color w:val="000000"/>
                <w:szCs w:val="18"/>
                <w:lang w:eastAsia="zh-CN"/>
              </w:rPr>
              <w:t>CA_n41C_BCS</w:t>
            </w:r>
            <w:r w:rsidRPr="00170508">
              <w:rPr>
                <w:rFonts w:eastAsia="DengXian"/>
                <w:color w:val="000000"/>
                <w:szCs w:val="18"/>
                <w:lang w:eastAsia="zh-CN"/>
              </w:rPr>
              <w:t xml:space="preserve"> 4 and 5</w:t>
            </w:r>
          </w:p>
        </w:tc>
        <w:tc>
          <w:tcPr>
            <w:tcW w:w="750" w:type="pct"/>
            <w:tcBorders>
              <w:top w:val="nil"/>
              <w:left w:val="single" w:sz="4" w:space="0" w:color="auto"/>
              <w:bottom w:val="single" w:sz="4" w:space="0" w:color="auto"/>
              <w:right w:val="single" w:sz="4" w:space="0" w:color="auto"/>
            </w:tcBorders>
          </w:tcPr>
          <w:p w14:paraId="61DC5867" w14:textId="77777777" w:rsidR="008E4AA5" w:rsidRPr="00170508" w:rsidRDefault="008E4AA5" w:rsidP="00F817F8">
            <w:pPr>
              <w:pStyle w:val="TAC"/>
              <w:rPr>
                <w:rFonts w:eastAsia="DengXian"/>
                <w:lang w:eastAsia="zh-CN"/>
              </w:rPr>
            </w:pPr>
          </w:p>
        </w:tc>
      </w:tr>
      <w:tr w:rsidR="008E4AA5" w:rsidRPr="00170508" w14:paraId="724E07C4" w14:textId="77777777" w:rsidTr="00F817F8">
        <w:trPr>
          <w:jc w:val="center"/>
        </w:trPr>
        <w:tc>
          <w:tcPr>
            <w:tcW w:w="1002" w:type="pct"/>
            <w:tcBorders>
              <w:top w:val="single" w:sz="4" w:space="0" w:color="auto"/>
              <w:left w:val="single" w:sz="4" w:space="0" w:color="auto"/>
              <w:bottom w:val="nil"/>
              <w:right w:val="single" w:sz="4" w:space="0" w:color="auto"/>
            </w:tcBorders>
          </w:tcPr>
          <w:p w14:paraId="5306C8D2" w14:textId="77777777" w:rsidR="008E4AA5" w:rsidRPr="00170508" w:rsidRDefault="008E4AA5" w:rsidP="00F817F8">
            <w:pPr>
              <w:pStyle w:val="TAC"/>
              <w:rPr>
                <w:rFonts w:eastAsia="DengXian" w:cs="Arial"/>
                <w:color w:val="000000"/>
                <w:szCs w:val="18"/>
                <w:lang w:eastAsia="zh-CN" w:bidi="ar"/>
              </w:rPr>
            </w:pPr>
            <w:r w:rsidRPr="00170508">
              <w:rPr>
                <w:rFonts w:eastAsia="DengXian"/>
              </w:rPr>
              <w:t>CA_n28A-n39A-n79A</w:t>
            </w:r>
          </w:p>
        </w:tc>
        <w:tc>
          <w:tcPr>
            <w:tcW w:w="871" w:type="pct"/>
            <w:tcBorders>
              <w:top w:val="single" w:sz="4" w:space="0" w:color="auto"/>
              <w:left w:val="single" w:sz="4" w:space="0" w:color="auto"/>
              <w:bottom w:val="nil"/>
              <w:right w:val="single" w:sz="4" w:space="0" w:color="auto"/>
            </w:tcBorders>
          </w:tcPr>
          <w:p w14:paraId="4652F362" w14:textId="77777777" w:rsidR="008E4AA5" w:rsidRPr="00170508" w:rsidRDefault="008E4AA5" w:rsidP="00F817F8">
            <w:pPr>
              <w:pStyle w:val="TAC"/>
              <w:rPr>
                <w:rFonts w:eastAsia="DengXian"/>
                <w:lang w:eastAsia="zh-CN"/>
              </w:rPr>
            </w:pPr>
            <w:r w:rsidRPr="00170508">
              <w:rPr>
                <w:rFonts w:eastAsia="DengXian" w:hint="eastAsia"/>
                <w:lang w:eastAsia="zh-CN"/>
              </w:rPr>
              <w:t>CA_n28A-n39A</w:t>
            </w:r>
          </w:p>
          <w:p w14:paraId="774FE14C" w14:textId="77777777" w:rsidR="008E4AA5" w:rsidRPr="00170508" w:rsidRDefault="008E4AA5" w:rsidP="00F817F8">
            <w:pPr>
              <w:pStyle w:val="TAC"/>
              <w:rPr>
                <w:rFonts w:eastAsia="DengXian"/>
                <w:lang w:eastAsia="zh-CN"/>
              </w:rPr>
            </w:pPr>
            <w:r w:rsidRPr="00170508">
              <w:rPr>
                <w:rFonts w:eastAsia="DengXian" w:hint="eastAsia"/>
                <w:lang w:eastAsia="zh-CN"/>
              </w:rPr>
              <w:t>CA_n28A-n79A</w:t>
            </w:r>
          </w:p>
          <w:p w14:paraId="4E8313A0" w14:textId="77777777" w:rsidR="008E4AA5" w:rsidRPr="00170508" w:rsidRDefault="008E4AA5" w:rsidP="00F817F8">
            <w:pPr>
              <w:pStyle w:val="TAC"/>
              <w:rPr>
                <w:rFonts w:eastAsia="DengXian"/>
                <w:lang w:eastAsia="zh-CN"/>
              </w:rPr>
            </w:pPr>
            <w:r w:rsidRPr="00170508">
              <w:rPr>
                <w:rFonts w:eastAsia="DengXian" w:hint="eastAsia"/>
                <w:lang w:eastAsia="zh-CN"/>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1594B413" w14:textId="77777777" w:rsidR="008E4AA5" w:rsidRPr="00170508" w:rsidRDefault="008E4AA5" w:rsidP="00F817F8">
            <w:pPr>
              <w:pStyle w:val="TAC"/>
              <w:rPr>
                <w:rFonts w:eastAsia="DengXian" w:cs="Arial"/>
                <w:color w:val="000000"/>
                <w:szCs w:val="18"/>
                <w:lang w:eastAsia="zh-CN" w:bidi="ar"/>
              </w:rPr>
            </w:pPr>
            <w:r w:rsidRPr="00170508">
              <w:rPr>
                <w:rFonts w:eastAsia="DengXia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4CCF34E" w14:textId="77777777" w:rsidR="008E4AA5" w:rsidRPr="00170508" w:rsidRDefault="008E4AA5" w:rsidP="00F817F8">
            <w:pPr>
              <w:pStyle w:val="TAC"/>
              <w:rPr>
                <w:rFonts w:eastAsia="DengXian"/>
                <w:lang w:eastAsia="zh-CN" w:bidi="ar"/>
              </w:rPr>
            </w:pPr>
            <w:r w:rsidRPr="00170508">
              <w:rPr>
                <w:rFonts w:eastAsia="DengXian"/>
              </w:rPr>
              <w:t>5, 10, 15, 20, 30</w:t>
            </w:r>
          </w:p>
        </w:tc>
        <w:tc>
          <w:tcPr>
            <w:tcW w:w="750" w:type="pct"/>
            <w:tcBorders>
              <w:top w:val="single" w:sz="4" w:space="0" w:color="auto"/>
              <w:left w:val="single" w:sz="4" w:space="0" w:color="auto"/>
              <w:bottom w:val="nil"/>
              <w:right w:val="single" w:sz="4" w:space="0" w:color="auto"/>
            </w:tcBorders>
          </w:tcPr>
          <w:p w14:paraId="459EA5DE" w14:textId="77777777" w:rsidR="008E4AA5" w:rsidRPr="00170508" w:rsidRDefault="008E4AA5" w:rsidP="00F817F8">
            <w:pPr>
              <w:pStyle w:val="TAC"/>
              <w:rPr>
                <w:rFonts w:eastAsia="DengXian"/>
                <w:lang w:eastAsia="zh-CN"/>
              </w:rPr>
            </w:pPr>
            <w:r w:rsidRPr="00170508">
              <w:rPr>
                <w:rFonts w:eastAsia="DengXian"/>
              </w:rPr>
              <w:t>0</w:t>
            </w:r>
          </w:p>
        </w:tc>
      </w:tr>
      <w:tr w:rsidR="008E4AA5" w:rsidRPr="00170508" w14:paraId="6B40A2E9" w14:textId="77777777" w:rsidTr="00F817F8">
        <w:trPr>
          <w:jc w:val="center"/>
        </w:trPr>
        <w:tc>
          <w:tcPr>
            <w:tcW w:w="1002" w:type="pct"/>
            <w:tcBorders>
              <w:top w:val="nil"/>
              <w:left w:val="single" w:sz="4" w:space="0" w:color="auto"/>
              <w:bottom w:val="nil"/>
              <w:right w:val="single" w:sz="4" w:space="0" w:color="auto"/>
            </w:tcBorders>
          </w:tcPr>
          <w:p w14:paraId="368CED67" w14:textId="77777777" w:rsidR="008E4AA5" w:rsidRPr="00170508" w:rsidRDefault="008E4AA5" w:rsidP="00F817F8">
            <w:pPr>
              <w:pStyle w:val="TAC"/>
              <w:rPr>
                <w:rFonts w:eastAsia="DengXian" w:cs="Arial"/>
                <w:color w:val="000000"/>
                <w:szCs w:val="18"/>
                <w:lang w:eastAsia="zh-CN" w:bidi="ar"/>
              </w:rPr>
            </w:pPr>
          </w:p>
        </w:tc>
        <w:tc>
          <w:tcPr>
            <w:tcW w:w="871" w:type="pct"/>
            <w:tcBorders>
              <w:top w:val="nil"/>
              <w:left w:val="single" w:sz="4" w:space="0" w:color="auto"/>
              <w:bottom w:val="nil"/>
              <w:right w:val="single" w:sz="4" w:space="0" w:color="auto"/>
            </w:tcBorders>
          </w:tcPr>
          <w:p w14:paraId="577C645B"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22CC07" w14:textId="77777777" w:rsidR="008E4AA5" w:rsidRPr="00170508" w:rsidRDefault="008E4AA5" w:rsidP="00F817F8">
            <w:pPr>
              <w:pStyle w:val="TAC"/>
              <w:rPr>
                <w:rFonts w:eastAsia="DengXian" w:cs="Arial"/>
                <w:color w:val="000000"/>
                <w:szCs w:val="18"/>
                <w:lang w:eastAsia="zh-CN" w:bidi="ar"/>
              </w:rPr>
            </w:pPr>
            <w:r w:rsidRPr="00170508">
              <w:rPr>
                <w:rFonts w:eastAsia="DengXia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03FA01A3" w14:textId="77777777" w:rsidR="008E4AA5" w:rsidRPr="00170508" w:rsidRDefault="008E4AA5" w:rsidP="00F817F8">
            <w:pPr>
              <w:pStyle w:val="TAC"/>
              <w:rPr>
                <w:rFonts w:eastAsia="DengXian"/>
                <w:lang w:eastAsia="zh-CN" w:bidi="ar"/>
              </w:rPr>
            </w:pPr>
            <w:r w:rsidRPr="00170508">
              <w:rPr>
                <w:rFonts w:eastAsia="DengXian"/>
              </w:rPr>
              <w:t>5, 10, 15, 20, 25, 30, 40</w:t>
            </w:r>
          </w:p>
        </w:tc>
        <w:tc>
          <w:tcPr>
            <w:tcW w:w="750" w:type="pct"/>
            <w:tcBorders>
              <w:top w:val="nil"/>
              <w:left w:val="single" w:sz="4" w:space="0" w:color="auto"/>
              <w:bottom w:val="nil"/>
              <w:right w:val="single" w:sz="4" w:space="0" w:color="auto"/>
            </w:tcBorders>
          </w:tcPr>
          <w:p w14:paraId="291D7C92" w14:textId="77777777" w:rsidR="008E4AA5" w:rsidRPr="00170508" w:rsidRDefault="008E4AA5" w:rsidP="00F817F8">
            <w:pPr>
              <w:pStyle w:val="TAC"/>
              <w:rPr>
                <w:rFonts w:eastAsia="DengXian"/>
                <w:lang w:eastAsia="zh-CN"/>
              </w:rPr>
            </w:pPr>
          </w:p>
        </w:tc>
      </w:tr>
      <w:tr w:rsidR="008E4AA5" w:rsidRPr="00170508" w14:paraId="2BFBA8D1" w14:textId="77777777" w:rsidTr="00F817F8">
        <w:trPr>
          <w:jc w:val="center"/>
        </w:trPr>
        <w:tc>
          <w:tcPr>
            <w:tcW w:w="1002" w:type="pct"/>
            <w:tcBorders>
              <w:top w:val="nil"/>
              <w:left w:val="single" w:sz="4" w:space="0" w:color="auto"/>
              <w:bottom w:val="single" w:sz="4" w:space="0" w:color="auto"/>
              <w:right w:val="single" w:sz="4" w:space="0" w:color="auto"/>
            </w:tcBorders>
          </w:tcPr>
          <w:p w14:paraId="29B6B57D" w14:textId="77777777" w:rsidR="008E4AA5" w:rsidRPr="00170508" w:rsidRDefault="008E4AA5" w:rsidP="00F817F8">
            <w:pPr>
              <w:pStyle w:val="TAC"/>
              <w:rPr>
                <w:rFonts w:eastAsia="DengXian"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615D452A"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334468" w14:textId="77777777" w:rsidR="008E4AA5" w:rsidRPr="00170508" w:rsidRDefault="008E4AA5" w:rsidP="00F817F8">
            <w:pPr>
              <w:pStyle w:val="TAC"/>
              <w:rPr>
                <w:rFonts w:eastAsia="DengXian" w:cs="Arial"/>
                <w:color w:val="000000"/>
                <w:szCs w:val="18"/>
                <w:lang w:eastAsia="zh-CN" w:bidi="ar"/>
              </w:rPr>
            </w:pPr>
            <w:r w:rsidRPr="00170508">
              <w:rPr>
                <w:rFonts w:eastAsia="DengXian"/>
              </w:rPr>
              <w:t>n79</w:t>
            </w:r>
          </w:p>
        </w:tc>
        <w:tc>
          <w:tcPr>
            <w:tcW w:w="1994" w:type="pct"/>
            <w:tcBorders>
              <w:top w:val="single" w:sz="4" w:space="0" w:color="auto"/>
              <w:left w:val="single" w:sz="4" w:space="0" w:color="auto"/>
              <w:bottom w:val="single" w:sz="4" w:space="0" w:color="auto"/>
              <w:right w:val="single" w:sz="4" w:space="0" w:color="auto"/>
            </w:tcBorders>
          </w:tcPr>
          <w:p w14:paraId="13D4360E" w14:textId="77777777" w:rsidR="008E4AA5" w:rsidRPr="00170508" w:rsidRDefault="008E4AA5" w:rsidP="00F817F8">
            <w:pPr>
              <w:pStyle w:val="TAC"/>
              <w:rPr>
                <w:rFonts w:eastAsia="DengXian"/>
                <w:lang w:eastAsia="zh-CN" w:bidi="ar"/>
              </w:rPr>
            </w:pPr>
            <w:r w:rsidRPr="00170508">
              <w:rPr>
                <w:rFonts w:eastAsia="DengXian"/>
              </w:rPr>
              <w:t>40, 50, 60, 80, 100</w:t>
            </w:r>
          </w:p>
        </w:tc>
        <w:tc>
          <w:tcPr>
            <w:tcW w:w="750" w:type="pct"/>
            <w:tcBorders>
              <w:top w:val="nil"/>
              <w:left w:val="single" w:sz="4" w:space="0" w:color="auto"/>
              <w:bottom w:val="single" w:sz="4" w:space="0" w:color="auto"/>
              <w:right w:val="single" w:sz="4" w:space="0" w:color="auto"/>
            </w:tcBorders>
          </w:tcPr>
          <w:p w14:paraId="4F2A7C9E" w14:textId="77777777" w:rsidR="008E4AA5" w:rsidRPr="00170508" w:rsidRDefault="008E4AA5" w:rsidP="00F817F8">
            <w:pPr>
              <w:pStyle w:val="TAC"/>
              <w:rPr>
                <w:rFonts w:eastAsia="DengXian"/>
                <w:lang w:eastAsia="zh-CN"/>
              </w:rPr>
            </w:pPr>
          </w:p>
        </w:tc>
      </w:tr>
      <w:tr w:rsidR="008E4AA5" w:rsidRPr="00170508" w14:paraId="0DE20883" w14:textId="77777777" w:rsidTr="00F817F8">
        <w:trPr>
          <w:jc w:val="center"/>
        </w:trPr>
        <w:tc>
          <w:tcPr>
            <w:tcW w:w="1002" w:type="pct"/>
            <w:tcBorders>
              <w:top w:val="single" w:sz="4" w:space="0" w:color="auto"/>
              <w:left w:val="single" w:sz="4" w:space="0" w:color="auto"/>
              <w:bottom w:val="nil"/>
              <w:right w:val="single" w:sz="4" w:space="0" w:color="auto"/>
            </w:tcBorders>
          </w:tcPr>
          <w:p w14:paraId="70883795" w14:textId="77777777" w:rsidR="008E4AA5" w:rsidRPr="00170508" w:rsidRDefault="008E4AA5" w:rsidP="00F817F8">
            <w:pPr>
              <w:pStyle w:val="TAC"/>
              <w:rPr>
                <w:rFonts w:cs="Arial"/>
                <w:color w:val="000000"/>
                <w:szCs w:val="18"/>
                <w:lang w:eastAsia="zh-CN" w:bidi="ar"/>
              </w:rPr>
            </w:pPr>
            <w:r w:rsidRPr="00170508">
              <w:rPr>
                <w:rFonts w:cs="Arial"/>
                <w:color w:val="000000"/>
                <w:szCs w:val="18"/>
                <w:lang w:eastAsia="zh-CN" w:bidi="ar"/>
              </w:rPr>
              <w:t>CA_n28A-n40A-n41A</w:t>
            </w:r>
          </w:p>
        </w:tc>
        <w:tc>
          <w:tcPr>
            <w:tcW w:w="871" w:type="pct"/>
            <w:tcBorders>
              <w:top w:val="single" w:sz="4" w:space="0" w:color="auto"/>
              <w:left w:val="single" w:sz="4" w:space="0" w:color="auto"/>
              <w:bottom w:val="nil"/>
              <w:right w:val="single" w:sz="4" w:space="0" w:color="auto"/>
            </w:tcBorders>
          </w:tcPr>
          <w:p w14:paraId="34C95148" w14:textId="77777777" w:rsidR="008E4AA5" w:rsidRPr="00170508" w:rsidRDefault="008E4AA5" w:rsidP="00F817F8">
            <w:pPr>
              <w:pStyle w:val="TAC"/>
              <w:rPr>
                <w:rFonts w:eastAsia="DengXian"/>
                <w:lang w:eastAsia="zh-CN"/>
              </w:rPr>
            </w:pPr>
            <w:r w:rsidRPr="00170508">
              <w:rPr>
                <w:rFonts w:eastAsia="DengXian"/>
                <w:lang w:eastAsia="zh-CN"/>
              </w:rPr>
              <w:t>CA_n28A-n40A</w:t>
            </w:r>
          </w:p>
          <w:p w14:paraId="2A3FFE44" w14:textId="77777777" w:rsidR="008E4AA5" w:rsidRPr="00170508" w:rsidRDefault="008E4AA5" w:rsidP="00F817F8">
            <w:pPr>
              <w:pStyle w:val="TAC"/>
              <w:rPr>
                <w:rFonts w:eastAsia="DengXian"/>
                <w:lang w:eastAsia="zh-CN"/>
              </w:rPr>
            </w:pPr>
            <w:r w:rsidRPr="00170508">
              <w:rPr>
                <w:rFonts w:eastAsia="DengXian"/>
                <w:lang w:eastAsia="zh-CN"/>
              </w:rPr>
              <w:t>CA_n28A-n41A</w:t>
            </w:r>
          </w:p>
          <w:p w14:paraId="740A38A3" w14:textId="77777777" w:rsidR="008E4AA5" w:rsidRPr="00170508" w:rsidRDefault="008E4AA5" w:rsidP="00F817F8">
            <w:pPr>
              <w:pStyle w:val="TAC"/>
              <w:rPr>
                <w:rFonts w:eastAsia="DengXian"/>
                <w:lang w:eastAsia="zh-CN"/>
              </w:rPr>
            </w:pPr>
            <w:r w:rsidRPr="00170508">
              <w:rPr>
                <w:rFonts w:eastAsia="DengXian"/>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472BBF6C" w14:textId="77777777" w:rsidR="008E4AA5" w:rsidRPr="00170508" w:rsidRDefault="008E4AA5" w:rsidP="00F817F8">
            <w:pPr>
              <w:pStyle w:val="TAC"/>
              <w:rPr>
                <w:rFonts w:cs="Arial"/>
                <w:color w:val="000000"/>
                <w:szCs w:val="18"/>
                <w:lang w:eastAsia="zh-CN" w:bidi="ar"/>
              </w:rPr>
            </w:pPr>
            <w:r w:rsidRPr="00170508">
              <w:rPr>
                <w:rFonts w:cs="Arial"/>
                <w:color w:val="000000"/>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45B75F6" w14:textId="77777777" w:rsidR="008E4AA5" w:rsidRPr="00170508" w:rsidRDefault="008E4AA5" w:rsidP="00F817F8">
            <w:pPr>
              <w:pStyle w:val="TAC"/>
              <w:rPr>
                <w:kern w:val="2"/>
                <w:szCs w:val="22"/>
                <w:lang w:eastAsia="zh-CN"/>
              </w:rPr>
            </w:pPr>
            <w:r w:rsidRPr="00170508">
              <w:rPr>
                <w:lang w:eastAsia="zh-CN" w:bidi="ar"/>
              </w:rPr>
              <w:t>5, 10, 15, 20</w:t>
            </w:r>
            <w:r w:rsidRPr="00170508">
              <w:rPr>
                <w:rFonts w:hint="eastAsia"/>
                <w:lang w:eastAsia="zh-CN" w:bidi="ar"/>
              </w:rPr>
              <w:t>, 30</w:t>
            </w:r>
          </w:p>
        </w:tc>
        <w:tc>
          <w:tcPr>
            <w:tcW w:w="750" w:type="pct"/>
            <w:tcBorders>
              <w:top w:val="single" w:sz="4" w:space="0" w:color="auto"/>
              <w:left w:val="single" w:sz="4" w:space="0" w:color="auto"/>
              <w:bottom w:val="nil"/>
              <w:right w:val="single" w:sz="4" w:space="0" w:color="auto"/>
            </w:tcBorders>
            <w:vAlign w:val="center"/>
          </w:tcPr>
          <w:p w14:paraId="73C95580" w14:textId="77777777" w:rsidR="008E4AA5" w:rsidRPr="00170508" w:rsidRDefault="008E4AA5" w:rsidP="00F817F8">
            <w:pPr>
              <w:pStyle w:val="TAC"/>
              <w:rPr>
                <w:kern w:val="2"/>
                <w:szCs w:val="22"/>
                <w:lang w:eastAsia="zh-CN"/>
              </w:rPr>
            </w:pPr>
            <w:r w:rsidRPr="00170508">
              <w:rPr>
                <w:kern w:val="2"/>
                <w:szCs w:val="22"/>
                <w:lang w:eastAsia="zh-CN"/>
              </w:rPr>
              <w:t>0</w:t>
            </w:r>
          </w:p>
        </w:tc>
      </w:tr>
      <w:tr w:rsidR="008E4AA5" w:rsidRPr="00170508" w14:paraId="703D7D32" w14:textId="77777777" w:rsidTr="00F817F8">
        <w:trPr>
          <w:jc w:val="center"/>
        </w:trPr>
        <w:tc>
          <w:tcPr>
            <w:tcW w:w="1002" w:type="pct"/>
            <w:tcBorders>
              <w:top w:val="nil"/>
              <w:left w:val="single" w:sz="4" w:space="0" w:color="auto"/>
              <w:bottom w:val="nil"/>
              <w:right w:val="single" w:sz="4" w:space="0" w:color="auto"/>
            </w:tcBorders>
          </w:tcPr>
          <w:p w14:paraId="336D4A8E" w14:textId="77777777" w:rsidR="008E4AA5" w:rsidRPr="00170508" w:rsidRDefault="008E4AA5" w:rsidP="00F817F8">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02D1EF93" w14:textId="77777777" w:rsidR="008E4AA5" w:rsidRPr="00170508" w:rsidRDefault="008E4AA5" w:rsidP="00F817F8">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4AE0808A" w14:textId="77777777" w:rsidR="008E4AA5" w:rsidRPr="00170508" w:rsidRDefault="008E4AA5" w:rsidP="00F817F8">
            <w:pPr>
              <w:pStyle w:val="TAC"/>
              <w:rPr>
                <w:rFonts w:cs="Arial"/>
                <w:color w:val="000000"/>
                <w:szCs w:val="18"/>
                <w:lang w:eastAsia="zh-CN" w:bidi="ar"/>
              </w:rPr>
            </w:pPr>
            <w:r w:rsidRPr="00170508">
              <w:rPr>
                <w:rFonts w:cs="Arial"/>
                <w:color w:val="000000"/>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1B0196F" w14:textId="77777777" w:rsidR="008E4AA5" w:rsidRPr="00170508" w:rsidRDefault="008E4AA5" w:rsidP="00F817F8">
            <w:pPr>
              <w:pStyle w:val="TAC"/>
              <w:rPr>
                <w:kern w:val="2"/>
                <w:szCs w:val="22"/>
                <w:lang w:eastAsia="zh-CN"/>
              </w:rPr>
            </w:pPr>
            <w:r w:rsidRPr="00170508">
              <w:rPr>
                <w:lang w:eastAsia="zh-CN" w:bidi="ar"/>
              </w:rPr>
              <w:t>5, 10, 15, 20, 25, 30, 40, 50</w:t>
            </w:r>
            <w:r w:rsidRPr="00170508">
              <w:rPr>
                <w:rFonts w:hint="eastAsia"/>
                <w:lang w:eastAsia="zh-CN" w:bidi="ar"/>
              </w:rPr>
              <w:t xml:space="preserve">, </w:t>
            </w:r>
            <w:r w:rsidRPr="00170508">
              <w:rPr>
                <w:lang w:eastAsia="zh-CN" w:bidi="ar"/>
              </w:rPr>
              <w:t>60</w:t>
            </w:r>
            <w:r w:rsidRPr="00170508">
              <w:rPr>
                <w:rFonts w:hint="eastAsia"/>
                <w:lang w:eastAsia="zh-CN" w:bidi="ar"/>
              </w:rPr>
              <w:t xml:space="preserve">, </w:t>
            </w:r>
            <w:r w:rsidRPr="00170508">
              <w:rPr>
                <w:lang w:eastAsia="zh-CN" w:bidi="ar"/>
              </w:rPr>
              <w:t>80, 90, 100</w:t>
            </w:r>
          </w:p>
        </w:tc>
        <w:tc>
          <w:tcPr>
            <w:tcW w:w="750" w:type="pct"/>
            <w:tcBorders>
              <w:top w:val="nil"/>
              <w:left w:val="single" w:sz="4" w:space="0" w:color="auto"/>
              <w:bottom w:val="nil"/>
              <w:right w:val="single" w:sz="4" w:space="0" w:color="auto"/>
            </w:tcBorders>
            <w:vAlign w:val="center"/>
          </w:tcPr>
          <w:p w14:paraId="7BCC85FF" w14:textId="77777777" w:rsidR="008E4AA5" w:rsidRPr="00170508" w:rsidRDefault="008E4AA5" w:rsidP="00F817F8">
            <w:pPr>
              <w:pStyle w:val="TAC"/>
              <w:rPr>
                <w:kern w:val="2"/>
                <w:szCs w:val="22"/>
                <w:lang w:eastAsia="zh-CN"/>
              </w:rPr>
            </w:pPr>
          </w:p>
        </w:tc>
      </w:tr>
      <w:tr w:rsidR="008E4AA5" w:rsidRPr="00170508" w14:paraId="4EDC7D04" w14:textId="77777777" w:rsidTr="00F817F8">
        <w:trPr>
          <w:jc w:val="center"/>
        </w:trPr>
        <w:tc>
          <w:tcPr>
            <w:tcW w:w="1002" w:type="pct"/>
            <w:tcBorders>
              <w:top w:val="nil"/>
              <w:left w:val="single" w:sz="4" w:space="0" w:color="auto"/>
              <w:bottom w:val="nil"/>
              <w:right w:val="single" w:sz="4" w:space="0" w:color="auto"/>
            </w:tcBorders>
          </w:tcPr>
          <w:p w14:paraId="01F8E738" w14:textId="77777777" w:rsidR="008E4AA5" w:rsidRPr="00170508" w:rsidRDefault="008E4AA5" w:rsidP="00F817F8">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44CB1327" w14:textId="77777777" w:rsidR="008E4AA5" w:rsidRPr="00170508" w:rsidRDefault="008E4AA5" w:rsidP="00F817F8">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3DAAA7C5" w14:textId="77777777" w:rsidR="008E4AA5" w:rsidRPr="00170508" w:rsidRDefault="008E4AA5" w:rsidP="00F817F8">
            <w:pPr>
              <w:pStyle w:val="TAC"/>
              <w:rPr>
                <w:rFonts w:cs="Arial"/>
                <w:color w:val="000000"/>
                <w:szCs w:val="18"/>
                <w:lang w:eastAsia="zh-CN" w:bidi="ar"/>
              </w:rPr>
            </w:pPr>
            <w:r w:rsidRPr="00170508">
              <w:rPr>
                <w:rFonts w:cs="Arial"/>
                <w:color w:val="000000"/>
                <w:szCs w:val="18"/>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6F310EC" w14:textId="77777777" w:rsidR="008E4AA5" w:rsidRPr="00170508" w:rsidRDefault="008E4AA5" w:rsidP="00F817F8">
            <w:pPr>
              <w:pStyle w:val="TAC"/>
              <w:rPr>
                <w:kern w:val="2"/>
                <w:szCs w:val="22"/>
                <w:lang w:eastAsia="zh-CN"/>
              </w:rPr>
            </w:pPr>
            <w:r w:rsidRPr="00170508">
              <w:rPr>
                <w:lang w:eastAsia="zh-CN" w:bidi="ar"/>
              </w:rPr>
              <w:t>10, 15, 20,</w:t>
            </w:r>
            <w:r w:rsidRPr="00170508">
              <w:rPr>
                <w:rFonts w:hint="eastAsia"/>
                <w:lang w:eastAsia="zh-CN" w:bidi="ar"/>
              </w:rPr>
              <w:t xml:space="preserve"> 30,</w:t>
            </w:r>
            <w:r w:rsidRPr="00170508">
              <w:rPr>
                <w:lang w:eastAsia="zh-CN" w:bidi="ar"/>
              </w:rPr>
              <w:t xml:space="preserve"> 40, 50, 60, </w:t>
            </w:r>
            <w:r w:rsidRPr="00170508">
              <w:rPr>
                <w:rFonts w:hint="eastAsia"/>
                <w:lang w:eastAsia="zh-CN" w:bidi="ar"/>
              </w:rPr>
              <w:t xml:space="preserve">70, </w:t>
            </w:r>
            <w:r w:rsidRPr="00170508">
              <w:rPr>
                <w:lang w:eastAsia="zh-CN" w:bidi="ar"/>
              </w:rPr>
              <w:t>80, 90, 100</w:t>
            </w:r>
          </w:p>
        </w:tc>
        <w:tc>
          <w:tcPr>
            <w:tcW w:w="750" w:type="pct"/>
            <w:tcBorders>
              <w:top w:val="nil"/>
              <w:left w:val="single" w:sz="4" w:space="0" w:color="auto"/>
              <w:bottom w:val="single" w:sz="4" w:space="0" w:color="auto"/>
              <w:right w:val="single" w:sz="4" w:space="0" w:color="auto"/>
            </w:tcBorders>
            <w:vAlign w:val="center"/>
          </w:tcPr>
          <w:p w14:paraId="45DD1E34" w14:textId="77777777" w:rsidR="008E4AA5" w:rsidRPr="00170508" w:rsidRDefault="008E4AA5" w:rsidP="00F817F8">
            <w:pPr>
              <w:pStyle w:val="TAC"/>
              <w:rPr>
                <w:kern w:val="2"/>
                <w:szCs w:val="22"/>
                <w:lang w:eastAsia="zh-CN"/>
              </w:rPr>
            </w:pPr>
          </w:p>
        </w:tc>
      </w:tr>
      <w:tr w:rsidR="008E4AA5" w:rsidRPr="00170508" w14:paraId="32048864" w14:textId="77777777" w:rsidTr="00F817F8">
        <w:trPr>
          <w:jc w:val="center"/>
        </w:trPr>
        <w:tc>
          <w:tcPr>
            <w:tcW w:w="1002" w:type="pct"/>
            <w:tcBorders>
              <w:top w:val="nil"/>
              <w:left w:val="single" w:sz="4" w:space="0" w:color="auto"/>
              <w:bottom w:val="nil"/>
              <w:right w:val="single" w:sz="4" w:space="0" w:color="auto"/>
            </w:tcBorders>
          </w:tcPr>
          <w:p w14:paraId="7BB4F145" w14:textId="77777777" w:rsidR="008E4AA5" w:rsidRPr="00170508" w:rsidRDefault="008E4AA5" w:rsidP="00F817F8">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6798D6B4" w14:textId="77777777" w:rsidR="008E4AA5" w:rsidRPr="00170508" w:rsidRDefault="008E4AA5" w:rsidP="00F817F8">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6D71B44B" w14:textId="77777777" w:rsidR="008E4AA5" w:rsidRPr="00170508" w:rsidRDefault="008E4AA5" w:rsidP="00F817F8">
            <w:pPr>
              <w:pStyle w:val="TAC"/>
              <w:rPr>
                <w:rFonts w:cs="Arial"/>
                <w:color w:val="000000"/>
                <w:szCs w:val="18"/>
                <w:lang w:eastAsia="zh-CN" w:bidi="ar"/>
              </w:rPr>
            </w:pPr>
            <w:r w:rsidRPr="00170508">
              <w:rPr>
                <w:rFonts w:eastAsia="DengXian" w:cs="Arial"/>
                <w:color w:val="000000"/>
                <w:szCs w:val="18"/>
                <w:lang w:val="en-US"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E1E9995" w14:textId="77777777" w:rsidR="008E4AA5" w:rsidRPr="00170508" w:rsidRDefault="008E4AA5" w:rsidP="00F817F8">
            <w:pPr>
              <w:pStyle w:val="TAC"/>
              <w:rPr>
                <w:lang w:eastAsia="zh-CN" w:bidi="ar"/>
              </w:rPr>
            </w:pPr>
            <w:r w:rsidRPr="00170508">
              <w:rPr>
                <w:rFonts w:eastAsia="DengXian" w:cs="Arial"/>
                <w:color w:val="000000"/>
                <w:szCs w:val="18"/>
              </w:rPr>
              <w:t>n</w:t>
            </w:r>
            <w:r w:rsidRPr="00170508">
              <w:rPr>
                <w:rFonts w:eastAsia="DengXian" w:cs="Arial"/>
                <w:szCs w:val="18"/>
                <w:lang w:eastAsia="zh-CN"/>
              </w:rPr>
              <w:t>28</w:t>
            </w:r>
            <w:r w:rsidRPr="00170508">
              <w:rPr>
                <w:rFonts w:eastAsia="DengXian"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36F6B82E" w14:textId="77777777" w:rsidR="008E4AA5" w:rsidRPr="00170508" w:rsidRDefault="008E4AA5" w:rsidP="00F817F8">
            <w:pPr>
              <w:pStyle w:val="TAC"/>
              <w:rPr>
                <w:kern w:val="2"/>
                <w:szCs w:val="22"/>
                <w:lang w:eastAsia="zh-CN"/>
              </w:rPr>
            </w:pPr>
            <w:r w:rsidRPr="00170508">
              <w:rPr>
                <w:rFonts w:eastAsia="DengXian" w:cs="Arial"/>
                <w:szCs w:val="18"/>
                <w:lang w:val="en-US" w:eastAsia="zh-CN"/>
              </w:rPr>
              <w:t>4 and 5</w:t>
            </w:r>
          </w:p>
        </w:tc>
      </w:tr>
      <w:tr w:rsidR="008E4AA5" w:rsidRPr="00170508" w14:paraId="7D876ED2" w14:textId="77777777" w:rsidTr="00F817F8">
        <w:trPr>
          <w:jc w:val="center"/>
        </w:trPr>
        <w:tc>
          <w:tcPr>
            <w:tcW w:w="1002" w:type="pct"/>
            <w:tcBorders>
              <w:top w:val="nil"/>
              <w:left w:val="single" w:sz="4" w:space="0" w:color="auto"/>
              <w:bottom w:val="nil"/>
              <w:right w:val="single" w:sz="4" w:space="0" w:color="auto"/>
            </w:tcBorders>
          </w:tcPr>
          <w:p w14:paraId="72F12956" w14:textId="77777777" w:rsidR="008E4AA5" w:rsidRPr="00170508" w:rsidRDefault="008E4AA5" w:rsidP="00F817F8">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28CBAD3F" w14:textId="77777777" w:rsidR="008E4AA5" w:rsidRPr="00170508" w:rsidRDefault="008E4AA5" w:rsidP="00F817F8">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28C21E08" w14:textId="77777777" w:rsidR="008E4AA5" w:rsidRPr="00170508" w:rsidRDefault="008E4AA5" w:rsidP="00F817F8">
            <w:pPr>
              <w:pStyle w:val="TAC"/>
              <w:rPr>
                <w:rFonts w:cs="Arial"/>
                <w:color w:val="000000"/>
                <w:szCs w:val="18"/>
                <w:lang w:eastAsia="zh-CN" w:bidi="ar"/>
              </w:rPr>
            </w:pPr>
            <w:r w:rsidRPr="00170508">
              <w:rPr>
                <w:rFonts w:eastAsia="DengXian" w:cs="Arial"/>
                <w:color w:val="000000"/>
                <w:szCs w:val="18"/>
                <w:lang w:val="en-US"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3A06F212" w14:textId="77777777" w:rsidR="008E4AA5" w:rsidRPr="00170508" w:rsidRDefault="008E4AA5" w:rsidP="00F817F8">
            <w:pPr>
              <w:pStyle w:val="TAC"/>
              <w:rPr>
                <w:lang w:eastAsia="zh-CN" w:bidi="ar"/>
              </w:rPr>
            </w:pPr>
            <w:r w:rsidRPr="00170508">
              <w:rPr>
                <w:rFonts w:eastAsia="DengXian" w:cs="Arial"/>
                <w:color w:val="000000"/>
                <w:szCs w:val="18"/>
              </w:rPr>
              <w:t>n</w:t>
            </w:r>
            <w:r w:rsidRPr="00170508">
              <w:rPr>
                <w:rFonts w:eastAsia="DengXian" w:cs="Arial"/>
                <w:szCs w:val="18"/>
                <w:lang w:eastAsia="zh-CN"/>
              </w:rPr>
              <w:t>40</w:t>
            </w:r>
            <w:r w:rsidRPr="00170508">
              <w:rPr>
                <w:rFonts w:eastAsia="DengXian"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37817C39" w14:textId="77777777" w:rsidR="008E4AA5" w:rsidRPr="00170508" w:rsidRDefault="008E4AA5" w:rsidP="00F817F8">
            <w:pPr>
              <w:pStyle w:val="TAC"/>
              <w:rPr>
                <w:kern w:val="2"/>
                <w:szCs w:val="22"/>
                <w:lang w:eastAsia="zh-CN"/>
              </w:rPr>
            </w:pPr>
          </w:p>
        </w:tc>
      </w:tr>
      <w:tr w:rsidR="008E4AA5" w:rsidRPr="00170508" w14:paraId="79FE59BB" w14:textId="77777777" w:rsidTr="00F817F8">
        <w:trPr>
          <w:jc w:val="center"/>
        </w:trPr>
        <w:tc>
          <w:tcPr>
            <w:tcW w:w="1002" w:type="pct"/>
            <w:tcBorders>
              <w:top w:val="nil"/>
              <w:left w:val="single" w:sz="4" w:space="0" w:color="auto"/>
              <w:bottom w:val="single" w:sz="4" w:space="0" w:color="auto"/>
              <w:right w:val="single" w:sz="4" w:space="0" w:color="auto"/>
            </w:tcBorders>
          </w:tcPr>
          <w:p w14:paraId="4FB35F81" w14:textId="77777777" w:rsidR="008E4AA5" w:rsidRPr="00170508" w:rsidRDefault="008E4AA5" w:rsidP="00F817F8">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2F63C363" w14:textId="77777777" w:rsidR="008E4AA5" w:rsidRPr="00170508" w:rsidRDefault="008E4AA5" w:rsidP="00F817F8">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214B798B" w14:textId="77777777" w:rsidR="008E4AA5" w:rsidRPr="00170508" w:rsidRDefault="008E4AA5" w:rsidP="00F817F8">
            <w:pPr>
              <w:pStyle w:val="TAC"/>
              <w:rPr>
                <w:rFonts w:cs="Arial"/>
                <w:color w:val="000000"/>
                <w:szCs w:val="18"/>
                <w:lang w:eastAsia="zh-CN" w:bidi="ar"/>
              </w:rPr>
            </w:pPr>
            <w:r w:rsidRPr="00170508">
              <w:rPr>
                <w:rFonts w:eastAsia="DengXian" w:cs="Arial"/>
                <w:color w:val="000000"/>
                <w:szCs w:val="18"/>
                <w:lang w:val="en-US"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7829565" w14:textId="77777777" w:rsidR="008E4AA5" w:rsidRPr="00170508" w:rsidRDefault="008E4AA5" w:rsidP="00F817F8">
            <w:pPr>
              <w:pStyle w:val="TAC"/>
              <w:rPr>
                <w:lang w:eastAsia="zh-CN" w:bidi="ar"/>
              </w:rPr>
            </w:pPr>
            <w:r w:rsidRPr="00170508">
              <w:rPr>
                <w:rFonts w:eastAsia="DengXian" w:cs="Arial"/>
                <w:color w:val="000000"/>
                <w:szCs w:val="18"/>
              </w:rPr>
              <w:t>n</w:t>
            </w:r>
            <w:r w:rsidRPr="00170508">
              <w:rPr>
                <w:rFonts w:eastAsia="DengXian" w:cs="Arial"/>
                <w:szCs w:val="18"/>
                <w:lang w:eastAsia="zh-CN"/>
              </w:rPr>
              <w:t>41</w:t>
            </w:r>
            <w:r w:rsidRPr="00170508">
              <w:rPr>
                <w:rFonts w:eastAsia="DengXian"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17AA43F9" w14:textId="77777777" w:rsidR="008E4AA5" w:rsidRPr="00170508" w:rsidRDefault="008E4AA5" w:rsidP="00F817F8">
            <w:pPr>
              <w:pStyle w:val="TAC"/>
              <w:rPr>
                <w:kern w:val="2"/>
                <w:szCs w:val="22"/>
                <w:lang w:eastAsia="zh-CN"/>
              </w:rPr>
            </w:pPr>
          </w:p>
        </w:tc>
      </w:tr>
      <w:tr w:rsidR="008E4AA5" w:rsidRPr="00170508" w14:paraId="422DC047" w14:textId="77777777" w:rsidTr="00F817F8">
        <w:trPr>
          <w:jc w:val="center"/>
        </w:trPr>
        <w:tc>
          <w:tcPr>
            <w:tcW w:w="1002" w:type="pct"/>
            <w:tcBorders>
              <w:top w:val="single" w:sz="4" w:space="0" w:color="auto"/>
              <w:left w:val="single" w:sz="4" w:space="0" w:color="auto"/>
              <w:bottom w:val="nil"/>
              <w:right w:val="single" w:sz="4" w:space="0" w:color="auto"/>
            </w:tcBorders>
          </w:tcPr>
          <w:p w14:paraId="2DC55691" w14:textId="77777777" w:rsidR="008E4AA5" w:rsidRPr="00170508" w:rsidRDefault="008E4AA5" w:rsidP="00F817F8">
            <w:pPr>
              <w:pStyle w:val="TAC"/>
              <w:rPr>
                <w:rFonts w:cs="Arial"/>
                <w:color w:val="000000"/>
                <w:szCs w:val="18"/>
                <w:lang w:eastAsia="zh-CN" w:bidi="ar"/>
              </w:rPr>
            </w:pPr>
            <w:r w:rsidRPr="00170508">
              <w:rPr>
                <w:rFonts w:cs="Arial" w:hint="eastAsia"/>
                <w:color w:val="000000"/>
                <w:szCs w:val="18"/>
                <w:lang w:eastAsia="zh-CN" w:bidi="ar"/>
              </w:rPr>
              <w:t>CA_n28A-n40A-n41C</w:t>
            </w:r>
          </w:p>
        </w:tc>
        <w:tc>
          <w:tcPr>
            <w:tcW w:w="871" w:type="pct"/>
            <w:tcBorders>
              <w:top w:val="single" w:sz="4" w:space="0" w:color="auto"/>
              <w:left w:val="single" w:sz="4" w:space="0" w:color="auto"/>
              <w:bottom w:val="nil"/>
              <w:right w:val="single" w:sz="4" w:space="0" w:color="auto"/>
            </w:tcBorders>
          </w:tcPr>
          <w:p w14:paraId="0696C76E" w14:textId="77777777" w:rsidR="008E4AA5" w:rsidRPr="00170508" w:rsidRDefault="008E4AA5" w:rsidP="00F817F8">
            <w:pPr>
              <w:pStyle w:val="TAC"/>
              <w:rPr>
                <w:rFonts w:eastAsia="DengXian"/>
                <w:lang w:eastAsia="zh-CN"/>
              </w:rPr>
            </w:pPr>
            <w:r w:rsidRPr="00170508">
              <w:rPr>
                <w:rFonts w:eastAsia="DengXian"/>
                <w:lang w:eastAsia="zh-CN"/>
              </w:rPr>
              <w:t>CA_n28A-n40A</w:t>
            </w:r>
          </w:p>
          <w:p w14:paraId="616D76C3" w14:textId="77777777" w:rsidR="008E4AA5" w:rsidRPr="00170508" w:rsidRDefault="008E4AA5" w:rsidP="00F817F8">
            <w:pPr>
              <w:pStyle w:val="TAC"/>
              <w:rPr>
                <w:rFonts w:eastAsia="DengXian"/>
                <w:lang w:eastAsia="zh-CN"/>
              </w:rPr>
            </w:pPr>
            <w:r w:rsidRPr="00170508">
              <w:rPr>
                <w:rFonts w:eastAsia="DengXian"/>
                <w:lang w:eastAsia="zh-CN"/>
              </w:rPr>
              <w:t>CA_n28A-n41A</w:t>
            </w:r>
          </w:p>
          <w:p w14:paraId="3F7212B2" w14:textId="77777777" w:rsidR="008E4AA5" w:rsidRPr="00170508" w:rsidRDefault="008E4AA5" w:rsidP="00F817F8">
            <w:pPr>
              <w:pStyle w:val="TAC"/>
              <w:rPr>
                <w:rFonts w:cs="Arial"/>
                <w:color w:val="000000"/>
                <w:szCs w:val="18"/>
                <w:lang w:eastAsia="zh-CN" w:bidi="ar"/>
              </w:rPr>
            </w:pPr>
            <w:r w:rsidRPr="00170508">
              <w:rPr>
                <w:rFonts w:eastAsia="DengXian"/>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16441A2C" w14:textId="77777777" w:rsidR="008E4AA5" w:rsidRPr="00170508" w:rsidRDefault="008E4AA5" w:rsidP="00F817F8">
            <w:pPr>
              <w:pStyle w:val="TAC"/>
              <w:rPr>
                <w:rFonts w:cs="Arial"/>
                <w:color w:val="000000"/>
                <w:szCs w:val="18"/>
                <w:lang w:eastAsia="zh-CN" w:bidi="ar"/>
              </w:rPr>
            </w:pPr>
            <w:r w:rsidRPr="00170508">
              <w:rPr>
                <w:rFonts w:cs="Arial"/>
                <w:color w:val="000000"/>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DACC5DA" w14:textId="77777777" w:rsidR="008E4AA5" w:rsidRPr="00170508" w:rsidRDefault="008E4AA5" w:rsidP="00F817F8">
            <w:pPr>
              <w:pStyle w:val="TAC"/>
              <w:rPr>
                <w:lang w:eastAsia="zh-CN" w:bidi="ar"/>
              </w:rPr>
            </w:pPr>
            <w:r w:rsidRPr="00170508">
              <w:rPr>
                <w:lang w:eastAsia="zh-CN" w:bidi="ar"/>
              </w:rPr>
              <w:t>5, 10, 15, 20</w:t>
            </w:r>
            <w:r w:rsidRPr="00170508">
              <w:rPr>
                <w:rFonts w:hint="eastAsia"/>
                <w:lang w:eastAsia="zh-CN" w:bidi="ar"/>
              </w:rPr>
              <w:t>, 30</w:t>
            </w:r>
          </w:p>
        </w:tc>
        <w:tc>
          <w:tcPr>
            <w:tcW w:w="750" w:type="pct"/>
            <w:tcBorders>
              <w:top w:val="single" w:sz="4" w:space="0" w:color="auto"/>
              <w:left w:val="single" w:sz="4" w:space="0" w:color="auto"/>
              <w:bottom w:val="nil"/>
              <w:right w:val="single" w:sz="4" w:space="0" w:color="auto"/>
            </w:tcBorders>
            <w:vAlign w:val="center"/>
          </w:tcPr>
          <w:p w14:paraId="782F1B0D" w14:textId="77777777" w:rsidR="008E4AA5" w:rsidRPr="00170508" w:rsidRDefault="008E4AA5" w:rsidP="00F817F8">
            <w:pPr>
              <w:pStyle w:val="TAC"/>
              <w:rPr>
                <w:kern w:val="2"/>
                <w:szCs w:val="22"/>
                <w:lang w:eastAsia="zh-CN"/>
              </w:rPr>
            </w:pPr>
            <w:r w:rsidRPr="00170508">
              <w:rPr>
                <w:rFonts w:hint="eastAsia"/>
                <w:kern w:val="2"/>
                <w:szCs w:val="22"/>
                <w:lang w:eastAsia="zh-CN"/>
              </w:rPr>
              <w:t>0</w:t>
            </w:r>
          </w:p>
        </w:tc>
      </w:tr>
      <w:tr w:rsidR="008E4AA5" w:rsidRPr="00170508" w14:paraId="20A007B8" w14:textId="77777777" w:rsidTr="00F817F8">
        <w:trPr>
          <w:jc w:val="center"/>
        </w:trPr>
        <w:tc>
          <w:tcPr>
            <w:tcW w:w="1002" w:type="pct"/>
            <w:tcBorders>
              <w:top w:val="nil"/>
              <w:left w:val="single" w:sz="4" w:space="0" w:color="auto"/>
              <w:bottom w:val="nil"/>
              <w:right w:val="single" w:sz="4" w:space="0" w:color="auto"/>
            </w:tcBorders>
          </w:tcPr>
          <w:p w14:paraId="703635B0" w14:textId="77777777" w:rsidR="008E4AA5" w:rsidRPr="00170508" w:rsidRDefault="008E4AA5" w:rsidP="00F817F8">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6AB68F3B" w14:textId="77777777" w:rsidR="008E4AA5" w:rsidRPr="00170508" w:rsidRDefault="008E4AA5" w:rsidP="00F817F8">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78A1B2A8" w14:textId="77777777" w:rsidR="008E4AA5" w:rsidRPr="00170508" w:rsidRDefault="008E4AA5" w:rsidP="00F817F8">
            <w:pPr>
              <w:pStyle w:val="TAC"/>
              <w:rPr>
                <w:rFonts w:cs="Arial"/>
                <w:color w:val="000000"/>
                <w:szCs w:val="18"/>
                <w:lang w:eastAsia="zh-CN" w:bidi="ar"/>
              </w:rPr>
            </w:pPr>
            <w:r w:rsidRPr="00170508">
              <w:rPr>
                <w:rFonts w:cs="Arial"/>
                <w:color w:val="000000"/>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E4FCA45" w14:textId="77777777" w:rsidR="008E4AA5" w:rsidRPr="00170508" w:rsidRDefault="008E4AA5" w:rsidP="00F817F8">
            <w:pPr>
              <w:pStyle w:val="TAC"/>
              <w:rPr>
                <w:lang w:eastAsia="zh-CN" w:bidi="ar"/>
              </w:rPr>
            </w:pPr>
            <w:r w:rsidRPr="00170508">
              <w:rPr>
                <w:lang w:eastAsia="zh-CN" w:bidi="ar"/>
              </w:rPr>
              <w:t>5, 10, 15, 20, 25, 30, 40, 50</w:t>
            </w:r>
            <w:r w:rsidRPr="00170508">
              <w:rPr>
                <w:rFonts w:hint="eastAsia"/>
                <w:lang w:eastAsia="zh-CN" w:bidi="ar"/>
              </w:rPr>
              <w:t xml:space="preserve">, </w:t>
            </w:r>
            <w:r w:rsidRPr="00170508">
              <w:rPr>
                <w:lang w:eastAsia="zh-CN" w:bidi="ar"/>
              </w:rPr>
              <w:t>60</w:t>
            </w:r>
            <w:r w:rsidRPr="00170508">
              <w:rPr>
                <w:rFonts w:hint="eastAsia"/>
                <w:lang w:eastAsia="zh-CN" w:bidi="ar"/>
              </w:rPr>
              <w:t xml:space="preserve">, </w:t>
            </w:r>
            <w:r w:rsidRPr="00170508">
              <w:rPr>
                <w:lang w:eastAsia="zh-CN" w:bidi="ar"/>
              </w:rPr>
              <w:t>80, 90, 100</w:t>
            </w:r>
          </w:p>
        </w:tc>
        <w:tc>
          <w:tcPr>
            <w:tcW w:w="750" w:type="pct"/>
            <w:tcBorders>
              <w:top w:val="nil"/>
              <w:left w:val="single" w:sz="4" w:space="0" w:color="auto"/>
              <w:bottom w:val="nil"/>
              <w:right w:val="single" w:sz="4" w:space="0" w:color="auto"/>
            </w:tcBorders>
            <w:vAlign w:val="center"/>
          </w:tcPr>
          <w:p w14:paraId="060FA0FF" w14:textId="77777777" w:rsidR="008E4AA5" w:rsidRPr="00170508" w:rsidRDefault="008E4AA5" w:rsidP="00F817F8">
            <w:pPr>
              <w:pStyle w:val="TAC"/>
              <w:rPr>
                <w:kern w:val="2"/>
                <w:szCs w:val="22"/>
                <w:lang w:eastAsia="zh-CN"/>
              </w:rPr>
            </w:pPr>
          </w:p>
        </w:tc>
      </w:tr>
      <w:tr w:rsidR="008E4AA5" w:rsidRPr="00170508" w14:paraId="5E249022" w14:textId="77777777" w:rsidTr="00F817F8">
        <w:trPr>
          <w:jc w:val="center"/>
        </w:trPr>
        <w:tc>
          <w:tcPr>
            <w:tcW w:w="1002" w:type="pct"/>
            <w:tcBorders>
              <w:top w:val="nil"/>
              <w:left w:val="single" w:sz="4" w:space="0" w:color="auto"/>
              <w:bottom w:val="single" w:sz="4" w:space="0" w:color="auto"/>
              <w:right w:val="single" w:sz="4" w:space="0" w:color="auto"/>
            </w:tcBorders>
          </w:tcPr>
          <w:p w14:paraId="3654D059" w14:textId="77777777" w:rsidR="008E4AA5" w:rsidRPr="00170508" w:rsidRDefault="008E4AA5" w:rsidP="00F817F8">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6EC9AA24" w14:textId="77777777" w:rsidR="008E4AA5" w:rsidRPr="00170508" w:rsidRDefault="008E4AA5" w:rsidP="00F817F8">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49910FAE" w14:textId="77777777" w:rsidR="008E4AA5" w:rsidRPr="00170508" w:rsidRDefault="008E4AA5" w:rsidP="00F817F8">
            <w:pPr>
              <w:pStyle w:val="TAC"/>
              <w:rPr>
                <w:rFonts w:cs="Arial"/>
                <w:color w:val="000000"/>
                <w:szCs w:val="18"/>
                <w:lang w:eastAsia="zh-CN" w:bidi="ar"/>
              </w:rPr>
            </w:pPr>
            <w:r w:rsidRPr="00170508">
              <w:rPr>
                <w:rFonts w:cs="Arial"/>
                <w:color w:val="000000"/>
                <w:szCs w:val="18"/>
                <w:lang w:eastAsia="zh-CN" w:bidi="ar"/>
              </w:rPr>
              <w:t>n4</w:t>
            </w:r>
            <w:r w:rsidRPr="00170508">
              <w:rPr>
                <w:rFonts w:cs="Arial" w:hint="eastAsia"/>
                <w:color w:val="000000"/>
                <w:szCs w:val="18"/>
                <w:lang w:eastAsia="zh-CN" w:bidi="ar"/>
              </w:rPr>
              <w:t>1</w:t>
            </w:r>
          </w:p>
        </w:tc>
        <w:tc>
          <w:tcPr>
            <w:tcW w:w="1994" w:type="pct"/>
            <w:tcBorders>
              <w:top w:val="single" w:sz="4" w:space="0" w:color="auto"/>
              <w:left w:val="single" w:sz="4" w:space="0" w:color="auto"/>
              <w:bottom w:val="single" w:sz="4" w:space="0" w:color="auto"/>
              <w:right w:val="single" w:sz="4" w:space="0" w:color="auto"/>
            </w:tcBorders>
            <w:vAlign w:val="center"/>
          </w:tcPr>
          <w:p w14:paraId="5D134F90" w14:textId="77777777" w:rsidR="008E4AA5" w:rsidRPr="00170508" w:rsidRDefault="008E4AA5" w:rsidP="00F817F8">
            <w:pPr>
              <w:pStyle w:val="TAC"/>
              <w:rPr>
                <w:lang w:eastAsia="zh-CN" w:bidi="ar"/>
              </w:rPr>
            </w:pPr>
            <w:r w:rsidRPr="00170508">
              <w:rPr>
                <w:rFonts w:hint="eastAsia"/>
                <w:lang w:eastAsia="zh-CN" w:bidi="ar"/>
              </w:rPr>
              <w:t>CA_n41C_BCS0</w:t>
            </w:r>
          </w:p>
        </w:tc>
        <w:tc>
          <w:tcPr>
            <w:tcW w:w="750" w:type="pct"/>
            <w:tcBorders>
              <w:top w:val="nil"/>
              <w:left w:val="single" w:sz="4" w:space="0" w:color="auto"/>
              <w:bottom w:val="single" w:sz="4" w:space="0" w:color="auto"/>
              <w:right w:val="single" w:sz="4" w:space="0" w:color="auto"/>
            </w:tcBorders>
            <w:vAlign w:val="center"/>
          </w:tcPr>
          <w:p w14:paraId="48E040D9" w14:textId="77777777" w:rsidR="008E4AA5" w:rsidRPr="00170508" w:rsidRDefault="008E4AA5" w:rsidP="00F817F8">
            <w:pPr>
              <w:pStyle w:val="TAC"/>
              <w:rPr>
                <w:kern w:val="2"/>
                <w:szCs w:val="22"/>
                <w:lang w:eastAsia="zh-CN"/>
              </w:rPr>
            </w:pPr>
          </w:p>
        </w:tc>
      </w:tr>
      <w:tr w:rsidR="008E4AA5" w:rsidRPr="00170508" w14:paraId="66A59A94" w14:textId="77777777" w:rsidTr="00F817F8">
        <w:trPr>
          <w:jc w:val="center"/>
        </w:trPr>
        <w:tc>
          <w:tcPr>
            <w:tcW w:w="1002" w:type="pct"/>
            <w:tcBorders>
              <w:top w:val="single" w:sz="4" w:space="0" w:color="auto"/>
              <w:left w:val="single" w:sz="4" w:space="0" w:color="auto"/>
              <w:bottom w:val="nil"/>
              <w:right w:val="single" w:sz="4" w:space="0" w:color="auto"/>
            </w:tcBorders>
          </w:tcPr>
          <w:p w14:paraId="3BBA573F" w14:textId="77777777" w:rsidR="008E4AA5" w:rsidRPr="00170508" w:rsidRDefault="008E4AA5" w:rsidP="00F817F8">
            <w:pPr>
              <w:pStyle w:val="TAC"/>
              <w:rPr>
                <w:rFonts w:cs="Arial"/>
                <w:color w:val="000000"/>
                <w:szCs w:val="18"/>
                <w:lang w:eastAsia="zh-CN" w:bidi="ar"/>
              </w:rPr>
            </w:pPr>
            <w:r w:rsidRPr="00A075A9">
              <w:rPr>
                <w:rFonts w:cs="Arial"/>
                <w:color w:val="000000"/>
                <w:szCs w:val="18"/>
                <w:lang w:eastAsia="zh-CN" w:bidi="ar"/>
              </w:rPr>
              <w:t>CA_n28A-n40A-n71A</w:t>
            </w:r>
          </w:p>
        </w:tc>
        <w:tc>
          <w:tcPr>
            <w:tcW w:w="871" w:type="pct"/>
            <w:tcBorders>
              <w:top w:val="single" w:sz="4" w:space="0" w:color="auto"/>
              <w:left w:val="single" w:sz="4" w:space="0" w:color="auto"/>
              <w:bottom w:val="nil"/>
              <w:right w:val="single" w:sz="4" w:space="0" w:color="auto"/>
            </w:tcBorders>
            <w:vAlign w:val="center"/>
          </w:tcPr>
          <w:p w14:paraId="76B1DF21" w14:textId="77777777" w:rsidR="008E4AA5" w:rsidRPr="00A075A9" w:rsidRDefault="008E4AA5" w:rsidP="00F817F8">
            <w:pPr>
              <w:pStyle w:val="TAC"/>
              <w:rPr>
                <w:rFonts w:ascii="Times New Roman" w:eastAsia="DengXian" w:hAnsi="Times New Roman"/>
                <w:sz w:val="20"/>
                <w:lang w:eastAsia="zh-CN"/>
              </w:rPr>
            </w:pPr>
            <w:r w:rsidRPr="00A075A9">
              <w:rPr>
                <w:rFonts w:eastAsia="DengXian"/>
                <w:lang w:eastAsia="zh-CN"/>
              </w:rPr>
              <w:t>CA_n40A-n71A</w:t>
            </w:r>
          </w:p>
          <w:p w14:paraId="20C9EDA0" w14:textId="77777777" w:rsidR="008E4AA5" w:rsidRPr="00170508" w:rsidRDefault="008E4AA5" w:rsidP="00F817F8">
            <w:pPr>
              <w:pStyle w:val="TAC"/>
              <w:rPr>
                <w:rFonts w:cs="Arial"/>
                <w:color w:val="000000"/>
                <w:szCs w:val="18"/>
                <w:lang w:eastAsia="zh-CN" w:bidi="ar"/>
              </w:rPr>
            </w:pPr>
            <w:r w:rsidRPr="00A075A9">
              <w:rPr>
                <w:rFonts w:eastAsia="DengXian"/>
                <w:lang w:eastAsia="zh-CN"/>
              </w:rPr>
              <w:t>CA_n28A-n40A</w:t>
            </w:r>
          </w:p>
        </w:tc>
        <w:tc>
          <w:tcPr>
            <w:tcW w:w="383" w:type="pct"/>
            <w:tcBorders>
              <w:top w:val="single" w:sz="4" w:space="0" w:color="auto"/>
              <w:left w:val="single" w:sz="4" w:space="0" w:color="auto"/>
              <w:bottom w:val="single" w:sz="4" w:space="0" w:color="auto"/>
              <w:right w:val="single" w:sz="4" w:space="0" w:color="auto"/>
            </w:tcBorders>
          </w:tcPr>
          <w:p w14:paraId="7DADD7AE" w14:textId="77777777" w:rsidR="008E4AA5" w:rsidRPr="00170508" w:rsidRDefault="008E4AA5" w:rsidP="00F817F8">
            <w:pPr>
              <w:pStyle w:val="TAC"/>
              <w:rPr>
                <w:rFonts w:cs="Arial"/>
                <w:color w:val="000000"/>
                <w:szCs w:val="18"/>
                <w:lang w:eastAsia="zh-CN" w:bidi="ar"/>
              </w:rPr>
            </w:pPr>
            <w:r w:rsidRPr="00A075A9">
              <w:rPr>
                <w:rFonts w:cs="Arial"/>
                <w:color w:val="000000"/>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tcPr>
          <w:p w14:paraId="11383622" w14:textId="77777777" w:rsidR="008E4AA5" w:rsidRPr="00170508" w:rsidRDefault="008E4AA5" w:rsidP="00F817F8">
            <w:pPr>
              <w:pStyle w:val="TAC"/>
              <w:rPr>
                <w:lang w:eastAsia="zh-CN" w:bidi="ar"/>
              </w:rPr>
            </w:pPr>
            <w:r>
              <w:rPr>
                <w:rFonts w:cs="Arial"/>
                <w:szCs w:val="18"/>
              </w:rPr>
              <w:t>n28</w:t>
            </w:r>
            <w:r w:rsidRPr="00190890">
              <w:rPr>
                <w:rFonts w:cs="Arial"/>
                <w:szCs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34817D03" w14:textId="77777777" w:rsidR="008E4AA5" w:rsidRPr="00170508" w:rsidRDefault="008E4AA5" w:rsidP="00F817F8">
            <w:pPr>
              <w:pStyle w:val="TAC"/>
              <w:rPr>
                <w:kern w:val="2"/>
                <w:szCs w:val="22"/>
                <w:lang w:eastAsia="zh-CN"/>
              </w:rPr>
            </w:pPr>
            <w:r w:rsidRPr="00170508">
              <w:rPr>
                <w:rFonts w:eastAsia="DengXian" w:cs="Arial"/>
                <w:szCs w:val="18"/>
                <w:lang w:val="en-US" w:eastAsia="zh-CN"/>
              </w:rPr>
              <w:t>4 and 5</w:t>
            </w:r>
          </w:p>
        </w:tc>
      </w:tr>
      <w:tr w:rsidR="008E4AA5" w:rsidRPr="00170508" w14:paraId="74299E00" w14:textId="77777777" w:rsidTr="00F817F8">
        <w:trPr>
          <w:jc w:val="center"/>
        </w:trPr>
        <w:tc>
          <w:tcPr>
            <w:tcW w:w="1002" w:type="pct"/>
            <w:tcBorders>
              <w:top w:val="nil"/>
              <w:left w:val="single" w:sz="4" w:space="0" w:color="auto"/>
              <w:bottom w:val="nil"/>
              <w:right w:val="single" w:sz="4" w:space="0" w:color="auto"/>
            </w:tcBorders>
          </w:tcPr>
          <w:p w14:paraId="7A280C55" w14:textId="77777777" w:rsidR="008E4AA5" w:rsidRPr="00170508" w:rsidRDefault="008E4AA5" w:rsidP="00F817F8">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6D6E20A6" w14:textId="77777777" w:rsidR="008E4AA5" w:rsidRPr="00170508" w:rsidRDefault="008E4AA5" w:rsidP="00F817F8">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34E75F3D" w14:textId="77777777" w:rsidR="008E4AA5" w:rsidRPr="00170508" w:rsidRDefault="008E4AA5" w:rsidP="00F817F8">
            <w:pPr>
              <w:pStyle w:val="TAC"/>
              <w:rPr>
                <w:rFonts w:cs="Arial"/>
                <w:color w:val="000000"/>
                <w:szCs w:val="18"/>
                <w:lang w:eastAsia="zh-CN" w:bidi="ar"/>
              </w:rPr>
            </w:pPr>
            <w:r w:rsidRPr="00A075A9">
              <w:rPr>
                <w:rFonts w:cs="Arial"/>
                <w:color w:val="000000"/>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tcPr>
          <w:p w14:paraId="2B3D8665" w14:textId="77777777" w:rsidR="008E4AA5" w:rsidRPr="00170508" w:rsidRDefault="008E4AA5" w:rsidP="00F817F8">
            <w:pPr>
              <w:pStyle w:val="TAC"/>
              <w:rPr>
                <w:lang w:eastAsia="zh-CN" w:bidi="ar"/>
              </w:rPr>
            </w:pPr>
            <w:r w:rsidRPr="00190890">
              <w:rPr>
                <w:rFonts w:cs="Arial"/>
                <w:szCs w:val="18"/>
              </w:rPr>
              <w:t>n</w:t>
            </w:r>
            <w:r>
              <w:rPr>
                <w:rFonts w:cs="Arial"/>
                <w:szCs w:val="18"/>
              </w:rPr>
              <w:t>40</w:t>
            </w:r>
            <w:r w:rsidRPr="00190890">
              <w:rPr>
                <w:rFonts w:cs="Arial"/>
                <w:szCs w:val="18"/>
              </w:rPr>
              <w:t xml:space="preserve"> channel bandwidths in Table 5.3.5-1</w:t>
            </w:r>
          </w:p>
        </w:tc>
        <w:tc>
          <w:tcPr>
            <w:tcW w:w="750" w:type="pct"/>
            <w:tcBorders>
              <w:top w:val="nil"/>
              <w:left w:val="single" w:sz="4" w:space="0" w:color="auto"/>
              <w:bottom w:val="nil"/>
              <w:right w:val="single" w:sz="4" w:space="0" w:color="auto"/>
            </w:tcBorders>
            <w:vAlign w:val="center"/>
          </w:tcPr>
          <w:p w14:paraId="7259A55C" w14:textId="77777777" w:rsidR="008E4AA5" w:rsidRPr="00170508" w:rsidRDefault="008E4AA5" w:rsidP="00F817F8">
            <w:pPr>
              <w:pStyle w:val="TAC"/>
              <w:rPr>
                <w:kern w:val="2"/>
                <w:szCs w:val="22"/>
                <w:lang w:eastAsia="zh-CN"/>
              </w:rPr>
            </w:pPr>
          </w:p>
        </w:tc>
      </w:tr>
      <w:tr w:rsidR="008E4AA5" w:rsidRPr="00170508" w14:paraId="0A04F16D" w14:textId="77777777" w:rsidTr="00F817F8">
        <w:trPr>
          <w:jc w:val="center"/>
        </w:trPr>
        <w:tc>
          <w:tcPr>
            <w:tcW w:w="1002" w:type="pct"/>
            <w:tcBorders>
              <w:top w:val="nil"/>
              <w:left w:val="single" w:sz="4" w:space="0" w:color="auto"/>
              <w:bottom w:val="nil"/>
              <w:right w:val="single" w:sz="4" w:space="0" w:color="auto"/>
            </w:tcBorders>
          </w:tcPr>
          <w:p w14:paraId="7B9F4F45" w14:textId="77777777" w:rsidR="008E4AA5" w:rsidRPr="00170508" w:rsidRDefault="008E4AA5" w:rsidP="00F817F8">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29B11236" w14:textId="77777777" w:rsidR="008E4AA5" w:rsidRPr="00170508" w:rsidRDefault="008E4AA5" w:rsidP="00F817F8">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09147D1C" w14:textId="77777777" w:rsidR="008E4AA5" w:rsidRPr="00170508" w:rsidRDefault="008E4AA5" w:rsidP="00F817F8">
            <w:pPr>
              <w:pStyle w:val="TAC"/>
              <w:rPr>
                <w:rFonts w:cs="Arial"/>
                <w:color w:val="000000"/>
                <w:szCs w:val="18"/>
                <w:lang w:eastAsia="zh-CN" w:bidi="ar"/>
              </w:rPr>
            </w:pPr>
            <w:r w:rsidRPr="00A075A9">
              <w:rPr>
                <w:rFonts w:cs="Arial"/>
                <w:color w:val="000000"/>
                <w:szCs w:val="18"/>
                <w:lang w:eastAsia="zh-CN" w:bidi="ar"/>
              </w:rPr>
              <w:t>n71</w:t>
            </w:r>
          </w:p>
        </w:tc>
        <w:tc>
          <w:tcPr>
            <w:tcW w:w="1994" w:type="pct"/>
            <w:tcBorders>
              <w:top w:val="single" w:sz="4" w:space="0" w:color="auto"/>
              <w:left w:val="single" w:sz="4" w:space="0" w:color="auto"/>
              <w:bottom w:val="single" w:sz="4" w:space="0" w:color="auto"/>
              <w:right w:val="single" w:sz="4" w:space="0" w:color="auto"/>
            </w:tcBorders>
          </w:tcPr>
          <w:p w14:paraId="72104654" w14:textId="77777777" w:rsidR="008E4AA5" w:rsidRPr="00170508" w:rsidRDefault="008E4AA5" w:rsidP="00F817F8">
            <w:pPr>
              <w:pStyle w:val="TAC"/>
              <w:rPr>
                <w:lang w:eastAsia="zh-CN" w:bidi="ar"/>
              </w:rPr>
            </w:pPr>
            <w:r w:rsidRPr="00190890">
              <w:rPr>
                <w:rFonts w:cs="Arial"/>
                <w:szCs w:val="18"/>
              </w:rPr>
              <w:t>n</w:t>
            </w:r>
            <w:r>
              <w:rPr>
                <w:rFonts w:cs="Arial"/>
                <w:szCs w:val="18"/>
              </w:rPr>
              <w:t>71</w:t>
            </w:r>
            <w:r w:rsidRPr="00190890">
              <w:rPr>
                <w:rFonts w:cs="Arial"/>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7566F654" w14:textId="77777777" w:rsidR="008E4AA5" w:rsidRPr="00170508" w:rsidRDefault="008E4AA5" w:rsidP="00F817F8">
            <w:pPr>
              <w:pStyle w:val="TAC"/>
              <w:rPr>
                <w:kern w:val="2"/>
                <w:szCs w:val="22"/>
                <w:lang w:eastAsia="zh-CN"/>
              </w:rPr>
            </w:pPr>
          </w:p>
        </w:tc>
      </w:tr>
      <w:tr w:rsidR="008E4AA5" w:rsidRPr="00170508" w14:paraId="71809FC6"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7AAE8E47" w14:textId="77777777" w:rsidR="008E4AA5" w:rsidRPr="00170508" w:rsidRDefault="008E4AA5" w:rsidP="00F817F8">
            <w:pPr>
              <w:pStyle w:val="TAC"/>
              <w:rPr>
                <w:kern w:val="2"/>
                <w:szCs w:val="22"/>
                <w:lang w:eastAsia="zh-CN"/>
              </w:rPr>
            </w:pPr>
            <w:r w:rsidRPr="00170508">
              <w:rPr>
                <w:kern w:val="2"/>
                <w:szCs w:val="22"/>
                <w:lang w:eastAsia="zh-CN"/>
              </w:rPr>
              <w:t>CA</w:t>
            </w:r>
            <w:r w:rsidRPr="00170508">
              <w:rPr>
                <w:kern w:val="2"/>
                <w:szCs w:val="22"/>
              </w:rPr>
              <w:t>_</w:t>
            </w:r>
            <w:r w:rsidRPr="00170508">
              <w:rPr>
                <w:kern w:val="2"/>
                <w:szCs w:val="22"/>
                <w:lang w:eastAsia="zh-CN"/>
              </w:rPr>
              <w:t>n28A</w:t>
            </w:r>
            <w:r w:rsidRPr="00170508">
              <w:rPr>
                <w:kern w:val="2"/>
                <w:szCs w:val="22"/>
                <w:lang w:eastAsia="ja-JP"/>
              </w:rPr>
              <w:t>-</w:t>
            </w:r>
            <w:r w:rsidRPr="00170508">
              <w:rPr>
                <w:kern w:val="2"/>
                <w:szCs w:val="22"/>
                <w:lang w:eastAsia="zh-CN"/>
              </w:rPr>
              <w:t>n40A-n78A</w:t>
            </w:r>
          </w:p>
        </w:tc>
        <w:tc>
          <w:tcPr>
            <w:tcW w:w="871" w:type="pct"/>
            <w:tcBorders>
              <w:top w:val="single" w:sz="4" w:space="0" w:color="auto"/>
              <w:left w:val="single" w:sz="4" w:space="0" w:color="auto"/>
              <w:bottom w:val="nil"/>
              <w:right w:val="single" w:sz="4" w:space="0" w:color="auto"/>
            </w:tcBorders>
            <w:vAlign w:val="center"/>
          </w:tcPr>
          <w:p w14:paraId="15953607" w14:textId="77777777" w:rsidR="008E4AA5" w:rsidRPr="00170508" w:rsidRDefault="008E4AA5" w:rsidP="00F817F8">
            <w:pPr>
              <w:pStyle w:val="TAC"/>
              <w:rPr>
                <w:kern w:val="2"/>
                <w:lang w:eastAsia="zh-CN"/>
              </w:rPr>
            </w:pPr>
            <w:r w:rsidRPr="00170508">
              <w:rPr>
                <w:kern w:val="2"/>
                <w:szCs w:val="22"/>
                <w:lang w:eastAsia="zh-CN"/>
              </w:rPr>
              <w:t>CA_n28A-n40A</w:t>
            </w:r>
          </w:p>
          <w:p w14:paraId="18466451" w14:textId="77777777" w:rsidR="008E4AA5" w:rsidRPr="00170508" w:rsidRDefault="008E4AA5" w:rsidP="00F817F8">
            <w:pPr>
              <w:pStyle w:val="TAC"/>
              <w:rPr>
                <w:kern w:val="2"/>
                <w:szCs w:val="22"/>
                <w:lang w:eastAsia="zh-CN"/>
              </w:rPr>
            </w:pPr>
            <w:r w:rsidRPr="00170508">
              <w:rPr>
                <w:kern w:val="2"/>
                <w:szCs w:val="22"/>
                <w:lang w:eastAsia="zh-CN"/>
              </w:rPr>
              <w:t>CA_n28A-n78A</w:t>
            </w:r>
          </w:p>
          <w:p w14:paraId="5F832CA0" w14:textId="77777777" w:rsidR="008E4AA5" w:rsidRPr="00170508" w:rsidRDefault="008E4AA5" w:rsidP="00F817F8">
            <w:pPr>
              <w:pStyle w:val="TAC"/>
              <w:rPr>
                <w:kern w:val="2"/>
                <w:szCs w:val="22"/>
                <w:lang w:eastAsia="zh-CN"/>
              </w:rPr>
            </w:pPr>
            <w:r w:rsidRPr="00170508">
              <w:rPr>
                <w:kern w:val="2"/>
                <w:szCs w:val="22"/>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4653CE9E" w14:textId="77777777" w:rsidR="008E4AA5" w:rsidRPr="00170508" w:rsidRDefault="008E4AA5" w:rsidP="00F817F8">
            <w:pPr>
              <w:pStyle w:val="TAC"/>
              <w:rPr>
                <w:kern w:val="2"/>
                <w:szCs w:val="22"/>
                <w:lang w:eastAsia="zh-CN"/>
              </w:rPr>
            </w:pPr>
            <w:r w:rsidRPr="00170508">
              <w:rPr>
                <w:kern w:val="2"/>
                <w:szCs w:val="22"/>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82A4ABC" w14:textId="77777777" w:rsidR="008E4AA5" w:rsidRPr="00170508" w:rsidRDefault="008E4AA5" w:rsidP="00F817F8">
            <w:pPr>
              <w:pStyle w:val="TAC"/>
              <w:rPr>
                <w:kern w:val="2"/>
                <w:szCs w:val="22"/>
                <w:lang w:eastAsia="zh-CN"/>
              </w:rPr>
            </w:pPr>
            <w:r w:rsidRPr="00170508">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981BEC7" w14:textId="77777777" w:rsidR="008E4AA5" w:rsidRPr="00170508" w:rsidRDefault="008E4AA5" w:rsidP="00F817F8">
            <w:pPr>
              <w:pStyle w:val="TAC"/>
              <w:rPr>
                <w:kern w:val="2"/>
                <w:szCs w:val="22"/>
                <w:lang w:eastAsia="zh-CN"/>
              </w:rPr>
            </w:pPr>
            <w:r w:rsidRPr="00170508">
              <w:rPr>
                <w:kern w:val="2"/>
                <w:szCs w:val="22"/>
                <w:lang w:eastAsia="zh-CN"/>
              </w:rPr>
              <w:t>0</w:t>
            </w:r>
          </w:p>
        </w:tc>
      </w:tr>
      <w:tr w:rsidR="008E4AA5" w:rsidRPr="00170508" w14:paraId="2321B930" w14:textId="77777777" w:rsidTr="00F817F8">
        <w:trPr>
          <w:jc w:val="center"/>
        </w:trPr>
        <w:tc>
          <w:tcPr>
            <w:tcW w:w="1002" w:type="pct"/>
            <w:tcBorders>
              <w:top w:val="nil"/>
              <w:left w:val="single" w:sz="4" w:space="0" w:color="auto"/>
              <w:bottom w:val="nil"/>
              <w:right w:val="single" w:sz="4" w:space="0" w:color="auto"/>
            </w:tcBorders>
            <w:vAlign w:val="center"/>
          </w:tcPr>
          <w:p w14:paraId="6E7E53B5" w14:textId="77777777" w:rsidR="008E4AA5" w:rsidRPr="00170508" w:rsidRDefault="008E4AA5" w:rsidP="00F817F8">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7F5E2C6E" w14:textId="77777777" w:rsidR="008E4AA5" w:rsidRPr="00170508" w:rsidRDefault="008E4AA5" w:rsidP="00F817F8">
            <w:pPr>
              <w:pStyle w:val="TAC"/>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DB6488" w14:textId="77777777" w:rsidR="008E4AA5" w:rsidRPr="00170508" w:rsidRDefault="008E4AA5" w:rsidP="00F817F8">
            <w:pPr>
              <w:pStyle w:val="TAC"/>
              <w:rPr>
                <w:kern w:val="2"/>
                <w:szCs w:val="22"/>
                <w:lang w:eastAsia="zh-CN"/>
              </w:rPr>
            </w:pPr>
            <w:r w:rsidRPr="00170508">
              <w:rPr>
                <w:kern w:val="2"/>
                <w:szCs w:val="22"/>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DAC96E4" w14:textId="77777777" w:rsidR="008E4AA5" w:rsidRPr="00170508" w:rsidRDefault="008E4AA5" w:rsidP="00F817F8">
            <w:pPr>
              <w:pStyle w:val="TAC"/>
              <w:rPr>
                <w:kern w:val="2"/>
                <w:szCs w:val="22"/>
                <w:lang w:eastAsia="zh-CN"/>
              </w:rPr>
            </w:pPr>
            <w:r w:rsidRPr="00170508">
              <w:rPr>
                <w:lang w:eastAsia="zh-CN" w:bidi="ar"/>
              </w:rPr>
              <w:t>5, 10, 15, 20, 25, 30, 40, 50</w:t>
            </w:r>
          </w:p>
        </w:tc>
        <w:tc>
          <w:tcPr>
            <w:tcW w:w="750" w:type="pct"/>
            <w:tcBorders>
              <w:top w:val="nil"/>
              <w:left w:val="single" w:sz="4" w:space="0" w:color="auto"/>
              <w:bottom w:val="nil"/>
              <w:right w:val="single" w:sz="4" w:space="0" w:color="auto"/>
            </w:tcBorders>
            <w:vAlign w:val="center"/>
          </w:tcPr>
          <w:p w14:paraId="5125685E" w14:textId="77777777" w:rsidR="008E4AA5" w:rsidRPr="00170508" w:rsidRDefault="008E4AA5" w:rsidP="00F817F8">
            <w:pPr>
              <w:pStyle w:val="TAC"/>
              <w:rPr>
                <w:kern w:val="2"/>
                <w:szCs w:val="22"/>
                <w:lang w:eastAsia="zh-CN"/>
              </w:rPr>
            </w:pPr>
          </w:p>
        </w:tc>
      </w:tr>
      <w:tr w:rsidR="008E4AA5" w:rsidRPr="00170508" w14:paraId="6358926C" w14:textId="77777777" w:rsidTr="00F817F8">
        <w:trPr>
          <w:jc w:val="center"/>
        </w:trPr>
        <w:tc>
          <w:tcPr>
            <w:tcW w:w="1002" w:type="pct"/>
            <w:tcBorders>
              <w:top w:val="nil"/>
              <w:left w:val="single" w:sz="4" w:space="0" w:color="auto"/>
              <w:bottom w:val="nil"/>
              <w:right w:val="single" w:sz="4" w:space="0" w:color="auto"/>
            </w:tcBorders>
            <w:vAlign w:val="center"/>
          </w:tcPr>
          <w:p w14:paraId="5FCA3483" w14:textId="77777777" w:rsidR="008E4AA5" w:rsidRPr="00170508" w:rsidRDefault="008E4AA5" w:rsidP="00F817F8">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6B4D69C4" w14:textId="77777777" w:rsidR="008E4AA5" w:rsidRPr="00170508" w:rsidRDefault="008E4AA5" w:rsidP="00F817F8">
            <w:pPr>
              <w:pStyle w:val="TAC"/>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DF7ECA" w14:textId="77777777" w:rsidR="008E4AA5" w:rsidRPr="00170508" w:rsidRDefault="008E4AA5" w:rsidP="00F817F8">
            <w:pPr>
              <w:pStyle w:val="TAC"/>
              <w:rPr>
                <w:kern w:val="2"/>
                <w:szCs w:val="22"/>
                <w:lang w:eastAsia="zh-CN"/>
              </w:rPr>
            </w:pPr>
            <w:r w:rsidRPr="00170508">
              <w:rPr>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00FC528" w14:textId="77777777" w:rsidR="008E4AA5" w:rsidRPr="00170508" w:rsidRDefault="008E4AA5" w:rsidP="00F817F8">
            <w:pPr>
              <w:pStyle w:val="TAC"/>
              <w:rPr>
                <w:kern w:val="2"/>
                <w:szCs w:val="22"/>
                <w:lang w:eastAsia="zh-CN"/>
              </w:rPr>
            </w:pPr>
            <w:r w:rsidRPr="00170508">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780B44BA" w14:textId="77777777" w:rsidR="008E4AA5" w:rsidRPr="00170508" w:rsidRDefault="008E4AA5" w:rsidP="00F817F8">
            <w:pPr>
              <w:pStyle w:val="TAC"/>
              <w:rPr>
                <w:kern w:val="2"/>
                <w:szCs w:val="22"/>
                <w:lang w:eastAsia="zh-CN"/>
              </w:rPr>
            </w:pPr>
          </w:p>
        </w:tc>
      </w:tr>
      <w:tr w:rsidR="008E4AA5" w:rsidRPr="00170508" w14:paraId="70F13896" w14:textId="77777777" w:rsidTr="00F817F8">
        <w:trPr>
          <w:jc w:val="center"/>
        </w:trPr>
        <w:tc>
          <w:tcPr>
            <w:tcW w:w="1002" w:type="pct"/>
            <w:tcBorders>
              <w:top w:val="nil"/>
              <w:left w:val="single" w:sz="4" w:space="0" w:color="auto"/>
              <w:bottom w:val="nil"/>
              <w:right w:val="single" w:sz="4" w:space="0" w:color="auto"/>
            </w:tcBorders>
            <w:vAlign w:val="center"/>
          </w:tcPr>
          <w:p w14:paraId="57F634A4" w14:textId="77777777" w:rsidR="008E4AA5" w:rsidRPr="00170508" w:rsidRDefault="008E4AA5" w:rsidP="00F817F8">
            <w:pPr>
              <w:pStyle w:val="TAC"/>
              <w:rPr>
                <w:kern w:val="2"/>
                <w:szCs w:val="22"/>
                <w:lang w:eastAsia="zh-CN"/>
              </w:rPr>
            </w:pPr>
          </w:p>
        </w:tc>
        <w:tc>
          <w:tcPr>
            <w:tcW w:w="871" w:type="pct"/>
            <w:tcBorders>
              <w:top w:val="single" w:sz="4" w:space="0" w:color="auto"/>
              <w:left w:val="single" w:sz="4" w:space="0" w:color="auto"/>
              <w:bottom w:val="nil"/>
              <w:right w:val="single" w:sz="4" w:space="0" w:color="auto"/>
            </w:tcBorders>
            <w:vAlign w:val="center"/>
          </w:tcPr>
          <w:p w14:paraId="1B4E57A4" w14:textId="77777777" w:rsidR="008E4AA5" w:rsidRPr="00170508" w:rsidRDefault="008E4AA5" w:rsidP="00F817F8">
            <w:pPr>
              <w:pStyle w:val="TAC"/>
              <w:rPr>
                <w:kern w:val="2"/>
                <w:lang w:eastAsia="zh-CN"/>
              </w:rPr>
            </w:pPr>
            <w:r w:rsidRPr="00170508">
              <w:rPr>
                <w:kern w:val="2"/>
                <w:szCs w:val="22"/>
                <w:lang w:eastAsia="zh-CN"/>
              </w:rPr>
              <w:t>CA_n28A-n40A</w:t>
            </w:r>
          </w:p>
          <w:p w14:paraId="2784DCD0" w14:textId="77777777" w:rsidR="008E4AA5" w:rsidRPr="00170508" w:rsidRDefault="008E4AA5" w:rsidP="00F817F8">
            <w:pPr>
              <w:pStyle w:val="TAC"/>
              <w:rPr>
                <w:kern w:val="2"/>
                <w:szCs w:val="22"/>
                <w:lang w:eastAsia="zh-CN"/>
              </w:rPr>
            </w:pPr>
            <w:r w:rsidRPr="00170508">
              <w:rPr>
                <w:kern w:val="2"/>
                <w:szCs w:val="22"/>
                <w:lang w:eastAsia="zh-CN"/>
              </w:rPr>
              <w:t>CA_n28A-n78A</w:t>
            </w:r>
          </w:p>
          <w:p w14:paraId="2F17CDD0" w14:textId="77777777" w:rsidR="008E4AA5" w:rsidRPr="00170508" w:rsidRDefault="008E4AA5" w:rsidP="00F817F8">
            <w:pPr>
              <w:pStyle w:val="TAC"/>
              <w:rPr>
                <w:kern w:val="2"/>
                <w:szCs w:val="22"/>
              </w:rPr>
            </w:pPr>
            <w:r w:rsidRPr="00170508">
              <w:rPr>
                <w:kern w:val="2"/>
                <w:szCs w:val="22"/>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3F3F6B85" w14:textId="77777777" w:rsidR="008E4AA5" w:rsidRPr="00170508" w:rsidRDefault="008E4AA5" w:rsidP="00F817F8">
            <w:pPr>
              <w:pStyle w:val="TAC"/>
              <w:rPr>
                <w:kern w:val="2"/>
                <w:szCs w:val="22"/>
                <w:lang w:eastAsia="zh-CN"/>
              </w:rPr>
            </w:pPr>
            <w:r w:rsidRPr="00170508">
              <w:rPr>
                <w:kern w:val="2"/>
                <w:szCs w:val="22"/>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F0CA7AD" w14:textId="77777777" w:rsidR="008E4AA5" w:rsidRPr="00170508" w:rsidRDefault="008E4AA5" w:rsidP="00F817F8">
            <w:pPr>
              <w:pStyle w:val="TAC"/>
              <w:rPr>
                <w:rFonts w:ascii="Calibri" w:hAnsi="Calibri"/>
                <w:kern w:val="2"/>
                <w:sz w:val="21"/>
                <w:szCs w:val="22"/>
                <w:lang w:eastAsia="zh-CN"/>
              </w:rPr>
            </w:pPr>
            <w:r w:rsidRPr="00170508">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3899A4D" w14:textId="77777777" w:rsidR="008E4AA5" w:rsidRPr="00170508" w:rsidRDefault="008E4AA5" w:rsidP="00F817F8">
            <w:pPr>
              <w:pStyle w:val="TAC"/>
              <w:rPr>
                <w:rFonts w:cs="Arial"/>
                <w:kern w:val="2"/>
                <w:szCs w:val="22"/>
                <w:lang w:eastAsia="zh-CN"/>
              </w:rPr>
            </w:pPr>
            <w:r w:rsidRPr="00170508">
              <w:rPr>
                <w:kern w:val="2"/>
                <w:szCs w:val="22"/>
                <w:lang w:eastAsia="zh-CN"/>
              </w:rPr>
              <w:t>1</w:t>
            </w:r>
          </w:p>
        </w:tc>
      </w:tr>
      <w:tr w:rsidR="008E4AA5" w:rsidRPr="00170508" w14:paraId="1FDCFD9A" w14:textId="77777777" w:rsidTr="00F817F8">
        <w:trPr>
          <w:jc w:val="center"/>
        </w:trPr>
        <w:tc>
          <w:tcPr>
            <w:tcW w:w="1002" w:type="pct"/>
            <w:tcBorders>
              <w:top w:val="nil"/>
              <w:left w:val="single" w:sz="4" w:space="0" w:color="auto"/>
              <w:bottom w:val="nil"/>
              <w:right w:val="single" w:sz="4" w:space="0" w:color="auto"/>
            </w:tcBorders>
            <w:vAlign w:val="center"/>
          </w:tcPr>
          <w:p w14:paraId="7114D0AB" w14:textId="77777777" w:rsidR="008E4AA5" w:rsidRPr="00170508" w:rsidRDefault="008E4AA5" w:rsidP="00F817F8">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46962BD4" w14:textId="77777777" w:rsidR="008E4AA5" w:rsidRPr="00170508" w:rsidRDefault="008E4AA5" w:rsidP="00F817F8">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A1C39AA" w14:textId="77777777" w:rsidR="008E4AA5" w:rsidRPr="00170508" w:rsidRDefault="008E4AA5" w:rsidP="00F817F8">
            <w:pPr>
              <w:pStyle w:val="TAC"/>
              <w:rPr>
                <w:kern w:val="2"/>
                <w:szCs w:val="22"/>
                <w:lang w:eastAsia="zh-CN"/>
              </w:rPr>
            </w:pPr>
            <w:r w:rsidRPr="00170508">
              <w:rPr>
                <w:kern w:val="2"/>
                <w:szCs w:val="22"/>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7DCD378" w14:textId="77777777" w:rsidR="008E4AA5" w:rsidRPr="00170508" w:rsidRDefault="008E4AA5" w:rsidP="00F817F8">
            <w:pPr>
              <w:pStyle w:val="TAC"/>
              <w:rPr>
                <w:rFonts w:ascii="Calibri" w:hAnsi="Calibri"/>
                <w:kern w:val="2"/>
                <w:sz w:val="21"/>
                <w:szCs w:val="22"/>
                <w:lang w:eastAsia="zh-CN"/>
              </w:rPr>
            </w:pPr>
            <w:r w:rsidRPr="00170508">
              <w:rPr>
                <w:lang w:eastAsia="zh-CN" w:bidi="ar"/>
              </w:rPr>
              <w:t>5, 10, 15, 20, 25, 30, 40, 50, 60, 80, 100</w:t>
            </w:r>
          </w:p>
        </w:tc>
        <w:tc>
          <w:tcPr>
            <w:tcW w:w="750" w:type="pct"/>
            <w:tcBorders>
              <w:top w:val="nil"/>
              <w:left w:val="single" w:sz="4" w:space="0" w:color="auto"/>
              <w:bottom w:val="nil"/>
              <w:right w:val="single" w:sz="4" w:space="0" w:color="auto"/>
            </w:tcBorders>
            <w:vAlign w:val="center"/>
          </w:tcPr>
          <w:p w14:paraId="6DA9A2F2" w14:textId="77777777" w:rsidR="008E4AA5" w:rsidRPr="00170508" w:rsidRDefault="008E4AA5" w:rsidP="00F817F8">
            <w:pPr>
              <w:pStyle w:val="TAC"/>
              <w:rPr>
                <w:rFonts w:cs="Arial"/>
                <w:kern w:val="2"/>
                <w:szCs w:val="22"/>
                <w:lang w:eastAsia="zh-CN"/>
              </w:rPr>
            </w:pPr>
          </w:p>
        </w:tc>
      </w:tr>
      <w:tr w:rsidR="008E4AA5" w:rsidRPr="00170508" w14:paraId="1DB1D90D" w14:textId="77777777" w:rsidTr="00F817F8">
        <w:trPr>
          <w:jc w:val="center"/>
        </w:trPr>
        <w:tc>
          <w:tcPr>
            <w:tcW w:w="1002" w:type="pct"/>
            <w:tcBorders>
              <w:top w:val="nil"/>
              <w:left w:val="single" w:sz="4" w:space="0" w:color="auto"/>
              <w:bottom w:val="nil"/>
              <w:right w:val="single" w:sz="4" w:space="0" w:color="auto"/>
            </w:tcBorders>
            <w:vAlign w:val="center"/>
          </w:tcPr>
          <w:p w14:paraId="7BF9AEC5" w14:textId="77777777" w:rsidR="008E4AA5" w:rsidRPr="00170508" w:rsidRDefault="008E4AA5" w:rsidP="00F817F8">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34B2B3C1" w14:textId="77777777" w:rsidR="008E4AA5" w:rsidRPr="00170508" w:rsidRDefault="008E4AA5" w:rsidP="00F817F8">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6A6B413" w14:textId="77777777" w:rsidR="008E4AA5" w:rsidRPr="00170508" w:rsidRDefault="008E4AA5" w:rsidP="00F817F8">
            <w:pPr>
              <w:pStyle w:val="TAC"/>
              <w:rPr>
                <w:kern w:val="2"/>
                <w:szCs w:val="22"/>
                <w:lang w:eastAsia="zh-CN"/>
              </w:rPr>
            </w:pPr>
            <w:r w:rsidRPr="00170508">
              <w:rPr>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4572941" w14:textId="77777777" w:rsidR="008E4AA5" w:rsidRPr="00170508" w:rsidRDefault="008E4AA5" w:rsidP="00F817F8">
            <w:pPr>
              <w:pStyle w:val="TAC"/>
              <w:rPr>
                <w:rFonts w:ascii="Calibri" w:hAnsi="Calibri"/>
                <w:kern w:val="2"/>
                <w:sz w:val="21"/>
                <w:szCs w:val="22"/>
                <w:lang w:eastAsia="zh-CN"/>
              </w:rPr>
            </w:pPr>
            <w:r w:rsidRPr="00170508">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1ED648C1" w14:textId="77777777" w:rsidR="008E4AA5" w:rsidRPr="00170508" w:rsidRDefault="008E4AA5" w:rsidP="00F817F8">
            <w:pPr>
              <w:pStyle w:val="TAC"/>
              <w:rPr>
                <w:rFonts w:cs="Arial"/>
                <w:kern w:val="2"/>
                <w:szCs w:val="22"/>
                <w:lang w:eastAsia="zh-CN"/>
              </w:rPr>
            </w:pPr>
          </w:p>
        </w:tc>
      </w:tr>
      <w:tr w:rsidR="008E4AA5" w:rsidRPr="00170508" w14:paraId="0FB019FC" w14:textId="77777777" w:rsidTr="00F817F8">
        <w:trPr>
          <w:jc w:val="center"/>
        </w:trPr>
        <w:tc>
          <w:tcPr>
            <w:tcW w:w="1002" w:type="pct"/>
            <w:tcBorders>
              <w:top w:val="nil"/>
              <w:left w:val="single" w:sz="4" w:space="0" w:color="auto"/>
              <w:bottom w:val="nil"/>
              <w:right w:val="single" w:sz="4" w:space="0" w:color="auto"/>
            </w:tcBorders>
            <w:vAlign w:val="center"/>
          </w:tcPr>
          <w:p w14:paraId="4AE07F65" w14:textId="77777777" w:rsidR="008E4AA5" w:rsidRPr="00170508" w:rsidRDefault="008E4AA5" w:rsidP="00F817F8">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21841DF6" w14:textId="77777777" w:rsidR="008E4AA5" w:rsidRPr="00170508" w:rsidRDefault="008E4AA5" w:rsidP="00F817F8">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47E18CB" w14:textId="77777777" w:rsidR="008E4AA5" w:rsidRPr="00170508" w:rsidRDefault="008E4AA5" w:rsidP="00F817F8">
            <w:pPr>
              <w:pStyle w:val="TAC"/>
              <w:rPr>
                <w:kern w:val="2"/>
                <w:szCs w:val="22"/>
                <w:lang w:eastAsia="zh-CN"/>
              </w:rPr>
            </w:pPr>
            <w:r w:rsidRPr="00170508">
              <w:rPr>
                <w:rFonts w:eastAsia="DengXian" w:cs="Arial" w:hint="eastAsia"/>
                <w:color w:val="000000"/>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548A06F3" w14:textId="77777777" w:rsidR="008E4AA5" w:rsidRPr="00170508" w:rsidRDefault="008E4AA5" w:rsidP="00F817F8">
            <w:pPr>
              <w:pStyle w:val="TAC"/>
              <w:rPr>
                <w:lang w:eastAsia="zh-CN" w:bidi="ar"/>
              </w:rPr>
            </w:pPr>
            <w:r w:rsidRPr="00170508">
              <w:rPr>
                <w:rFonts w:eastAsia="MS Mincho"/>
                <w:color w:val="000000"/>
              </w:rPr>
              <w:t>n</w:t>
            </w:r>
            <w:r w:rsidRPr="00170508">
              <w:rPr>
                <w:rFonts w:eastAsia="DengXian"/>
                <w:color w:val="000000"/>
                <w:lang w:eastAsia="zh-CN"/>
              </w:rPr>
              <w:t>28</w:t>
            </w:r>
            <w:r w:rsidRPr="00170508">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4E3984FF" w14:textId="77777777" w:rsidR="008E4AA5" w:rsidRPr="00170508" w:rsidRDefault="008E4AA5" w:rsidP="00F817F8">
            <w:pPr>
              <w:pStyle w:val="TAC"/>
              <w:rPr>
                <w:rFonts w:cs="Arial"/>
                <w:kern w:val="2"/>
                <w:szCs w:val="22"/>
                <w:lang w:eastAsia="zh-CN"/>
              </w:rPr>
            </w:pPr>
            <w:r w:rsidRPr="00170508">
              <w:rPr>
                <w:rFonts w:cs="Arial" w:hint="eastAsia"/>
                <w:kern w:val="2"/>
                <w:szCs w:val="22"/>
                <w:lang w:eastAsia="zh-CN"/>
              </w:rPr>
              <w:t>4</w:t>
            </w:r>
            <w:r w:rsidRPr="00170508">
              <w:rPr>
                <w:rFonts w:cs="Arial"/>
                <w:kern w:val="2"/>
                <w:szCs w:val="22"/>
                <w:lang w:eastAsia="zh-CN"/>
              </w:rPr>
              <w:t xml:space="preserve"> and 5</w:t>
            </w:r>
          </w:p>
        </w:tc>
      </w:tr>
      <w:tr w:rsidR="008E4AA5" w:rsidRPr="00170508" w14:paraId="2D926E88" w14:textId="77777777" w:rsidTr="00F817F8">
        <w:trPr>
          <w:jc w:val="center"/>
        </w:trPr>
        <w:tc>
          <w:tcPr>
            <w:tcW w:w="1002" w:type="pct"/>
            <w:tcBorders>
              <w:top w:val="nil"/>
              <w:left w:val="single" w:sz="4" w:space="0" w:color="auto"/>
              <w:bottom w:val="nil"/>
              <w:right w:val="single" w:sz="4" w:space="0" w:color="auto"/>
            </w:tcBorders>
            <w:vAlign w:val="center"/>
          </w:tcPr>
          <w:p w14:paraId="71E188DF" w14:textId="77777777" w:rsidR="008E4AA5" w:rsidRPr="00170508" w:rsidRDefault="008E4AA5" w:rsidP="00F817F8">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744CD948" w14:textId="77777777" w:rsidR="008E4AA5" w:rsidRPr="00170508" w:rsidRDefault="008E4AA5" w:rsidP="00F817F8">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3388C2D" w14:textId="77777777" w:rsidR="008E4AA5" w:rsidRPr="00170508" w:rsidRDefault="008E4AA5" w:rsidP="00F817F8">
            <w:pPr>
              <w:pStyle w:val="TAC"/>
              <w:rPr>
                <w:kern w:val="2"/>
                <w:szCs w:val="22"/>
                <w:lang w:eastAsia="zh-CN"/>
              </w:rPr>
            </w:pPr>
            <w:r w:rsidRPr="00170508">
              <w:rPr>
                <w:rFonts w:eastAsia="DengXian" w:cs="Arial"/>
                <w:color w:val="000000"/>
                <w:szCs w:val="18"/>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6B667F46" w14:textId="77777777" w:rsidR="008E4AA5" w:rsidRPr="00170508" w:rsidRDefault="008E4AA5" w:rsidP="00F817F8">
            <w:pPr>
              <w:pStyle w:val="TAC"/>
              <w:rPr>
                <w:lang w:eastAsia="zh-CN" w:bidi="ar"/>
              </w:rPr>
            </w:pPr>
            <w:r w:rsidRPr="00170508">
              <w:rPr>
                <w:rFonts w:eastAsia="MS Mincho"/>
                <w:color w:val="000000"/>
              </w:rPr>
              <w:t>n</w:t>
            </w:r>
            <w:r w:rsidRPr="00170508">
              <w:rPr>
                <w:rFonts w:eastAsia="DengXian"/>
                <w:color w:val="000000"/>
                <w:lang w:eastAsia="zh-CN"/>
              </w:rPr>
              <w:t>40</w:t>
            </w:r>
            <w:r w:rsidRPr="00170508">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562D93F8" w14:textId="77777777" w:rsidR="008E4AA5" w:rsidRPr="00170508" w:rsidRDefault="008E4AA5" w:rsidP="00F817F8">
            <w:pPr>
              <w:pStyle w:val="TAC"/>
              <w:rPr>
                <w:rFonts w:cs="Arial"/>
                <w:kern w:val="2"/>
                <w:szCs w:val="22"/>
                <w:lang w:eastAsia="zh-CN"/>
              </w:rPr>
            </w:pPr>
          </w:p>
        </w:tc>
      </w:tr>
      <w:tr w:rsidR="008E4AA5" w:rsidRPr="00170508" w14:paraId="2C10B100"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65A71E49" w14:textId="77777777" w:rsidR="008E4AA5" w:rsidRPr="00170508" w:rsidRDefault="008E4AA5" w:rsidP="00F817F8">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5741D047" w14:textId="77777777" w:rsidR="008E4AA5" w:rsidRPr="00170508" w:rsidRDefault="008E4AA5" w:rsidP="00F817F8">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2E01401" w14:textId="77777777" w:rsidR="008E4AA5" w:rsidRPr="00170508" w:rsidRDefault="008E4AA5" w:rsidP="00F817F8">
            <w:pPr>
              <w:pStyle w:val="TAC"/>
              <w:rPr>
                <w:kern w:val="2"/>
                <w:szCs w:val="22"/>
                <w:lang w:eastAsia="zh-CN"/>
              </w:rPr>
            </w:pPr>
            <w:r w:rsidRPr="00170508">
              <w:rPr>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96C2688" w14:textId="77777777" w:rsidR="008E4AA5" w:rsidRPr="00170508" w:rsidRDefault="008E4AA5" w:rsidP="00F817F8">
            <w:pPr>
              <w:pStyle w:val="TAC"/>
              <w:rPr>
                <w:lang w:eastAsia="zh-CN" w:bidi="ar"/>
              </w:rPr>
            </w:pPr>
            <w:r w:rsidRPr="00170508">
              <w:rPr>
                <w:rFonts w:eastAsia="MS Mincho"/>
                <w:color w:val="000000"/>
              </w:rPr>
              <w:t>n</w:t>
            </w:r>
            <w:r w:rsidRPr="00170508">
              <w:rPr>
                <w:rFonts w:eastAsia="DengXian"/>
                <w:color w:val="000000"/>
                <w:lang w:eastAsia="zh-CN"/>
              </w:rPr>
              <w:t>78</w:t>
            </w:r>
            <w:r w:rsidRPr="00170508">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050F03C8" w14:textId="77777777" w:rsidR="008E4AA5" w:rsidRPr="00170508" w:rsidRDefault="008E4AA5" w:rsidP="00F817F8">
            <w:pPr>
              <w:pStyle w:val="TAC"/>
              <w:rPr>
                <w:rFonts w:cs="Arial"/>
                <w:kern w:val="2"/>
                <w:szCs w:val="22"/>
                <w:lang w:eastAsia="zh-CN"/>
              </w:rPr>
            </w:pPr>
          </w:p>
        </w:tc>
      </w:tr>
      <w:tr w:rsidR="008E4AA5" w:rsidRPr="00170508" w14:paraId="363AF1BC"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17632053" w14:textId="77777777" w:rsidR="008E4AA5" w:rsidRPr="00170508" w:rsidRDefault="008E4AA5" w:rsidP="00F817F8">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n28</w:t>
            </w:r>
            <w:r w:rsidRPr="00170508">
              <w:rPr>
                <w:rFonts w:eastAsia="DengXian"/>
              </w:rPr>
              <w:t>A-</w:t>
            </w:r>
            <w:r w:rsidRPr="00170508">
              <w:rPr>
                <w:rFonts w:hint="eastAsia"/>
                <w:lang w:eastAsia="zh-CN"/>
              </w:rPr>
              <w:t>n40A</w:t>
            </w:r>
            <w:r w:rsidRPr="00170508">
              <w:rPr>
                <w:lang w:eastAsia="zh-CN"/>
              </w:rPr>
              <w:t>-n77A</w:t>
            </w:r>
          </w:p>
        </w:tc>
        <w:tc>
          <w:tcPr>
            <w:tcW w:w="871" w:type="pct"/>
            <w:tcBorders>
              <w:top w:val="single" w:sz="4" w:space="0" w:color="auto"/>
              <w:left w:val="single" w:sz="4" w:space="0" w:color="auto"/>
              <w:bottom w:val="nil"/>
              <w:right w:val="single" w:sz="4" w:space="0" w:color="auto"/>
            </w:tcBorders>
            <w:vAlign w:val="center"/>
          </w:tcPr>
          <w:p w14:paraId="50DBC307" w14:textId="77777777" w:rsidR="008E4AA5" w:rsidRPr="00170508" w:rsidRDefault="008E4AA5" w:rsidP="00F817F8">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n28</w:t>
            </w:r>
            <w:r w:rsidRPr="00170508">
              <w:rPr>
                <w:rFonts w:eastAsia="DengXian"/>
              </w:rPr>
              <w:t>A-</w:t>
            </w:r>
            <w:r w:rsidRPr="00170508">
              <w:rPr>
                <w:rFonts w:hint="eastAsia"/>
                <w:lang w:eastAsia="zh-CN"/>
              </w:rPr>
              <w:t>n40A</w:t>
            </w:r>
          </w:p>
          <w:p w14:paraId="19D5CA33" w14:textId="77777777" w:rsidR="008E4AA5" w:rsidRPr="00170508" w:rsidRDefault="008E4AA5" w:rsidP="00F817F8">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n28</w:t>
            </w:r>
            <w:r w:rsidRPr="00170508">
              <w:rPr>
                <w:rFonts w:eastAsia="DengXian"/>
              </w:rPr>
              <w:t>A-</w:t>
            </w:r>
            <w:r w:rsidRPr="00170508">
              <w:rPr>
                <w:lang w:eastAsia="zh-CN"/>
              </w:rPr>
              <w:t>n77A</w:t>
            </w:r>
          </w:p>
          <w:p w14:paraId="39BAB429" w14:textId="77777777" w:rsidR="008E4AA5" w:rsidRPr="00170508" w:rsidRDefault="008E4AA5" w:rsidP="00F817F8">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hint="eastAsia"/>
                <w:lang w:eastAsia="zh-CN"/>
              </w:rPr>
              <w:t>n40A</w:t>
            </w:r>
            <w:r w:rsidRPr="00170508">
              <w:rPr>
                <w:lang w:eastAsia="zh-CN"/>
              </w:rPr>
              <w:t>-n77A</w:t>
            </w:r>
          </w:p>
        </w:tc>
        <w:tc>
          <w:tcPr>
            <w:tcW w:w="383" w:type="pct"/>
            <w:tcBorders>
              <w:top w:val="single" w:sz="4" w:space="0" w:color="auto"/>
              <w:left w:val="single" w:sz="4" w:space="0" w:color="auto"/>
              <w:bottom w:val="single" w:sz="4" w:space="0" w:color="auto"/>
              <w:right w:val="single" w:sz="4" w:space="0" w:color="auto"/>
            </w:tcBorders>
            <w:vAlign w:val="center"/>
          </w:tcPr>
          <w:p w14:paraId="4A9E541F" w14:textId="77777777" w:rsidR="008E4AA5" w:rsidRPr="00170508" w:rsidRDefault="008E4AA5" w:rsidP="00F817F8">
            <w:pPr>
              <w:pStyle w:val="TAC"/>
              <w:rPr>
                <w:rFonts w:eastAsia="DengXian"/>
                <w:lang w:eastAsia="zh-CN"/>
              </w:rPr>
            </w:pPr>
            <w:r w:rsidRPr="00170508">
              <w:rPr>
                <w:rFonts w:eastAsia="DengXian" w:hint="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70E1130" w14:textId="77777777" w:rsidR="008E4AA5" w:rsidRPr="00170508" w:rsidRDefault="008E4AA5" w:rsidP="00F817F8">
            <w:pPr>
              <w:pStyle w:val="TAC"/>
              <w:rPr>
                <w:rFonts w:eastAsia="DengXian"/>
                <w:lang w:eastAsia="zh-CN" w:bidi="ar"/>
              </w:rPr>
            </w:pPr>
            <w:r w:rsidRPr="00170508">
              <w:rPr>
                <w:rFonts w:eastAsia="DengXian"/>
              </w:rPr>
              <w:t>5, 10, 15, 20, 25, 30</w:t>
            </w:r>
          </w:p>
        </w:tc>
        <w:tc>
          <w:tcPr>
            <w:tcW w:w="750" w:type="pct"/>
            <w:tcBorders>
              <w:top w:val="single" w:sz="4" w:space="0" w:color="auto"/>
              <w:left w:val="single" w:sz="4" w:space="0" w:color="auto"/>
              <w:bottom w:val="nil"/>
              <w:right w:val="single" w:sz="4" w:space="0" w:color="auto"/>
            </w:tcBorders>
            <w:vAlign w:val="center"/>
          </w:tcPr>
          <w:p w14:paraId="31B635CE" w14:textId="77777777" w:rsidR="008E4AA5" w:rsidRPr="00170508" w:rsidRDefault="008E4AA5" w:rsidP="00F817F8">
            <w:pPr>
              <w:pStyle w:val="TAC"/>
              <w:rPr>
                <w:rFonts w:eastAsia="DengXian"/>
                <w:lang w:eastAsia="zh-CN"/>
              </w:rPr>
            </w:pPr>
            <w:r w:rsidRPr="00170508">
              <w:rPr>
                <w:rFonts w:eastAsia="DengXian" w:hint="eastAsia"/>
                <w:lang w:eastAsia="zh-CN"/>
              </w:rPr>
              <w:t>0</w:t>
            </w:r>
          </w:p>
        </w:tc>
      </w:tr>
      <w:tr w:rsidR="008E4AA5" w:rsidRPr="00170508" w14:paraId="5B484BEF" w14:textId="77777777" w:rsidTr="00F817F8">
        <w:trPr>
          <w:jc w:val="center"/>
        </w:trPr>
        <w:tc>
          <w:tcPr>
            <w:tcW w:w="1002" w:type="pct"/>
            <w:tcBorders>
              <w:top w:val="nil"/>
              <w:left w:val="single" w:sz="4" w:space="0" w:color="auto"/>
              <w:bottom w:val="nil"/>
              <w:right w:val="single" w:sz="4" w:space="0" w:color="auto"/>
            </w:tcBorders>
            <w:vAlign w:val="center"/>
          </w:tcPr>
          <w:p w14:paraId="0E58813B"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462764B"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610E7D" w14:textId="77777777" w:rsidR="008E4AA5" w:rsidRPr="00170508" w:rsidRDefault="008E4AA5" w:rsidP="00F817F8">
            <w:pPr>
              <w:pStyle w:val="TAC"/>
              <w:rPr>
                <w:rFonts w:eastAsia="DengXian"/>
                <w:lang w:eastAsia="zh-CN"/>
              </w:rPr>
            </w:pPr>
            <w:r w:rsidRPr="00170508">
              <w:rPr>
                <w:rFonts w:eastAsia="DengXian" w:hint="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67592F9" w14:textId="77777777" w:rsidR="008E4AA5" w:rsidRPr="00170508" w:rsidRDefault="008E4AA5" w:rsidP="00F817F8">
            <w:pPr>
              <w:pStyle w:val="TAC"/>
              <w:rPr>
                <w:rFonts w:eastAsia="DengXian"/>
                <w:lang w:eastAsia="zh-CN" w:bidi="ar"/>
              </w:rPr>
            </w:pPr>
            <w:r w:rsidRPr="00170508">
              <w:rPr>
                <w:rFonts w:eastAsia="DengXian"/>
              </w:rPr>
              <w:t>10, 15, 20, 25, 30, 40, 50, 60, 70, 80, 90, 100</w:t>
            </w:r>
          </w:p>
        </w:tc>
        <w:tc>
          <w:tcPr>
            <w:tcW w:w="750" w:type="pct"/>
            <w:tcBorders>
              <w:top w:val="nil"/>
              <w:left w:val="single" w:sz="4" w:space="0" w:color="auto"/>
              <w:bottom w:val="nil"/>
              <w:right w:val="single" w:sz="4" w:space="0" w:color="auto"/>
            </w:tcBorders>
            <w:vAlign w:val="center"/>
          </w:tcPr>
          <w:p w14:paraId="079431D4" w14:textId="77777777" w:rsidR="008E4AA5" w:rsidRPr="00170508" w:rsidRDefault="008E4AA5" w:rsidP="00F817F8">
            <w:pPr>
              <w:pStyle w:val="TAC"/>
              <w:rPr>
                <w:rFonts w:eastAsia="DengXian"/>
                <w:lang w:eastAsia="zh-CN"/>
              </w:rPr>
            </w:pPr>
          </w:p>
        </w:tc>
      </w:tr>
      <w:tr w:rsidR="008E4AA5" w:rsidRPr="00170508" w14:paraId="2D130F0A"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7F95F952"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78AB567"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5DF893" w14:textId="77777777" w:rsidR="008E4AA5" w:rsidRPr="00170508" w:rsidRDefault="008E4AA5" w:rsidP="00F817F8">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315F62C" w14:textId="77777777" w:rsidR="008E4AA5" w:rsidRPr="00170508" w:rsidRDefault="008E4AA5" w:rsidP="00F817F8">
            <w:pPr>
              <w:pStyle w:val="TAC"/>
              <w:rPr>
                <w:rFonts w:eastAsia="DengXian"/>
                <w:lang w:eastAsia="zh-CN" w:bidi="ar"/>
              </w:rPr>
            </w:pPr>
            <w:r w:rsidRPr="00170508">
              <w:rPr>
                <w:rFonts w:eastAsia="DengXian"/>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C91B67F" w14:textId="77777777" w:rsidR="008E4AA5" w:rsidRPr="00170508" w:rsidRDefault="008E4AA5" w:rsidP="00F817F8">
            <w:pPr>
              <w:pStyle w:val="TAC"/>
              <w:rPr>
                <w:rFonts w:eastAsia="DengXian"/>
                <w:lang w:eastAsia="zh-CN"/>
              </w:rPr>
            </w:pPr>
          </w:p>
        </w:tc>
      </w:tr>
      <w:tr w:rsidR="008E4AA5" w:rsidRPr="00170508" w14:paraId="33D31E04"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4F34B17F" w14:textId="77777777" w:rsidR="008E4AA5" w:rsidRPr="00170508" w:rsidRDefault="008E4AA5" w:rsidP="00F817F8">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n28</w:t>
            </w:r>
            <w:r w:rsidRPr="00170508">
              <w:rPr>
                <w:rFonts w:eastAsia="DengXian"/>
              </w:rPr>
              <w:t>A-</w:t>
            </w:r>
            <w:r w:rsidRPr="00170508">
              <w:rPr>
                <w:rFonts w:hint="eastAsia"/>
                <w:lang w:eastAsia="zh-CN"/>
              </w:rPr>
              <w:t>n40A</w:t>
            </w:r>
            <w:r w:rsidRPr="00170508">
              <w:rPr>
                <w:lang w:eastAsia="zh-CN"/>
              </w:rPr>
              <w:t>-n77(2A)</w:t>
            </w:r>
          </w:p>
        </w:tc>
        <w:tc>
          <w:tcPr>
            <w:tcW w:w="871" w:type="pct"/>
            <w:tcBorders>
              <w:top w:val="single" w:sz="4" w:space="0" w:color="auto"/>
              <w:left w:val="single" w:sz="4" w:space="0" w:color="auto"/>
              <w:bottom w:val="nil"/>
              <w:right w:val="single" w:sz="4" w:space="0" w:color="auto"/>
            </w:tcBorders>
            <w:vAlign w:val="center"/>
          </w:tcPr>
          <w:p w14:paraId="338A3E30" w14:textId="77777777" w:rsidR="008E4AA5" w:rsidRPr="00170508" w:rsidRDefault="008E4AA5" w:rsidP="00F817F8">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n28</w:t>
            </w:r>
            <w:r w:rsidRPr="00170508">
              <w:rPr>
                <w:rFonts w:eastAsia="DengXian"/>
              </w:rPr>
              <w:t>A-</w:t>
            </w:r>
            <w:r w:rsidRPr="00170508">
              <w:rPr>
                <w:rFonts w:hint="eastAsia"/>
                <w:lang w:eastAsia="zh-CN"/>
              </w:rPr>
              <w:t>n40A</w:t>
            </w:r>
          </w:p>
          <w:p w14:paraId="5980843D" w14:textId="77777777" w:rsidR="008E4AA5" w:rsidRPr="00170508" w:rsidRDefault="008E4AA5" w:rsidP="00F817F8">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n28</w:t>
            </w:r>
            <w:r w:rsidRPr="00170508">
              <w:rPr>
                <w:rFonts w:eastAsia="DengXian"/>
              </w:rPr>
              <w:t>A-</w:t>
            </w:r>
            <w:r w:rsidRPr="00170508">
              <w:rPr>
                <w:lang w:eastAsia="zh-CN"/>
              </w:rPr>
              <w:t>n77A</w:t>
            </w:r>
          </w:p>
          <w:p w14:paraId="325DF8F8" w14:textId="77777777" w:rsidR="008E4AA5" w:rsidRPr="00170508" w:rsidRDefault="008E4AA5" w:rsidP="00F817F8">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hint="eastAsia"/>
                <w:lang w:eastAsia="zh-CN"/>
              </w:rPr>
              <w:t>n40A</w:t>
            </w:r>
            <w:r w:rsidRPr="00170508">
              <w:rPr>
                <w:lang w:eastAsia="zh-CN"/>
              </w:rPr>
              <w:t>-n77A</w:t>
            </w:r>
          </w:p>
        </w:tc>
        <w:tc>
          <w:tcPr>
            <w:tcW w:w="383" w:type="pct"/>
            <w:tcBorders>
              <w:top w:val="single" w:sz="4" w:space="0" w:color="auto"/>
              <w:left w:val="single" w:sz="4" w:space="0" w:color="auto"/>
              <w:bottom w:val="single" w:sz="4" w:space="0" w:color="auto"/>
              <w:right w:val="single" w:sz="4" w:space="0" w:color="auto"/>
            </w:tcBorders>
            <w:vAlign w:val="center"/>
          </w:tcPr>
          <w:p w14:paraId="5A250FA5" w14:textId="77777777" w:rsidR="008E4AA5" w:rsidRPr="00170508" w:rsidRDefault="008E4AA5" w:rsidP="00F817F8">
            <w:pPr>
              <w:pStyle w:val="TAC"/>
              <w:rPr>
                <w:rFonts w:eastAsia="DengXian"/>
                <w:lang w:eastAsia="zh-CN"/>
              </w:rPr>
            </w:pPr>
            <w:r w:rsidRPr="00170508">
              <w:rPr>
                <w:rFonts w:eastAsia="DengXian" w:hint="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AD606B4" w14:textId="77777777" w:rsidR="008E4AA5" w:rsidRPr="00170508" w:rsidRDefault="008E4AA5" w:rsidP="00F817F8">
            <w:pPr>
              <w:pStyle w:val="TAC"/>
              <w:rPr>
                <w:rFonts w:eastAsia="DengXian"/>
                <w:lang w:eastAsia="zh-CN" w:bidi="ar"/>
              </w:rPr>
            </w:pPr>
            <w:r w:rsidRPr="00170508">
              <w:rPr>
                <w:rFonts w:eastAsia="DengXian"/>
              </w:rPr>
              <w:t>5, 10, 15, 20, 25, 30</w:t>
            </w:r>
          </w:p>
        </w:tc>
        <w:tc>
          <w:tcPr>
            <w:tcW w:w="750" w:type="pct"/>
            <w:tcBorders>
              <w:top w:val="single" w:sz="4" w:space="0" w:color="auto"/>
              <w:left w:val="single" w:sz="4" w:space="0" w:color="auto"/>
              <w:bottom w:val="nil"/>
              <w:right w:val="single" w:sz="4" w:space="0" w:color="auto"/>
            </w:tcBorders>
            <w:vAlign w:val="center"/>
          </w:tcPr>
          <w:p w14:paraId="5FCC1875" w14:textId="77777777" w:rsidR="008E4AA5" w:rsidRPr="00170508" w:rsidRDefault="008E4AA5" w:rsidP="00F817F8">
            <w:pPr>
              <w:pStyle w:val="TAC"/>
              <w:rPr>
                <w:rFonts w:eastAsia="DengXian"/>
                <w:lang w:eastAsia="zh-CN"/>
              </w:rPr>
            </w:pPr>
            <w:r w:rsidRPr="00170508">
              <w:rPr>
                <w:rFonts w:eastAsia="DengXian" w:hint="eastAsia"/>
                <w:lang w:eastAsia="zh-CN"/>
              </w:rPr>
              <w:t>0</w:t>
            </w:r>
          </w:p>
        </w:tc>
      </w:tr>
      <w:tr w:rsidR="008E4AA5" w:rsidRPr="00170508" w14:paraId="1F88E269" w14:textId="77777777" w:rsidTr="00F817F8">
        <w:trPr>
          <w:jc w:val="center"/>
        </w:trPr>
        <w:tc>
          <w:tcPr>
            <w:tcW w:w="1002" w:type="pct"/>
            <w:tcBorders>
              <w:top w:val="nil"/>
              <w:left w:val="single" w:sz="4" w:space="0" w:color="auto"/>
              <w:bottom w:val="nil"/>
              <w:right w:val="single" w:sz="4" w:space="0" w:color="auto"/>
            </w:tcBorders>
            <w:vAlign w:val="center"/>
          </w:tcPr>
          <w:p w14:paraId="45334D4E"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C29789C"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04D941" w14:textId="77777777" w:rsidR="008E4AA5" w:rsidRPr="00170508" w:rsidRDefault="008E4AA5" w:rsidP="00F817F8">
            <w:pPr>
              <w:pStyle w:val="TAC"/>
              <w:rPr>
                <w:rFonts w:eastAsia="DengXian"/>
                <w:lang w:eastAsia="zh-CN"/>
              </w:rPr>
            </w:pPr>
            <w:r w:rsidRPr="00170508">
              <w:rPr>
                <w:rFonts w:eastAsia="DengXian" w:hint="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B0F719F" w14:textId="77777777" w:rsidR="008E4AA5" w:rsidRPr="00170508" w:rsidRDefault="008E4AA5" w:rsidP="00F817F8">
            <w:pPr>
              <w:pStyle w:val="TAC"/>
              <w:rPr>
                <w:rFonts w:eastAsia="DengXian"/>
                <w:lang w:eastAsia="zh-CN" w:bidi="ar"/>
              </w:rPr>
            </w:pPr>
            <w:r w:rsidRPr="00170508">
              <w:rPr>
                <w:rFonts w:eastAsia="DengXian"/>
              </w:rPr>
              <w:t>10, 15, 20, 25, 30, 40, 50, 60, 70, 80, 90, 100</w:t>
            </w:r>
          </w:p>
        </w:tc>
        <w:tc>
          <w:tcPr>
            <w:tcW w:w="750" w:type="pct"/>
            <w:tcBorders>
              <w:top w:val="nil"/>
              <w:left w:val="single" w:sz="4" w:space="0" w:color="auto"/>
              <w:bottom w:val="nil"/>
              <w:right w:val="single" w:sz="4" w:space="0" w:color="auto"/>
            </w:tcBorders>
            <w:vAlign w:val="center"/>
          </w:tcPr>
          <w:p w14:paraId="7A86C6E3" w14:textId="77777777" w:rsidR="008E4AA5" w:rsidRPr="00170508" w:rsidRDefault="008E4AA5" w:rsidP="00F817F8">
            <w:pPr>
              <w:pStyle w:val="TAC"/>
              <w:rPr>
                <w:rFonts w:eastAsia="DengXian"/>
                <w:lang w:eastAsia="zh-CN"/>
              </w:rPr>
            </w:pPr>
          </w:p>
        </w:tc>
      </w:tr>
      <w:tr w:rsidR="008E4AA5" w:rsidRPr="00170508" w14:paraId="186A4F3E"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61629801"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E6E519B"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3D68BA" w14:textId="77777777" w:rsidR="008E4AA5" w:rsidRPr="00170508" w:rsidRDefault="008E4AA5" w:rsidP="00F817F8">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3E74AA4" w14:textId="77777777" w:rsidR="008E4AA5" w:rsidRPr="00170508" w:rsidRDefault="008E4AA5" w:rsidP="00F817F8">
            <w:pPr>
              <w:pStyle w:val="TAC"/>
              <w:rPr>
                <w:rFonts w:eastAsia="DengXian"/>
                <w:lang w:eastAsia="zh-CN" w:bidi="ar"/>
              </w:rPr>
            </w:pPr>
            <w:r w:rsidRPr="00170508">
              <w:rPr>
                <w:rFonts w:eastAsia="DengXian"/>
              </w:rPr>
              <w:t>CA_n77(2A)_BCS1</w:t>
            </w:r>
          </w:p>
        </w:tc>
        <w:tc>
          <w:tcPr>
            <w:tcW w:w="750" w:type="pct"/>
            <w:tcBorders>
              <w:top w:val="nil"/>
              <w:left w:val="single" w:sz="4" w:space="0" w:color="auto"/>
              <w:bottom w:val="single" w:sz="4" w:space="0" w:color="auto"/>
              <w:right w:val="single" w:sz="4" w:space="0" w:color="auto"/>
            </w:tcBorders>
            <w:vAlign w:val="center"/>
          </w:tcPr>
          <w:p w14:paraId="2B27295B" w14:textId="77777777" w:rsidR="008E4AA5" w:rsidRPr="00170508" w:rsidRDefault="008E4AA5" w:rsidP="00F817F8">
            <w:pPr>
              <w:pStyle w:val="TAC"/>
              <w:rPr>
                <w:rFonts w:eastAsia="DengXian"/>
                <w:lang w:eastAsia="zh-CN"/>
              </w:rPr>
            </w:pPr>
          </w:p>
        </w:tc>
      </w:tr>
      <w:tr w:rsidR="008E4AA5" w:rsidRPr="00170508" w14:paraId="6B10913F"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416EC66E" w14:textId="77777777" w:rsidR="008E4AA5" w:rsidRPr="00170508" w:rsidRDefault="008E4AA5" w:rsidP="00F817F8">
            <w:pPr>
              <w:pStyle w:val="TAC"/>
              <w:rPr>
                <w:rFonts w:eastAsia="DengXian"/>
                <w:kern w:val="2"/>
                <w:szCs w:val="22"/>
                <w:lang w:eastAsia="zh-CN"/>
              </w:rPr>
            </w:pPr>
            <w:r w:rsidRPr="00170508">
              <w:rPr>
                <w:rFonts w:eastAsia="DengXian"/>
                <w:lang w:eastAsia="zh-CN"/>
              </w:rPr>
              <w:t>CA</w:t>
            </w:r>
            <w:r w:rsidRPr="00170508">
              <w:rPr>
                <w:rFonts w:eastAsia="DengXian"/>
              </w:rPr>
              <w:t>_</w:t>
            </w:r>
            <w:r w:rsidRPr="00170508">
              <w:rPr>
                <w:rFonts w:eastAsia="DengXian"/>
                <w:lang w:eastAsia="zh-CN"/>
              </w:rPr>
              <w:t>n28A</w:t>
            </w:r>
            <w:r w:rsidRPr="00170508">
              <w:rPr>
                <w:rFonts w:eastAsia="DengXian"/>
                <w:lang w:eastAsia="ja-JP"/>
              </w:rPr>
              <w:t>-</w:t>
            </w:r>
            <w:r w:rsidRPr="00170508">
              <w:rPr>
                <w:rFonts w:eastAsia="DengXian"/>
                <w:lang w:eastAsia="zh-CN"/>
              </w:rPr>
              <w:t>n40B-n78A</w:t>
            </w:r>
          </w:p>
        </w:tc>
        <w:tc>
          <w:tcPr>
            <w:tcW w:w="871" w:type="pct"/>
            <w:tcBorders>
              <w:top w:val="single" w:sz="4" w:space="0" w:color="auto"/>
              <w:left w:val="single" w:sz="4" w:space="0" w:color="auto"/>
              <w:bottom w:val="nil"/>
              <w:right w:val="single" w:sz="4" w:space="0" w:color="auto"/>
            </w:tcBorders>
            <w:vAlign w:val="center"/>
          </w:tcPr>
          <w:p w14:paraId="51BF39AF" w14:textId="77777777" w:rsidR="008E4AA5" w:rsidRPr="00170508" w:rsidRDefault="008E4AA5" w:rsidP="00F817F8">
            <w:pPr>
              <w:pStyle w:val="TAC"/>
              <w:rPr>
                <w:rFonts w:eastAsia="DengXian"/>
                <w:kern w:val="2"/>
                <w:szCs w:val="22"/>
              </w:rPr>
            </w:pPr>
            <w:r w:rsidRPr="00170508">
              <w:rPr>
                <w:rFonts w:eastAsia="DengXian"/>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3014D29B" w14:textId="77777777" w:rsidR="008E4AA5" w:rsidRPr="00170508" w:rsidRDefault="008E4AA5" w:rsidP="00F817F8">
            <w:pPr>
              <w:pStyle w:val="TAC"/>
              <w:rPr>
                <w:rFonts w:eastAsia="DengXian"/>
                <w:kern w:val="2"/>
                <w:szCs w:val="22"/>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9E04A98" w14:textId="77777777" w:rsidR="008E4AA5" w:rsidRPr="00170508" w:rsidRDefault="008E4AA5" w:rsidP="00F817F8">
            <w:pPr>
              <w:pStyle w:val="TAC"/>
              <w:rPr>
                <w:rFonts w:eastAsia="DengXian"/>
                <w:lang w:eastAsia="zh-CN" w:bidi="ar"/>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C9A6B3C" w14:textId="77777777" w:rsidR="008E4AA5" w:rsidRPr="00170508" w:rsidRDefault="008E4AA5" w:rsidP="00F817F8">
            <w:pPr>
              <w:pStyle w:val="TAC"/>
              <w:rPr>
                <w:rFonts w:eastAsia="DengXian" w:cs="Arial"/>
                <w:kern w:val="2"/>
                <w:szCs w:val="22"/>
                <w:lang w:eastAsia="zh-CN"/>
              </w:rPr>
            </w:pPr>
            <w:r w:rsidRPr="00170508">
              <w:rPr>
                <w:rFonts w:eastAsia="DengXian"/>
                <w:lang w:eastAsia="zh-CN"/>
              </w:rPr>
              <w:t>0</w:t>
            </w:r>
          </w:p>
        </w:tc>
      </w:tr>
      <w:tr w:rsidR="008E4AA5" w:rsidRPr="00170508" w14:paraId="1C02E8AA" w14:textId="77777777" w:rsidTr="00F817F8">
        <w:trPr>
          <w:jc w:val="center"/>
        </w:trPr>
        <w:tc>
          <w:tcPr>
            <w:tcW w:w="1002" w:type="pct"/>
            <w:tcBorders>
              <w:top w:val="nil"/>
              <w:left w:val="single" w:sz="4" w:space="0" w:color="auto"/>
              <w:bottom w:val="nil"/>
              <w:right w:val="single" w:sz="4" w:space="0" w:color="auto"/>
            </w:tcBorders>
            <w:vAlign w:val="center"/>
          </w:tcPr>
          <w:p w14:paraId="75A0FD6B" w14:textId="77777777" w:rsidR="008E4AA5" w:rsidRPr="00170508" w:rsidRDefault="008E4AA5" w:rsidP="00F817F8">
            <w:pPr>
              <w:pStyle w:val="TAC"/>
              <w:rPr>
                <w:rFonts w:eastAsia="DengXian"/>
                <w:kern w:val="2"/>
                <w:szCs w:val="22"/>
                <w:lang w:eastAsia="zh-CN"/>
              </w:rPr>
            </w:pPr>
          </w:p>
        </w:tc>
        <w:tc>
          <w:tcPr>
            <w:tcW w:w="871" w:type="pct"/>
            <w:tcBorders>
              <w:top w:val="nil"/>
              <w:left w:val="single" w:sz="4" w:space="0" w:color="auto"/>
              <w:bottom w:val="nil"/>
              <w:right w:val="single" w:sz="4" w:space="0" w:color="auto"/>
            </w:tcBorders>
            <w:vAlign w:val="center"/>
          </w:tcPr>
          <w:p w14:paraId="3C26E27D" w14:textId="77777777" w:rsidR="008E4AA5" w:rsidRPr="00170508" w:rsidRDefault="008E4AA5" w:rsidP="00F817F8">
            <w:pPr>
              <w:pStyle w:val="TAC"/>
              <w:rPr>
                <w:rFonts w:eastAsia="DengXia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ACBAF8D" w14:textId="77777777" w:rsidR="008E4AA5" w:rsidRPr="00170508" w:rsidRDefault="008E4AA5" w:rsidP="00F817F8">
            <w:pPr>
              <w:pStyle w:val="TAC"/>
              <w:rPr>
                <w:rFonts w:eastAsia="DengXian"/>
                <w:kern w:val="2"/>
                <w:szCs w:val="22"/>
                <w:lang w:eastAsia="zh-CN"/>
              </w:rPr>
            </w:pPr>
            <w:r w:rsidRPr="00170508">
              <w:rPr>
                <w:rFonts w:eastAsia="DengXian"/>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331A7B68" w14:textId="77777777" w:rsidR="008E4AA5" w:rsidRPr="00170508" w:rsidRDefault="008E4AA5" w:rsidP="00F817F8">
            <w:pPr>
              <w:pStyle w:val="TAC"/>
              <w:rPr>
                <w:rFonts w:eastAsia="DengXian"/>
                <w:lang w:eastAsia="zh-CN" w:bidi="ar"/>
              </w:rPr>
            </w:pPr>
            <w:r w:rsidRPr="00170508">
              <w:rPr>
                <w:rFonts w:eastAsia="DengXian"/>
                <w:lang w:eastAsia="zh-CN" w:bidi="ar"/>
              </w:rPr>
              <w:t>CA_n40B_BCS0</w:t>
            </w:r>
          </w:p>
        </w:tc>
        <w:tc>
          <w:tcPr>
            <w:tcW w:w="750" w:type="pct"/>
            <w:tcBorders>
              <w:top w:val="nil"/>
              <w:left w:val="single" w:sz="4" w:space="0" w:color="auto"/>
              <w:bottom w:val="nil"/>
              <w:right w:val="single" w:sz="4" w:space="0" w:color="auto"/>
            </w:tcBorders>
            <w:vAlign w:val="center"/>
          </w:tcPr>
          <w:p w14:paraId="19FD0DB0" w14:textId="77777777" w:rsidR="008E4AA5" w:rsidRPr="00170508" w:rsidRDefault="008E4AA5" w:rsidP="00F817F8">
            <w:pPr>
              <w:pStyle w:val="TAC"/>
              <w:rPr>
                <w:rFonts w:eastAsia="DengXian" w:cs="Arial"/>
                <w:kern w:val="2"/>
                <w:szCs w:val="22"/>
                <w:lang w:eastAsia="zh-CN"/>
              </w:rPr>
            </w:pPr>
          </w:p>
        </w:tc>
      </w:tr>
      <w:tr w:rsidR="008E4AA5" w:rsidRPr="00170508" w14:paraId="1AD018D4" w14:textId="77777777" w:rsidTr="00F817F8">
        <w:trPr>
          <w:jc w:val="center"/>
        </w:trPr>
        <w:tc>
          <w:tcPr>
            <w:tcW w:w="1002" w:type="pct"/>
            <w:tcBorders>
              <w:top w:val="nil"/>
              <w:left w:val="single" w:sz="4" w:space="0" w:color="auto"/>
              <w:bottom w:val="nil"/>
              <w:right w:val="single" w:sz="4" w:space="0" w:color="auto"/>
            </w:tcBorders>
            <w:vAlign w:val="center"/>
          </w:tcPr>
          <w:p w14:paraId="36A47F6D" w14:textId="77777777" w:rsidR="008E4AA5" w:rsidRPr="00170508" w:rsidRDefault="008E4AA5" w:rsidP="00F817F8">
            <w:pPr>
              <w:pStyle w:val="TAC"/>
              <w:rPr>
                <w:rFonts w:eastAsia="DengXian"/>
                <w:kern w:val="2"/>
                <w:szCs w:val="22"/>
                <w:lang w:eastAsia="zh-CN"/>
              </w:rPr>
            </w:pPr>
          </w:p>
        </w:tc>
        <w:tc>
          <w:tcPr>
            <w:tcW w:w="871" w:type="pct"/>
            <w:tcBorders>
              <w:top w:val="nil"/>
              <w:left w:val="single" w:sz="4" w:space="0" w:color="auto"/>
              <w:bottom w:val="nil"/>
              <w:right w:val="single" w:sz="4" w:space="0" w:color="auto"/>
            </w:tcBorders>
            <w:vAlign w:val="center"/>
          </w:tcPr>
          <w:p w14:paraId="5FB93EE1" w14:textId="77777777" w:rsidR="008E4AA5" w:rsidRPr="00170508" w:rsidRDefault="008E4AA5" w:rsidP="00F817F8">
            <w:pPr>
              <w:pStyle w:val="TAC"/>
              <w:rPr>
                <w:rFonts w:eastAsia="DengXia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0AE261D" w14:textId="77777777" w:rsidR="008E4AA5" w:rsidRPr="00170508" w:rsidRDefault="008E4AA5" w:rsidP="00F817F8">
            <w:pPr>
              <w:pStyle w:val="TAC"/>
              <w:rPr>
                <w:rFonts w:eastAsia="DengXian"/>
                <w:kern w:val="2"/>
                <w:szCs w:val="22"/>
                <w:lang w:eastAsia="zh-C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3F9015A" w14:textId="77777777" w:rsidR="008E4AA5" w:rsidRPr="00170508" w:rsidRDefault="008E4AA5" w:rsidP="00F817F8">
            <w:pPr>
              <w:pStyle w:val="TAC"/>
              <w:rPr>
                <w:rFonts w:eastAsia="DengXian"/>
                <w:lang w:eastAsia="zh-CN" w:bidi="ar"/>
              </w:rPr>
            </w:pPr>
            <w:r w:rsidRPr="00170508">
              <w:rPr>
                <w:rFonts w:eastAsia="DengXian"/>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52B592DD" w14:textId="77777777" w:rsidR="008E4AA5" w:rsidRPr="00170508" w:rsidRDefault="008E4AA5" w:rsidP="00F817F8">
            <w:pPr>
              <w:pStyle w:val="TAC"/>
              <w:rPr>
                <w:rFonts w:eastAsia="DengXian" w:cs="Arial"/>
                <w:kern w:val="2"/>
                <w:szCs w:val="22"/>
                <w:lang w:eastAsia="zh-CN"/>
              </w:rPr>
            </w:pPr>
          </w:p>
        </w:tc>
      </w:tr>
      <w:tr w:rsidR="008E4AA5" w:rsidRPr="00170508" w14:paraId="140CAC2D" w14:textId="77777777" w:rsidTr="00F817F8">
        <w:trPr>
          <w:jc w:val="center"/>
        </w:trPr>
        <w:tc>
          <w:tcPr>
            <w:tcW w:w="1002" w:type="pct"/>
            <w:tcBorders>
              <w:top w:val="nil"/>
              <w:left w:val="single" w:sz="4" w:space="0" w:color="auto"/>
              <w:bottom w:val="nil"/>
              <w:right w:val="single" w:sz="4" w:space="0" w:color="auto"/>
            </w:tcBorders>
            <w:vAlign w:val="center"/>
          </w:tcPr>
          <w:p w14:paraId="3C55501D" w14:textId="77777777" w:rsidR="008E4AA5" w:rsidRPr="00170508" w:rsidRDefault="008E4AA5" w:rsidP="00F817F8">
            <w:pPr>
              <w:pStyle w:val="TAC"/>
              <w:rPr>
                <w:rFonts w:eastAsia="DengXian"/>
                <w:kern w:val="2"/>
                <w:szCs w:val="22"/>
                <w:lang w:eastAsia="zh-CN"/>
              </w:rPr>
            </w:pPr>
          </w:p>
        </w:tc>
        <w:tc>
          <w:tcPr>
            <w:tcW w:w="871" w:type="pct"/>
            <w:tcBorders>
              <w:top w:val="nil"/>
              <w:left w:val="single" w:sz="4" w:space="0" w:color="auto"/>
              <w:bottom w:val="nil"/>
              <w:right w:val="single" w:sz="4" w:space="0" w:color="auto"/>
            </w:tcBorders>
            <w:vAlign w:val="center"/>
          </w:tcPr>
          <w:p w14:paraId="2FEF2CDF" w14:textId="77777777" w:rsidR="008E4AA5" w:rsidRPr="00170508" w:rsidRDefault="008E4AA5" w:rsidP="00F817F8">
            <w:pPr>
              <w:pStyle w:val="TAC"/>
              <w:rPr>
                <w:rFonts w:eastAsia="DengXia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59933AB" w14:textId="77777777" w:rsidR="008E4AA5" w:rsidRPr="00170508" w:rsidRDefault="008E4AA5" w:rsidP="00F817F8">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615FD3A0" w14:textId="77777777" w:rsidR="008E4AA5" w:rsidRPr="00170508" w:rsidRDefault="008E4AA5" w:rsidP="00F817F8">
            <w:pPr>
              <w:pStyle w:val="TAC"/>
              <w:rPr>
                <w:rFonts w:eastAsia="DengXian"/>
                <w:lang w:eastAsia="zh-CN" w:bidi="ar"/>
              </w:rPr>
            </w:pPr>
            <w:r w:rsidRPr="00170508">
              <w:rPr>
                <w:rFonts w:eastAsia="MS Mincho"/>
                <w:color w:val="000000"/>
              </w:rPr>
              <w:t>n</w:t>
            </w:r>
            <w:r w:rsidRPr="00170508">
              <w:rPr>
                <w:rFonts w:eastAsia="DengXian"/>
                <w:color w:val="000000"/>
                <w:lang w:eastAsia="zh-CN"/>
              </w:rPr>
              <w:t>28</w:t>
            </w:r>
            <w:r w:rsidRPr="00170508">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34469D48" w14:textId="77777777" w:rsidR="008E4AA5" w:rsidRPr="00170508" w:rsidRDefault="008E4AA5" w:rsidP="00F817F8">
            <w:pPr>
              <w:pStyle w:val="TAC"/>
              <w:rPr>
                <w:rFonts w:eastAsia="DengXian" w:cs="Arial"/>
                <w:kern w:val="2"/>
                <w:szCs w:val="22"/>
                <w:lang w:eastAsia="zh-CN"/>
              </w:rPr>
            </w:pPr>
            <w:r w:rsidRPr="00170508">
              <w:rPr>
                <w:rFonts w:cs="Arial" w:hint="eastAsia"/>
                <w:kern w:val="2"/>
                <w:szCs w:val="22"/>
                <w:lang w:eastAsia="zh-CN"/>
              </w:rPr>
              <w:t>4</w:t>
            </w:r>
            <w:r w:rsidRPr="00170508">
              <w:rPr>
                <w:rFonts w:cs="Arial"/>
                <w:kern w:val="2"/>
                <w:szCs w:val="22"/>
                <w:lang w:eastAsia="zh-CN"/>
              </w:rPr>
              <w:t xml:space="preserve"> and 5</w:t>
            </w:r>
          </w:p>
        </w:tc>
      </w:tr>
      <w:tr w:rsidR="008E4AA5" w:rsidRPr="00170508" w14:paraId="3835DB73" w14:textId="77777777" w:rsidTr="00F817F8">
        <w:trPr>
          <w:jc w:val="center"/>
        </w:trPr>
        <w:tc>
          <w:tcPr>
            <w:tcW w:w="1002" w:type="pct"/>
            <w:tcBorders>
              <w:top w:val="nil"/>
              <w:left w:val="single" w:sz="4" w:space="0" w:color="auto"/>
              <w:bottom w:val="nil"/>
              <w:right w:val="single" w:sz="4" w:space="0" w:color="auto"/>
            </w:tcBorders>
            <w:vAlign w:val="center"/>
          </w:tcPr>
          <w:p w14:paraId="4535E5BB" w14:textId="77777777" w:rsidR="008E4AA5" w:rsidRPr="00170508" w:rsidRDefault="008E4AA5" w:rsidP="00F817F8">
            <w:pPr>
              <w:pStyle w:val="TAC"/>
              <w:rPr>
                <w:rFonts w:eastAsia="DengXian"/>
                <w:kern w:val="2"/>
                <w:szCs w:val="22"/>
                <w:lang w:eastAsia="zh-CN"/>
              </w:rPr>
            </w:pPr>
          </w:p>
        </w:tc>
        <w:tc>
          <w:tcPr>
            <w:tcW w:w="871" w:type="pct"/>
            <w:tcBorders>
              <w:top w:val="nil"/>
              <w:left w:val="single" w:sz="4" w:space="0" w:color="auto"/>
              <w:bottom w:val="nil"/>
              <w:right w:val="single" w:sz="4" w:space="0" w:color="auto"/>
            </w:tcBorders>
            <w:vAlign w:val="center"/>
          </w:tcPr>
          <w:p w14:paraId="3FBB174B" w14:textId="77777777" w:rsidR="008E4AA5" w:rsidRPr="00170508" w:rsidRDefault="008E4AA5" w:rsidP="00F817F8">
            <w:pPr>
              <w:pStyle w:val="TAC"/>
              <w:rPr>
                <w:rFonts w:eastAsia="DengXia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779625B" w14:textId="77777777" w:rsidR="008E4AA5" w:rsidRPr="00170508" w:rsidRDefault="008E4AA5" w:rsidP="00F817F8">
            <w:pPr>
              <w:pStyle w:val="TAC"/>
              <w:rPr>
                <w:rFonts w:eastAsia="DengXian"/>
                <w:lang w:eastAsia="zh-CN"/>
              </w:rPr>
            </w:pPr>
            <w:r w:rsidRPr="00170508">
              <w:rPr>
                <w:rFonts w:eastAsia="DengXian"/>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56BEE2D2" w14:textId="77777777" w:rsidR="008E4AA5" w:rsidRPr="00170508" w:rsidRDefault="008E4AA5" w:rsidP="00F817F8">
            <w:pPr>
              <w:pStyle w:val="TAC"/>
              <w:rPr>
                <w:rFonts w:eastAsia="DengXian"/>
                <w:lang w:eastAsia="zh-CN" w:bidi="ar"/>
              </w:rPr>
            </w:pPr>
            <w:r w:rsidRPr="00170508">
              <w:rPr>
                <w:rFonts w:hint="eastAsia"/>
                <w:lang w:eastAsia="zh-CN" w:bidi="ar"/>
              </w:rPr>
              <w:t>CA_n4</w:t>
            </w:r>
            <w:r w:rsidRPr="00170508">
              <w:rPr>
                <w:lang w:eastAsia="zh-CN" w:bidi="ar"/>
              </w:rPr>
              <w:t>0B</w:t>
            </w:r>
            <w:r w:rsidRPr="00170508">
              <w:rPr>
                <w:rFonts w:hint="eastAsia"/>
                <w:lang w:eastAsia="zh-CN" w:bidi="ar"/>
              </w:rPr>
              <w:t>_BCS</w:t>
            </w:r>
            <w:r w:rsidRPr="00170508">
              <w:rPr>
                <w:lang w:eastAsia="zh-CN" w:bidi="ar"/>
              </w:rPr>
              <w:t>4 and 5</w:t>
            </w:r>
          </w:p>
        </w:tc>
        <w:tc>
          <w:tcPr>
            <w:tcW w:w="750" w:type="pct"/>
            <w:tcBorders>
              <w:top w:val="nil"/>
              <w:left w:val="single" w:sz="4" w:space="0" w:color="auto"/>
              <w:bottom w:val="nil"/>
              <w:right w:val="single" w:sz="4" w:space="0" w:color="auto"/>
            </w:tcBorders>
            <w:vAlign w:val="center"/>
          </w:tcPr>
          <w:p w14:paraId="7410811B" w14:textId="77777777" w:rsidR="008E4AA5" w:rsidRPr="00170508" w:rsidRDefault="008E4AA5" w:rsidP="00F817F8">
            <w:pPr>
              <w:pStyle w:val="TAC"/>
              <w:rPr>
                <w:rFonts w:eastAsia="DengXian" w:cs="Arial"/>
                <w:kern w:val="2"/>
                <w:szCs w:val="22"/>
                <w:lang w:eastAsia="zh-CN"/>
              </w:rPr>
            </w:pPr>
          </w:p>
        </w:tc>
      </w:tr>
      <w:tr w:rsidR="008E4AA5" w:rsidRPr="00170508" w14:paraId="7418E377"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0530A153" w14:textId="77777777" w:rsidR="008E4AA5" w:rsidRPr="00170508" w:rsidRDefault="008E4AA5" w:rsidP="00F817F8">
            <w:pPr>
              <w:pStyle w:val="TAC"/>
              <w:rPr>
                <w:rFonts w:eastAsia="DengXian"/>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35A998C3" w14:textId="77777777" w:rsidR="008E4AA5" w:rsidRPr="00170508" w:rsidRDefault="008E4AA5" w:rsidP="00F817F8">
            <w:pPr>
              <w:pStyle w:val="TAC"/>
              <w:rPr>
                <w:rFonts w:eastAsia="DengXia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6563FBD" w14:textId="77777777" w:rsidR="008E4AA5" w:rsidRPr="00170508" w:rsidRDefault="008E4AA5" w:rsidP="00F817F8">
            <w:pPr>
              <w:pStyle w:val="TAC"/>
              <w:rPr>
                <w:rFonts w:eastAsia="DengXian"/>
                <w:lang w:eastAsia="zh-C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5D819C3" w14:textId="77777777" w:rsidR="008E4AA5" w:rsidRPr="00170508" w:rsidRDefault="008E4AA5" w:rsidP="00F817F8">
            <w:pPr>
              <w:pStyle w:val="TAC"/>
              <w:rPr>
                <w:rFonts w:eastAsia="DengXian"/>
                <w:lang w:eastAsia="zh-CN" w:bidi="ar"/>
              </w:rPr>
            </w:pPr>
            <w:r w:rsidRPr="00170508">
              <w:rPr>
                <w:rFonts w:eastAsia="MS Mincho"/>
                <w:color w:val="000000"/>
              </w:rPr>
              <w:t>n</w:t>
            </w:r>
            <w:r w:rsidRPr="00170508">
              <w:rPr>
                <w:rFonts w:eastAsia="DengXian"/>
                <w:color w:val="000000"/>
                <w:lang w:eastAsia="zh-CN"/>
              </w:rPr>
              <w:t>78</w:t>
            </w:r>
            <w:r w:rsidRPr="00170508">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7E614173" w14:textId="77777777" w:rsidR="008E4AA5" w:rsidRPr="00170508" w:rsidRDefault="008E4AA5" w:rsidP="00F817F8">
            <w:pPr>
              <w:pStyle w:val="TAC"/>
              <w:rPr>
                <w:rFonts w:eastAsia="DengXian" w:cs="Arial"/>
                <w:kern w:val="2"/>
                <w:szCs w:val="22"/>
                <w:lang w:eastAsia="zh-CN"/>
              </w:rPr>
            </w:pPr>
          </w:p>
        </w:tc>
      </w:tr>
      <w:tr w:rsidR="008E4AA5" w:rsidRPr="00170508" w14:paraId="24FB3555"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79DB54D2" w14:textId="77777777" w:rsidR="008E4AA5" w:rsidRPr="00170508" w:rsidRDefault="008E4AA5" w:rsidP="00F817F8">
            <w:pPr>
              <w:pStyle w:val="TAC"/>
              <w:rPr>
                <w:kern w:val="2"/>
                <w:szCs w:val="22"/>
                <w:lang w:eastAsia="zh-CN"/>
              </w:rPr>
            </w:pPr>
            <w:r w:rsidRPr="00170508">
              <w:rPr>
                <w:rFonts w:cs="Arial"/>
                <w:color w:val="000000"/>
                <w:kern w:val="2"/>
                <w:szCs w:val="18"/>
                <w:lang w:eastAsia="zh-CN"/>
              </w:rPr>
              <w:lastRenderedPageBreak/>
              <w:t>CA_n28A-n40A-n79A</w:t>
            </w:r>
          </w:p>
        </w:tc>
        <w:tc>
          <w:tcPr>
            <w:tcW w:w="871" w:type="pct"/>
            <w:tcBorders>
              <w:top w:val="single" w:sz="4" w:space="0" w:color="auto"/>
              <w:left w:val="single" w:sz="4" w:space="0" w:color="auto"/>
              <w:bottom w:val="nil"/>
              <w:right w:val="single" w:sz="4" w:space="0" w:color="auto"/>
            </w:tcBorders>
            <w:vAlign w:val="center"/>
          </w:tcPr>
          <w:p w14:paraId="6E520196" w14:textId="77777777" w:rsidR="008E4AA5" w:rsidRPr="00170508" w:rsidRDefault="008E4AA5" w:rsidP="00F817F8">
            <w:pPr>
              <w:pStyle w:val="TAC"/>
              <w:rPr>
                <w:rFonts w:cs="Arial"/>
                <w:color w:val="000000"/>
                <w:kern w:val="2"/>
                <w:szCs w:val="18"/>
                <w:lang w:eastAsia="zh-CN"/>
              </w:rPr>
            </w:pPr>
            <w:r w:rsidRPr="00170508">
              <w:rPr>
                <w:rFonts w:cs="Arial"/>
                <w:color w:val="000000"/>
                <w:kern w:val="2"/>
                <w:szCs w:val="18"/>
                <w:lang w:eastAsia="zh-CN"/>
              </w:rPr>
              <w:t>CA_n28A-n40A</w:t>
            </w:r>
          </w:p>
          <w:p w14:paraId="5B13B6BA" w14:textId="77777777" w:rsidR="008E4AA5" w:rsidRPr="00170508" w:rsidRDefault="008E4AA5" w:rsidP="00F817F8">
            <w:pPr>
              <w:pStyle w:val="TAC"/>
              <w:rPr>
                <w:rFonts w:cs="Arial"/>
                <w:color w:val="000000"/>
                <w:kern w:val="2"/>
                <w:szCs w:val="18"/>
                <w:lang w:eastAsia="zh-CN"/>
              </w:rPr>
            </w:pPr>
            <w:r w:rsidRPr="00170508">
              <w:rPr>
                <w:rFonts w:cs="Arial"/>
                <w:color w:val="000000"/>
                <w:kern w:val="2"/>
                <w:szCs w:val="18"/>
                <w:lang w:eastAsia="zh-CN"/>
              </w:rPr>
              <w:t>CA_n28A-n79A</w:t>
            </w:r>
          </w:p>
          <w:p w14:paraId="1E55D251" w14:textId="77777777" w:rsidR="008E4AA5" w:rsidRPr="00170508" w:rsidRDefault="008E4AA5" w:rsidP="00F817F8">
            <w:pPr>
              <w:pStyle w:val="TAC"/>
              <w:rPr>
                <w:kern w:val="2"/>
                <w:szCs w:val="22"/>
              </w:rPr>
            </w:pPr>
            <w:r w:rsidRPr="00170508">
              <w:rPr>
                <w:rFonts w:cs="Arial"/>
                <w:color w:val="000000"/>
                <w:kern w:val="2"/>
                <w:szCs w:val="18"/>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5D72319C" w14:textId="77777777" w:rsidR="008E4AA5" w:rsidRPr="00170508" w:rsidRDefault="008E4AA5" w:rsidP="00F817F8">
            <w:pPr>
              <w:pStyle w:val="TAC"/>
              <w:rPr>
                <w:kern w:val="2"/>
                <w:szCs w:val="22"/>
                <w:lang w:eastAsia="zh-CN"/>
              </w:rPr>
            </w:pPr>
            <w:r w:rsidRPr="00170508">
              <w:rPr>
                <w:rFonts w:cs="Arial"/>
                <w:color w:val="000000"/>
                <w:kern w:val="2"/>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0E612C1" w14:textId="77777777" w:rsidR="008E4AA5" w:rsidRPr="00170508" w:rsidRDefault="008E4AA5" w:rsidP="00F817F8">
            <w:pPr>
              <w:pStyle w:val="TAC"/>
              <w:rPr>
                <w:rFonts w:ascii="Calibri" w:hAnsi="Calibri"/>
                <w:kern w:val="2"/>
                <w:sz w:val="21"/>
                <w:lang w:eastAsia="zh-CN"/>
              </w:rPr>
            </w:pPr>
            <w:r w:rsidRPr="00170508">
              <w:rPr>
                <w:lang w:eastAsia="zh-CN" w:bidi="ar"/>
              </w:rPr>
              <w:t>5, 10</w:t>
            </w:r>
            <w:r w:rsidRPr="00170508">
              <w:rPr>
                <w:kern w:val="2"/>
                <w:lang w:eastAsia="zh-CN" w:bidi="ar"/>
              </w:rPr>
              <w:t xml:space="preserve">, </w:t>
            </w:r>
            <w:r w:rsidRPr="00170508">
              <w:rPr>
                <w:lang w:eastAsia="zh-CN" w:bidi="ar"/>
              </w:rPr>
              <w:t>15</w:t>
            </w:r>
            <w:r w:rsidRPr="00170508">
              <w:rPr>
                <w:kern w:val="2"/>
                <w:lang w:eastAsia="zh-CN" w:bidi="ar"/>
              </w:rPr>
              <w:t xml:space="preserve">, </w:t>
            </w:r>
            <w:r w:rsidRPr="00170508">
              <w:rPr>
                <w:lang w:eastAsia="zh-CN" w:bidi="ar"/>
              </w:rPr>
              <w:t>20</w:t>
            </w:r>
            <w:r w:rsidRPr="00170508">
              <w:rPr>
                <w:kern w:val="2"/>
                <w:lang w:eastAsia="zh-CN" w:bidi="ar"/>
              </w:rPr>
              <w:t xml:space="preserve">, </w:t>
            </w:r>
            <w:r w:rsidRPr="00170508">
              <w:rPr>
                <w:lang w:eastAsia="zh-CN" w:bidi="ar"/>
              </w:rPr>
              <w:t>30</w:t>
            </w:r>
          </w:p>
        </w:tc>
        <w:tc>
          <w:tcPr>
            <w:tcW w:w="750" w:type="pct"/>
            <w:tcBorders>
              <w:top w:val="single" w:sz="4" w:space="0" w:color="auto"/>
              <w:left w:val="single" w:sz="4" w:space="0" w:color="auto"/>
              <w:bottom w:val="nil"/>
              <w:right w:val="single" w:sz="4" w:space="0" w:color="auto"/>
            </w:tcBorders>
            <w:vAlign w:val="center"/>
          </w:tcPr>
          <w:p w14:paraId="156A2ADE" w14:textId="77777777" w:rsidR="008E4AA5" w:rsidRPr="00170508" w:rsidRDefault="008E4AA5" w:rsidP="00F817F8">
            <w:pPr>
              <w:pStyle w:val="TAC"/>
              <w:rPr>
                <w:rFonts w:cs="Arial"/>
                <w:kern w:val="2"/>
                <w:szCs w:val="22"/>
                <w:lang w:eastAsia="zh-CN"/>
              </w:rPr>
            </w:pPr>
            <w:r w:rsidRPr="00170508">
              <w:rPr>
                <w:rFonts w:cs="Arial"/>
                <w:kern w:val="2"/>
                <w:szCs w:val="18"/>
                <w:lang w:eastAsia="zh-CN"/>
              </w:rPr>
              <w:t>0</w:t>
            </w:r>
          </w:p>
        </w:tc>
      </w:tr>
      <w:tr w:rsidR="008E4AA5" w:rsidRPr="00170508" w14:paraId="7FFCF1B9" w14:textId="77777777" w:rsidTr="00F817F8">
        <w:trPr>
          <w:jc w:val="center"/>
        </w:trPr>
        <w:tc>
          <w:tcPr>
            <w:tcW w:w="1002" w:type="pct"/>
            <w:tcBorders>
              <w:top w:val="nil"/>
              <w:left w:val="single" w:sz="4" w:space="0" w:color="auto"/>
              <w:bottom w:val="nil"/>
              <w:right w:val="single" w:sz="4" w:space="0" w:color="auto"/>
            </w:tcBorders>
            <w:vAlign w:val="center"/>
          </w:tcPr>
          <w:p w14:paraId="5439C313" w14:textId="77777777" w:rsidR="008E4AA5" w:rsidRPr="00170508" w:rsidRDefault="008E4AA5" w:rsidP="00F817F8">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46FD9325" w14:textId="77777777" w:rsidR="008E4AA5" w:rsidRPr="00170508" w:rsidRDefault="008E4AA5" w:rsidP="00F817F8">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902CF82" w14:textId="77777777" w:rsidR="008E4AA5" w:rsidRPr="00170508" w:rsidRDefault="008E4AA5" w:rsidP="00F817F8">
            <w:pPr>
              <w:pStyle w:val="TAC"/>
              <w:rPr>
                <w:kern w:val="2"/>
                <w:szCs w:val="22"/>
                <w:lang w:eastAsia="zh-CN"/>
              </w:rPr>
            </w:pPr>
            <w:r w:rsidRPr="00170508">
              <w:rPr>
                <w:rFonts w:cs="Arial"/>
                <w:color w:val="000000"/>
                <w:kern w:val="2"/>
                <w:szCs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BDF5244" w14:textId="77777777" w:rsidR="008E4AA5" w:rsidRPr="00170508" w:rsidRDefault="008E4AA5" w:rsidP="00F817F8">
            <w:pPr>
              <w:pStyle w:val="TAC"/>
              <w:rPr>
                <w:rFonts w:ascii="Calibri" w:hAnsi="Calibri"/>
                <w:kern w:val="2"/>
                <w:sz w:val="21"/>
                <w:lang w:eastAsia="zh-CN"/>
              </w:rPr>
            </w:pPr>
            <w:r w:rsidRPr="00170508">
              <w:rPr>
                <w:kern w:val="2"/>
                <w:lang w:eastAsia="zh-CN" w:bidi="ar"/>
              </w:rPr>
              <w:t xml:space="preserve">10, </w:t>
            </w:r>
            <w:r w:rsidRPr="00170508">
              <w:rPr>
                <w:lang w:eastAsia="zh-CN" w:bidi="ar"/>
              </w:rPr>
              <w:t>15</w:t>
            </w:r>
            <w:r w:rsidRPr="00170508">
              <w:rPr>
                <w:kern w:val="2"/>
                <w:lang w:eastAsia="zh-CN" w:bidi="ar"/>
              </w:rPr>
              <w:t xml:space="preserve">, </w:t>
            </w:r>
            <w:r w:rsidRPr="00170508">
              <w:rPr>
                <w:lang w:eastAsia="zh-CN" w:bidi="ar"/>
              </w:rPr>
              <w:t>20</w:t>
            </w:r>
            <w:r w:rsidRPr="00170508">
              <w:rPr>
                <w:kern w:val="2"/>
                <w:lang w:eastAsia="zh-CN" w:bidi="ar"/>
              </w:rPr>
              <w:t xml:space="preserve">, </w:t>
            </w:r>
            <w:r w:rsidRPr="00170508">
              <w:rPr>
                <w:lang w:eastAsia="zh-CN" w:bidi="ar"/>
              </w:rPr>
              <w:t>25</w:t>
            </w:r>
            <w:r w:rsidRPr="00170508">
              <w:rPr>
                <w:kern w:val="2"/>
                <w:lang w:eastAsia="zh-CN" w:bidi="ar"/>
              </w:rPr>
              <w:t xml:space="preserve">, </w:t>
            </w:r>
            <w:r w:rsidRPr="00170508">
              <w:rPr>
                <w:lang w:eastAsia="zh-CN" w:bidi="ar"/>
              </w:rPr>
              <w:t>30</w:t>
            </w:r>
            <w:r w:rsidRPr="00170508">
              <w:rPr>
                <w:kern w:val="2"/>
                <w:lang w:eastAsia="zh-CN" w:bidi="ar"/>
              </w:rPr>
              <w:t xml:space="preserve">, </w:t>
            </w:r>
            <w:r w:rsidRPr="00170508">
              <w:rPr>
                <w:lang w:eastAsia="zh-CN" w:bidi="ar"/>
              </w:rPr>
              <w:t>40</w:t>
            </w:r>
            <w:r w:rsidRPr="00170508">
              <w:rPr>
                <w:kern w:val="2"/>
                <w:lang w:eastAsia="zh-CN" w:bidi="ar"/>
              </w:rPr>
              <w:t xml:space="preserve">, </w:t>
            </w:r>
            <w:r w:rsidRPr="00170508">
              <w:rPr>
                <w:lang w:eastAsia="zh-CN" w:bidi="ar"/>
              </w:rPr>
              <w:t>50</w:t>
            </w:r>
            <w:r w:rsidRPr="00170508">
              <w:rPr>
                <w:kern w:val="2"/>
                <w:lang w:eastAsia="zh-CN" w:bidi="ar"/>
              </w:rPr>
              <w:t xml:space="preserve">, </w:t>
            </w:r>
            <w:r w:rsidRPr="00170508">
              <w:rPr>
                <w:lang w:eastAsia="zh-CN" w:bidi="ar"/>
              </w:rPr>
              <w:t>60</w:t>
            </w:r>
            <w:r w:rsidRPr="00170508">
              <w:rPr>
                <w:kern w:val="2"/>
                <w:lang w:eastAsia="zh-CN" w:bidi="ar"/>
              </w:rPr>
              <w:t xml:space="preserve">, </w:t>
            </w:r>
            <w:r w:rsidRPr="00170508">
              <w:rPr>
                <w:lang w:eastAsia="zh-CN" w:bidi="ar"/>
              </w:rPr>
              <w:t>80</w:t>
            </w:r>
            <w:r w:rsidRPr="00170508">
              <w:rPr>
                <w:kern w:val="2"/>
                <w:lang w:eastAsia="zh-CN" w:bidi="ar"/>
              </w:rPr>
              <w:t xml:space="preserve">, </w:t>
            </w:r>
            <w:r w:rsidRPr="00170508">
              <w:rPr>
                <w:lang w:eastAsia="zh-CN" w:bidi="ar"/>
              </w:rPr>
              <w:t>90</w:t>
            </w:r>
            <w:r w:rsidRPr="00170508">
              <w:rPr>
                <w:kern w:val="2"/>
                <w:lang w:eastAsia="zh-CN" w:bidi="ar"/>
              </w:rPr>
              <w:t xml:space="preserve">, </w:t>
            </w:r>
            <w:r w:rsidRPr="00170508">
              <w:rPr>
                <w:lang w:eastAsia="zh-CN" w:bidi="ar"/>
              </w:rPr>
              <w:t>100</w:t>
            </w:r>
          </w:p>
        </w:tc>
        <w:tc>
          <w:tcPr>
            <w:tcW w:w="750" w:type="pct"/>
            <w:tcBorders>
              <w:top w:val="nil"/>
              <w:left w:val="single" w:sz="4" w:space="0" w:color="auto"/>
              <w:bottom w:val="nil"/>
              <w:right w:val="single" w:sz="4" w:space="0" w:color="auto"/>
            </w:tcBorders>
            <w:vAlign w:val="center"/>
          </w:tcPr>
          <w:p w14:paraId="5163E2B4" w14:textId="77777777" w:rsidR="008E4AA5" w:rsidRPr="00170508" w:rsidRDefault="008E4AA5" w:rsidP="00F817F8">
            <w:pPr>
              <w:pStyle w:val="TAC"/>
              <w:rPr>
                <w:rFonts w:cs="Arial"/>
                <w:kern w:val="2"/>
                <w:szCs w:val="22"/>
                <w:lang w:eastAsia="zh-CN"/>
              </w:rPr>
            </w:pPr>
          </w:p>
        </w:tc>
      </w:tr>
      <w:tr w:rsidR="008E4AA5" w:rsidRPr="00170508" w14:paraId="560BE683"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25D23A59"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D1530CB"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0FD81AA" w14:textId="77777777" w:rsidR="008E4AA5" w:rsidRPr="00170508" w:rsidRDefault="008E4AA5" w:rsidP="00F817F8">
            <w:pPr>
              <w:pStyle w:val="TAC"/>
              <w:rPr>
                <w:rFonts w:eastAsia="DengXian"/>
                <w:lang w:eastAsia="zh-CN"/>
              </w:rPr>
            </w:pPr>
            <w:r w:rsidRPr="00170508">
              <w:rPr>
                <w:rFonts w:eastAsia="DengXian" w:cs="Arial"/>
                <w:color w:val="000000"/>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86406CA"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5065376B" w14:textId="77777777" w:rsidR="008E4AA5" w:rsidRPr="00170508" w:rsidRDefault="008E4AA5" w:rsidP="00F817F8">
            <w:pPr>
              <w:pStyle w:val="TAC"/>
              <w:rPr>
                <w:rFonts w:eastAsia="DengXian" w:cs="Arial"/>
                <w:lang w:eastAsia="zh-CN"/>
              </w:rPr>
            </w:pPr>
          </w:p>
        </w:tc>
      </w:tr>
      <w:tr w:rsidR="008E4AA5" w:rsidRPr="00170508" w14:paraId="0490C5E2"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219721A2" w14:textId="77777777" w:rsidR="008E4AA5" w:rsidRPr="00170508" w:rsidRDefault="008E4AA5" w:rsidP="00F817F8">
            <w:pPr>
              <w:pStyle w:val="TAC"/>
              <w:rPr>
                <w:rFonts w:eastAsia="DengXian"/>
                <w:lang w:eastAsia="zh-CN"/>
              </w:rPr>
            </w:pPr>
            <w:r w:rsidRPr="00DF458E">
              <w:rPr>
                <w:rFonts w:cs="Arial"/>
                <w:color w:val="000000"/>
                <w:szCs w:val="18"/>
              </w:rPr>
              <w:t>CA_n28A-n41A-n74A</w:t>
            </w:r>
          </w:p>
        </w:tc>
        <w:tc>
          <w:tcPr>
            <w:tcW w:w="871" w:type="pct"/>
            <w:tcBorders>
              <w:top w:val="single" w:sz="4" w:space="0" w:color="auto"/>
              <w:left w:val="single" w:sz="4" w:space="0" w:color="auto"/>
              <w:bottom w:val="nil"/>
              <w:right w:val="single" w:sz="4" w:space="0" w:color="auto"/>
            </w:tcBorders>
          </w:tcPr>
          <w:p w14:paraId="3DF208DC" w14:textId="77777777" w:rsidR="008E4AA5" w:rsidRPr="00505BD8" w:rsidRDefault="008E4AA5" w:rsidP="00F817F8">
            <w:pPr>
              <w:pStyle w:val="TAC"/>
              <w:rPr>
                <w:rFonts w:cs="Arial"/>
                <w:color w:val="000000"/>
                <w:szCs w:val="18"/>
                <w:vertAlign w:val="superscript"/>
              </w:rPr>
            </w:pPr>
            <w:r w:rsidRPr="00DF458E">
              <w:rPr>
                <w:rFonts w:cs="Arial"/>
                <w:color w:val="000000"/>
                <w:szCs w:val="18"/>
              </w:rPr>
              <w:t>CA_n28A-n41A</w:t>
            </w:r>
            <w:r>
              <w:rPr>
                <w:rFonts w:cs="Arial"/>
                <w:color w:val="000000"/>
                <w:szCs w:val="18"/>
                <w:vertAlign w:val="superscript"/>
              </w:rPr>
              <w:t>7</w:t>
            </w:r>
          </w:p>
          <w:p w14:paraId="094AC4EE" w14:textId="77777777" w:rsidR="008E4AA5" w:rsidRPr="00505BD8" w:rsidRDefault="008E4AA5" w:rsidP="00F817F8">
            <w:pPr>
              <w:pStyle w:val="TAC"/>
              <w:rPr>
                <w:rFonts w:eastAsia="DengXian"/>
                <w:vertAlign w:val="superscript"/>
              </w:rPr>
            </w:pPr>
            <w:r w:rsidRPr="00DF458E">
              <w:rPr>
                <w:rFonts w:cs="Arial"/>
                <w:color w:val="000000"/>
                <w:szCs w:val="18"/>
              </w:rPr>
              <w:t>CA_n41A-n74A</w:t>
            </w:r>
            <w:r>
              <w:rPr>
                <w:rFonts w:cs="Arial"/>
                <w:color w:val="000000"/>
                <w:szCs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4718C3F" w14:textId="77777777" w:rsidR="008E4AA5" w:rsidRPr="00170508" w:rsidRDefault="008E4AA5" w:rsidP="00F817F8">
            <w:pPr>
              <w:pStyle w:val="TAC"/>
              <w:rPr>
                <w:rFonts w:eastAsia="DengXian" w:cs="Arial"/>
                <w:color w:val="000000"/>
                <w:szCs w:val="18"/>
                <w:lang w:eastAsia="zh-CN"/>
              </w:rPr>
            </w:pPr>
            <w:r>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31DFFB0" w14:textId="77777777" w:rsidR="008E4AA5" w:rsidRPr="00170508" w:rsidRDefault="008E4AA5" w:rsidP="00F817F8">
            <w:pPr>
              <w:pStyle w:val="TAC"/>
              <w:rPr>
                <w:rFonts w:eastAsia="DengXian"/>
                <w:lang w:eastAsia="zh-CN" w:bidi="ar"/>
              </w:rPr>
            </w:pPr>
            <w:r w:rsidRPr="00DF458E">
              <w:rPr>
                <w:rFonts w:cs="Arial"/>
                <w:color w:val="000000"/>
                <w:szCs w:val="18"/>
              </w:rPr>
              <w:t>5, 10, 15, 20</w:t>
            </w:r>
          </w:p>
        </w:tc>
        <w:tc>
          <w:tcPr>
            <w:tcW w:w="750" w:type="pct"/>
            <w:tcBorders>
              <w:top w:val="single" w:sz="4" w:space="0" w:color="auto"/>
              <w:left w:val="single" w:sz="4" w:space="0" w:color="auto"/>
              <w:bottom w:val="nil"/>
              <w:right w:val="single" w:sz="4" w:space="0" w:color="auto"/>
            </w:tcBorders>
            <w:vAlign w:val="center"/>
          </w:tcPr>
          <w:p w14:paraId="10E6E2A0" w14:textId="77777777" w:rsidR="008E4AA5" w:rsidRPr="00170508" w:rsidRDefault="008E4AA5" w:rsidP="00F817F8">
            <w:pPr>
              <w:pStyle w:val="TAC"/>
              <w:rPr>
                <w:rFonts w:eastAsia="DengXian" w:cs="Arial"/>
                <w:lang w:eastAsia="zh-CN"/>
              </w:rPr>
            </w:pPr>
            <w:r>
              <w:rPr>
                <w:rFonts w:cs="Arial"/>
                <w:szCs w:val="18"/>
              </w:rPr>
              <w:t>0</w:t>
            </w:r>
          </w:p>
        </w:tc>
      </w:tr>
      <w:tr w:rsidR="008E4AA5" w:rsidRPr="00170508" w14:paraId="1C4862BC" w14:textId="77777777" w:rsidTr="00F817F8">
        <w:trPr>
          <w:jc w:val="center"/>
        </w:trPr>
        <w:tc>
          <w:tcPr>
            <w:tcW w:w="1002" w:type="pct"/>
            <w:tcBorders>
              <w:top w:val="nil"/>
              <w:left w:val="single" w:sz="4" w:space="0" w:color="auto"/>
              <w:bottom w:val="nil"/>
              <w:right w:val="single" w:sz="4" w:space="0" w:color="auto"/>
            </w:tcBorders>
            <w:vAlign w:val="center"/>
          </w:tcPr>
          <w:p w14:paraId="41041398"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tcPr>
          <w:p w14:paraId="5470734D"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9043CF1" w14:textId="77777777" w:rsidR="008E4AA5" w:rsidRPr="00170508" w:rsidRDefault="008E4AA5" w:rsidP="00F817F8">
            <w:pPr>
              <w:pStyle w:val="TAC"/>
              <w:rPr>
                <w:rFonts w:eastAsia="DengXian" w:cs="Arial"/>
                <w:color w:val="000000"/>
                <w:szCs w:val="18"/>
                <w:lang w:eastAsia="zh-CN"/>
              </w:rPr>
            </w:pPr>
            <w:r w:rsidRPr="004D6DE3">
              <w:rPr>
                <w:rFonts w:cs="Arial"/>
                <w:color w:val="000000"/>
                <w:szCs w:val="18"/>
              </w:rPr>
              <w:t>n</w:t>
            </w:r>
            <w:r>
              <w:rPr>
                <w:rFonts w:cs="Arial"/>
                <w:color w:val="000000"/>
                <w:szCs w:val="18"/>
              </w:rPr>
              <w:t>41</w:t>
            </w:r>
          </w:p>
        </w:tc>
        <w:tc>
          <w:tcPr>
            <w:tcW w:w="1994" w:type="pct"/>
            <w:tcBorders>
              <w:top w:val="single" w:sz="4" w:space="0" w:color="auto"/>
              <w:left w:val="single" w:sz="4" w:space="0" w:color="auto"/>
              <w:bottom w:val="single" w:sz="4" w:space="0" w:color="auto"/>
              <w:right w:val="single" w:sz="4" w:space="0" w:color="auto"/>
            </w:tcBorders>
            <w:vAlign w:val="center"/>
          </w:tcPr>
          <w:p w14:paraId="32A2DFF0" w14:textId="77777777" w:rsidR="008E4AA5" w:rsidRPr="00170508" w:rsidRDefault="008E4AA5" w:rsidP="00F817F8">
            <w:pPr>
              <w:pStyle w:val="TAC"/>
              <w:rPr>
                <w:rFonts w:eastAsia="DengXian"/>
                <w:lang w:eastAsia="zh-CN" w:bidi="ar"/>
              </w:rPr>
            </w:pPr>
            <w:r w:rsidRPr="00DF458E">
              <w:rPr>
                <w:rFonts w:cs="Arial"/>
                <w:color w:val="000000"/>
                <w:szCs w:val="18"/>
              </w:rPr>
              <w:t>10, 15, 20, 40, 50, 60, 80, 90, 100</w:t>
            </w:r>
          </w:p>
        </w:tc>
        <w:tc>
          <w:tcPr>
            <w:tcW w:w="750" w:type="pct"/>
            <w:tcBorders>
              <w:top w:val="nil"/>
              <w:left w:val="single" w:sz="4" w:space="0" w:color="auto"/>
              <w:bottom w:val="nil"/>
              <w:right w:val="single" w:sz="4" w:space="0" w:color="auto"/>
            </w:tcBorders>
            <w:vAlign w:val="center"/>
          </w:tcPr>
          <w:p w14:paraId="2D75D3BA" w14:textId="77777777" w:rsidR="008E4AA5" w:rsidRPr="00170508" w:rsidRDefault="008E4AA5" w:rsidP="00F817F8">
            <w:pPr>
              <w:pStyle w:val="TAC"/>
              <w:rPr>
                <w:rFonts w:eastAsia="DengXian" w:cs="Arial"/>
                <w:lang w:eastAsia="zh-CN"/>
              </w:rPr>
            </w:pPr>
          </w:p>
        </w:tc>
      </w:tr>
      <w:tr w:rsidR="008E4AA5" w:rsidRPr="00170508" w14:paraId="674A0749" w14:textId="77777777" w:rsidTr="00F817F8">
        <w:trPr>
          <w:jc w:val="center"/>
        </w:trPr>
        <w:tc>
          <w:tcPr>
            <w:tcW w:w="1002" w:type="pct"/>
            <w:tcBorders>
              <w:top w:val="nil"/>
              <w:left w:val="single" w:sz="4" w:space="0" w:color="auto"/>
              <w:bottom w:val="nil"/>
              <w:right w:val="single" w:sz="4" w:space="0" w:color="auto"/>
            </w:tcBorders>
            <w:vAlign w:val="center"/>
          </w:tcPr>
          <w:p w14:paraId="200089CF"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tcPr>
          <w:p w14:paraId="4FB396ED"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7B1DBF0" w14:textId="77777777" w:rsidR="008E4AA5" w:rsidRPr="00170508" w:rsidRDefault="008E4AA5" w:rsidP="00F817F8">
            <w:pPr>
              <w:pStyle w:val="TAC"/>
              <w:rPr>
                <w:rFonts w:eastAsia="DengXian" w:cs="Arial"/>
                <w:color w:val="000000"/>
                <w:szCs w:val="18"/>
                <w:lang w:eastAsia="zh-CN"/>
              </w:rPr>
            </w:pPr>
            <w:r w:rsidRPr="004D6DE3">
              <w:rPr>
                <w:rFonts w:cs="Arial"/>
                <w:color w:val="000000"/>
                <w:szCs w:val="18"/>
              </w:rPr>
              <w:t>n</w:t>
            </w:r>
            <w:r>
              <w:rPr>
                <w:rFonts w:cs="Arial"/>
                <w:color w:val="000000"/>
                <w:szCs w:val="18"/>
              </w:rPr>
              <w:t>74</w:t>
            </w:r>
          </w:p>
        </w:tc>
        <w:tc>
          <w:tcPr>
            <w:tcW w:w="1994" w:type="pct"/>
            <w:tcBorders>
              <w:top w:val="single" w:sz="4" w:space="0" w:color="auto"/>
              <w:left w:val="single" w:sz="4" w:space="0" w:color="auto"/>
              <w:bottom w:val="single" w:sz="4" w:space="0" w:color="auto"/>
              <w:right w:val="single" w:sz="4" w:space="0" w:color="auto"/>
            </w:tcBorders>
            <w:vAlign w:val="center"/>
          </w:tcPr>
          <w:p w14:paraId="3D4F57DC" w14:textId="77777777" w:rsidR="008E4AA5" w:rsidRPr="00170508" w:rsidRDefault="008E4AA5" w:rsidP="00F817F8">
            <w:pPr>
              <w:pStyle w:val="TAC"/>
              <w:rPr>
                <w:rFonts w:eastAsia="DengXian"/>
                <w:lang w:eastAsia="zh-CN" w:bidi="ar"/>
              </w:rPr>
            </w:pPr>
            <w:r w:rsidRPr="00DF458E">
              <w:rPr>
                <w:rFonts w:cs="Arial"/>
                <w:color w:val="000000"/>
                <w:szCs w:val="18"/>
              </w:rPr>
              <w:t>5, 10, 15, 20</w:t>
            </w:r>
          </w:p>
        </w:tc>
        <w:tc>
          <w:tcPr>
            <w:tcW w:w="750" w:type="pct"/>
            <w:tcBorders>
              <w:top w:val="nil"/>
              <w:left w:val="single" w:sz="4" w:space="0" w:color="auto"/>
              <w:bottom w:val="single" w:sz="4" w:space="0" w:color="auto"/>
              <w:right w:val="single" w:sz="4" w:space="0" w:color="auto"/>
            </w:tcBorders>
            <w:vAlign w:val="center"/>
          </w:tcPr>
          <w:p w14:paraId="27EA6C50" w14:textId="77777777" w:rsidR="008E4AA5" w:rsidRPr="00170508" w:rsidRDefault="008E4AA5" w:rsidP="00F817F8">
            <w:pPr>
              <w:pStyle w:val="TAC"/>
              <w:rPr>
                <w:rFonts w:eastAsia="DengXian" w:cs="Arial"/>
                <w:lang w:eastAsia="zh-CN"/>
              </w:rPr>
            </w:pPr>
          </w:p>
        </w:tc>
      </w:tr>
      <w:tr w:rsidR="008E4AA5" w:rsidRPr="00170508" w14:paraId="4023A2C1" w14:textId="77777777" w:rsidTr="00F817F8">
        <w:trPr>
          <w:jc w:val="center"/>
        </w:trPr>
        <w:tc>
          <w:tcPr>
            <w:tcW w:w="1002" w:type="pct"/>
            <w:tcBorders>
              <w:top w:val="nil"/>
              <w:left w:val="single" w:sz="4" w:space="0" w:color="auto"/>
              <w:bottom w:val="nil"/>
              <w:right w:val="single" w:sz="4" w:space="0" w:color="auto"/>
            </w:tcBorders>
            <w:vAlign w:val="center"/>
          </w:tcPr>
          <w:p w14:paraId="1E066DA3" w14:textId="77777777" w:rsidR="008E4AA5" w:rsidRPr="00170508" w:rsidRDefault="008E4AA5" w:rsidP="00F817F8">
            <w:pPr>
              <w:pStyle w:val="TAC"/>
              <w:rPr>
                <w:rFonts w:eastAsia="DengXian"/>
                <w:lang w:eastAsia="zh-CN"/>
              </w:rPr>
            </w:pPr>
          </w:p>
        </w:tc>
        <w:tc>
          <w:tcPr>
            <w:tcW w:w="871" w:type="pct"/>
            <w:tcBorders>
              <w:top w:val="single" w:sz="4" w:space="0" w:color="auto"/>
              <w:left w:val="single" w:sz="4" w:space="0" w:color="auto"/>
              <w:bottom w:val="nil"/>
              <w:right w:val="single" w:sz="4" w:space="0" w:color="auto"/>
            </w:tcBorders>
            <w:vAlign w:val="center"/>
          </w:tcPr>
          <w:p w14:paraId="77A8D230" w14:textId="77777777" w:rsidR="008E4AA5" w:rsidRPr="00A075A9" w:rsidRDefault="008E4AA5" w:rsidP="00F817F8">
            <w:pPr>
              <w:pStyle w:val="TAC"/>
              <w:rPr>
                <w:rFonts w:cs="Arial"/>
                <w:color w:val="000000"/>
                <w:szCs w:val="18"/>
              </w:rPr>
            </w:pPr>
            <w:r w:rsidRPr="00A075A9">
              <w:rPr>
                <w:rFonts w:cs="Arial"/>
                <w:color w:val="000000"/>
                <w:szCs w:val="18"/>
              </w:rPr>
              <w:t>-</w:t>
            </w:r>
          </w:p>
        </w:tc>
        <w:tc>
          <w:tcPr>
            <w:tcW w:w="383" w:type="pct"/>
            <w:tcBorders>
              <w:top w:val="single" w:sz="4" w:space="0" w:color="auto"/>
              <w:left w:val="single" w:sz="4" w:space="0" w:color="auto"/>
              <w:bottom w:val="single" w:sz="4" w:space="0" w:color="auto"/>
              <w:right w:val="single" w:sz="4" w:space="0" w:color="auto"/>
            </w:tcBorders>
            <w:vAlign w:val="center"/>
          </w:tcPr>
          <w:p w14:paraId="229482AF" w14:textId="77777777" w:rsidR="008E4AA5" w:rsidRPr="004D6DE3" w:rsidRDefault="008E4AA5" w:rsidP="00F817F8">
            <w:pPr>
              <w:pStyle w:val="TAC"/>
              <w:rPr>
                <w:rFonts w:cs="Arial"/>
                <w:color w:val="000000"/>
                <w:szCs w:val="18"/>
              </w:rPr>
            </w:pPr>
            <w:r w:rsidRPr="00A075A9">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666482B" w14:textId="77777777" w:rsidR="008E4AA5" w:rsidRPr="00DF458E" w:rsidRDefault="008E4AA5" w:rsidP="00F817F8">
            <w:pPr>
              <w:pStyle w:val="TAC"/>
              <w:rPr>
                <w:rFonts w:cs="Arial"/>
                <w:color w:val="000000"/>
                <w:szCs w:val="18"/>
              </w:rPr>
            </w:pPr>
            <w:r w:rsidRPr="00A075A9">
              <w:rPr>
                <w:rFonts w:cs="Arial"/>
                <w:color w:val="000000"/>
                <w:szCs w:val="18"/>
              </w:rPr>
              <w:t>5, 10, 15, 20, 30</w:t>
            </w:r>
          </w:p>
        </w:tc>
        <w:tc>
          <w:tcPr>
            <w:tcW w:w="750" w:type="pct"/>
            <w:tcBorders>
              <w:top w:val="single" w:sz="4" w:space="0" w:color="auto"/>
              <w:left w:val="single" w:sz="4" w:space="0" w:color="auto"/>
              <w:bottom w:val="nil"/>
              <w:right w:val="single" w:sz="4" w:space="0" w:color="auto"/>
            </w:tcBorders>
            <w:vAlign w:val="center"/>
          </w:tcPr>
          <w:p w14:paraId="0CEB763C" w14:textId="77777777" w:rsidR="008E4AA5" w:rsidRPr="00A075A9" w:rsidRDefault="008E4AA5" w:rsidP="00F817F8">
            <w:pPr>
              <w:pStyle w:val="TAC"/>
              <w:rPr>
                <w:rFonts w:cs="Arial"/>
                <w:color w:val="000000"/>
                <w:szCs w:val="18"/>
              </w:rPr>
            </w:pPr>
            <w:r>
              <w:rPr>
                <w:rFonts w:cs="Arial"/>
                <w:color w:val="000000"/>
                <w:szCs w:val="18"/>
              </w:rPr>
              <w:t>1</w:t>
            </w:r>
          </w:p>
        </w:tc>
      </w:tr>
      <w:tr w:rsidR="008E4AA5" w:rsidRPr="00170508" w14:paraId="0C260E3E" w14:textId="77777777" w:rsidTr="00F817F8">
        <w:trPr>
          <w:jc w:val="center"/>
        </w:trPr>
        <w:tc>
          <w:tcPr>
            <w:tcW w:w="1002" w:type="pct"/>
            <w:tcBorders>
              <w:top w:val="nil"/>
              <w:left w:val="single" w:sz="4" w:space="0" w:color="auto"/>
              <w:bottom w:val="nil"/>
              <w:right w:val="single" w:sz="4" w:space="0" w:color="auto"/>
            </w:tcBorders>
            <w:vAlign w:val="center"/>
          </w:tcPr>
          <w:p w14:paraId="3227A07A"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5444468" w14:textId="77777777" w:rsidR="008E4AA5" w:rsidRPr="00A075A9" w:rsidRDefault="008E4AA5" w:rsidP="00F817F8">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7012CB0" w14:textId="77777777" w:rsidR="008E4AA5" w:rsidRPr="004D6DE3" w:rsidRDefault="008E4AA5" w:rsidP="00F817F8">
            <w:pPr>
              <w:pStyle w:val="TAC"/>
              <w:rPr>
                <w:rFonts w:cs="Arial"/>
                <w:color w:val="000000"/>
                <w:szCs w:val="18"/>
              </w:rPr>
            </w:pPr>
            <w:r w:rsidRPr="00A075A9">
              <w:rPr>
                <w:rFonts w:cs="Arial"/>
                <w:color w:val="000000"/>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31C2CCA" w14:textId="77777777" w:rsidR="008E4AA5" w:rsidRPr="00DF458E" w:rsidRDefault="008E4AA5" w:rsidP="00F817F8">
            <w:pPr>
              <w:pStyle w:val="TAC"/>
              <w:rPr>
                <w:rFonts w:cs="Arial"/>
                <w:color w:val="000000"/>
                <w:szCs w:val="18"/>
              </w:rPr>
            </w:pPr>
            <w:r w:rsidRPr="00A075A9">
              <w:rPr>
                <w:rFonts w:cs="Arial"/>
                <w:color w:val="000000"/>
                <w:szCs w:val="18"/>
              </w:rPr>
              <w:t>10, 15, 20, 30, 40, 50, 60, 80, 90, 100</w:t>
            </w:r>
          </w:p>
        </w:tc>
        <w:tc>
          <w:tcPr>
            <w:tcW w:w="750" w:type="pct"/>
            <w:tcBorders>
              <w:top w:val="nil"/>
              <w:left w:val="single" w:sz="4" w:space="0" w:color="auto"/>
              <w:bottom w:val="nil"/>
              <w:right w:val="single" w:sz="4" w:space="0" w:color="auto"/>
            </w:tcBorders>
            <w:vAlign w:val="center"/>
          </w:tcPr>
          <w:p w14:paraId="0AEEF47D" w14:textId="77777777" w:rsidR="008E4AA5" w:rsidRPr="00A075A9" w:rsidRDefault="008E4AA5" w:rsidP="00F817F8">
            <w:pPr>
              <w:pStyle w:val="TAC"/>
              <w:rPr>
                <w:rFonts w:cs="Arial"/>
                <w:color w:val="000000"/>
                <w:szCs w:val="18"/>
              </w:rPr>
            </w:pPr>
          </w:p>
        </w:tc>
      </w:tr>
      <w:tr w:rsidR="008E4AA5" w:rsidRPr="00170508" w14:paraId="2FCBC6D7"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2AFD2828"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CFA52E2" w14:textId="77777777" w:rsidR="008E4AA5" w:rsidRPr="00A075A9" w:rsidRDefault="008E4AA5" w:rsidP="00F817F8">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A4A8576" w14:textId="77777777" w:rsidR="008E4AA5" w:rsidRPr="004D6DE3" w:rsidRDefault="008E4AA5" w:rsidP="00F817F8">
            <w:pPr>
              <w:pStyle w:val="TAC"/>
              <w:rPr>
                <w:rFonts w:cs="Arial"/>
                <w:color w:val="000000"/>
                <w:szCs w:val="18"/>
              </w:rPr>
            </w:pPr>
            <w:r w:rsidRPr="00A075A9">
              <w:rPr>
                <w:rFonts w:cs="Arial"/>
                <w:color w:val="000000"/>
                <w:szCs w:val="18"/>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57EEE625" w14:textId="77777777" w:rsidR="008E4AA5" w:rsidRPr="00DF458E" w:rsidRDefault="008E4AA5" w:rsidP="00F817F8">
            <w:pPr>
              <w:pStyle w:val="TAC"/>
              <w:rPr>
                <w:rFonts w:cs="Arial"/>
                <w:color w:val="000000"/>
                <w:szCs w:val="18"/>
              </w:rPr>
            </w:pPr>
            <w:r w:rsidRPr="00A075A9">
              <w:rPr>
                <w:rFonts w:cs="Arial"/>
                <w:color w:val="000000"/>
                <w:szCs w:val="18"/>
              </w:rPr>
              <w:t>5, 10, 15, 20</w:t>
            </w:r>
          </w:p>
        </w:tc>
        <w:tc>
          <w:tcPr>
            <w:tcW w:w="750" w:type="pct"/>
            <w:tcBorders>
              <w:top w:val="nil"/>
              <w:left w:val="single" w:sz="4" w:space="0" w:color="auto"/>
              <w:bottom w:val="single" w:sz="4" w:space="0" w:color="auto"/>
              <w:right w:val="single" w:sz="4" w:space="0" w:color="auto"/>
            </w:tcBorders>
            <w:vAlign w:val="center"/>
          </w:tcPr>
          <w:p w14:paraId="02FFF0F6" w14:textId="77777777" w:rsidR="008E4AA5" w:rsidRPr="00A075A9" w:rsidRDefault="008E4AA5" w:rsidP="00F817F8">
            <w:pPr>
              <w:pStyle w:val="TAC"/>
              <w:rPr>
                <w:rFonts w:cs="Arial"/>
                <w:color w:val="000000"/>
                <w:szCs w:val="18"/>
              </w:rPr>
            </w:pPr>
          </w:p>
        </w:tc>
      </w:tr>
      <w:tr w:rsidR="008E4AA5" w:rsidRPr="00170508" w14:paraId="51E78B83" w14:textId="77777777" w:rsidTr="00F817F8">
        <w:trPr>
          <w:jc w:val="center"/>
        </w:trPr>
        <w:tc>
          <w:tcPr>
            <w:tcW w:w="1002" w:type="pct"/>
            <w:tcBorders>
              <w:top w:val="nil"/>
              <w:left w:val="single" w:sz="4" w:space="0" w:color="auto"/>
              <w:bottom w:val="nil"/>
              <w:right w:val="single" w:sz="4" w:space="0" w:color="auto"/>
            </w:tcBorders>
            <w:vAlign w:val="center"/>
          </w:tcPr>
          <w:p w14:paraId="3797E5CC" w14:textId="77777777" w:rsidR="008E4AA5" w:rsidRPr="00170508" w:rsidRDefault="008E4AA5" w:rsidP="00F817F8">
            <w:pPr>
              <w:pStyle w:val="TAC"/>
              <w:rPr>
                <w:rFonts w:eastAsia="DengXian"/>
                <w:lang w:eastAsia="zh-CN"/>
              </w:rPr>
            </w:pPr>
            <w:r w:rsidRPr="00170508">
              <w:rPr>
                <w:rFonts w:eastAsia="DengXian"/>
                <w:lang w:eastAsia="zh-CN"/>
              </w:rPr>
              <w:t>CA_n28</w:t>
            </w:r>
            <w:r w:rsidRPr="00170508">
              <w:rPr>
                <w:rFonts w:eastAsia="DengXian"/>
                <w:lang w:eastAsia="ja-JP"/>
              </w:rPr>
              <w:t>A-</w:t>
            </w:r>
            <w:r w:rsidRPr="00170508">
              <w:rPr>
                <w:rFonts w:eastAsia="DengXian"/>
                <w:lang w:eastAsia="zh-CN"/>
              </w:rPr>
              <w:t>n41</w:t>
            </w:r>
            <w:r w:rsidRPr="00170508">
              <w:rPr>
                <w:rFonts w:eastAsia="DengXian"/>
                <w:lang w:eastAsia="ja-JP"/>
              </w:rPr>
              <w:t>A</w:t>
            </w:r>
            <w:r w:rsidRPr="00170508">
              <w:rPr>
                <w:rFonts w:eastAsia="DengXian"/>
                <w:lang w:eastAsia="zh-CN"/>
              </w:rPr>
              <w:t>-n77A</w:t>
            </w:r>
          </w:p>
        </w:tc>
        <w:tc>
          <w:tcPr>
            <w:tcW w:w="871" w:type="pct"/>
            <w:tcBorders>
              <w:top w:val="nil"/>
              <w:left w:val="single" w:sz="4" w:space="0" w:color="auto"/>
              <w:bottom w:val="nil"/>
              <w:right w:val="single" w:sz="4" w:space="0" w:color="auto"/>
            </w:tcBorders>
            <w:vAlign w:val="center"/>
          </w:tcPr>
          <w:p w14:paraId="59579CB9" w14:textId="77777777" w:rsidR="008E4AA5" w:rsidRPr="00170508" w:rsidRDefault="008E4AA5" w:rsidP="00F817F8">
            <w:pPr>
              <w:pStyle w:val="TAC"/>
              <w:rPr>
                <w:rFonts w:eastAsia="DengXian"/>
                <w:lang w:val="en-US" w:eastAsia="zh-CN"/>
              </w:rPr>
            </w:pPr>
            <w:r w:rsidRPr="00170508">
              <w:rPr>
                <w:rFonts w:eastAsia="DengXian"/>
                <w:lang w:val="en-US" w:eastAsia="zh-CN"/>
              </w:rPr>
              <w:t>n41</w:t>
            </w:r>
            <w:r w:rsidRPr="00170508">
              <w:rPr>
                <w:rFonts w:eastAsia="DengXian"/>
                <w:vertAlign w:val="superscript"/>
                <w:lang w:val="en-US" w:eastAsia="zh-CN"/>
              </w:rPr>
              <w:t>7,9</w:t>
            </w:r>
          </w:p>
          <w:p w14:paraId="11244857" w14:textId="77777777" w:rsidR="008E4AA5" w:rsidRPr="00170508" w:rsidRDefault="008E4AA5" w:rsidP="00F817F8">
            <w:pPr>
              <w:pStyle w:val="TAC"/>
              <w:rPr>
                <w:rFonts w:eastAsia="DengXian"/>
                <w:lang w:val="en-US" w:eastAsia="zh-CN"/>
              </w:rPr>
            </w:pPr>
            <w:r w:rsidRPr="00170508">
              <w:rPr>
                <w:rFonts w:eastAsia="DengXian"/>
                <w:lang w:val="en-US" w:eastAsia="zh-CN"/>
              </w:rPr>
              <w:t>n77</w:t>
            </w:r>
            <w:r w:rsidRPr="00170508">
              <w:rPr>
                <w:rFonts w:eastAsia="DengXian"/>
                <w:vertAlign w:val="superscript"/>
                <w:lang w:val="en-US" w:eastAsia="zh-CN"/>
              </w:rPr>
              <w:t>7,9</w:t>
            </w:r>
          </w:p>
          <w:p w14:paraId="37F7F0FF" w14:textId="77777777" w:rsidR="008E4AA5" w:rsidRPr="00170508" w:rsidRDefault="008E4AA5" w:rsidP="00F817F8">
            <w:pPr>
              <w:pStyle w:val="TAC"/>
              <w:rPr>
                <w:rFonts w:eastAsia="DengXian"/>
                <w:lang w:eastAsia="zh-CN"/>
              </w:rPr>
            </w:pPr>
            <w:r w:rsidRPr="00170508">
              <w:rPr>
                <w:rFonts w:eastAsia="DengXian"/>
                <w:lang w:val="en-US" w:eastAsia="zh-CN"/>
              </w:rPr>
              <w:t>CA_n28A-n41A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DE533BD" w14:textId="77777777" w:rsidR="008E4AA5" w:rsidRPr="00170508" w:rsidRDefault="008E4AA5" w:rsidP="00F817F8">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CFEAFFB" w14:textId="77777777" w:rsidR="008E4AA5" w:rsidRPr="00170508" w:rsidRDefault="008E4AA5" w:rsidP="00F817F8">
            <w:pPr>
              <w:pStyle w:val="TAC"/>
              <w:rPr>
                <w:rFonts w:eastAsia="DengXian"/>
                <w:lang w:eastAsia="zh-CN"/>
              </w:rPr>
            </w:pPr>
            <w:r w:rsidRPr="00170508">
              <w:rPr>
                <w:rFonts w:eastAsia="DengXian"/>
                <w:lang w:eastAsia="zh-CN" w:bidi="ar"/>
              </w:rPr>
              <w:t>5, 10, 15, 20, 30</w:t>
            </w:r>
          </w:p>
        </w:tc>
        <w:tc>
          <w:tcPr>
            <w:tcW w:w="750" w:type="pct"/>
            <w:tcBorders>
              <w:top w:val="nil"/>
              <w:left w:val="single" w:sz="4" w:space="0" w:color="auto"/>
              <w:bottom w:val="nil"/>
              <w:right w:val="single" w:sz="4" w:space="0" w:color="auto"/>
            </w:tcBorders>
            <w:vAlign w:val="center"/>
          </w:tcPr>
          <w:p w14:paraId="71B1ED3F" w14:textId="77777777" w:rsidR="008E4AA5" w:rsidRPr="00170508" w:rsidRDefault="008E4AA5" w:rsidP="00F817F8">
            <w:pPr>
              <w:pStyle w:val="TAC"/>
              <w:rPr>
                <w:rFonts w:eastAsia="DengXian"/>
                <w:lang w:eastAsia="zh-CN"/>
              </w:rPr>
            </w:pPr>
            <w:r w:rsidRPr="00170508">
              <w:rPr>
                <w:rFonts w:eastAsia="DengXian" w:cs="Arial"/>
                <w:lang w:eastAsia="zh-CN"/>
              </w:rPr>
              <w:t>0</w:t>
            </w:r>
          </w:p>
        </w:tc>
      </w:tr>
      <w:tr w:rsidR="008E4AA5" w:rsidRPr="00170508" w14:paraId="10EBFD3E" w14:textId="77777777" w:rsidTr="00F817F8">
        <w:trPr>
          <w:jc w:val="center"/>
        </w:trPr>
        <w:tc>
          <w:tcPr>
            <w:tcW w:w="1002" w:type="pct"/>
            <w:tcBorders>
              <w:top w:val="nil"/>
              <w:left w:val="single" w:sz="4" w:space="0" w:color="auto"/>
              <w:bottom w:val="nil"/>
              <w:right w:val="single" w:sz="4" w:space="0" w:color="auto"/>
            </w:tcBorders>
            <w:vAlign w:val="center"/>
          </w:tcPr>
          <w:p w14:paraId="3AE003B8"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EFB8F99" w14:textId="77777777" w:rsidR="008E4AA5" w:rsidRPr="00170508" w:rsidRDefault="008E4AA5" w:rsidP="00F817F8">
            <w:pPr>
              <w:pStyle w:val="TAC"/>
              <w:rPr>
                <w:rFonts w:eastAsia="DengXian"/>
                <w:lang w:eastAsia="zh-CN"/>
              </w:rPr>
            </w:pPr>
            <w:r w:rsidRPr="00170508">
              <w:rPr>
                <w:rFonts w:eastAsia="DengXian"/>
                <w:lang w:val="en-US" w:eastAsia="zh-CN"/>
              </w:rPr>
              <w:t>CA_n28A-n77A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3C0ADAF" w14:textId="77777777" w:rsidR="008E4AA5" w:rsidRPr="00170508" w:rsidRDefault="008E4AA5" w:rsidP="00F817F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1D3E8E5" w14:textId="77777777" w:rsidR="008E4AA5" w:rsidRPr="00170508" w:rsidRDefault="008E4AA5" w:rsidP="00F817F8">
            <w:pPr>
              <w:pStyle w:val="TAC"/>
              <w:rPr>
                <w:rFonts w:eastAsia="DengXian"/>
                <w:lang w:eastAsia="zh-CN"/>
              </w:rPr>
            </w:pPr>
            <w:r w:rsidRPr="00170508">
              <w:rPr>
                <w:rFonts w:eastAsia="DengXian"/>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599A5642" w14:textId="77777777" w:rsidR="008E4AA5" w:rsidRPr="00170508" w:rsidRDefault="008E4AA5" w:rsidP="00F817F8">
            <w:pPr>
              <w:pStyle w:val="TAC"/>
              <w:rPr>
                <w:rFonts w:eastAsia="DengXian"/>
                <w:lang w:eastAsia="zh-CN"/>
              </w:rPr>
            </w:pPr>
          </w:p>
        </w:tc>
      </w:tr>
      <w:tr w:rsidR="008E4AA5" w:rsidRPr="00170508" w14:paraId="7FDE1C7A"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485EF024"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D2F6CE4" w14:textId="77777777" w:rsidR="008E4AA5" w:rsidRPr="00170508" w:rsidRDefault="008E4AA5" w:rsidP="00F817F8">
            <w:pPr>
              <w:pStyle w:val="TAC"/>
              <w:rPr>
                <w:rFonts w:eastAsia="DengXian"/>
                <w:lang w:eastAsia="zh-CN"/>
              </w:rPr>
            </w:pPr>
            <w:r w:rsidRPr="00170508">
              <w:rPr>
                <w:rFonts w:eastAsia="DengXian"/>
                <w:lang w:val="en-US" w:eastAsia="zh-CN"/>
              </w:rPr>
              <w:t>CA_n41A-n77A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F716289" w14:textId="77777777" w:rsidR="008E4AA5" w:rsidRPr="00170508" w:rsidRDefault="008E4AA5" w:rsidP="00F817F8">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BDDF769" w14:textId="77777777" w:rsidR="008E4AA5" w:rsidRPr="00170508" w:rsidRDefault="008E4AA5" w:rsidP="00F817F8">
            <w:pPr>
              <w:pStyle w:val="TAC"/>
              <w:rPr>
                <w:rFonts w:eastAsia="DengXian"/>
                <w:lang w:eastAsia="zh-CN"/>
              </w:rPr>
            </w:pPr>
            <w:r w:rsidRPr="00170508">
              <w:rPr>
                <w:rFonts w:eastAsia="DengXian"/>
                <w:lang w:eastAsia="zh-CN" w:bidi="ar"/>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6D696895" w14:textId="77777777" w:rsidR="008E4AA5" w:rsidRPr="00170508" w:rsidRDefault="008E4AA5" w:rsidP="00F817F8">
            <w:pPr>
              <w:pStyle w:val="TAC"/>
              <w:rPr>
                <w:rFonts w:eastAsia="DengXian"/>
                <w:lang w:eastAsia="zh-CN"/>
              </w:rPr>
            </w:pPr>
          </w:p>
        </w:tc>
      </w:tr>
      <w:tr w:rsidR="008E4AA5" w:rsidRPr="00170508" w14:paraId="5C0D868E"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06F77A5F" w14:textId="77777777" w:rsidR="008E4AA5" w:rsidRPr="00170508" w:rsidRDefault="008E4AA5" w:rsidP="00F817F8">
            <w:pPr>
              <w:pStyle w:val="TAC"/>
              <w:rPr>
                <w:rFonts w:eastAsia="DengXian"/>
                <w:lang w:eastAsia="zh-CN"/>
              </w:rPr>
            </w:pPr>
            <w:r w:rsidRPr="00170508">
              <w:rPr>
                <w:rFonts w:eastAsia="DengXian"/>
                <w:lang w:eastAsia="zh-CN"/>
              </w:rPr>
              <w:t>CA_n28</w:t>
            </w:r>
            <w:r w:rsidRPr="00170508">
              <w:rPr>
                <w:rFonts w:eastAsia="DengXian"/>
                <w:lang w:eastAsia="ja-JP"/>
              </w:rPr>
              <w:t>A-</w:t>
            </w:r>
            <w:r w:rsidRPr="00170508">
              <w:rPr>
                <w:rFonts w:eastAsia="DengXian"/>
                <w:lang w:eastAsia="zh-CN"/>
              </w:rPr>
              <w:t>n41</w:t>
            </w:r>
            <w:r w:rsidRPr="00170508">
              <w:rPr>
                <w:rFonts w:eastAsia="DengXian"/>
                <w:lang w:eastAsia="ja-JP"/>
              </w:rPr>
              <w:t>B</w:t>
            </w:r>
            <w:r w:rsidRPr="00170508">
              <w:rPr>
                <w:rFonts w:eastAsia="DengXian"/>
                <w:lang w:eastAsia="zh-CN"/>
              </w:rPr>
              <w:t>-n77A</w:t>
            </w:r>
          </w:p>
        </w:tc>
        <w:tc>
          <w:tcPr>
            <w:tcW w:w="871" w:type="pct"/>
            <w:tcBorders>
              <w:top w:val="single" w:sz="4" w:space="0" w:color="auto"/>
              <w:left w:val="single" w:sz="4" w:space="0" w:color="auto"/>
              <w:bottom w:val="nil"/>
              <w:right w:val="single" w:sz="4" w:space="0" w:color="auto"/>
            </w:tcBorders>
            <w:vAlign w:val="center"/>
          </w:tcPr>
          <w:p w14:paraId="5F1E4056" w14:textId="77777777" w:rsidR="008E4AA5" w:rsidRPr="00170508" w:rsidRDefault="008E4AA5" w:rsidP="00F817F8">
            <w:pPr>
              <w:pStyle w:val="TAC"/>
              <w:rPr>
                <w:rFonts w:eastAsia="DengXian"/>
                <w:lang w:eastAsia="zh-CN"/>
              </w:rPr>
            </w:pPr>
            <w:r w:rsidRPr="00170508">
              <w:rPr>
                <w:rFonts w:eastAsia="DengXian"/>
                <w:lang w:eastAsia="zh-CN"/>
              </w:rPr>
              <w:t>CA_n28A-n41A</w:t>
            </w:r>
          </w:p>
          <w:p w14:paraId="26971B6E" w14:textId="77777777" w:rsidR="008E4AA5" w:rsidRPr="00170508" w:rsidRDefault="008E4AA5" w:rsidP="00F817F8">
            <w:pPr>
              <w:pStyle w:val="TAC"/>
              <w:rPr>
                <w:rFonts w:eastAsia="DengXian"/>
                <w:lang w:eastAsia="zh-CN"/>
              </w:rPr>
            </w:pPr>
            <w:r w:rsidRPr="00170508">
              <w:rPr>
                <w:rFonts w:eastAsia="DengXian"/>
                <w:lang w:eastAsia="zh-CN"/>
              </w:rPr>
              <w:t>CA_n28A-n77A</w:t>
            </w:r>
          </w:p>
          <w:p w14:paraId="0E040BED" w14:textId="77777777" w:rsidR="008E4AA5" w:rsidRPr="00170508" w:rsidRDefault="008E4AA5" w:rsidP="00F817F8">
            <w:pPr>
              <w:pStyle w:val="TAC"/>
              <w:rPr>
                <w:rFonts w:eastAsia="DengXian"/>
                <w:lang w:eastAsia="zh-CN"/>
              </w:rPr>
            </w:pPr>
            <w:r w:rsidRPr="00170508">
              <w:rPr>
                <w:rFonts w:eastAsia="DengXian"/>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4C4A4915" w14:textId="77777777" w:rsidR="008E4AA5" w:rsidRPr="00170508" w:rsidRDefault="008E4AA5" w:rsidP="00F817F8">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8E27721" w14:textId="77777777" w:rsidR="008E4AA5" w:rsidRPr="00170508" w:rsidRDefault="008E4AA5" w:rsidP="00F817F8">
            <w:pPr>
              <w:pStyle w:val="TAC"/>
              <w:rPr>
                <w:rFonts w:eastAsia="DengXian"/>
                <w:lang w:eastAsia="zh-CN" w:bidi="ar"/>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301184A" w14:textId="77777777" w:rsidR="008E4AA5" w:rsidRPr="00170508" w:rsidRDefault="008E4AA5" w:rsidP="00F817F8">
            <w:pPr>
              <w:pStyle w:val="TAC"/>
              <w:rPr>
                <w:rFonts w:eastAsia="DengXian"/>
                <w:lang w:eastAsia="zh-CN"/>
              </w:rPr>
            </w:pPr>
            <w:r w:rsidRPr="00170508">
              <w:rPr>
                <w:rFonts w:eastAsia="DengXian" w:hint="eastAsia"/>
                <w:lang w:eastAsia="zh-CN"/>
              </w:rPr>
              <w:t>0</w:t>
            </w:r>
          </w:p>
        </w:tc>
      </w:tr>
      <w:tr w:rsidR="008E4AA5" w:rsidRPr="00170508" w14:paraId="0C47D22B" w14:textId="77777777" w:rsidTr="00F817F8">
        <w:trPr>
          <w:jc w:val="center"/>
        </w:trPr>
        <w:tc>
          <w:tcPr>
            <w:tcW w:w="1002" w:type="pct"/>
            <w:tcBorders>
              <w:top w:val="nil"/>
              <w:left w:val="single" w:sz="4" w:space="0" w:color="auto"/>
              <w:bottom w:val="nil"/>
              <w:right w:val="single" w:sz="4" w:space="0" w:color="auto"/>
            </w:tcBorders>
            <w:vAlign w:val="center"/>
          </w:tcPr>
          <w:p w14:paraId="0DEFCDDB"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3B913FD"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40AB0D" w14:textId="77777777" w:rsidR="008E4AA5" w:rsidRPr="00170508" w:rsidRDefault="008E4AA5" w:rsidP="00F817F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1EED8E9" w14:textId="77777777" w:rsidR="008E4AA5" w:rsidRPr="00170508" w:rsidRDefault="008E4AA5" w:rsidP="00F817F8">
            <w:pPr>
              <w:pStyle w:val="TAC"/>
              <w:rPr>
                <w:rFonts w:eastAsia="DengXian"/>
                <w:lang w:eastAsia="zh-CN" w:bidi="ar"/>
              </w:rPr>
            </w:pPr>
            <w:r w:rsidRPr="00170508">
              <w:rPr>
                <w:rFonts w:eastAsia="DengXian"/>
                <w:lang w:eastAsia="zh-CN" w:bidi="ar"/>
              </w:rPr>
              <w:t>CA_n41B_BCS0</w:t>
            </w:r>
          </w:p>
        </w:tc>
        <w:tc>
          <w:tcPr>
            <w:tcW w:w="750" w:type="pct"/>
            <w:tcBorders>
              <w:top w:val="nil"/>
              <w:left w:val="single" w:sz="4" w:space="0" w:color="auto"/>
              <w:bottom w:val="nil"/>
              <w:right w:val="single" w:sz="4" w:space="0" w:color="auto"/>
            </w:tcBorders>
            <w:vAlign w:val="center"/>
          </w:tcPr>
          <w:p w14:paraId="43040530" w14:textId="77777777" w:rsidR="008E4AA5" w:rsidRPr="00170508" w:rsidRDefault="008E4AA5" w:rsidP="00F817F8">
            <w:pPr>
              <w:pStyle w:val="TAC"/>
              <w:rPr>
                <w:rFonts w:eastAsia="DengXian"/>
                <w:lang w:eastAsia="zh-CN"/>
              </w:rPr>
            </w:pPr>
          </w:p>
        </w:tc>
      </w:tr>
      <w:tr w:rsidR="008E4AA5" w:rsidRPr="00170508" w14:paraId="3165229B"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3A5669ED"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02A8CAE"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63B20D" w14:textId="77777777" w:rsidR="008E4AA5" w:rsidRPr="00170508" w:rsidRDefault="008E4AA5" w:rsidP="00F817F8">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AB25119" w14:textId="77777777" w:rsidR="008E4AA5" w:rsidRPr="00170508" w:rsidRDefault="008E4AA5" w:rsidP="00F817F8">
            <w:pPr>
              <w:pStyle w:val="TAC"/>
              <w:rPr>
                <w:rFonts w:eastAsia="DengXian"/>
                <w:lang w:eastAsia="zh-CN" w:bidi="ar"/>
              </w:rPr>
            </w:pPr>
            <w:r w:rsidRPr="00170508">
              <w:rPr>
                <w:rFonts w:eastAsia="DengXian"/>
                <w:lang w:eastAsia="zh-CN" w:bidi="ar"/>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05DE04A7" w14:textId="77777777" w:rsidR="008E4AA5" w:rsidRPr="00170508" w:rsidRDefault="008E4AA5" w:rsidP="00F817F8">
            <w:pPr>
              <w:pStyle w:val="TAC"/>
              <w:rPr>
                <w:rFonts w:eastAsia="DengXian"/>
                <w:lang w:eastAsia="zh-CN"/>
              </w:rPr>
            </w:pPr>
          </w:p>
        </w:tc>
      </w:tr>
      <w:tr w:rsidR="008E4AA5" w:rsidRPr="00170508" w14:paraId="3B96C4D4" w14:textId="77777777" w:rsidTr="00F817F8">
        <w:trPr>
          <w:jc w:val="center"/>
        </w:trPr>
        <w:tc>
          <w:tcPr>
            <w:tcW w:w="1002" w:type="pct"/>
            <w:tcBorders>
              <w:top w:val="nil"/>
              <w:left w:val="single" w:sz="4" w:space="0" w:color="auto"/>
              <w:bottom w:val="nil"/>
              <w:right w:val="single" w:sz="4" w:space="0" w:color="auto"/>
            </w:tcBorders>
            <w:vAlign w:val="center"/>
          </w:tcPr>
          <w:p w14:paraId="0FED6708" w14:textId="77777777" w:rsidR="008E4AA5" w:rsidRPr="00170508" w:rsidRDefault="008E4AA5" w:rsidP="00F817F8">
            <w:pPr>
              <w:pStyle w:val="TAC"/>
              <w:rPr>
                <w:rFonts w:eastAsia="DengXian"/>
                <w:lang w:eastAsia="zh-CN"/>
              </w:rPr>
            </w:pPr>
            <w:r w:rsidRPr="00170508">
              <w:rPr>
                <w:rFonts w:eastAsia="DengXian"/>
                <w:lang w:eastAsia="zh-CN"/>
              </w:rPr>
              <w:t>CA_n28</w:t>
            </w:r>
            <w:r w:rsidRPr="00170508">
              <w:rPr>
                <w:rFonts w:eastAsia="DengXian"/>
                <w:lang w:eastAsia="ja-JP"/>
              </w:rPr>
              <w:t>A-</w:t>
            </w:r>
            <w:r w:rsidRPr="00170508">
              <w:rPr>
                <w:rFonts w:eastAsia="DengXian"/>
                <w:lang w:eastAsia="zh-CN"/>
              </w:rPr>
              <w:t>n41</w:t>
            </w:r>
            <w:r w:rsidRPr="00170508">
              <w:rPr>
                <w:rFonts w:eastAsia="DengXian"/>
                <w:lang w:eastAsia="ja-JP"/>
              </w:rPr>
              <w:t>A</w:t>
            </w:r>
            <w:r w:rsidRPr="00170508">
              <w:rPr>
                <w:rFonts w:eastAsia="DengXian"/>
                <w:lang w:eastAsia="zh-CN"/>
              </w:rPr>
              <w:t>-n77(2A)</w:t>
            </w:r>
          </w:p>
        </w:tc>
        <w:tc>
          <w:tcPr>
            <w:tcW w:w="871" w:type="pct"/>
            <w:tcBorders>
              <w:top w:val="nil"/>
              <w:left w:val="single" w:sz="4" w:space="0" w:color="auto"/>
              <w:bottom w:val="nil"/>
              <w:right w:val="single" w:sz="4" w:space="0" w:color="auto"/>
            </w:tcBorders>
            <w:vAlign w:val="center"/>
          </w:tcPr>
          <w:p w14:paraId="219665C4" w14:textId="77777777" w:rsidR="008E4AA5" w:rsidRPr="00170508" w:rsidRDefault="008E4AA5" w:rsidP="00F817F8">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21CACB19" w14:textId="77777777" w:rsidR="008E4AA5" w:rsidRPr="00170508" w:rsidRDefault="008E4AA5" w:rsidP="00F817F8">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7BDE4F14" w14:textId="77777777" w:rsidR="008E4AA5" w:rsidRPr="00170508" w:rsidRDefault="008E4AA5" w:rsidP="00F817F8">
            <w:pPr>
              <w:pStyle w:val="TAC"/>
              <w:rPr>
                <w:rFonts w:eastAsia="DengXian"/>
                <w:lang w:eastAsia="zh-CN"/>
              </w:rPr>
            </w:pPr>
            <w:r w:rsidRPr="00170508">
              <w:rPr>
                <w:rFonts w:eastAsia="DengXian"/>
                <w:lang w:eastAsia="zh-CN"/>
              </w:rPr>
              <w:t>CA_n28A-n41A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A8C99AB" w14:textId="77777777" w:rsidR="008E4AA5" w:rsidRPr="00170508" w:rsidRDefault="008E4AA5" w:rsidP="00F817F8">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EF00213" w14:textId="77777777" w:rsidR="008E4AA5" w:rsidRPr="00170508" w:rsidRDefault="008E4AA5" w:rsidP="00F817F8">
            <w:pPr>
              <w:pStyle w:val="TAC"/>
              <w:rPr>
                <w:rFonts w:eastAsia="DengXian"/>
                <w:lang w:eastAsia="zh-CN"/>
              </w:rPr>
            </w:pPr>
            <w:r w:rsidRPr="00170508">
              <w:rPr>
                <w:rFonts w:eastAsia="DengXian"/>
                <w:lang w:eastAsia="zh-CN" w:bidi="ar"/>
              </w:rPr>
              <w:t>5, 10, 15, 20, 30</w:t>
            </w:r>
          </w:p>
        </w:tc>
        <w:tc>
          <w:tcPr>
            <w:tcW w:w="750" w:type="pct"/>
            <w:tcBorders>
              <w:top w:val="nil"/>
              <w:left w:val="single" w:sz="4" w:space="0" w:color="auto"/>
              <w:bottom w:val="nil"/>
              <w:right w:val="single" w:sz="4" w:space="0" w:color="auto"/>
            </w:tcBorders>
            <w:vAlign w:val="center"/>
          </w:tcPr>
          <w:p w14:paraId="788C5B48" w14:textId="77777777" w:rsidR="008E4AA5" w:rsidRPr="00170508" w:rsidRDefault="008E4AA5" w:rsidP="00F817F8">
            <w:pPr>
              <w:pStyle w:val="TAC"/>
              <w:rPr>
                <w:rFonts w:eastAsia="DengXian"/>
                <w:lang w:eastAsia="zh-CN"/>
              </w:rPr>
            </w:pPr>
            <w:r w:rsidRPr="00170508">
              <w:rPr>
                <w:rFonts w:eastAsia="DengXian" w:cs="Arial"/>
                <w:lang w:eastAsia="zh-CN"/>
              </w:rPr>
              <w:t>0</w:t>
            </w:r>
          </w:p>
        </w:tc>
      </w:tr>
      <w:tr w:rsidR="008E4AA5" w:rsidRPr="00170508" w14:paraId="456C04B5" w14:textId="77777777" w:rsidTr="00F817F8">
        <w:trPr>
          <w:jc w:val="center"/>
        </w:trPr>
        <w:tc>
          <w:tcPr>
            <w:tcW w:w="1002" w:type="pct"/>
            <w:tcBorders>
              <w:top w:val="nil"/>
              <w:left w:val="single" w:sz="4" w:space="0" w:color="auto"/>
              <w:bottom w:val="nil"/>
              <w:right w:val="single" w:sz="4" w:space="0" w:color="auto"/>
            </w:tcBorders>
            <w:vAlign w:val="center"/>
          </w:tcPr>
          <w:p w14:paraId="2209D39B"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E07ABEF" w14:textId="77777777" w:rsidR="008E4AA5" w:rsidRPr="00170508" w:rsidRDefault="008E4AA5" w:rsidP="00F817F8">
            <w:pPr>
              <w:pStyle w:val="TAC"/>
              <w:rPr>
                <w:rFonts w:eastAsia="DengXian"/>
                <w:lang w:eastAsia="zh-CN"/>
              </w:rPr>
            </w:pPr>
            <w:r w:rsidRPr="00170508">
              <w:rPr>
                <w:rFonts w:eastAsia="DengXian"/>
                <w:lang w:eastAsia="zh-CN"/>
              </w:rPr>
              <w:t>CA_n28A-n77A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75BECBB" w14:textId="77777777" w:rsidR="008E4AA5" w:rsidRPr="00170508" w:rsidRDefault="008E4AA5" w:rsidP="00F817F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C9593FB" w14:textId="77777777" w:rsidR="008E4AA5" w:rsidRPr="00170508" w:rsidRDefault="008E4AA5" w:rsidP="00F817F8">
            <w:pPr>
              <w:pStyle w:val="TAC"/>
              <w:rPr>
                <w:rFonts w:eastAsia="DengXian"/>
                <w:lang w:eastAsia="zh-CN"/>
              </w:rPr>
            </w:pPr>
            <w:r w:rsidRPr="00170508">
              <w:rPr>
                <w:rFonts w:eastAsia="DengXian"/>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715ADA0C" w14:textId="77777777" w:rsidR="008E4AA5" w:rsidRPr="00170508" w:rsidRDefault="008E4AA5" w:rsidP="00F817F8">
            <w:pPr>
              <w:pStyle w:val="TAC"/>
              <w:rPr>
                <w:rFonts w:eastAsia="DengXian"/>
                <w:lang w:eastAsia="zh-CN"/>
              </w:rPr>
            </w:pPr>
          </w:p>
        </w:tc>
      </w:tr>
      <w:tr w:rsidR="008E4AA5" w:rsidRPr="00170508" w14:paraId="3D7782F0"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5BFD6174"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29086D8" w14:textId="77777777" w:rsidR="008E4AA5" w:rsidRPr="00170508" w:rsidRDefault="008E4AA5" w:rsidP="00F817F8">
            <w:pPr>
              <w:pStyle w:val="TAC"/>
              <w:rPr>
                <w:rFonts w:eastAsia="DengXian"/>
                <w:vertAlign w:val="superscript"/>
                <w:lang w:eastAsia="zh-CN"/>
              </w:rPr>
            </w:pPr>
            <w:r w:rsidRPr="00170508">
              <w:rPr>
                <w:rFonts w:eastAsia="DengXian"/>
                <w:lang w:eastAsia="zh-CN"/>
              </w:rPr>
              <w:t>CA_n41A-n77A</w:t>
            </w:r>
            <w:r w:rsidRPr="00170508">
              <w:rPr>
                <w:rFonts w:eastAsia="DengXian"/>
                <w:vertAlign w:val="superscript"/>
                <w:lang w:eastAsia="zh-CN"/>
              </w:rPr>
              <w:t>7</w:t>
            </w:r>
          </w:p>
          <w:p w14:paraId="1D91CEEF" w14:textId="77777777" w:rsidR="008E4AA5" w:rsidRPr="00170508" w:rsidRDefault="008E4AA5" w:rsidP="00F817F8">
            <w:pPr>
              <w:pStyle w:val="TAC"/>
              <w:rPr>
                <w:rFonts w:eastAsia="DengXian"/>
                <w:lang w:eastAsia="zh-CN"/>
              </w:rPr>
            </w:pPr>
            <w:r w:rsidRPr="00170508">
              <w:rPr>
                <w:rFonts w:eastAsia="DengXian"/>
                <w:lang w:eastAsia="zh-CN"/>
              </w:rPr>
              <w:t>CA_n77(2A)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DBC5EB8" w14:textId="77777777" w:rsidR="008E4AA5" w:rsidRPr="00170508" w:rsidRDefault="008E4AA5" w:rsidP="00F817F8">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E8AA604" w14:textId="77777777" w:rsidR="008E4AA5" w:rsidRPr="00170508" w:rsidRDefault="008E4AA5" w:rsidP="00F817F8">
            <w:pPr>
              <w:pStyle w:val="TAC"/>
              <w:rPr>
                <w:rFonts w:eastAsia="DengXian"/>
                <w:lang w:eastAsia="zh-CN"/>
              </w:rPr>
            </w:pPr>
            <w:r w:rsidRPr="00170508">
              <w:rPr>
                <w:rFonts w:eastAsia="DengXian"/>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680FB3F4" w14:textId="77777777" w:rsidR="008E4AA5" w:rsidRPr="00170508" w:rsidRDefault="008E4AA5" w:rsidP="00F817F8">
            <w:pPr>
              <w:pStyle w:val="TAC"/>
              <w:rPr>
                <w:rFonts w:eastAsia="DengXian"/>
                <w:lang w:eastAsia="zh-CN"/>
              </w:rPr>
            </w:pPr>
          </w:p>
        </w:tc>
      </w:tr>
      <w:tr w:rsidR="008E4AA5" w:rsidRPr="00170508" w14:paraId="3AB46659"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2CE70F39" w14:textId="77777777" w:rsidR="008E4AA5" w:rsidRPr="00170508" w:rsidRDefault="008E4AA5" w:rsidP="00F817F8">
            <w:pPr>
              <w:pStyle w:val="TAC"/>
              <w:rPr>
                <w:rFonts w:eastAsia="DengXian"/>
                <w:lang w:eastAsia="zh-CN"/>
              </w:rPr>
            </w:pPr>
            <w:r w:rsidRPr="00170508">
              <w:rPr>
                <w:rFonts w:eastAsia="DengXian"/>
                <w:lang w:eastAsia="zh-CN"/>
              </w:rPr>
              <w:t>CA_n28A-n41A-n77(3A)</w:t>
            </w:r>
          </w:p>
        </w:tc>
        <w:tc>
          <w:tcPr>
            <w:tcW w:w="871" w:type="pct"/>
            <w:tcBorders>
              <w:top w:val="single" w:sz="4" w:space="0" w:color="auto"/>
              <w:left w:val="single" w:sz="4" w:space="0" w:color="auto"/>
              <w:bottom w:val="nil"/>
              <w:right w:val="single" w:sz="4" w:space="0" w:color="auto"/>
            </w:tcBorders>
            <w:vAlign w:val="center"/>
          </w:tcPr>
          <w:p w14:paraId="373FD5F9" w14:textId="77777777" w:rsidR="008E4AA5" w:rsidRPr="00170508" w:rsidRDefault="008E4AA5" w:rsidP="00F817F8">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27008A40" w14:textId="77777777" w:rsidR="008E4AA5" w:rsidRPr="00170508" w:rsidRDefault="008E4AA5" w:rsidP="00F817F8">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5AC47617" w14:textId="77777777" w:rsidR="008E4AA5" w:rsidRPr="00170508" w:rsidRDefault="008E4AA5" w:rsidP="00F817F8">
            <w:pPr>
              <w:pStyle w:val="TAC"/>
              <w:rPr>
                <w:rFonts w:eastAsia="DengXian"/>
                <w:lang w:eastAsia="zh-CN"/>
              </w:rPr>
            </w:pPr>
            <w:r w:rsidRPr="00170508">
              <w:rPr>
                <w:rFonts w:eastAsia="DengXian"/>
                <w:lang w:eastAsia="zh-CN"/>
              </w:rPr>
              <w:t>CA_n28A-n41A</w:t>
            </w:r>
            <w:r w:rsidRPr="00170508">
              <w:rPr>
                <w:rFonts w:eastAsia="DengXian"/>
                <w:vertAlign w:val="superscript"/>
                <w:lang w:eastAsia="zh-CN"/>
              </w:rPr>
              <w:t>7</w:t>
            </w:r>
          </w:p>
          <w:p w14:paraId="3DF33D14" w14:textId="77777777" w:rsidR="008E4AA5" w:rsidRPr="00170508" w:rsidRDefault="008E4AA5" w:rsidP="00F817F8">
            <w:pPr>
              <w:pStyle w:val="TAC"/>
              <w:rPr>
                <w:rFonts w:eastAsia="DengXian"/>
                <w:lang w:eastAsia="zh-CN"/>
              </w:rPr>
            </w:pPr>
            <w:r w:rsidRPr="00170508">
              <w:rPr>
                <w:rFonts w:eastAsia="DengXian"/>
                <w:lang w:eastAsia="zh-CN"/>
              </w:rPr>
              <w:t>CA_n28A-n77A</w:t>
            </w:r>
            <w:r w:rsidRPr="00170508">
              <w:rPr>
                <w:rFonts w:eastAsia="DengXian"/>
                <w:vertAlign w:val="superscript"/>
                <w:lang w:eastAsia="zh-CN"/>
              </w:rPr>
              <w:t>7</w:t>
            </w:r>
          </w:p>
          <w:p w14:paraId="377AF13F" w14:textId="77777777" w:rsidR="008E4AA5" w:rsidRDefault="008E4AA5" w:rsidP="00F817F8">
            <w:pPr>
              <w:pStyle w:val="TAC"/>
              <w:rPr>
                <w:rFonts w:eastAsia="DengXian"/>
                <w:lang w:eastAsia="zh-CN"/>
              </w:rPr>
            </w:pPr>
            <w:r w:rsidRPr="00170508">
              <w:rPr>
                <w:rFonts w:eastAsia="DengXian"/>
                <w:lang w:eastAsia="zh-CN"/>
              </w:rPr>
              <w:t>CA_n41A-n77A</w:t>
            </w:r>
            <w:r w:rsidRPr="00170508">
              <w:rPr>
                <w:rFonts w:eastAsia="DengXian"/>
                <w:vertAlign w:val="superscript"/>
                <w:lang w:eastAsia="zh-CN"/>
              </w:rPr>
              <w:t>7</w:t>
            </w:r>
          </w:p>
          <w:p w14:paraId="0285D495" w14:textId="77777777" w:rsidR="008E4AA5" w:rsidRPr="00F756E7" w:rsidRDefault="008E4AA5" w:rsidP="00F817F8">
            <w:pPr>
              <w:pStyle w:val="TAC"/>
              <w:rPr>
                <w:rFonts w:eastAsia="DengXian"/>
                <w:lang w:eastAsia="zh-CN"/>
              </w:rPr>
            </w:pPr>
            <w:r>
              <w:rPr>
                <w:rFonts w:eastAsia="DengXian"/>
                <w:lang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633911AC" w14:textId="77777777" w:rsidR="008E4AA5" w:rsidRPr="00170508" w:rsidRDefault="008E4AA5" w:rsidP="00F817F8">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F67E082" w14:textId="77777777" w:rsidR="008E4AA5" w:rsidRPr="00170508" w:rsidRDefault="008E4AA5" w:rsidP="00F817F8">
            <w:pPr>
              <w:pStyle w:val="TAC"/>
              <w:rPr>
                <w:rFonts w:eastAsia="DengXian"/>
                <w:lang w:eastAsia="zh-CN" w:bidi="ar"/>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F1CB0B8" w14:textId="77777777" w:rsidR="008E4AA5" w:rsidRPr="00170508" w:rsidRDefault="008E4AA5" w:rsidP="00F817F8">
            <w:pPr>
              <w:pStyle w:val="TAC"/>
              <w:rPr>
                <w:rFonts w:eastAsia="DengXian"/>
                <w:lang w:eastAsia="zh-CN"/>
              </w:rPr>
            </w:pPr>
            <w:r w:rsidRPr="00170508">
              <w:rPr>
                <w:rFonts w:eastAsia="DengXian" w:hint="eastAsia"/>
                <w:lang w:eastAsia="zh-CN"/>
              </w:rPr>
              <w:t>0</w:t>
            </w:r>
          </w:p>
        </w:tc>
      </w:tr>
      <w:tr w:rsidR="008E4AA5" w:rsidRPr="00170508" w14:paraId="131E1943" w14:textId="77777777" w:rsidTr="00F817F8">
        <w:trPr>
          <w:jc w:val="center"/>
        </w:trPr>
        <w:tc>
          <w:tcPr>
            <w:tcW w:w="1002" w:type="pct"/>
            <w:tcBorders>
              <w:top w:val="nil"/>
              <w:left w:val="single" w:sz="4" w:space="0" w:color="auto"/>
              <w:bottom w:val="nil"/>
              <w:right w:val="single" w:sz="4" w:space="0" w:color="auto"/>
            </w:tcBorders>
            <w:vAlign w:val="center"/>
          </w:tcPr>
          <w:p w14:paraId="35C74690"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8EAE12C"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CD2D2D" w14:textId="77777777" w:rsidR="008E4AA5" w:rsidRPr="00170508" w:rsidRDefault="008E4AA5" w:rsidP="00F817F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B4AE92B" w14:textId="77777777" w:rsidR="008E4AA5" w:rsidRPr="00170508" w:rsidRDefault="008E4AA5" w:rsidP="00F817F8">
            <w:pPr>
              <w:pStyle w:val="TAC"/>
              <w:rPr>
                <w:rFonts w:eastAsia="DengXian"/>
                <w:lang w:eastAsia="zh-CN" w:bidi="ar"/>
              </w:rPr>
            </w:pPr>
            <w:r w:rsidRPr="00170508">
              <w:rPr>
                <w:rFonts w:eastAsia="DengXian"/>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13DFFDF3" w14:textId="77777777" w:rsidR="008E4AA5" w:rsidRPr="00170508" w:rsidRDefault="008E4AA5" w:rsidP="00F817F8">
            <w:pPr>
              <w:pStyle w:val="TAC"/>
              <w:rPr>
                <w:rFonts w:eastAsia="DengXian"/>
                <w:lang w:eastAsia="zh-CN"/>
              </w:rPr>
            </w:pPr>
          </w:p>
        </w:tc>
      </w:tr>
      <w:tr w:rsidR="008E4AA5" w:rsidRPr="00170508" w14:paraId="7E8EA6FB"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04BBEBD8"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8538267"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BE8773" w14:textId="77777777" w:rsidR="008E4AA5" w:rsidRPr="00170508" w:rsidRDefault="008E4AA5" w:rsidP="00F817F8">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65F4569" w14:textId="77777777" w:rsidR="008E4AA5" w:rsidRPr="00170508" w:rsidRDefault="008E4AA5" w:rsidP="00F817F8">
            <w:pPr>
              <w:pStyle w:val="TAC"/>
              <w:rPr>
                <w:rFonts w:eastAsia="DengXian"/>
                <w:lang w:eastAsia="zh-CN" w:bidi="ar"/>
              </w:rPr>
            </w:pPr>
            <w:r w:rsidRPr="00170508">
              <w:rPr>
                <w:rFonts w:eastAsia="DengXian"/>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0FF67FB9" w14:textId="77777777" w:rsidR="008E4AA5" w:rsidRPr="00170508" w:rsidRDefault="008E4AA5" w:rsidP="00F817F8">
            <w:pPr>
              <w:pStyle w:val="TAC"/>
              <w:rPr>
                <w:rFonts w:eastAsia="DengXian"/>
                <w:lang w:eastAsia="zh-CN"/>
              </w:rPr>
            </w:pPr>
          </w:p>
        </w:tc>
      </w:tr>
      <w:tr w:rsidR="008E4AA5" w:rsidRPr="00170508" w14:paraId="6442888B"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41A8F607" w14:textId="77777777" w:rsidR="008E4AA5" w:rsidRPr="00170508" w:rsidRDefault="008E4AA5" w:rsidP="00F817F8">
            <w:pPr>
              <w:pStyle w:val="TAC"/>
              <w:rPr>
                <w:rFonts w:eastAsia="DengXian"/>
                <w:lang w:eastAsia="zh-CN"/>
              </w:rPr>
            </w:pPr>
            <w:r w:rsidRPr="00170508">
              <w:rPr>
                <w:rFonts w:eastAsia="DengXian"/>
                <w:lang w:eastAsia="zh-CN"/>
              </w:rPr>
              <w:t>CA_n28A-n41A-n78A</w:t>
            </w:r>
          </w:p>
        </w:tc>
        <w:tc>
          <w:tcPr>
            <w:tcW w:w="871" w:type="pct"/>
            <w:tcBorders>
              <w:top w:val="single" w:sz="4" w:space="0" w:color="auto"/>
              <w:left w:val="single" w:sz="4" w:space="0" w:color="auto"/>
              <w:bottom w:val="nil"/>
              <w:right w:val="single" w:sz="4" w:space="0" w:color="auto"/>
            </w:tcBorders>
            <w:vAlign w:val="center"/>
          </w:tcPr>
          <w:p w14:paraId="09F3345A" w14:textId="77777777" w:rsidR="008E4AA5" w:rsidRPr="00170508" w:rsidRDefault="008E4AA5" w:rsidP="00F817F8">
            <w:pPr>
              <w:pStyle w:val="TAC"/>
              <w:rPr>
                <w:rFonts w:eastAsia="DengXian"/>
                <w:lang w:eastAsia="zh-CN"/>
              </w:rPr>
            </w:pPr>
            <w:r w:rsidRPr="00170508">
              <w:rPr>
                <w:rFonts w:eastAsia="DengXian"/>
                <w:lang w:eastAsia="zh-CN"/>
              </w:rPr>
              <w:t>CA_n28A-n41A</w:t>
            </w:r>
          </w:p>
          <w:p w14:paraId="522C10F3" w14:textId="77777777" w:rsidR="008E4AA5" w:rsidRPr="00170508" w:rsidRDefault="008E4AA5" w:rsidP="00F817F8">
            <w:pPr>
              <w:pStyle w:val="TAC"/>
              <w:rPr>
                <w:rFonts w:eastAsia="DengXian"/>
                <w:lang w:eastAsia="zh-CN"/>
              </w:rPr>
            </w:pPr>
            <w:r w:rsidRPr="00170508">
              <w:rPr>
                <w:rFonts w:eastAsia="DengXian"/>
                <w:lang w:eastAsia="zh-CN"/>
              </w:rPr>
              <w:t>CA_n41A-n78A</w:t>
            </w:r>
          </w:p>
          <w:p w14:paraId="7F931337" w14:textId="77777777" w:rsidR="008E4AA5" w:rsidRPr="00170508" w:rsidRDefault="008E4AA5" w:rsidP="00F817F8">
            <w:pPr>
              <w:pStyle w:val="TAC"/>
              <w:rPr>
                <w:rFonts w:eastAsia="DengXian"/>
                <w:lang w:eastAsia="zh-CN"/>
              </w:rPr>
            </w:pPr>
            <w:r w:rsidRPr="00170508">
              <w:rPr>
                <w:rFonts w:eastAsia="DengXian"/>
                <w:lang w:eastAsia="zh-CN"/>
              </w:rPr>
              <w:t>CA_n28A-n78A</w:t>
            </w:r>
          </w:p>
        </w:tc>
        <w:tc>
          <w:tcPr>
            <w:tcW w:w="383" w:type="pct"/>
            <w:tcBorders>
              <w:top w:val="single" w:sz="4" w:space="0" w:color="auto"/>
              <w:left w:val="single" w:sz="4" w:space="0" w:color="auto"/>
              <w:bottom w:val="single" w:sz="4" w:space="0" w:color="auto"/>
              <w:right w:val="single" w:sz="4" w:space="0" w:color="auto"/>
            </w:tcBorders>
            <w:vAlign w:val="center"/>
          </w:tcPr>
          <w:p w14:paraId="4855161F" w14:textId="77777777" w:rsidR="008E4AA5" w:rsidRPr="00170508" w:rsidRDefault="008E4AA5" w:rsidP="00F817F8">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33E87E5" w14:textId="77777777" w:rsidR="008E4AA5" w:rsidRPr="00170508" w:rsidRDefault="008E4AA5" w:rsidP="00F817F8">
            <w:pPr>
              <w:pStyle w:val="TAC"/>
              <w:rPr>
                <w:rFonts w:eastAsia="DengXian"/>
                <w:lang w:eastAsia="zh-CN"/>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0F00D7F" w14:textId="77777777" w:rsidR="008E4AA5" w:rsidRPr="00170508" w:rsidRDefault="008E4AA5" w:rsidP="00F817F8">
            <w:pPr>
              <w:pStyle w:val="TAC"/>
              <w:rPr>
                <w:rFonts w:eastAsia="DengXian"/>
                <w:lang w:eastAsia="zh-CN"/>
              </w:rPr>
            </w:pPr>
            <w:r w:rsidRPr="00170508">
              <w:rPr>
                <w:rFonts w:eastAsia="DengXian"/>
                <w:lang w:eastAsia="zh-CN"/>
              </w:rPr>
              <w:t>0</w:t>
            </w:r>
          </w:p>
        </w:tc>
      </w:tr>
      <w:tr w:rsidR="008E4AA5" w:rsidRPr="00170508" w14:paraId="5CD2E0F0" w14:textId="77777777" w:rsidTr="00F817F8">
        <w:trPr>
          <w:jc w:val="center"/>
        </w:trPr>
        <w:tc>
          <w:tcPr>
            <w:tcW w:w="1002" w:type="pct"/>
            <w:tcBorders>
              <w:top w:val="nil"/>
              <w:left w:val="single" w:sz="4" w:space="0" w:color="auto"/>
              <w:bottom w:val="nil"/>
              <w:right w:val="single" w:sz="4" w:space="0" w:color="auto"/>
            </w:tcBorders>
            <w:vAlign w:val="center"/>
          </w:tcPr>
          <w:p w14:paraId="677D314F"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8D9845B"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B77D09" w14:textId="77777777" w:rsidR="008E4AA5" w:rsidRPr="00170508" w:rsidRDefault="008E4AA5" w:rsidP="00F817F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944A447" w14:textId="77777777" w:rsidR="008E4AA5" w:rsidRPr="00170508" w:rsidRDefault="008E4AA5" w:rsidP="00F817F8">
            <w:pPr>
              <w:pStyle w:val="TAC"/>
              <w:rPr>
                <w:rFonts w:eastAsia="DengXian"/>
                <w:lang w:eastAsia="zh-CN"/>
              </w:rPr>
            </w:pPr>
            <w:r w:rsidRPr="00170508">
              <w:rPr>
                <w:rFonts w:eastAsia="DengXian"/>
                <w:lang w:eastAsia="zh-CN" w:bidi="ar"/>
              </w:rPr>
              <w:t>10, 15, 20, 30, 40, 50, 60, 90, 100</w:t>
            </w:r>
          </w:p>
        </w:tc>
        <w:tc>
          <w:tcPr>
            <w:tcW w:w="750" w:type="pct"/>
            <w:tcBorders>
              <w:top w:val="nil"/>
              <w:left w:val="single" w:sz="4" w:space="0" w:color="auto"/>
              <w:bottom w:val="nil"/>
              <w:right w:val="single" w:sz="4" w:space="0" w:color="auto"/>
            </w:tcBorders>
            <w:vAlign w:val="center"/>
          </w:tcPr>
          <w:p w14:paraId="495F01BF" w14:textId="77777777" w:rsidR="008E4AA5" w:rsidRPr="00170508" w:rsidRDefault="008E4AA5" w:rsidP="00F817F8">
            <w:pPr>
              <w:pStyle w:val="TAC"/>
              <w:rPr>
                <w:rFonts w:eastAsia="DengXian"/>
                <w:lang w:eastAsia="zh-CN"/>
              </w:rPr>
            </w:pPr>
          </w:p>
        </w:tc>
      </w:tr>
      <w:tr w:rsidR="008E4AA5" w:rsidRPr="00170508" w14:paraId="3D7BB3C2"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210C4E40"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022B8C6"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1787BA" w14:textId="77777777" w:rsidR="008E4AA5" w:rsidRPr="00170508" w:rsidRDefault="008E4AA5" w:rsidP="00F817F8">
            <w:pPr>
              <w:pStyle w:val="TAC"/>
              <w:rPr>
                <w:rFonts w:eastAsia="DengXian"/>
                <w:lang w:eastAsia="zh-C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4BED7E4" w14:textId="77777777" w:rsidR="008E4AA5" w:rsidRPr="00170508" w:rsidRDefault="008E4AA5" w:rsidP="00F817F8">
            <w:pPr>
              <w:pStyle w:val="TAC"/>
              <w:rPr>
                <w:rFonts w:eastAsia="DengXian"/>
                <w:lang w:eastAsia="zh-CN"/>
              </w:rPr>
            </w:pPr>
            <w:r w:rsidRPr="00170508">
              <w:rPr>
                <w:rFonts w:eastAsia="DengXian"/>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686D2044" w14:textId="77777777" w:rsidR="008E4AA5" w:rsidRPr="00170508" w:rsidRDefault="008E4AA5" w:rsidP="00F817F8">
            <w:pPr>
              <w:pStyle w:val="TAC"/>
              <w:rPr>
                <w:rFonts w:eastAsia="DengXian"/>
                <w:lang w:eastAsia="zh-CN"/>
              </w:rPr>
            </w:pPr>
          </w:p>
        </w:tc>
      </w:tr>
      <w:tr w:rsidR="008E4AA5" w:rsidRPr="00170508" w14:paraId="28A6F2D2"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4DABF843" w14:textId="77777777" w:rsidR="008E4AA5" w:rsidRPr="00170508" w:rsidRDefault="008E4AA5" w:rsidP="00F817F8">
            <w:pPr>
              <w:pStyle w:val="TAC"/>
              <w:rPr>
                <w:rFonts w:eastAsia="DengXian"/>
                <w:lang w:eastAsia="zh-CN"/>
              </w:rPr>
            </w:pPr>
            <w:r w:rsidRPr="00170508">
              <w:rPr>
                <w:rFonts w:eastAsia="DengXian"/>
                <w:lang w:eastAsia="zh-CN"/>
              </w:rPr>
              <w:t>CA_n28A-n41A-n78(2A)</w:t>
            </w:r>
          </w:p>
        </w:tc>
        <w:tc>
          <w:tcPr>
            <w:tcW w:w="871" w:type="pct"/>
            <w:tcBorders>
              <w:top w:val="single" w:sz="4" w:space="0" w:color="auto"/>
              <w:left w:val="single" w:sz="4" w:space="0" w:color="auto"/>
              <w:bottom w:val="nil"/>
              <w:right w:val="single" w:sz="4" w:space="0" w:color="auto"/>
            </w:tcBorders>
            <w:vAlign w:val="center"/>
          </w:tcPr>
          <w:p w14:paraId="595FF390" w14:textId="77777777" w:rsidR="008E4AA5" w:rsidRPr="00170508" w:rsidRDefault="008E4AA5" w:rsidP="00F817F8">
            <w:pPr>
              <w:pStyle w:val="TAC"/>
              <w:rPr>
                <w:rFonts w:eastAsia="DengXian"/>
                <w:lang w:eastAsia="zh-CN"/>
              </w:rPr>
            </w:pPr>
            <w:r w:rsidRPr="00170508">
              <w:rPr>
                <w:rFonts w:eastAsia="DengXian"/>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510FB141" w14:textId="77777777" w:rsidR="008E4AA5" w:rsidRPr="00170508" w:rsidRDefault="008E4AA5" w:rsidP="00F817F8">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20FF190" w14:textId="77777777" w:rsidR="008E4AA5" w:rsidRPr="00170508" w:rsidRDefault="008E4AA5" w:rsidP="00F817F8">
            <w:pPr>
              <w:pStyle w:val="TAC"/>
              <w:rPr>
                <w:rFonts w:eastAsia="DengXian"/>
                <w:lang w:eastAsia="zh-CN"/>
              </w:rPr>
            </w:pPr>
            <w:r w:rsidRPr="00170508">
              <w:rPr>
                <w:rFonts w:eastAsia="DengXian"/>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18B3112F" w14:textId="77777777" w:rsidR="008E4AA5" w:rsidRPr="00170508" w:rsidRDefault="008E4AA5" w:rsidP="00F817F8">
            <w:pPr>
              <w:pStyle w:val="TAC"/>
              <w:rPr>
                <w:rFonts w:eastAsia="DengXian"/>
                <w:lang w:eastAsia="zh-CN"/>
              </w:rPr>
            </w:pPr>
            <w:r w:rsidRPr="00170508">
              <w:rPr>
                <w:rFonts w:eastAsia="DengXian"/>
                <w:lang w:eastAsia="zh-CN"/>
              </w:rPr>
              <w:t>0</w:t>
            </w:r>
          </w:p>
        </w:tc>
      </w:tr>
      <w:tr w:rsidR="008E4AA5" w:rsidRPr="00170508" w14:paraId="22A06813" w14:textId="77777777" w:rsidTr="00F817F8">
        <w:trPr>
          <w:jc w:val="center"/>
        </w:trPr>
        <w:tc>
          <w:tcPr>
            <w:tcW w:w="1002" w:type="pct"/>
            <w:tcBorders>
              <w:top w:val="nil"/>
              <w:left w:val="single" w:sz="4" w:space="0" w:color="auto"/>
              <w:bottom w:val="nil"/>
              <w:right w:val="single" w:sz="4" w:space="0" w:color="auto"/>
            </w:tcBorders>
            <w:vAlign w:val="center"/>
          </w:tcPr>
          <w:p w14:paraId="27BE255A"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4ABB6FA"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976107" w14:textId="77777777" w:rsidR="008E4AA5" w:rsidRPr="00170508" w:rsidRDefault="008E4AA5" w:rsidP="00F817F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C71F29A" w14:textId="77777777" w:rsidR="008E4AA5" w:rsidRPr="00170508" w:rsidRDefault="008E4AA5" w:rsidP="00F817F8">
            <w:pPr>
              <w:pStyle w:val="TAC"/>
              <w:rPr>
                <w:rFonts w:eastAsia="DengXian"/>
                <w:lang w:eastAsia="zh-CN"/>
              </w:rPr>
            </w:pPr>
            <w:r w:rsidRPr="00170508">
              <w:rPr>
                <w:rFonts w:eastAsia="DengXian"/>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6A74EC76" w14:textId="77777777" w:rsidR="008E4AA5" w:rsidRPr="00170508" w:rsidRDefault="008E4AA5" w:rsidP="00F817F8">
            <w:pPr>
              <w:pStyle w:val="TAC"/>
              <w:rPr>
                <w:rFonts w:eastAsia="DengXian"/>
                <w:lang w:eastAsia="zh-CN"/>
              </w:rPr>
            </w:pPr>
          </w:p>
        </w:tc>
      </w:tr>
      <w:tr w:rsidR="008E4AA5" w:rsidRPr="00170508" w14:paraId="132DB0CB"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7EC56861"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6425C61"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DEDAEA" w14:textId="77777777" w:rsidR="008E4AA5" w:rsidRPr="00170508" w:rsidRDefault="008E4AA5" w:rsidP="00F817F8">
            <w:pPr>
              <w:pStyle w:val="TAC"/>
              <w:rPr>
                <w:rFonts w:eastAsia="DengXian"/>
                <w:lang w:eastAsia="zh-C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2812F95" w14:textId="77777777" w:rsidR="008E4AA5" w:rsidRPr="00170508" w:rsidRDefault="008E4AA5" w:rsidP="00F817F8">
            <w:pPr>
              <w:pStyle w:val="TAC"/>
              <w:rPr>
                <w:rFonts w:eastAsia="DengXian"/>
                <w:lang w:eastAsia="zh-CN"/>
              </w:rPr>
            </w:pPr>
            <w:r w:rsidRPr="00170508">
              <w:rPr>
                <w:rFonts w:eastAsia="DengXian"/>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310B2240" w14:textId="77777777" w:rsidR="008E4AA5" w:rsidRPr="00170508" w:rsidRDefault="008E4AA5" w:rsidP="00F817F8">
            <w:pPr>
              <w:pStyle w:val="TAC"/>
              <w:rPr>
                <w:rFonts w:eastAsia="DengXian"/>
                <w:lang w:eastAsia="zh-CN"/>
              </w:rPr>
            </w:pPr>
          </w:p>
        </w:tc>
      </w:tr>
      <w:tr w:rsidR="008E4AA5" w:rsidRPr="00170508" w14:paraId="4B885B3D"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5AE4276C" w14:textId="77777777" w:rsidR="008E4AA5" w:rsidRPr="00170508" w:rsidRDefault="008E4AA5" w:rsidP="00F817F8">
            <w:pPr>
              <w:pStyle w:val="TAC"/>
              <w:rPr>
                <w:rFonts w:eastAsia="DengXian"/>
                <w:lang w:eastAsia="zh-CN"/>
              </w:rPr>
            </w:pPr>
            <w:r w:rsidRPr="00170508">
              <w:rPr>
                <w:rFonts w:eastAsia="DengXian"/>
                <w:lang w:eastAsia="zh-CN"/>
              </w:rPr>
              <w:t>CA_n28A-n41A-n79A</w:t>
            </w:r>
          </w:p>
        </w:tc>
        <w:tc>
          <w:tcPr>
            <w:tcW w:w="871" w:type="pct"/>
            <w:tcBorders>
              <w:top w:val="single" w:sz="4" w:space="0" w:color="auto"/>
              <w:left w:val="single" w:sz="4" w:space="0" w:color="auto"/>
              <w:bottom w:val="nil"/>
              <w:right w:val="single" w:sz="4" w:space="0" w:color="auto"/>
            </w:tcBorders>
            <w:vAlign w:val="center"/>
          </w:tcPr>
          <w:p w14:paraId="7DC9459A" w14:textId="77777777" w:rsidR="008E4AA5" w:rsidRPr="00255BCF" w:rsidRDefault="008E4AA5" w:rsidP="00F817F8">
            <w:pPr>
              <w:pStyle w:val="TAC"/>
              <w:rPr>
                <w:rFonts w:cs="Arial"/>
                <w:lang w:eastAsia="ja-JP"/>
              </w:rPr>
            </w:pPr>
            <w:r>
              <w:rPr>
                <w:rFonts w:cs="Arial" w:hint="eastAsia"/>
                <w:lang w:eastAsia="ja-JP"/>
              </w:rPr>
              <w:t>n28</w:t>
            </w:r>
          </w:p>
          <w:p w14:paraId="2D803050" w14:textId="77777777" w:rsidR="008E4AA5" w:rsidRDefault="008E4AA5" w:rsidP="00F817F8">
            <w:pPr>
              <w:pStyle w:val="TAC"/>
              <w:rPr>
                <w:rFonts w:cs="Arial"/>
                <w:lang w:eastAsia="ja-JP"/>
              </w:rPr>
            </w:pPr>
            <w:r>
              <w:rPr>
                <w:rFonts w:cs="Arial" w:hint="eastAsia"/>
                <w:lang w:eastAsia="ja-JP"/>
              </w:rPr>
              <w:t>n41</w:t>
            </w:r>
            <w:r w:rsidRPr="00C80951">
              <w:rPr>
                <w:rFonts w:eastAsia="DengXian"/>
                <w:vertAlign w:val="superscript"/>
              </w:rPr>
              <w:t>7</w:t>
            </w:r>
            <w:r>
              <w:rPr>
                <w:rFonts w:hint="eastAsia"/>
                <w:vertAlign w:val="superscript"/>
                <w:lang w:eastAsia="ja-JP"/>
              </w:rPr>
              <w:t>, 9</w:t>
            </w:r>
          </w:p>
          <w:p w14:paraId="29CA4135" w14:textId="77777777" w:rsidR="008E4AA5" w:rsidRDefault="008E4AA5" w:rsidP="00F817F8">
            <w:pPr>
              <w:pStyle w:val="TAC"/>
              <w:rPr>
                <w:vertAlign w:val="superscript"/>
                <w:lang w:eastAsia="ja-JP"/>
              </w:rPr>
            </w:pPr>
            <w:r>
              <w:rPr>
                <w:rFonts w:cs="Arial" w:hint="eastAsia"/>
                <w:lang w:eastAsia="ja-JP"/>
              </w:rPr>
              <w:t>n79</w:t>
            </w:r>
            <w:r w:rsidRPr="00C80951">
              <w:rPr>
                <w:rFonts w:eastAsia="DengXian"/>
                <w:vertAlign w:val="superscript"/>
              </w:rPr>
              <w:t>7</w:t>
            </w:r>
            <w:r>
              <w:rPr>
                <w:rFonts w:hint="eastAsia"/>
                <w:vertAlign w:val="superscript"/>
                <w:lang w:eastAsia="ja-JP"/>
              </w:rPr>
              <w:t>, 9</w:t>
            </w:r>
          </w:p>
          <w:p w14:paraId="4F34676B" w14:textId="77777777" w:rsidR="008E4AA5" w:rsidRPr="001141C9" w:rsidRDefault="008E4AA5" w:rsidP="00F817F8">
            <w:pPr>
              <w:pStyle w:val="TAC"/>
              <w:rPr>
                <w:rFonts w:eastAsiaTheme="minorEastAsia"/>
                <w:color w:val="000000"/>
                <w:szCs w:val="18"/>
                <w:lang w:eastAsia="zh-CN"/>
              </w:rPr>
            </w:pPr>
            <w:r w:rsidRPr="001141C9">
              <w:rPr>
                <w:rFonts w:eastAsiaTheme="minorEastAsia"/>
                <w:color w:val="000000"/>
                <w:szCs w:val="18"/>
                <w:lang w:eastAsia="zh-CN"/>
              </w:rPr>
              <w:t>CA_n28A-n41A</w:t>
            </w:r>
            <w:r w:rsidRPr="00C80951">
              <w:rPr>
                <w:rFonts w:eastAsia="DengXian"/>
                <w:vertAlign w:val="superscript"/>
              </w:rPr>
              <w:t>7</w:t>
            </w:r>
          </w:p>
          <w:p w14:paraId="2870538E" w14:textId="77777777" w:rsidR="008E4AA5" w:rsidRPr="001141C9" w:rsidRDefault="008E4AA5" w:rsidP="00F817F8">
            <w:pPr>
              <w:pStyle w:val="TAC"/>
              <w:rPr>
                <w:rFonts w:eastAsiaTheme="minorEastAsia"/>
                <w:color w:val="000000"/>
                <w:szCs w:val="18"/>
                <w:lang w:eastAsia="zh-CN"/>
              </w:rPr>
            </w:pPr>
            <w:r w:rsidRPr="001141C9">
              <w:rPr>
                <w:rFonts w:eastAsiaTheme="minorEastAsia"/>
                <w:color w:val="000000"/>
                <w:szCs w:val="18"/>
                <w:lang w:eastAsia="zh-CN"/>
              </w:rPr>
              <w:t>CA_n28A-n79A</w:t>
            </w:r>
            <w:r w:rsidRPr="00C80951">
              <w:rPr>
                <w:rFonts w:eastAsia="DengXian"/>
                <w:vertAlign w:val="superscript"/>
              </w:rPr>
              <w:t>7</w:t>
            </w:r>
          </w:p>
          <w:p w14:paraId="784246B3" w14:textId="77777777" w:rsidR="008E4AA5" w:rsidRPr="00170508" w:rsidRDefault="008E4AA5" w:rsidP="00F817F8">
            <w:pPr>
              <w:pStyle w:val="TAC"/>
              <w:rPr>
                <w:rFonts w:eastAsia="DengXian"/>
                <w:lang w:eastAsia="zh-CN"/>
              </w:rPr>
            </w:pPr>
            <w:r w:rsidRPr="001141C9">
              <w:rPr>
                <w:rFonts w:eastAsiaTheme="minorEastAsia"/>
                <w:lang w:eastAsia="zh-CN"/>
              </w:rPr>
              <w:t>CA_n41A-n79A</w:t>
            </w:r>
            <w:r w:rsidRPr="00C80951">
              <w:rPr>
                <w:rFonts w:eastAsia="DengXian"/>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19F323F" w14:textId="77777777" w:rsidR="008E4AA5" w:rsidRPr="00170508" w:rsidRDefault="008E4AA5" w:rsidP="00F817F8">
            <w:pPr>
              <w:pStyle w:val="TAC"/>
              <w:rPr>
                <w:rFonts w:eastAsia="DengXia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357600B"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7A0C78EF" w14:textId="77777777" w:rsidR="008E4AA5" w:rsidRPr="00170508" w:rsidRDefault="008E4AA5" w:rsidP="00F817F8">
            <w:pPr>
              <w:pStyle w:val="TAC"/>
              <w:rPr>
                <w:rFonts w:eastAsia="DengXian"/>
                <w:lang w:eastAsia="zh-CN"/>
              </w:rPr>
            </w:pPr>
            <w:r w:rsidRPr="00170508">
              <w:rPr>
                <w:rFonts w:ascii="Calibri" w:eastAsia="DengXian" w:hAnsi="Calibri"/>
                <w:color w:val="000000"/>
                <w:sz w:val="21"/>
                <w:szCs w:val="18"/>
                <w:lang w:eastAsia="zh-CN"/>
              </w:rPr>
              <w:t>0</w:t>
            </w:r>
          </w:p>
        </w:tc>
      </w:tr>
      <w:tr w:rsidR="008E4AA5" w:rsidRPr="00170508" w14:paraId="579A206A" w14:textId="77777777" w:rsidTr="00F817F8">
        <w:trPr>
          <w:jc w:val="center"/>
        </w:trPr>
        <w:tc>
          <w:tcPr>
            <w:tcW w:w="1002" w:type="pct"/>
            <w:tcBorders>
              <w:top w:val="nil"/>
              <w:left w:val="single" w:sz="4" w:space="0" w:color="auto"/>
              <w:bottom w:val="nil"/>
              <w:right w:val="single" w:sz="4" w:space="0" w:color="auto"/>
            </w:tcBorders>
            <w:vAlign w:val="center"/>
          </w:tcPr>
          <w:p w14:paraId="49211B16"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618F25D"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168551" w14:textId="77777777" w:rsidR="008E4AA5" w:rsidRPr="00170508" w:rsidRDefault="008E4AA5" w:rsidP="00F817F8">
            <w:pPr>
              <w:pStyle w:val="TAC"/>
              <w:rPr>
                <w:rFonts w:eastAsia="DengXia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90562B9"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1EA91512" w14:textId="77777777" w:rsidR="008E4AA5" w:rsidRPr="00170508" w:rsidRDefault="008E4AA5" w:rsidP="00F817F8">
            <w:pPr>
              <w:pStyle w:val="TAC"/>
              <w:rPr>
                <w:rFonts w:eastAsia="DengXian"/>
                <w:lang w:eastAsia="zh-CN"/>
              </w:rPr>
            </w:pPr>
          </w:p>
        </w:tc>
      </w:tr>
      <w:tr w:rsidR="008E4AA5" w:rsidRPr="00170508" w14:paraId="311F6C00" w14:textId="77777777" w:rsidTr="00F817F8">
        <w:trPr>
          <w:jc w:val="center"/>
        </w:trPr>
        <w:tc>
          <w:tcPr>
            <w:tcW w:w="1002" w:type="pct"/>
            <w:tcBorders>
              <w:top w:val="nil"/>
              <w:left w:val="single" w:sz="4" w:space="0" w:color="auto"/>
              <w:bottom w:val="nil"/>
              <w:right w:val="single" w:sz="4" w:space="0" w:color="auto"/>
            </w:tcBorders>
            <w:vAlign w:val="center"/>
          </w:tcPr>
          <w:p w14:paraId="4EDA6A48"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C2C3BF3"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04B36B" w14:textId="77777777" w:rsidR="008E4AA5" w:rsidRPr="00170508" w:rsidRDefault="008E4AA5" w:rsidP="00F817F8">
            <w:pPr>
              <w:pStyle w:val="TAC"/>
              <w:rPr>
                <w:rFonts w:eastAsia="DengXian"/>
              </w:rPr>
            </w:pPr>
            <w:r w:rsidRPr="00170508">
              <w:rPr>
                <w:rFonts w:eastAsia="DengXian"/>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763D70E"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3C3DFCFE" w14:textId="77777777" w:rsidR="008E4AA5" w:rsidRPr="00170508" w:rsidRDefault="008E4AA5" w:rsidP="00F817F8">
            <w:pPr>
              <w:pStyle w:val="TAC"/>
              <w:rPr>
                <w:rFonts w:eastAsia="DengXian"/>
                <w:lang w:eastAsia="zh-CN"/>
              </w:rPr>
            </w:pPr>
          </w:p>
        </w:tc>
      </w:tr>
      <w:tr w:rsidR="008E4AA5" w:rsidRPr="00170508" w14:paraId="18FCCC4E" w14:textId="77777777" w:rsidTr="00F817F8">
        <w:trPr>
          <w:jc w:val="center"/>
        </w:trPr>
        <w:tc>
          <w:tcPr>
            <w:tcW w:w="1002" w:type="pct"/>
            <w:tcBorders>
              <w:top w:val="nil"/>
              <w:left w:val="single" w:sz="4" w:space="0" w:color="auto"/>
              <w:bottom w:val="nil"/>
              <w:right w:val="single" w:sz="4" w:space="0" w:color="auto"/>
            </w:tcBorders>
            <w:vAlign w:val="center"/>
          </w:tcPr>
          <w:p w14:paraId="1D7EF9AB"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B3CDB68"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B9E6CB" w14:textId="77777777" w:rsidR="008E4AA5" w:rsidRPr="00170508" w:rsidRDefault="008E4AA5" w:rsidP="00F817F8">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6ED7D48F" w14:textId="77777777" w:rsidR="008E4AA5" w:rsidRPr="00170508" w:rsidRDefault="008E4AA5" w:rsidP="00F817F8">
            <w:pPr>
              <w:pStyle w:val="TAC"/>
              <w:rPr>
                <w:rFonts w:eastAsia="DengXian"/>
                <w:lang w:eastAsia="zh-CN" w:bidi="ar"/>
              </w:rPr>
            </w:pPr>
            <w:r w:rsidRPr="00170508">
              <w:rPr>
                <w:rFonts w:eastAsia="MS Mincho"/>
                <w:color w:val="000000"/>
              </w:rPr>
              <w:t>n</w:t>
            </w:r>
            <w:r w:rsidRPr="00170508">
              <w:rPr>
                <w:rFonts w:eastAsia="DengXian"/>
                <w:color w:val="000000"/>
                <w:lang w:eastAsia="zh-CN"/>
              </w:rPr>
              <w:t>28</w:t>
            </w:r>
            <w:r w:rsidRPr="00170508">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6902517B" w14:textId="77777777" w:rsidR="008E4AA5" w:rsidRPr="00170508" w:rsidRDefault="008E4AA5" w:rsidP="00F817F8">
            <w:pPr>
              <w:pStyle w:val="TAC"/>
              <w:rPr>
                <w:rFonts w:eastAsia="DengXian"/>
                <w:lang w:eastAsia="zh-CN"/>
              </w:rPr>
            </w:pPr>
            <w:r w:rsidRPr="00170508">
              <w:rPr>
                <w:rFonts w:cs="Arial" w:hint="eastAsia"/>
                <w:kern w:val="2"/>
                <w:szCs w:val="22"/>
                <w:lang w:eastAsia="zh-CN"/>
              </w:rPr>
              <w:t>4</w:t>
            </w:r>
            <w:r w:rsidRPr="00170508">
              <w:rPr>
                <w:rFonts w:cs="Arial"/>
                <w:kern w:val="2"/>
                <w:szCs w:val="22"/>
                <w:lang w:eastAsia="zh-CN"/>
              </w:rPr>
              <w:t xml:space="preserve"> and 5</w:t>
            </w:r>
          </w:p>
        </w:tc>
      </w:tr>
      <w:tr w:rsidR="008E4AA5" w:rsidRPr="00170508" w14:paraId="2F3FD14A" w14:textId="77777777" w:rsidTr="00F817F8">
        <w:trPr>
          <w:jc w:val="center"/>
        </w:trPr>
        <w:tc>
          <w:tcPr>
            <w:tcW w:w="1002" w:type="pct"/>
            <w:tcBorders>
              <w:top w:val="nil"/>
              <w:left w:val="single" w:sz="4" w:space="0" w:color="auto"/>
              <w:bottom w:val="nil"/>
              <w:right w:val="single" w:sz="4" w:space="0" w:color="auto"/>
            </w:tcBorders>
            <w:vAlign w:val="center"/>
          </w:tcPr>
          <w:p w14:paraId="3536800A"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6DABFDA"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FEB4DD" w14:textId="77777777" w:rsidR="008E4AA5" w:rsidRPr="00170508" w:rsidRDefault="008E4AA5" w:rsidP="00F817F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66D2B46" w14:textId="77777777" w:rsidR="008E4AA5" w:rsidRPr="00170508" w:rsidRDefault="008E4AA5" w:rsidP="00F817F8">
            <w:pPr>
              <w:pStyle w:val="TAC"/>
              <w:rPr>
                <w:rFonts w:eastAsia="DengXian"/>
                <w:lang w:eastAsia="zh-CN" w:bidi="ar"/>
              </w:rPr>
            </w:pPr>
            <w:r w:rsidRPr="00170508">
              <w:rPr>
                <w:rFonts w:eastAsia="MS Mincho"/>
                <w:color w:val="000000"/>
              </w:rPr>
              <w:t>n</w:t>
            </w:r>
            <w:r w:rsidRPr="00170508">
              <w:rPr>
                <w:rFonts w:eastAsia="DengXian"/>
                <w:color w:val="000000"/>
                <w:lang w:eastAsia="zh-CN"/>
              </w:rPr>
              <w:t>41</w:t>
            </w:r>
            <w:r w:rsidRPr="00170508">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7521DD9D" w14:textId="77777777" w:rsidR="008E4AA5" w:rsidRPr="00170508" w:rsidRDefault="008E4AA5" w:rsidP="00F817F8">
            <w:pPr>
              <w:pStyle w:val="TAC"/>
              <w:rPr>
                <w:rFonts w:eastAsia="DengXian"/>
                <w:lang w:eastAsia="zh-CN"/>
              </w:rPr>
            </w:pPr>
          </w:p>
        </w:tc>
      </w:tr>
      <w:tr w:rsidR="008E4AA5" w:rsidRPr="00170508" w14:paraId="7179B345"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3E4CC419"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20BC01C"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D5C186" w14:textId="77777777" w:rsidR="008E4AA5" w:rsidRPr="00170508" w:rsidRDefault="008E4AA5" w:rsidP="00F817F8">
            <w:pPr>
              <w:pStyle w:val="TAC"/>
              <w:rPr>
                <w:rFonts w:eastAsia="DengXian"/>
                <w:lang w:eastAsia="zh-CN"/>
              </w:rPr>
            </w:pPr>
            <w:r w:rsidRPr="00170508">
              <w:rPr>
                <w:rFonts w:eastAsia="DengXian"/>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E6DF2DF" w14:textId="77777777" w:rsidR="008E4AA5" w:rsidRPr="00170508" w:rsidRDefault="008E4AA5" w:rsidP="00F817F8">
            <w:pPr>
              <w:pStyle w:val="TAC"/>
              <w:rPr>
                <w:rFonts w:eastAsia="DengXian"/>
                <w:lang w:eastAsia="zh-CN" w:bidi="ar"/>
              </w:rPr>
            </w:pPr>
            <w:r w:rsidRPr="00170508">
              <w:rPr>
                <w:rFonts w:eastAsia="MS Mincho"/>
                <w:color w:val="000000"/>
              </w:rPr>
              <w:t>n</w:t>
            </w:r>
            <w:r w:rsidRPr="00170508">
              <w:rPr>
                <w:rFonts w:eastAsia="DengXian"/>
                <w:color w:val="000000"/>
                <w:lang w:eastAsia="zh-CN"/>
              </w:rPr>
              <w:t>79</w:t>
            </w:r>
            <w:r w:rsidRPr="00170508">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7B0B0988" w14:textId="77777777" w:rsidR="008E4AA5" w:rsidRPr="00170508" w:rsidRDefault="008E4AA5" w:rsidP="00F817F8">
            <w:pPr>
              <w:pStyle w:val="TAC"/>
              <w:rPr>
                <w:rFonts w:eastAsia="DengXian"/>
                <w:lang w:eastAsia="zh-CN"/>
              </w:rPr>
            </w:pPr>
          </w:p>
        </w:tc>
      </w:tr>
      <w:tr w:rsidR="008E4AA5" w:rsidRPr="00170508" w14:paraId="459C76FE" w14:textId="77777777" w:rsidTr="00F817F8">
        <w:trPr>
          <w:jc w:val="center"/>
        </w:trPr>
        <w:tc>
          <w:tcPr>
            <w:tcW w:w="1002" w:type="pct"/>
            <w:tcBorders>
              <w:top w:val="nil"/>
              <w:left w:val="single" w:sz="4" w:space="0" w:color="auto"/>
              <w:bottom w:val="nil"/>
              <w:right w:val="single" w:sz="4" w:space="0" w:color="auto"/>
            </w:tcBorders>
            <w:vAlign w:val="center"/>
          </w:tcPr>
          <w:p w14:paraId="64DF4A7C" w14:textId="77777777" w:rsidR="008E4AA5" w:rsidRPr="00170508" w:rsidRDefault="008E4AA5" w:rsidP="00F817F8">
            <w:pPr>
              <w:pStyle w:val="TAC"/>
              <w:rPr>
                <w:rFonts w:eastAsia="DengXian"/>
                <w:lang w:eastAsia="zh-CN"/>
              </w:rPr>
            </w:pPr>
            <w:r w:rsidRPr="00170508">
              <w:rPr>
                <w:rFonts w:eastAsia="DengXian" w:hint="eastAsia"/>
                <w:color w:val="000000"/>
                <w:szCs w:val="18"/>
                <w:lang w:eastAsia="zh-CN"/>
              </w:rPr>
              <w:t>CA_n28A-n41</w:t>
            </w:r>
            <w:r w:rsidRPr="00170508">
              <w:rPr>
                <w:rFonts w:eastAsia="DengXian"/>
                <w:color w:val="000000"/>
                <w:szCs w:val="18"/>
                <w:lang w:eastAsia="zh-CN"/>
              </w:rPr>
              <w:t>A</w:t>
            </w:r>
            <w:r w:rsidRPr="00170508">
              <w:rPr>
                <w:rFonts w:eastAsia="DengXian" w:hint="eastAsia"/>
                <w:color w:val="000000"/>
                <w:szCs w:val="18"/>
                <w:lang w:eastAsia="zh-CN"/>
              </w:rPr>
              <w:t>-n79</w:t>
            </w:r>
            <w:r w:rsidRPr="00170508">
              <w:rPr>
                <w:rFonts w:eastAsia="DengXian"/>
                <w:color w:val="000000"/>
                <w:szCs w:val="18"/>
                <w:lang w:eastAsia="zh-CN"/>
              </w:rPr>
              <w:t>C</w:t>
            </w:r>
          </w:p>
        </w:tc>
        <w:tc>
          <w:tcPr>
            <w:tcW w:w="871" w:type="pct"/>
            <w:tcBorders>
              <w:top w:val="nil"/>
              <w:left w:val="single" w:sz="4" w:space="0" w:color="auto"/>
              <w:bottom w:val="nil"/>
              <w:right w:val="single" w:sz="4" w:space="0" w:color="auto"/>
            </w:tcBorders>
            <w:vAlign w:val="center"/>
          </w:tcPr>
          <w:p w14:paraId="653970F4" w14:textId="77777777" w:rsidR="008E4AA5" w:rsidRPr="00170508" w:rsidRDefault="008E4AA5" w:rsidP="00F817F8">
            <w:pPr>
              <w:pStyle w:val="TAC"/>
              <w:rPr>
                <w:lang w:val="en-US" w:eastAsia="zh-CN"/>
              </w:rPr>
            </w:pPr>
            <w:r w:rsidRPr="00170508">
              <w:rPr>
                <w:rFonts w:hint="eastAsia"/>
                <w:lang w:val="en-US" w:eastAsia="zh-CN"/>
              </w:rPr>
              <w:t>CA_n79C</w:t>
            </w:r>
          </w:p>
          <w:p w14:paraId="67AF2EC8" w14:textId="77777777" w:rsidR="008E4AA5" w:rsidRPr="00170508" w:rsidRDefault="008E4AA5" w:rsidP="00F817F8">
            <w:pPr>
              <w:pStyle w:val="TAC"/>
              <w:rPr>
                <w:lang w:val="en-US" w:eastAsia="zh-CN"/>
              </w:rPr>
            </w:pPr>
            <w:r w:rsidRPr="00170508">
              <w:rPr>
                <w:rFonts w:hint="eastAsia"/>
                <w:lang w:val="en-US" w:eastAsia="zh-CN"/>
              </w:rPr>
              <w:t>CA_n28A-n41A</w:t>
            </w:r>
          </w:p>
          <w:p w14:paraId="46A2AF4F" w14:textId="77777777" w:rsidR="008E4AA5" w:rsidRPr="00170508" w:rsidRDefault="008E4AA5" w:rsidP="00F817F8">
            <w:pPr>
              <w:pStyle w:val="TAC"/>
              <w:rPr>
                <w:lang w:val="en-US" w:eastAsia="zh-CN"/>
              </w:rPr>
            </w:pPr>
            <w:r w:rsidRPr="00170508">
              <w:rPr>
                <w:rFonts w:hint="eastAsia"/>
                <w:lang w:val="en-US" w:eastAsia="zh-CN"/>
              </w:rPr>
              <w:t>CA_n28A-n79A</w:t>
            </w:r>
          </w:p>
          <w:p w14:paraId="6A2C3ED1" w14:textId="77777777" w:rsidR="008E4AA5" w:rsidRPr="00170508" w:rsidRDefault="008E4AA5" w:rsidP="00F817F8">
            <w:pPr>
              <w:pStyle w:val="TAC"/>
              <w:rPr>
                <w:lang w:val="en-US" w:eastAsia="zh-CN"/>
              </w:rPr>
            </w:pPr>
            <w:r w:rsidRPr="00170508">
              <w:rPr>
                <w:rFonts w:hint="eastAsia"/>
                <w:lang w:val="en-US" w:eastAsia="zh-CN"/>
              </w:rPr>
              <w:t>CA_n28A-n79C</w:t>
            </w:r>
          </w:p>
          <w:p w14:paraId="3E72BEF4" w14:textId="77777777" w:rsidR="008E4AA5" w:rsidRPr="00170508" w:rsidRDefault="008E4AA5" w:rsidP="00F817F8">
            <w:pPr>
              <w:pStyle w:val="TAC"/>
              <w:rPr>
                <w:lang w:val="en-US" w:eastAsia="zh-CN"/>
              </w:rPr>
            </w:pPr>
            <w:r w:rsidRPr="00170508">
              <w:rPr>
                <w:rFonts w:hint="eastAsia"/>
                <w:lang w:val="en-US" w:eastAsia="zh-CN"/>
              </w:rPr>
              <w:t>CA_n41A-n79A</w:t>
            </w:r>
          </w:p>
          <w:p w14:paraId="5314671D" w14:textId="77777777" w:rsidR="008E4AA5" w:rsidRPr="00170508" w:rsidRDefault="008E4AA5" w:rsidP="00F817F8">
            <w:pPr>
              <w:pStyle w:val="TAC"/>
              <w:rPr>
                <w:rFonts w:eastAsia="DengXian"/>
                <w:lang w:eastAsia="zh-CN"/>
              </w:rPr>
            </w:pPr>
            <w:r w:rsidRPr="00170508">
              <w:rPr>
                <w:rFonts w:hint="eastAsia"/>
                <w:lang w:val="en-US" w:eastAsia="zh-CN"/>
              </w:rPr>
              <w:t>CA_n41A-n79C</w:t>
            </w:r>
          </w:p>
        </w:tc>
        <w:tc>
          <w:tcPr>
            <w:tcW w:w="383" w:type="pct"/>
            <w:tcBorders>
              <w:top w:val="single" w:sz="4" w:space="0" w:color="auto"/>
              <w:left w:val="single" w:sz="4" w:space="0" w:color="auto"/>
              <w:bottom w:val="single" w:sz="4" w:space="0" w:color="auto"/>
              <w:right w:val="single" w:sz="4" w:space="0" w:color="auto"/>
            </w:tcBorders>
            <w:vAlign w:val="center"/>
          </w:tcPr>
          <w:p w14:paraId="50C4A085" w14:textId="77777777" w:rsidR="008E4AA5" w:rsidRPr="00170508" w:rsidRDefault="008E4AA5" w:rsidP="00F817F8">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24EF81E" w14:textId="77777777" w:rsidR="008E4AA5" w:rsidRPr="00170508" w:rsidRDefault="008E4AA5" w:rsidP="00F817F8">
            <w:pPr>
              <w:pStyle w:val="TAC"/>
              <w:rPr>
                <w:rFonts w:eastAsia="DengXian" w:cs="Arial"/>
                <w:color w:val="000000"/>
                <w:szCs w:val="18"/>
                <w:lang w:eastAsia="zh-CN" w:bidi="ar"/>
              </w:rPr>
            </w:pPr>
            <w:r w:rsidRPr="00170508">
              <w:rPr>
                <w:rFonts w:eastAsia="DengXian" w:cs="Arial"/>
                <w:color w:val="000000"/>
                <w:szCs w:val="18"/>
                <w:lang w:eastAsia="zh-CN" w:bidi="ar"/>
              </w:rPr>
              <w:t>5, 10, 15, 20, 30</w:t>
            </w:r>
          </w:p>
        </w:tc>
        <w:tc>
          <w:tcPr>
            <w:tcW w:w="750" w:type="pct"/>
            <w:tcBorders>
              <w:top w:val="nil"/>
              <w:left w:val="single" w:sz="4" w:space="0" w:color="auto"/>
              <w:bottom w:val="nil"/>
              <w:right w:val="single" w:sz="4" w:space="0" w:color="auto"/>
            </w:tcBorders>
            <w:vAlign w:val="center"/>
          </w:tcPr>
          <w:p w14:paraId="4A915CA8" w14:textId="77777777" w:rsidR="008E4AA5" w:rsidRPr="00170508" w:rsidRDefault="008E4AA5" w:rsidP="00F817F8">
            <w:pPr>
              <w:pStyle w:val="TAC"/>
              <w:rPr>
                <w:rFonts w:eastAsia="DengXian"/>
                <w:lang w:eastAsia="zh-CN"/>
              </w:rPr>
            </w:pPr>
            <w:r w:rsidRPr="00170508">
              <w:rPr>
                <w:rFonts w:eastAsia="DengXian" w:hint="eastAsia"/>
                <w:lang w:eastAsia="zh-CN"/>
              </w:rPr>
              <w:t>0</w:t>
            </w:r>
          </w:p>
        </w:tc>
      </w:tr>
      <w:tr w:rsidR="008E4AA5" w:rsidRPr="00170508" w14:paraId="68BFB884" w14:textId="77777777" w:rsidTr="00F817F8">
        <w:trPr>
          <w:jc w:val="center"/>
        </w:trPr>
        <w:tc>
          <w:tcPr>
            <w:tcW w:w="1002" w:type="pct"/>
            <w:tcBorders>
              <w:top w:val="nil"/>
              <w:left w:val="single" w:sz="4" w:space="0" w:color="auto"/>
              <w:bottom w:val="nil"/>
              <w:right w:val="single" w:sz="4" w:space="0" w:color="auto"/>
            </w:tcBorders>
            <w:vAlign w:val="center"/>
          </w:tcPr>
          <w:p w14:paraId="1E8DBF93"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EFB20F3"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2BED1C" w14:textId="77777777" w:rsidR="008E4AA5" w:rsidRPr="00170508" w:rsidRDefault="008E4AA5" w:rsidP="00F817F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734150E" w14:textId="77777777" w:rsidR="008E4AA5" w:rsidRPr="00170508" w:rsidRDefault="008E4AA5" w:rsidP="00F817F8">
            <w:pPr>
              <w:pStyle w:val="TAC"/>
              <w:rPr>
                <w:rFonts w:eastAsia="DengXian" w:cs="Arial"/>
                <w:color w:val="000000"/>
                <w:szCs w:val="18"/>
                <w:lang w:eastAsia="zh-CN" w:bidi="ar"/>
              </w:rPr>
            </w:pPr>
            <w:r w:rsidRPr="00170508">
              <w:rPr>
                <w:rFonts w:eastAsia="DengXian" w:cs="Arial"/>
                <w:color w:val="000000"/>
                <w:szCs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7418714E" w14:textId="77777777" w:rsidR="008E4AA5" w:rsidRPr="00170508" w:rsidRDefault="008E4AA5" w:rsidP="00F817F8">
            <w:pPr>
              <w:pStyle w:val="TAC"/>
              <w:rPr>
                <w:rFonts w:eastAsia="DengXian"/>
                <w:lang w:eastAsia="zh-CN"/>
              </w:rPr>
            </w:pPr>
          </w:p>
        </w:tc>
      </w:tr>
      <w:tr w:rsidR="008E4AA5" w:rsidRPr="00170508" w14:paraId="6AD07760" w14:textId="77777777" w:rsidTr="00F817F8">
        <w:trPr>
          <w:jc w:val="center"/>
        </w:trPr>
        <w:tc>
          <w:tcPr>
            <w:tcW w:w="1002" w:type="pct"/>
            <w:tcBorders>
              <w:top w:val="nil"/>
              <w:left w:val="single" w:sz="4" w:space="0" w:color="auto"/>
              <w:bottom w:val="nil"/>
              <w:right w:val="single" w:sz="4" w:space="0" w:color="auto"/>
            </w:tcBorders>
            <w:vAlign w:val="center"/>
          </w:tcPr>
          <w:p w14:paraId="1E169179"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2D7898D"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C4C1B7" w14:textId="77777777" w:rsidR="008E4AA5" w:rsidRPr="00170508" w:rsidRDefault="008E4AA5" w:rsidP="00F817F8">
            <w:pPr>
              <w:pStyle w:val="TAC"/>
              <w:rPr>
                <w:rFonts w:eastAsia="DengXian"/>
                <w:lang w:eastAsia="zh-CN"/>
              </w:rPr>
            </w:pPr>
            <w:r w:rsidRPr="00170508">
              <w:rPr>
                <w:rFonts w:eastAsia="DengXian"/>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44834A3" w14:textId="77777777" w:rsidR="008E4AA5" w:rsidRPr="00170508" w:rsidRDefault="008E4AA5" w:rsidP="00F817F8">
            <w:pPr>
              <w:pStyle w:val="TAC"/>
              <w:rPr>
                <w:rFonts w:eastAsia="DengXian" w:cs="Arial"/>
                <w:color w:val="000000"/>
                <w:szCs w:val="18"/>
                <w:lang w:eastAsia="zh-CN" w:bidi="ar"/>
              </w:rPr>
            </w:pPr>
            <w:r w:rsidRPr="00170508">
              <w:rPr>
                <w:rFonts w:eastAsia="DengXian" w:cs="Arial"/>
                <w:color w:val="000000"/>
                <w:szCs w:val="18"/>
                <w:lang w:eastAsia="zh-CN" w:bidi="ar"/>
              </w:rPr>
              <w:t>CA_n79</w:t>
            </w:r>
            <w:r w:rsidRPr="00170508">
              <w:rPr>
                <w:rFonts w:eastAsia="DengXian" w:cs="Arial" w:hint="eastAsia"/>
                <w:color w:val="000000"/>
                <w:szCs w:val="18"/>
                <w:lang w:eastAsia="zh-CN" w:bidi="ar"/>
              </w:rPr>
              <w:t>C</w:t>
            </w:r>
            <w:r w:rsidRPr="00170508">
              <w:rPr>
                <w:rFonts w:eastAsia="DengXian" w:cs="Arial"/>
                <w:color w:val="000000"/>
                <w:szCs w:val="18"/>
                <w:lang w:eastAsia="zh-CN" w:bidi="ar"/>
              </w:rPr>
              <w:t>_BCS0</w:t>
            </w:r>
          </w:p>
        </w:tc>
        <w:tc>
          <w:tcPr>
            <w:tcW w:w="750" w:type="pct"/>
            <w:tcBorders>
              <w:top w:val="nil"/>
              <w:left w:val="single" w:sz="4" w:space="0" w:color="auto"/>
              <w:bottom w:val="single" w:sz="4" w:space="0" w:color="auto"/>
              <w:right w:val="single" w:sz="4" w:space="0" w:color="auto"/>
            </w:tcBorders>
            <w:vAlign w:val="center"/>
          </w:tcPr>
          <w:p w14:paraId="11184309" w14:textId="77777777" w:rsidR="008E4AA5" w:rsidRPr="00170508" w:rsidRDefault="008E4AA5" w:rsidP="00F817F8">
            <w:pPr>
              <w:pStyle w:val="TAC"/>
              <w:rPr>
                <w:rFonts w:eastAsia="DengXian"/>
                <w:lang w:eastAsia="zh-CN"/>
              </w:rPr>
            </w:pPr>
          </w:p>
        </w:tc>
      </w:tr>
      <w:tr w:rsidR="008E4AA5" w:rsidRPr="00170508" w14:paraId="68AF9E5D" w14:textId="77777777" w:rsidTr="00F817F8">
        <w:trPr>
          <w:jc w:val="center"/>
        </w:trPr>
        <w:tc>
          <w:tcPr>
            <w:tcW w:w="1002" w:type="pct"/>
            <w:tcBorders>
              <w:top w:val="nil"/>
              <w:left w:val="single" w:sz="4" w:space="0" w:color="auto"/>
              <w:bottom w:val="nil"/>
              <w:right w:val="single" w:sz="4" w:space="0" w:color="auto"/>
            </w:tcBorders>
            <w:vAlign w:val="center"/>
          </w:tcPr>
          <w:p w14:paraId="5A80862D"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FA84032"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B37B75" w14:textId="77777777" w:rsidR="008E4AA5" w:rsidRPr="00170508" w:rsidRDefault="008E4AA5" w:rsidP="00F817F8">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3494014F" w14:textId="77777777" w:rsidR="008E4AA5" w:rsidRPr="00170508" w:rsidRDefault="008E4AA5" w:rsidP="00F817F8">
            <w:pPr>
              <w:pStyle w:val="TAC"/>
              <w:rPr>
                <w:rFonts w:eastAsia="DengXian" w:cs="Arial"/>
                <w:color w:val="000000"/>
                <w:szCs w:val="18"/>
                <w:lang w:eastAsia="zh-CN" w:bidi="ar"/>
              </w:rPr>
            </w:pPr>
            <w:r w:rsidRPr="00170508">
              <w:rPr>
                <w:rFonts w:eastAsia="MS Mincho"/>
                <w:color w:val="000000"/>
              </w:rPr>
              <w:t>n</w:t>
            </w:r>
            <w:r w:rsidRPr="00170508">
              <w:rPr>
                <w:rFonts w:eastAsia="DengXian"/>
                <w:color w:val="000000"/>
                <w:lang w:eastAsia="zh-CN"/>
              </w:rPr>
              <w:t>28</w:t>
            </w:r>
            <w:r w:rsidRPr="00170508">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2D030A51" w14:textId="77777777" w:rsidR="008E4AA5" w:rsidRPr="00170508" w:rsidRDefault="008E4AA5" w:rsidP="00F817F8">
            <w:pPr>
              <w:pStyle w:val="TAC"/>
              <w:rPr>
                <w:rFonts w:eastAsia="DengXian"/>
                <w:lang w:eastAsia="zh-CN"/>
              </w:rPr>
            </w:pPr>
            <w:r w:rsidRPr="00170508">
              <w:rPr>
                <w:rFonts w:cs="Arial" w:hint="eastAsia"/>
                <w:kern w:val="2"/>
                <w:szCs w:val="22"/>
                <w:lang w:eastAsia="zh-CN"/>
              </w:rPr>
              <w:t>4</w:t>
            </w:r>
            <w:r w:rsidRPr="00170508">
              <w:rPr>
                <w:rFonts w:cs="Arial"/>
                <w:kern w:val="2"/>
                <w:szCs w:val="22"/>
                <w:lang w:eastAsia="zh-CN"/>
              </w:rPr>
              <w:t xml:space="preserve"> and 5</w:t>
            </w:r>
          </w:p>
        </w:tc>
      </w:tr>
      <w:tr w:rsidR="008E4AA5" w:rsidRPr="00170508" w14:paraId="3FBBD408" w14:textId="77777777" w:rsidTr="00F817F8">
        <w:trPr>
          <w:jc w:val="center"/>
        </w:trPr>
        <w:tc>
          <w:tcPr>
            <w:tcW w:w="1002" w:type="pct"/>
            <w:tcBorders>
              <w:top w:val="nil"/>
              <w:left w:val="single" w:sz="4" w:space="0" w:color="auto"/>
              <w:bottom w:val="nil"/>
              <w:right w:val="single" w:sz="4" w:space="0" w:color="auto"/>
            </w:tcBorders>
            <w:vAlign w:val="center"/>
          </w:tcPr>
          <w:p w14:paraId="345B46EE"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CBCD694"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80B57E" w14:textId="77777777" w:rsidR="008E4AA5" w:rsidRPr="00170508" w:rsidRDefault="008E4AA5" w:rsidP="00F817F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BBF98C9" w14:textId="77777777" w:rsidR="008E4AA5" w:rsidRPr="00170508" w:rsidRDefault="008E4AA5" w:rsidP="00F817F8">
            <w:pPr>
              <w:pStyle w:val="TAC"/>
              <w:rPr>
                <w:rFonts w:eastAsia="DengXian" w:cs="Arial"/>
                <w:color w:val="000000"/>
                <w:szCs w:val="18"/>
                <w:lang w:eastAsia="zh-CN" w:bidi="ar"/>
              </w:rPr>
            </w:pPr>
            <w:r w:rsidRPr="00170508">
              <w:rPr>
                <w:rFonts w:eastAsia="MS Mincho"/>
                <w:color w:val="000000"/>
              </w:rPr>
              <w:t>n</w:t>
            </w:r>
            <w:r w:rsidRPr="00170508">
              <w:rPr>
                <w:rFonts w:eastAsia="DengXian"/>
                <w:color w:val="000000"/>
                <w:lang w:eastAsia="zh-CN"/>
              </w:rPr>
              <w:t>41</w:t>
            </w:r>
            <w:r w:rsidRPr="00170508">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60553414" w14:textId="77777777" w:rsidR="008E4AA5" w:rsidRPr="00170508" w:rsidRDefault="008E4AA5" w:rsidP="00F817F8">
            <w:pPr>
              <w:pStyle w:val="TAC"/>
              <w:rPr>
                <w:rFonts w:eastAsia="DengXian"/>
                <w:lang w:eastAsia="zh-CN"/>
              </w:rPr>
            </w:pPr>
          </w:p>
        </w:tc>
      </w:tr>
      <w:tr w:rsidR="008E4AA5" w:rsidRPr="00170508" w14:paraId="50A31F25"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23C21EE9"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928889D"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0DE32C" w14:textId="77777777" w:rsidR="008E4AA5" w:rsidRPr="00170508" w:rsidRDefault="008E4AA5" w:rsidP="00F817F8">
            <w:pPr>
              <w:pStyle w:val="TAC"/>
              <w:rPr>
                <w:rFonts w:eastAsia="DengXian"/>
                <w:lang w:eastAsia="zh-CN"/>
              </w:rPr>
            </w:pPr>
            <w:r w:rsidRPr="00170508">
              <w:rPr>
                <w:rFonts w:eastAsia="DengXian"/>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6D0FDA7" w14:textId="77777777" w:rsidR="008E4AA5" w:rsidRPr="00170508" w:rsidRDefault="008E4AA5" w:rsidP="00F817F8">
            <w:pPr>
              <w:pStyle w:val="TAC"/>
              <w:rPr>
                <w:rFonts w:eastAsia="DengXian" w:cs="Arial"/>
                <w:color w:val="000000"/>
                <w:szCs w:val="18"/>
                <w:lang w:eastAsia="zh-CN" w:bidi="ar"/>
              </w:rPr>
            </w:pPr>
            <w:r w:rsidRPr="00170508">
              <w:rPr>
                <w:rFonts w:eastAsia="DengXian" w:cs="Arial"/>
                <w:color w:val="000000"/>
                <w:szCs w:val="18"/>
                <w:lang w:eastAsia="zh-CN" w:bidi="ar"/>
              </w:rPr>
              <w:t>CA_n79</w:t>
            </w:r>
            <w:r w:rsidRPr="00170508">
              <w:rPr>
                <w:rFonts w:eastAsia="DengXian" w:cs="Arial" w:hint="eastAsia"/>
                <w:color w:val="000000"/>
                <w:szCs w:val="18"/>
                <w:lang w:eastAsia="zh-CN" w:bidi="ar"/>
              </w:rPr>
              <w:t>C</w:t>
            </w:r>
            <w:r w:rsidRPr="00170508">
              <w:rPr>
                <w:rFonts w:eastAsia="DengXian" w:cs="Arial"/>
                <w:color w:val="000000"/>
                <w:szCs w:val="18"/>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2A9FD460" w14:textId="77777777" w:rsidR="008E4AA5" w:rsidRPr="00170508" w:rsidRDefault="008E4AA5" w:rsidP="00F817F8">
            <w:pPr>
              <w:pStyle w:val="TAC"/>
              <w:rPr>
                <w:rFonts w:eastAsia="DengXian"/>
                <w:lang w:eastAsia="zh-CN"/>
              </w:rPr>
            </w:pPr>
          </w:p>
        </w:tc>
      </w:tr>
      <w:tr w:rsidR="008E4AA5" w:rsidRPr="00170508" w14:paraId="4BB8C10C"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1CEEB818" w14:textId="77777777" w:rsidR="008E4AA5" w:rsidRPr="00170508" w:rsidRDefault="008E4AA5" w:rsidP="00F817F8">
            <w:pPr>
              <w:pStyle w:val="TAC"/>
              <w:rPr>
                <w:rFonts w:eastAsia="DengXian"/>
                <w:lang w:eastAsia="zh-CN"/>
              </w:rPr>
            </w:pPr>
            <w:r w:rsidRPr="00170508">
              <w:rPr>
                <w:rFonts w:eastAsia="DengXian" w:hint="eastAsia"/>
                <w:color w:val="000000"/>
                <w:szCs w:val="18"/>
                <w:lang w:eastAsia="zh-CN"/>
              </w:rPr>
              <w:t>CA_n28A-n41C-n79A</w:t>
            </w:r>
          </w:p>
        </w:tc>
        <w:tc>
          <w:tcPr>
            <w:tcW w:w="871" w:type="pct"/>
            <w:tcBorders>
              <w:top w:val="single" w:sz="4" w:space="0" w:color="auto"/>
              <w:left w:val="single" w:sz="4" w:space="0" w:color="auto"/>
              <w:bottom w:val="nil"/>
              <w:right w:val="single" w:sz="4" w:space="0" w:color="auto"/>
            </w:tcBorders>
            <w:vAlign w:val="center"/>
          </w:tcPr>
          <w:p w14:paraId="0D19288B" w14:textId="77777777" w:rsidR="008E4AA5" w:rsidRPr="00170508" w:rsidRDefault="008E4AA5" w:rsidP="00F817F8">
            <w:pPr>
              <w:pStyle w:val="TAC"/>
              <w:rPr>
                <w:color w:val="000000"/>
                <w:szCs w:val="18"/>
                <w:lang w:val="en-US" w:eastAsia="zh-CN"/>
              </w:rPr>
            </w:pPr>
            <w:r w:rsidRPr="00170508">
              <w:rPr>
                <w:rFonts w:hint="eastAsia"/>
                <w:lang w:val="en-US" w:eastAsia="zh-CN"/>
              </w:rPr>
              <w:t>CA_n41C</w:t>
            </w:r>
          </w:p>
          <w:p w14:paraId="19351C56" w14:textId="77777777" w:rsidR="008E4AA5" w:rsidRPr="00170508" w:rsidRDefault="008E4AA5" w:rsidP="00F817F8">
            <w:pPr>
              <w:pStyle w:val="TAC"/>
              <w:rPr>
                <w:color w:val="000000"/>
                <w:szCs w:val="18"/>
                <w:lang w:val="en-US" w:eastAsia="zh-CN"/>
              </w:rPr>
            </w:pPr>
            <w:r w:rsidRPr="00170508">
              <w:rPr>
                <w:color w:val="000000"/>
                <w:szCs w:val="18"/>
                <w:lang w:val="en-US" w:eastAsia="zh-CN"/>
              </w:rPr>
              <w:t>CA_n28A-n41A</w:t>
            </w:r>
          </w:p>
          <w:p w14:paraId="258CDFCB" w14:textId="77777777" w:rsidR="008E4AA5" w:rsidRPr="00170508" w:rsidRDefault="008E4AA5" w:rsidP="00F817F8">
            <w:pPr>
              <w:pStyle w:val="TAC"/>
              <w:rPr>
                <w:color w:val="000000"/>
                <w:szCs w:val="18"/>
                <w:lang w:val="en-US" w:eastAsia="zh-CN"/>
              </w:rPr>
            </w:pPr>
            <w:r w:rsidRPr="00170508">
              <w:rPr>
                <w:color w:val="000000"/>
                <w:szCs w:val="18"/>
                <w:lang w:val="en-US" w:eastAsia="zh-CN"/>
              </w:rPr>
              <w:t>CA_n28A-n79A</w:t>
            </w:r>
          </w:p>
          <w:p w14:paraId="28722C57" w14:textId="77777777" w:rsidR="008E4AA5" w:rsidRPr="00170508" w:rsidRDefault="008E4AA5" w:rsidP="00F817F8">
            <w:pPr>
              <w:pStyle w:val="TAC"/>
              <w:rPr>
                <w:rFonts w:eastAsia="DengXian"/>
                <w:lang w:eastAsia="zh-CN"/>
              </w:rPr>
            </w:pPr>
            <w:r w:rsidRPr="00170508">
              <w:rPr>
                <w:lang w:val="en-US"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3F1BC4EC" w14:textId="77777777" w:rsidR="008E4AA5" w:rsidRPr="00170508" w:rsidRDefault="008E4AA5" w:rsidP="00F817F8">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75E57DE" w14:textId="77777777" w:rsidR="008E4AA5" w:rsidRPr="00170508" w:rsidRDefault="008E4AA5" w:rsidP="00F817F8">
            <w:pPr>
              <w:pStyle w:val="TAC"/>
              <w:rPr>
                <w:rFonts w:eastAsia="DengXian"/>
                <w:lang w:eastAsia="zh-CN" w:bidi="ar"/>
              </w:rPr>
            </w:pPr>
            <w:r w:rsidRPr="00170508">
              <w:rPr>
                <w:rFonts w:eastAsia="DengXian" w:cs="Arial"/>
                <w:color w:val="000000"/>
                <w:szCs w:val="18"/>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695DBA16" w14:textId="77777777" w:rsidR="008E4AA5" w:rsidRPr="00170508" w:rsidRDefault="008E4AA5" w:rsidP="00F817F8">
            <w:pPr>
              <w:pStyle w:val="TAC"/>
              <w:rPr>
                <w:rFonts w:eastAsia="DengXian"/>
                <w:lang w:eastAsia="zh-CN"/>
              </w:rPr>
            </w:pPr>
            <w:r w:rsidRPr="00170508">
              <w:rPr>
                <w:rFonts w:eastAsia="DengXian" w:hint="eastAsia"/>
                <w:lang w:eastAsia="zh-CN"/>
              </w:rPr>
              <w:t>0</w:t>
            </w:r>
          </w:p>
        </w:tc>
      </w:tr>
      <w:tr w:rsidR="008E4AA5" w:rsidRPr="00170508" w14:paraId="7521C8EF" w14:textId="77777777" w:rsidTr="00F817F8">
        <w:trPr>
          <w:jc w:val="center"/>
        </w:trPr>
        <w:tc>
          <w:tcPr>
            <w:tcW w:w="1002" w:type="pct"/>
            <w:tcBorders>
              <w:top w:val="nil"/>
              <w:left w:val="single" w:sz="4" w:space="0" w:color="auto"/>
              <w:bottom w:val="nil"/>
              <w:right w:val="single" w:sz="4" w:space="0" w:color="auto"/>
            </w:tcBorders>
            <w:vAlign w:val="center"/>
          </w:tcPr>
          <w:p w14:paraId="09D2C826"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65504A9"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A0C3B4" w14:textId="77777777" w:rsidR="008E4AA5" w:rsidRPr="00170508" w:rsidRDefault="008E4AA5" w:rsidP="00F817F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080910E" w14:textId="77777777" w:rsidR="008E4AA5" w:rsidRPr="00170508" w:rsidRDefault="008E4AA5" w:rsidP="00F817F8">
            <w:pPr>
              <w:pStyle w:val="TAC"/>
              <w:rPr>
                <w:rFonts w:eastAsia="DengXian"/>
                <w:lang w:eastAsia="zh-CN" w:bidi="ar"/>
              </w:rPr>
            </w:pPr>
            <w:r w:rsidRPr="00170508">
              <w:rPr>
                <w:rFonts w:eastAsia="DengXian" w:cs="Arial"/>
                <w:color w:val="000000"/>
                <w:szCs w:val="18"/>
                <w:lang w:eastAsia="zh-CN" w:bidi="ar"/>
              </w:rPr>
              <w:t>CA_n</w:t>
            </w:r>
            <w:r w:rsidRPr="00170508">
              <w:rPr>
                <w:rFonts w:eastAsia="DengXian" w:cs="Arial" w:hint="eastAsia"/>
                <w:color w:val="000000"/>
                <w:szCs w:val="18"/>
                <w:lang w:eastAsia="zh-CN" w:bidi="ar"/>
              </w:rPr>
              <w:t>41C</w:t>
            </w:r>
            <w:r w:rsidRPr="00170508">
              <w:rPr>
                <w:rFonts w:eastAsia="DengXian" w:cs="Arial"/>
                <w:color w:val="000000"/>
                <w:szCs w:val="18"/>
                <w:lang w:eastAsia="zh-CN" w:bidi="ar"/>
              </w:rPr>
              <w:t>_BCS</w:t>
            </w:r>
            <w:r w:rsidRPr="00170508">
              <w:rPr>
                <w:rFonts w:eastAsia="DengXian" w:cs="Arial" w:hint="eastAsia"/>
                <w:color w:val="000000"/>
                <w:szCs w:val="18"/>
                <w:lang w:eastAsia="zh-CN" w:bidi="ar"/>
              </w:rPr>
              <w:t>1</w:t>
            </w:r>
          </w:p>
        </w:tc>
        <w:tc>
          <w:tcPr>
            <w:tcW w:w="750" w:type="pct"/>
            <w:tcBorders>
              <w:top w:val="nil"/>
              <w:left w:val="single" w:sz="4" w:space="0" w:color="auto"/>
              <w:bottom w:val="nil"/>
              <w:right w:val="single" w:sz="4" w:space="0" w:color="auto"/>
            </w:tcBorders>
            <w:vAlign w:val="center"/>
          </w:tcPr>
          <w:p w14:paraId="6F49968E" w14:textId="77777777" w:rsidR="008E4AA5" w:rsidRPr="00170508" w:rsidRDefault="008E4AA5" w:rsidP="00F817F8">
            <w:pPr>
              <w:pStyle w:val="TAC"/>
              <w:rPr>
                <w:rFonts w:eastAsia="DengXian"/>
                <w:lang w:eastAsia="zh-CN"/>
              </w:rPr>
            </w:pPr>
          </w:p>
        </w:tc>
      </w:tr>
      <w:tr w:rsidR="008E4AA5" w:rsidRPr="00170508" w14:paraId="4736F9AE" w14:textId="77777777" w:rsidTr="00F817F8">
        <w:trPr>
          <w:jc w:val="center"/>
        </w:trPr>
        <w:tc>
          <w:tcPr>
            <w:tcW w:w="1002" w:type="pct"/>
            <w:tcBorders>
              <w:top w:val="nil"/>
              <w:left w:val="single" w:sz="4" w:space="0" w:color="auto"/>
              <w:bottom w:val="nil"/>
              <w:right w:val="single" w:sz="4" w:space="0" w:color="auto"/>
            </w:tcBorders>
            <w:vAlign w:val="center"/>
          </w:tcPr>
          <w:p w14:paraId="2C2662B3"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7A539D4"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A85AD2" w14:textId="77777777" w:rsidR="008E4AA5" w:rsidRPr="00170508" w:rsidRDefault="008E4AA5" w:rsidP="00F817F8">
            <w:pPr>
              <w:pStyle w:val="TAC"/>
              <w:rPr>
                <w:rFonts w:eastAsia="DengXian"/>
                <w:lang w:eastAsia="zh-CN"/>
              </w:rPr>
            </w:pPr>
            <w:r w:rsidRPr="00170508">
              <w:rPr>
                <w:rFonts w:eastAsia="DengXian"/>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DB11E33" w14:textId="77777777" w:rsidR="008E4AA5" w:rsidRPr="00170508" w:rsidRDefault="008E4AA5" w:rsidP="00F817F8">
            <w:pPr>
              <w:pStyle w:val="TAC"/>
              <w:rPr>
                <w:rFonts w:eastAsia="DengXian"/>
                <w:lang w:eastAsia="zh-CN" w:bidi="ar"/>
              </w:rPr>
            </w:pPr>
            <w:r w:rsidRPr="00170508">
              <w:rPr>
                <w:rFonts w:eastAsia="DengXian" w:cs="Arial"/>
                <w:color w:val="000000"/>
                <w:szCs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3EE08ABB" w14:textId="77777777" w:rsidR="008E4AA5" w:rsidRPr="00170508" w:rsidRDefault="008E4AA5" w:rsidP="00F817F8">
            <w:pPr>
              <w:pStyle w:val="TAC"/>
              <w:rPr>
                <w:rFonts w:eastAsia="DengXian"/>
                <w:lang w:eastAsia="zh-CN"/>
              </w:rPr>
            </w:pPr>
          </w:p>
        </w:tc>
      </w:tr>
      <w:tr w:rsidR="008E4AA5" w:rsidRPr="00170508" w14:paraId="18C003E7" w14:textId="77777777" w:rsidTr="00F817F8">
        <w:trPr>
          <w:jc w:val="center"/>
        </w:trPr>
        <w:tc>
          <w:tcPr>
            <w:tcW w:w="1002" w:type="pct"/>
            <w:tcBorders>
              <w:top w:val="nil"/>
              <w:left w:val="single" w:sz="4" w:space="0" w:color="auto"/>
              <w:bottom w:val="nil"/>
              <w:right w:val="single" w:sz="4" w:space="0" w:color="auto"/>
            </w:tcBorders>
            <w:vAlign w:val="center"/>
          </w:tcPr>
          <w:p w14:paraId="23156892"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7597326"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A31E92" w14:textId="77777777" w:rsidR="008E4AA5" w:rsidRPr="00170508" w:rsidRDefault="008E4AA5" w:rsidP="00F817F8">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5D88F7F" w14:textId="77777777" w:rsidR="008E4AA5" w:rsidRPr="00170508" w:rsidRDefault="008E4AA5" w:rsidP="00F817F8">
            <w:pPr>
              <w:pStyle w:val="TAC"/>
              <w:rPr>
                <w:rFonts w:eastAsia="DengXian" w:cs="Arial"/>
                <w:color w:val="000000"/>
                <w:szCs w:val="18"/>
                <w:lang w:eastAsia="zh-CN" w:bidi="ar"/>
              </w:rPr>
            </w:pPr>
            <w:r w:rsidRPr="00170508">
              <w:rPr>
                <w:rFonts w:eastAsia="MS Mincho"/>
                <w:color w:val="000000"/>
              </w:rPr>
              <w:t>n</w:t>
            </w:r>
            <w:r w:rsidRPr="00170508">
              <w:rPr>
                <w:rFonts w:eastAsia="DengXian"/>
                <w:color w:val="000000"/>
                <w:lang w:eastAsia="zh-CN"/>
              </w:rPr>
              <w:t>28</w:t>
            </w:r>
            <w:r w:rsidRPr="00170508">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2005C76A" w14:textId="77777777" w:rsidR="008E4AA5" w:rsidRPr="00170508" w:rsidRDefault="008E4AA5" w:rsidP="00F817F8">
            <w:pPr>
              <w:pStyle w:val="TAC"/>
              <w:rPr>
                <w:rFonts w:eastAsia="DengXian"/>
                <w:lang w:eastAsia="zh-CN"/>
              </w:rPr>
            </w:pPr>
            <w:r w:rsidRPr="00170508">
              <w:rPr>
                <w:rFonts w:cs="Arial" w:hint="eastAsia"/>
                <w:kern w:val="2"/>
                <w:szCs w:val="22"/>
                <w:lang w:eastAsia="zh-CN"/>
              </w:rPr>
              <w:t>4</w:t>
            </w:r>
            <w:r w:rsidRPr="00170508">
              <w:rPr>
                <w:rFonts w:cs="Arial"/>
                <w:kern w:val="2"/>
                <w:szCs w:val="22"/>
                <w:lang w:eastAsia="zh-CN"/>
              </w:rPr>
              <w:t xml:space="preserve"> and 5</w:t>
            </w:r>
          </w:p>
        </w:tc>
      </w:tr>
      <w:tr w:rsidR="008E4AA5" w:rsidRPr="00170508" w14:paraId="189E3C7D" w14:textId="77777777" w:rsidTr="00F817F8">
        <w:trPr>
          <w:jc w:val="center"/>
        </w:trPr>
        <w:tc>
          <w:tcPr>
            <w:tcW w:w="1002" w:type="pct"/>
            <w:tcBorders>
              <w:top w:val="nil"/>
              <w:left w:val="single" w:sz="4" w:space="0" w:color="auto"/>
              <w:bottom w:val="nil"/>
              <w:right w:val="single" w:sz="4" w:space="0" w:color="auto"/>
            </w:tcBorders>
            <w:vAlign w:val="center"/>
          </w:tcPr>
          <w:p w14:paraId="196278F5"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1C6FFC8"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4F7F02" w14:textId="77777777" w:rsidR="008E4AA5" w:rsidRPr="00170508" w:rsidRDefault="008E4AA5" w:rsidP="00F817F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6C86A88" w14:textId="77777777" w:rsidR="008E4AA5" w:rsidRPr="00170508" w:rsidRDefault="008E4AA5" w:rsidP="00F817F8">
            <w:pPr>
              <w:pStyle w:val="TAC"/>
              <w:rPr>
                <w:rFonts w:eastAsia="DengXian" w:cs="Arial"/>
                <w:color w:val="000000"/>
                <w:szCs w:val="18"/>
                <w:lang w:eastAsia="zh-CN" w:bidi="ar"/>
              </w:rPr>
            </w:pPr>
            <w:r w:rsidRPr="00170508">
              <w:rPr>
                <w:rFonts w:eastAsia="DengXian" w:cs="Arial"/>
                <w:color w:val="000000"/>
                <w:szCs w:val="18"/>
                <w:lang w:eastAsia="zh-CN" w:bidi="ar"/>
              </w:rPr>
              <w:t>CA_n</w:t>
            </w:r>
            <w:r w:rsidRPr="00170508">
              <w:rPr>
                <w:rFonts w:eastAsia="DengXian" w:cs="Arial" w:hint="eastAsia"/>
                <w:color w:val="000000"/>
                <w:szCs w:val="18"/>
                <w:lang w:eastAsia="zh-CN" w:bidi="ar"/>
              </w:rPr>
              <w:t>41C</w:t>
            </w:r>
            <w:r w:rsidRPr="00170508">
              <w:rPr>
                <w:rFonts w:eastAsia="DengXian" w:cs="Arial"/>
                <w:color w:val="000000"/>
                <w:szCs w:val="18"/>
                <w:lang w:eastAsia="zh-CN" w:bidi="ar"/>
              </w:rPr>
              <w:t>_BCS 4 and 5</w:t>
            </w:r>
          </w:p>
        </w:tc>
        <w:tc>
          <w:tcPr>
            <w:tcW w:w="750" w:type="pct"/>
            <w:tcBorders>
              <w:top w:val="nil"/>
              <w:left w:val="single" w:sz="4" w:space="0" w:color="auto"/>
              <w:bottom w:val="nil"/>
              <w:right w:val="single" w:sz="4" w:space="0" w:color="auto"/>
            </w:tcBorders>
            <w:vAlign w:val="center"/>
          </w:tcPr>
          <w:p w14:paraId="61ABD884" w14:textId="77777777" w:rsidR="008E4AA5" w:rsidRPr="00170508" w:rsidRDefault="008E4AA5" w:rsidP="00F817F8">
            <w:pPr>
              <w:pStyle w:val="TAC"/>
              <w:rPr>
                <w:rFonts w:eastAsia="DengXian"/>
                <w:lang w:eastAsia="zh-CN"/>
              </w:rPr>
            </w:pPr>
          </w:p>
        </w:tc>
      </w:tr>
      <w:tr w:rsidR="008E4AA5" w:rsidRPr="00170508" w14:paraId="4D3704A8"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0983368B"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9D02FA4"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C06273" w14:textId="77777777" w:rsidR="008E4AA5" w:rsidRPr="00170508" w:rsidRDefault="008E4AA5" w:rsidP="00F817F8">
            <w:pPr>
              <w:pStyle w:val="TAC"/>
              <w:rPr>
                <w:rFonts w:eastAsia="DengXian"/>
                <w:lang w:eastAsia="zh-CN"/>
              </w:rPr>
            </w:pPr>
            <w:r w:rsidRPr="00170508">
              <w:rPr>
                <w:rFonts w:eastAsia="DengXian"/>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98D8E45" w14:textId="77777777" w:rsidR="008E4AA5" w:rsidRPr="00170508" w:rsidRDefault="008E4AA5" w:rsidP="00F817F8">
            <w:pPr>
              <w:pStyle w:val="TAC"/>
              <w:rPr>
                <w:rFonts w:eastAsia="DengXian" w:cs="Arial"/>
                <w:color w:val="000000"/>
                <w:szCs w:val="18"/>
                <w:lang w:eastAsia="zh-CN" w:bidi="ar"/>
              </w:rPr>
            </w:pPr>
            <w:r w:rsidRPr="00170508">
              <w:rPr>
                <w:rFonts w:eastAsia="MS Mincho"/>
                <w:color w:val="000000"/>
              </w:rPr>
              <w:t>n</w:t>
            </w:r>
            <w:r w:rsidRPr="00170508">
              <w:rPr>
                <w:rFonts w:eastAsia="DengXian"/>
                <w:color w:val="000000"/>
                <w:lang w:eastAsia="zh-CN"/>
              </w:rPr>
              <w:t>79</w:t>
            </w:r>
            <w:r w:rsidRPr="00170508">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4697EB9F" w14:textId="77777777" w:rsidR="008E4AA5" w:rsidRPr="00170508" w:rsidRDefault="008E4AA5" w:rsidP="00F817F8">
            <w:pPr>
              <w:pStyle w:val="TAC"/>
              <w:rPr>
                <w:rFonts w:eastAsia="DengXian"/>
                <w:lang w:eastAsia="zh-CN"/>
              </w:rPr>
            </w:pPr>
          </w:p>
        </w:tc>
      </w:tr>
      <w:tr w:rsidR="008E4AA5" w:rsidRPr="00170508" w14:paraId="7F8C1F58" w14:textId="77777777" w:rsidTr="00F817F8">
        <w:trPr>
          <w:jc w:val="center"/>
        </w:trPr>
        <w:tc>
          <w:tcPr>
            <w:tcW w:w="1002" w:type="pct"/>
            <w:tcBorders>
              <w:top w:val="nil"/>
              <w:left w:val="single" w:sz="4" w:space="0" w:color="auto"/>
              <w:bottom w:val="nil"/>
              <w:right w:val="single" w:sz="4" w:space="0" w:color="auto"/>
            </w:tcBorders>
            <w:vAlign w:val="center"/>
          </w:tcPr>
          <w:p w14:paraId="52BA8F53" w14:textId="77777777" w:rsidR="008E4AA5" w:rsidRPr="00170508" w:rsidRDefault="008E4AA5" w:rsidP="00F817F8">
            <w:pPr>
              <w:pStyle w:val="TAC"/>
              <w:rPr>
                <w:rFonts w:eastAsia="DengXian"/>
                <w:lang w:eastAsia="zh-CN"/>
              </w:rPr>
            </w:pPr>
            <w:r w:rsidRPr="00170508">
              <w:rPr>
                <w:rFonts w:eastAsia="DengXian" w:hint="eastAsia"/>
                <w:color w:val="000000"/>
                <w:szCs w:val="18"/>
                <w:lang w:eastAsia="zh-CN"/>
              </w:rPr>
              <w:t>CA_n28A-n41</w:t>
            </w:r>
            <w:r w:rsidRPr="00170508">
              <w:rPr>
                <w:rFonts w:eastAsia="DengXian"/>
                <w:color w:val="000000"/>
                <w:szCs w:val="18"/>
                <w:lang w:eastAsia="zh-CN"/>
              </w:rPr>
              <w:t>C</w:t>
            </w:r>
            <w:r w:rsidRPr="00170508">
              <w:rPr>
                <w:rFonts w:eastAsia="DengXian" w:hint="eastAsia"/>
                <w:color w:val="000000"/>
                <w:szCs w:val="18"/>
                <w:lang w:eastAsia="zh-CN"/>
              </w:rPr>
              <w:t>-n79</w:t>
            </w:r>
            <w:r w:rsidRPr="00170508">
              <w:rPr>
                <w:rFonts w:eastAsia="DengXian"/>
                <w:color w:val="000000"/>
                <w:szCs w:val="18"/>
                <w:lang w:eastAsia="zh-CN"/>
              </w:rPr>
              <w:t>C</w:t>
            </w:r>
          </w:p>
        </w:tc>
        <w:tc>
          <w:tcPr>
            <w:tcW w:w="871" w:type="pct"/>
            <w:tcBorders>
              <w:top w:val="nil"/>
              <w:left w:val="single" w:sz="4" w:space="0" w:color="auto"/>
              <w:bottom w:val="nil"/>
              <w:right w:val="single" w:sz="4" w:space="0" w:color="auto"/>
            </w:tcBorders>
            <w:vAlign w:val="center"/>
          </w:tcPr>
          <w:p w14:paraId="5A194B60" w14:textId="77777777" w:rsidR="008E4AA5" w:rsidRPr="00170508" w:rsidRDefault="008E4AA5" w:rsidP="00F817F8">
            <w:pPr>
              <w:pStyle w:val="TAC"/>
              <w:rPr>
                <w:lang w:val="en-US" w:eastAsia="zh-CN"/>
              </w:rPr>
            </w:pPr>
            <w:r w:rsidRPr="00170508">
              <w:rPr>
                <w:rFonts w:hint="eastAsia"/>
                <w:lang w:val="en-US" w:eastAsia="zh-CN"/>
              </w:rPr>
              <w:t>CA_n41C</w:t>
            </w:r>
          </w:p>
          <w:p w14:paraId="176D951E" w14:textId="77777777" w:rsidR="008E4AA5" w:rsidRPr="00170508" w:rsidRDefault="008E4AA5" w:rsidP="00F817F8">
            <w:pPr>
              <w:pStyle w:val="TAC"/>
              <w:rPr>
                <w:lang w:val="en-US" w:eastAsia="zh-CN"/>
              </w:rPr>
            </w:pPr>
            <w:r w:rsidRPr="00170508">
              <w:rPr>
                <w:rFonts w:hint="eastAsia"/>
                <w:lang w:val="en-US" w:eastAsia="zh-CN"/>
              </w:rPr>
              <w:t>CA_n79C</w:t>
            </w:r>
          </w:p>
          <w:p w14:paraId="61FE614F" w14:textId="77777777" w:rsidR="008E4AA5" w:rsidRPr="00170508" w:rsidRDefault="008E4AA5" w:rsidP="00F817F8">
            <w:pPr>
              <w:pStyle w:val="TAC"/>
              <w:rPr>
                <w:lang w:val="en-US" w:eastAsia="zh-CN"/>
              </w:rPr>
            </w:pPr>
            <w:r w:rsidRPr="00170508">
              <w:rPr>
                <w:rFonts w:hint="eastAsia"/>
                <w:lang w:val="en-US" w:eastAsia="zh-CN"/>
              </w:rPr>
              <w:t>CA_n28A-n41A</w:t>
            </w:r>
          </w:p>
          <w:p w14:paraId="76E8037D" w14:textId="77777777" w:rsidR="008E4AA5" w:rsidRPr="00170508" w:rsidRDefault="008E4AA5" w:rsidP="00F817F8">
            <w:pPr>
              <w:pStyle w:val="TAC"/>
              <w:rPr>
                <w:lang w:val="en-US" w:eastAsia="zh-CN"/>
              </w:rPr>
            </w:pPr>
            <w:r w:rsidRPr="00170508">
              <w:rPr>
                <w:rFonts w:hint="eastAsia"/>
                <w:lang w:val="en-US" w:eastAsia="zh-CN"/>
              </w:rPr>
              <w:t>CA_n28A-n79A</w:t>
            </w:r>
          </w:p>
          <w:p w14:paraId="3DDAD2EA" w14:textId="77777777" w:rsidR="008E4AA5" w:rsidRPr="00170508" w:rsidRDefault="008E4AA5" w:rsidP="00F817F8">
            <w:pPr>
              <w:pStyle w:val="TAC"/>
              <w:rPr>
                <w:lang w:val="en-US" w:eastAsia="zh-CN"/>
              </w:rPr>
            </w:pPr>
            <w:r w:rsidRPr="00170508">
              <w:rPr>
                <w:rFonts w:hint="eastAsia"/>
                <w:lang w:val="en-US" w:eastAsia="zh-CN"/>
              </w:rPr>
              <w:t>CA_n28A-n79C</w:t>
            </w:r>
          </w:p>
          <w:p w14:paraId="0EDA2245" w14:textId="77777777" w:rsidR="008E4AA5" w:rsidRPr="00170508" w:rsidRDefault="008E4AA5" w:rsidP="00F817F8">
            <w:pPr>
              <w:pStyle w:val="TAC"/>
              <w:rPr>
                <w:rFonts w:eastAsia="DengXian"/>
                <w:lang w:eastAsia="zh-CN"/>
              </w:rPr>
            </w:pPr>
            <w:r w:rsidRPr="00170508">
              <w:rPr>
                <w:rFonts w:hint="eastAsia"/>
                <w:lang w:val="en-US"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61615A93" w14:textId="77777777" w:rsidR="008E4AA5" w:rsidRPr="00170508" w:rsidRDefault="008E4AA5" w:rsidP="00F817F8">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EDCAB5E" w14:textId="77777777" w:rsidR="008E4AA5" w:rsidRPr="00170508" w:rsidRDefault="008E4AA5" w:rsidP="00F817F8">
            <w:pPr>
              <w:pStyle w:val="TAC"/>
              <w:rPr>
                <w:rFonts w:eastAsia="DengXian" w:cs="Arial"/>
                <w:color w:val="000000"/>
                <w:szCs w:val="18"/>
                <w:lang w:eastAsia="zh-CN" w:bidi="ar"/>
              </w:rPr>
            </w:pPr>
            <w:r w:rsidRPr="00170508">
              <w:rPr>
                <w:rFonts w:eastAsia="DengXian" w:cs="Arial"/>
                <w:color w:val="000000"/>
                <w:szCs w:val="18"/>
                <w:lang w:eastAsia="zh-CN" w:bidi="ar"/>
              </w:rPr>
              <w:t>5, 10, 15, 20, 30</w:t>
            </w:r>
          </w:p>
        </w:tc>
        <w:tc>
          <w:tcPr>
            <w:tcW w:w="750" w:type="pct"/>
            <w:tcBorders>
              <w:top w:val="nil"/>
              <w:left w:val="single" w:sz="4" w:space="0" w:color="auto"/>
              <w:bottom w:val="nil"/>
              <w:right w:val="single" w:sz="4" w:space="0" w:color="auto"/>
            </w:tcBorders>
            <w:vAlign w:val="center"/>
          </w:tcPr>
          <w:p w14:paraId="22A7198E" w14:textId="77777777" w:rsidR="008E4AA5" w:rsidRPr="00170508" w:rsidRDefault="008E4AA5" w:rsidP="00F817F8">
            <w:pPr>
              <w:pStyle w:val="TAC"/>
              <w:rPr>
                <w:rFonts w:eastAsia="DengXian"/>
                <w:lang w:eastAsia="zh-CN"/>
              </w:rPr>
            </w:pPr>
            <w:r w:rsidRPr="00170508">
              <w:rPr>
                <w:rFonts w:eastAsia="DengXian" w:hint="eastAsia"/>
                <w:lang w:eastAsia="zh-CN"/>
              </w:rPr>
              <w:t>0</w:t>
            </w:r>
          </w:p>
        </w:tc>
      </w:tr>
      <w:tr w:rsidR="008E4AA5" w:rsidRPr="00170508" w14:paraId="27A8680F" w14:textId="77777777" w:rsidTr="00F817F8">
        <w:trPr>
          <w:jc w:val="center"/>
        </w:trPr>
        <w:tc>
          <w:tcPr>
            <w:tcW w:w="1002" w:type="pct"/>
            <w:tcBorders>
              <w:top w:val="nil"/>
              <w:left w:val="single" w:sz="4" w:space="0" w:color="auto"/>
              <w:bottom w:val="nil"/>
              <w:right w:val="single" w:sz="4" w:space="0" w:color="auto"/>
            </w:tcBorders>
            <w:vAlign w:val="center"/>
          </w:tcPr>
          <w:p w14:paraId="3D9B6D1A"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EB55B49"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7BB504" w14:textId="77777777" w:rsidR="008E4AA5" w:rsidRPr="00170508" w:rsidRDefault="008E4AA5" w:rsidP="00F817F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ADC4ED1" w14:textId="77777777" w:rsidR="008E4AA5" w:rsidRPr="00170508" w:rsidRDefault="008E4AA5" w:rsidP="00F817F8">
            <w:pPr>
              <w:pStyle w:val="TAC"/>
              <w:rPr>
                <w:rFonts w:eastAsia="DengXian" w:cs="Arial"/>
                <w:color w:val="000000"/>
                <w:szCs w:val="18"/>
                <w:lang w:eastAsia="zh-CN" w:bidi="ar"/>
              </w:rPr>
            </w:pPr>
            <w:r w:rsidRPr="00170508">
              <w:rPr>
                <w:rFonts w:eastAsia="DengXian" w:cs="Arial"/>
                <w:color w:val="000000"/>
                <w:szCs w:val="18"/>
                <w:lang w:eastAsia="zh-CN" w:bidi="ar"/>
              </w:rPr>
              <w:t>CA_n</w:t>
            </w:r>
            <w:r w:rsidRPr="00170508">
              <w:rPr>
                <w:rFonts w:eastAsia="DengXian" w:cs="Arial" w:hint="eastAsia"/>
                <w:color w:val="000000"/>
                <w:szCs w:val="18"/>
                <w:lang w:eastAsia="zh-CN" w:bidi="ar"/>
              </w:rPr>
              <w:t>41C</w:t>
            </w:r>
            <w:r w:rsidRPr="00170508">
              <w:rPr>
                <w:rFonts w:eastAsia="DengXian" w:cs="Arial"/>
                <w:color w:val="000000"/>
                <w:szCs w:val="18"/>
                <w:lang w:eastAsia="zh-CN" w:bidi="ar"/>
              </w:rPr>
              <w:t>_BCS</w:t>
            </w:r>
            <w:r w:rsidRPr="00170508">
              <w:rPr>
                <w:rFonts w:eastAsia="DengXian" w:cs="Arial" w:hint="eastAsia"/>
                <w:color w:val="000000"/>
                <w:szCs w:val="18"/>
                <w:lang w:eastAsia="zh-CN" w:bidi="ar"/>
              </w:rPr>
              <w:t>1</w:t>
            </w:r>
          </w:p>
        </w:tc>
        <w:tc>
          <w:tcPr>
            <w:tcW w:w="750" w:type="pct"/>
            <w:tcBorders>
              <w:top w:val="nil"/>
              <w:left w:val="single" w:sz="4" w:space="0" w:color="auto"/>
              <w:bottom w:val="nil"/>
              <w:right w:val="single" w:sz="4" w:space="0" w:color="auto"/>
            </w:tcBorders>
            <w:vAlign w:val="center"/>
          </w:tcPr>
          <w:p w14:paraId="00C88524" w14:textId="77777777" w:rsidR="008E4AA5" w:rsidRPr="00170508" w:rsidRDefault="008E4AA5" w:rsidP="00F817F8">
            <w:pPr>
              <w:pStyle w:val="TAC"/>
              <w:rPr>
                <w:rFonts w:eastAsia="DengXian"/>
                <w:lang w:eastAsia="zh-CN"/>
              </w:rPr>
            </w:pPr>
          </w:p>
        </w:tc>
      </w:tr>
      <w:tr w:rsidR="008E4AA5" w:rsidRPr="00170508" w14:paraId="42EE9EA7" w14:textId="77777777" w:rsidTr="00F817F8">
        <w:trPr>
          <w:jc w:val="center"/>
        </w:trPr>
        <w:tc>
          <w:tcPr>
            <w:tcW w:w="1002" w:type="pct"/>
            <w:tcBorders>
              <w:top w:val="nil"/>
              <w:left w:val="single" w:sz="4" w:space="0" w:color="auto"/>
              <w:bottom w:val="nil"/>
              <w:right w:val="single" w:sz="4" w:space="0" w:color="auto"/>
            </w:tcBorders>
            <w:vAlign w:val="center"/>
          </w:tcPr>
          <w:p w14:paraId="02ACC0D9"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86F090E"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BB3379" w14:textId="77777777" w:rsidR="008E4AA5" w:rsidRPr="00170508" w:rsidRDefault="008E4AA5" w:rsidP="00F817F8">
            <w:pPr>
              <w:pStyle w:val="TAC"/>
              <w:rPr>
                <w:rFonts w:eastAsia="DengXian"/>
                <w:lang w:eastAsia="zh-CN"/>
              </w:rPr>
            </w:pPr>
            <w:r w:rsidRPr="00170508">
              <w:rPr>
                <w:rFonts w:eastAsia="DengXian"/>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6B25F6F" w14:textId="77777777" w:rsidR="008E4AA5" w:rsidRPr="00170508" w:rsidRDefault="008E4AA5" w:rsidP="00F817F8">
            <w:pPr>
              <w:pStyle w:val="TAC"/>
              <w:rPr>
                <w:rFonts w:eastAsia="DengXian" w:cs="Arial"/>
                <w:color w:val="000000"/>
                <w:szCs w:val="18"/>
                <w:lang w:eastAsia="zh-CN" w:bidi="ar"/>
              </w:rPr>
            </w:pPr>
            <w:r w:rsidRPr="00170508">
              <w:rPr>
                <w:rFonts w:eastAsia="DengXian" w:cs="Arial"/>
                <w:color w:val="000000"/>
                <w:szCs w:val="18"/>
                <w:lang w:eastAsia="zh-CN" w:bidi="ar"/>
              </w:rPr>
              <w:t>CA_n79</w:t>
            </w:r>
            <w:r w:rsidRPr="00170508">
              <w:rPr>
                <w:rFonts w:eastAsia="DengXian" w:cs="Arial" w:hint="eastAsia"/>
                <w:color w:val="000000"/>
                <w:szCs w:val="18"/>
                <w:lang w:eastAsia="zh-CN" w:bidi="ar"/>
              </w:rPr>
              <w:t>C</w:t>
            </w:r>
            <w:r w:rsidRPr="00170508">
              <w:rPr>
                <w:rFonts w:eastAsia="DengXian" w:cs="Arial"/>
                <w:color w:val="000000"/>
                <w:szCs w:val="18"/>
                <w:lang w:eastAsia="zh-CN" w:bidi="ar"/>
              </w:rPr>
              <w:t>_BCS0</w:t>
            </w:r>
          </w:p>
        </w:tc>
        <w:tc>
          <w:tcPr>
            <w:tcW w:w="750" w:type="pct"/>
            <w:tcBorders>
              <w:top w:val="nil"/>
              <w:left w:val="single" w:sz="4" w:space="0" w:color="auto"/>
              <w:bottom w:val="single" w:sz="4" w:space="0" w:color="auto"/>
              <w:right w:val="single" w:sz="4" w:space="0" w:color="auto"/>
            </w:tcBorders>
            <w:vAlign w:val="center"/>
          </w:tcPr>
          <w:p w14:paraId="2403DAD3" w14:textId="77777777" w:rsidR="008E4AA5" w:rsidRPr="00170508" w:rsidRDefault="008E4AA5" w:rsidP="00F817F8">
            <w:pPr>
              <w:pStyle w:val="TAC"/>
              <w:rPr>
                <w:rFonts w:eastAsia="DengXian"/>
                <w:lang w:eastAsia="zh-CN"/>
              </w:rPr>
            </w:pPr>
          </w:p>
        </w:tc>
      </w:tr>
      <w:tr w:rsidR="008E4AA5" w:rsidRPr="00170508" w14:paraId="24525605" w14:textId="77777777" w:rsidTr="00F817F8">
        <w:trPr>
          <w:jc w:val="center"/>
        </w:trPr>
        <w:tc>
          <w:tcPr>
            <w:tcW w:w="1002" w:type="pct"/>
            <w:tcBorders>
              <w:top w:val="nil"/>
              <w:left w:val="single" w:sz="4" w:space="0" w:color="auto"/>
              <w:bottom w:val="nil"/>
              <w:right w:val="single" w:sz="4" w:space="0" w:color="auto"/>
            </w:tcBorders>
            <w:vAlign w:val="center"/>
          </w:tcPr>
          <w:p w14:paraId="574949E1"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1A41514"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C98005" w14:textId="77777777" w:rsidR="008E4AA5" w:rsidRPr="00170508" w:rsidRDefault="008E4AA5" w:rsidP="00F817F8">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3414544" w14:textId="77777777" w:rsidR="008E4AA5" w:rsidRPr="00170508" w:rsidRDefault="008E4AA5" w:rsidP="00F817F8">
            <w:pPr>
              <w:pStyle w:val="TAC"/>
              <w:rPr>
                <w:rFonts w:eastAsia="DengXian" w:cs="Arial"/>
                <w:color w:val="000000"/>
                <w:szCs w:val="18"/>
                <w:lang w:eastAsia="zh-CN" w:bidi="ar"/>
              </w:rPr>
            </w:pPr>
            <w:r w:rsidRPr="00170508">
              <w:rPr>
                <w:rFonts w:eastAsia="MS Mincho"/>
                <w:color w:val="000000"/>
              </w:rPr>
              <w:t>n</w:t>
            </w:r>
            <w:r w:rsidRPr="00170508">
              <w:rPr>
                <w:rFonts w:eastAsia="DengXian"/>
                <w:color w:val="000000"/>
                <w:lang w:eastAsia="zh-CN"/>
              </w:rPr>
              <w:t>28</w:t>
            </w:r>
            <w:r w:rsidRPr="00170508">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4A0B0883" w14:textId="77777777" w:rsidR="008E4AA5" w:rsidRPr="00170508" w:rsidRDefault="008E4AA5" w:rsidP="00F817F8">
            <w:pPr>
              <w:pStyle w:val="TAC"/>
              <w:rPr>
                <w:rFonts w:eastAsia="DengXian"/>
                <w:lang w:eastAsia="zh-CN"/>
              </w:rPr>
            </w:pPr>
            <w:r w:rsidRPr="00170508">
              <w:rPr>
                <w:rFonts w:cs="Arial" w:hint="eastAsia"/>
                <w:kern w:val="2"/>
                <w:szCs w:val="22"/>
                <w:lang w:eastAsia="zh-CN"/>
              </w:rPr>
              <w:t>4</w:t>
            </w:r>
            <w:r w:rsidRPr="00170508">
              <w:rPr>
                <w:rFonts w:cs="Arial"/>
                <w:kern w:val="2"/>
                <w:szCs w:val="22"/>
                <w:lang w:eastAsia="zh-CN"/>
              </w:rPr>
              <w:t xml:space="preserve"> and 5</w:t>
            </w:r>
          </w:p>
        </w:tc>
      </w:tr>
      <w:tr w:rsidR="008E4AA5" w:rsidRPr="00170508" w14:paraId="694BC256" w14:textId="77777777" w:rsidTr="00F817F8">
        <w:trPr>
          <w:jc w:val="center"/>
        </w:trPr>
        <w:tc>
          <w:tcPr>
            <w:tcW w:w="1002" w:type="pct"/>
            <w:tcBorders>
              <w:top w:val="nil"/>
              <w:left w:val="single" w:sz="4" w:space="0" w:color="auto"/>
              <w:bottom w:val="nil"/>
              <w:right w:val="single" w:sz="4" w:space="0" w:color="auto"/>
            </w:tcBorders>
            <w:vAlign w:val="center"/>
          </w:tcPr>
          <w:p w14:paraId="05BABBC9"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7C2C9CF"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C50874" w14:textId="77777777" w:rsidR="008E4AA5" w:rsidRPr="00170508" w:rsidRDefault="008E4AA5" w:rsidP="00F817F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FE22674" w14:textId="77777777" w:rsidR="008E4AA5" w:rsidRPr="00170508" w:rsidRDefault="008E4AA5" w:rsidP="00F817F8">
            <w:pPr>
              <w:pStyle w:val="TAC"/>
              <w:rPr>
                <w:rFonts w:eastAsia="DengXian" w:cs="Arial"/>
                <w:color w:val="000000"/>
                <w:szCs w:val="18"/>
                <w:lang w:eastAsia="zh-CN" w:bidi="ar"/>
              </w:rPr>
            </w:pPr>
            <w:r w:rsidRPr="00170508">
              <w:rPr>
                <w:rFonts w:eastAsia="DengXian" w:cs="Arial"/>
                <w:color w:val="000000"/>
                <w:szCs w:val="18"/>
                <w:lang w:eastAsia="zh-CN" w:bidi="ar"/>
              </w:rPr>
              <w:t>CA_n</w:t>
            </w:r>
            <w:r w:rsidRPr="00170508">
              <w:rPr>
                <w:rFonts w:eastAsia="DengXian" w:cs="Arial" w:hint="eastAsia"/>
                <w:color w:val="000000"/>
                <w:szCs w:val="18"/>
                <w:lang w:eastAsia="zh-CN" w:bidi="ar"/>
              </w:rPr>
              <w:t>41C</w:t>
            </w:r>
            <w:r w:rsidRPr="00170508">
              <w:rPr>
                <w:rFonts w:eastAsia="DengXian" w:cs="Arial"/>
                <w:color w:val="000000"/>
                <w:szCs w:val="18"/>
                <w:lang w:eastAsia="zh-CN" w:bidi="ar"/>
              </w:rPr>
              <w:t>_BCS 4 and 5</w:t>
            </w:r>
          </w:p>
        </w:tc>
        <w:tc>
          <w:tcPr>
            <w:tcW w:w="750" w:type="pct"/>
            <w:tcBorders>
              <w:top w:val="nil"/>
              <w:left w:val="single" w:sz="4" w:space="0" w:color="auto"/>
              <w:bottom w:val="nil"/>
              <w:right w:val="single" w:sz="4" w:space="0" w:color="auto"/>
            </w:tcBorders>
            <w:vAlign w:val="center"/>
          </w:tcPr>
          <w:p w14:paraId="61EA0196" w14:textId="77777777" w:rsidR="008E4AA5" w:rsidRPr="00170508" w:rsidRDefault="008E4AA5" w:rsidP="00F817F8">
            <w:pPr>
              <w:pStyle w:val="TAC"/>
              <w:rPr>
                <w:rFonts w:eastAsia="DengXian"/>
                <w:lang w:eastAsia="zh-CN"/>
              </w:rPr>
            </w:pPr>
          </w:p>
        </w:tc>
      </w:tr>
      <w:tr w:rsidR="008E4AA5" w:rsidRPr="00170508" w14:paraId="74DBCC9B"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1A6B5E32"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4096ECB"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EC384A" w14:textId="77777777" w:rsidR="008E4AA5" w:rsidRPr="00170508" w:rsidRDefault="008E4AA5" w:rsidP="00F817F8">
            <w:pPr>
              <w:pStyle w:val="TAC"/>
              <w:rPr>
                <w:rFonts w:eastAsia="DengXian"/>
                <w:lang w:eastAsia="zh-CN"/>
              </w:rPr>
            </w:pPr>
            <w:r w:rsidRPr="00170508">
              <w:rPr>
                <w:rFonts w:eastAsia="DengXian"/>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93840DB" w14:textId="77777777" w:rsidR="008E4AA5" w:rsidRPr="00170508" w:rsidRDefault="008E4AA5" w:rsidP="00F817F8">
            <w:pPr>
              <w:pStyle w:val="TAC"/>
              <w:rPr>
                <w:rFonts w:eastAsia="DengXian" w:cs="Arial"/>
                <w:color w:val="000000"/>
                <w:szCs w:val="18"/>
                <w:lang w:eastAsia="zh-CN" w:bidi="ar"/>
              </w:rPr>
            </w:pPr>
            <w:r w:rsidRPr="00170508">
              <w:rPr>
                <w:rFonts w:eastAsia="DengXian" w:cs="Arial"/>
                <w:color w:val="000000"/>
                <w:szCs w:val="18"/>
                <w:lang w:eastAsia="zh-CN" w:bidi="ar"/>
              </w:rPr>
              <w:t>CA_n79</w:t>
            </w:r>
            <w:r w:rsidRPr="00170508">
              <w:rPr>
                <w:rFonts w:eastAsia="DengXian" w:cs="Arial" w:hint="eastAsia"/>
                <w:color w:val="000000"/>
                <w:szCs w:val="18"/>
                <w:lang w:eastAsia="zh-CN" w:bidi="ar"/>
              </w:rPr>
              <w:t>C</w:t>
            </w:r>
            <w:r w:rsidRPr="00170508">
              <w:rPr>
                <w:rFonts w:eastAsia="DengXian" w:cs="Arial"/>
                <w:color w:val="000000"/>
                <w:szCs w:val="18"/>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3E1CE075" w14:textId="77777777" w:rsidR="008E4AA5" w:rsidRPr="00170508" w:rsidRDefault="008E4AA5" w:rsidP="00F817F8">
            <w:pPr>
              <w:pStyle w:val="TAC"/>
              <w:rPr>
                <w:rFonts w:eastAsia="DengXian"/>
                <w:lang w:eastAsia="zh-CN"/>
              </w:rPr>
            </w:pPr>
          </w:p>
        </w:tc>
      </w:tr>
      <w:tr w:rsidR="008E4AA5" w:rsidRPr="00170508" w14:paraId="159DF83A"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2F4549ED" w14:textId="77777777" w:rsidR="008E4AA5" w:rsidRPr="00170508" w:rsidRDefault="008E4AA5" w:rsidP="00F817F8">
            <w:pPr>
              <w:pStyle w:val="TAC"/>
              <w:rPr>
                <w:rFonts w:eastAsia="DengXian"/>
                <w:lang w:eastAsia="zh-CN"/>
              </w:rPr>
            </w:pPr>
            <w:r w:rsidRPr="00170508">
              <w:rPr>
                <w:rFonts w:eastAsia="MS Mincho"/>
                <w:lang w:eastAsia="zh-CN"/>
              </w:rPr>
              <w:lastRenderedPageBreak/>
              <w:t>CA_n28A-n46A-n78A</w:t>
            </w:r>
          </w:p>
        </w:tc>
        <w:tc>
          <w:tcPr>
            <w:tcW w:w="871" w:type="pct"/>
            <w:tcBorders>
              <w:top w:val="single" w:sz="4" w:space="0" w:color="auto"/>
              <w:left w:val="single" w:sz="4" w:space="0" w:color="auto"/>
              <w:bottom w:val="nil"/>
              <w:right w:val="single" w:sz="4" w:space="0" w:color="auto"/>
            </w:tcBorders>
            <w:vAlign w:val="center"/>
          </w:tcPr>
          <w:p w14:paraId="1031C711" w14:textId="77777777" w:rsidR="008E4AA5" w:rsidRPr="00170508" w:rsidRDefault="008E4AA5" w:rsidP="00F817F8">
            <w:pPr>
              <w:pStyle w:val="TAC"/>
              <w:rPr>
                <w:rFonts w:eastAsia="MS Mincho"/>
                <w:lang w:eastAsia="zh-CN"/>
              </w:rPr>
            </w:pPr>
            <w:r w:rsidRPr="00170508">
              <w:rPr>
                <w:rFonts w:eastAsia="MS Mincho"/>
                <w:lang w:eastAsia="zh-CN"/>
              </w:rPr>
              <w:t>CA_n28A-n46A</w:t>
            </w:r>
          </w:p>
          <w:p w14:paraId="60AE92F8" w14:textId="77777777" w:rsidR="008E4AA5" w:rsidRPr="00170508" w:rsidRDefault="008E4AA5" w:rsidP="00F817F8">
            <w:pPr>
              <w:pStyle w:val="TAC"/>
              <w:rPr>
                <w:rFonts w:eastAsia="MS Mincho"/>
                <w:lang w:eastAsia="zh-CN"/>
              </w:rPr>
            </w:pPr>
            <w:r w:rsidRPr="00170508">
              <w:rPr>
                <w:rFonts w:eastAsia="MS Mincho"/>
                <w:lang w:eastAsia="zh-CN"/>
              </w:rPr>
              <w:t>CA_n28A-n78A</w:t>
            </w:r>
          </w:p>
          <w:p w14:paraId="24490BFD" w14:textId="77777777" w:rsidR="008E4AA5" w:rsidRPr="00170508" w:rsidRDefault="008E4AA5" w:rsidP="00F817F8">
            <w:pPr>
              <w:pStyle w:val="TAC"/>
              <w:rPr>
                <w:rFonts w:eastAsia="DengXian"/>
                <w:lang w:eastAsia="zh-CN"/>
              </w:rPr>
            </w:pPr>
            <w:r w:rsidRPr="00170508">
              <w:rPr>
                <w:rFonts w:eastAsia="MS Mincho"/>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215D9EDC" w14:textId="77777777" w:rsidR="008E4AA5" w:rsidRPr="00170508" w:rsidRDefault="008E4AA5" w:rsidP="00F817F8">
            <w:pPr>
              <w:pStyle w:val="TAC"/>
              <w:rPr>
                <w:rFonts w:eastAsia="DengXia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FA42F5F"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8BA13FE" w14:textId="77777777" w:rsidR="008E4AA5" w:rsidRPr="00170508" w:rsidRDefault="008E4AA5" w:rsidP="00F817F8">
            <w:pPr>
              <w:pStyle w:val="TAC"/>
              <w:rPr>
                <w:rFonts w:eastAsia="DengXian"/>
                <w:lang w:eastAsia="zh-CN"/>
              </w:rPr>
            </w:pPr>
            <w:r w:rsidRPr="00170508">
              <w:rPr>
                <w:rFonts w:eastAsia="DengXian"/>
                <w:lang w:eastAsia="zh-CN"/>
              </w:rPr>
              <w:t>0</w:t>
            </w:r>
          </w:p>
        </w:tc>
      </w:tr>
      <w:tr w:rsidR="008E4AA5" w:rsidRPr="00170508" w14:paraId="02F0D75B" w14:textId="77777777" w:rsidTr="00F817F8">
        <w:trPr>
          <w:jc w:val="center"/>
        </w:trPr>
        <w:tc>
          <w:tcPr>
            <w:tcW w:w="1002" w:type="pct"/>
            <w:tcBorders>
              <w:top w:val="nil"/>
              <w:left w:val="single" w:sz="4" w:space="0" w:color="auto"/>
              <w:bottom w:val="nil"/>
              <w:right w:val="single" w:sz="4" w:space="0" w:color="auto"/>
            </w:tcBorders>
            <w:vAlign w:val="center"/>
          </w:tcPr>
          <w:p w14:paraId="684893C6"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359F071"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69ECE6" w14:textId="77777777" w:rsidR="008E4AA5" w:rsidRPr="00170508" w:rsidRDefault="008E4AA5" w:rsidP="00F817F8">
            <w:pPr>
              <w:pStyle w:val="TAC"/>
              <w:rPr>
                <w:rFonts w:eastAsia="DengXian"/>
              </w:rPr>
            </w:pPr>
            <w:r w:rsidRPr="00170508">
              <w:rPr>
                <w:rFonts w:eastAsia="DengXian"/>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36B22931"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20, 40, 60, 80</w:t>
            </w:r>
          </w:p>
        </w:tc>
        <w:tc>
          <w:tcPr>
            <w:tcW w:w="750" w:type="pct"/>
            <w:tcBorders>
              <w:top w:val="nil"/>
              <w:left w:val="single" w:sz="4" w:space="0" w:color="auto"/>
              <w:bottom w:val="nil"/>
              <w:right w:val="single" w:sz="4" w:space="0" w:color="auto"/>
            </w:tcBorders>
            <w:vAlign w:val="center"/>
          </w:tcPr>
          <w:p w14:paraId="6BE31D88" w14:textId="77777777" w:rsidR="008E4AA5" w:rsidRPr="00170508" w:rsidRDefault="008E4AA5" w:rsidP="00F817F8">
            <w:pPr>
              <w:pStyle w:val="TAC"/>
              <w:rPr>
                <w:rFonts w:eastAsia="DengXian"/>
                <w:lang w:eastAsia="zh-CN"/>
              </w:rPr>
            </w:pPr>
          </w:p>
        </w:tc>
      </w:tr>
      <w:tr w:rsidR="008E4AA5" w:rsidRPr="00170508" w14:paraId="5FCCCE0C"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6C8275BA"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3EB5F33"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B01765" w14:textId="77777777" w:rsidR="008E4AA5" w:rsidRPr="00170508" w:rsidRDefault="008E4AA5" w:rsidP="00F817F8">
            <w:pPr>
              <w:pStyle w:val="TAC"/>
              <w:rPr>
                <w:rFonts w:eastAsia="DengXia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97E5ECD"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007A189" w14:textId="77777777" w:rsidR="008E4AA5" w:rsidRPr="00170508" w:rsidRDefault="008E4AA5" w:rsidP="00F817F8">
            <w:pPr>
              <w:pStyle w:val="TAC"/>
              <w:rPr>
                <w:rFonts w:eastAsia="DengXian"/>
                <w:lang w:eastAsia="zh-CN"/>
              </w:rPr>
            </w:pPr>
          </w:p>
        </w:tc>
      </w:tr>
      <w:tr w:rsidR="008E4AA5" w:rsidRPr="00170508" w14:paraId="49C00337"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4F0994ED" w14:textId="77777777" w:rsidR="008E4AA5" w:rsidRPr="00170508" w:rsidRDefault="008E4AA5" w:rsidP="00F817F8">
            <w:pPr>
              <w:pStyle w:val="TAC"/>
              <w:rPr>
                <w:rFonts w:eastAsia="DengXian"/>
                <w:lang w:eastAsia="zh-CN"/>
              </w:rPr>
            </w:pPr>
            <w:r w:rsidRPr="00170508">
              <w:rPr>
                <w:rFonts w:eastAsia="MS Mincho"/>
                <w:lang w:eastAsia="zh-CN"/>
              </w:rPr>
              <w:t>CA_n28A-n46C-n78A</w:t>
            </w:r>
          </w:p>
        </w:tc>
        <w:tc>
          <w:tcPr>
            <w:tcW w:w="871" w:type="pct"/>
            <w:tcBorders>
              <w:top w:val="single" w:sz="4" w:space="0" w:color="auto"/>
              <w:left w:val="single" w:sz="4" w:space="0" w:color="auto"/>
              <w:bottom w:val="nil"/>
              <w:right w:val="single" w:sz="4" w:space="0" w:color="auto"/>
            </w:tcBorders>
            <w:vAlign w:val="center"/>
          </w:tcPr>
          <w:p w14:paraId="3DA31786" w14:textId="77777777" w:rsidR="008E4AA5" w:rsidRPr="00170508" w:rsidRDefault="008E4AA5" w:rsidP="00F817F8">
            <w:pPr>
              <w:pStyle w:val="TAC"/>
              <w:rPr>
                <w:rFonts w:eastAsia="MS Mincho"/>
                <w:lang w:eastAsia="zh-CN"/>
              </w:rPr>
            </w:pPr>
            <w:r w:rsidRPr="00170508">
              <w:rPr>
                <w:rFonts w:eastAsia="MS Mincho"/>
                <w:lang w:eastAsia="zh-CN"/>
              </w:rPr>
              <w:t>CA_n28A-n46A</w:t>
            </w:r>
          </w:p>
          <w:p w14:paraId="34CA37D6" w14:textId="77777777" w:rsidR="008E4AA5" w:rsidRPr="00170508" w:rsidRDefault="008E4AA5" w:rsidP="00F817F8">
            <w:pPr>
              <w:pStyle w:val="TAC"/>
              <w:rPr>
                <w:rFonts w:eastAsia="MS Mincho"/>
                <w:lang w:eastAsia="zh-CN"/>
              </w:rPr>
            </w:pPr>
            <w:r w:rsidRPr="00170508">
              <w:rPr>
                <w:rFonts w:eastAsia="MS Mincho"/>
                <w:lang w:eastAsia="zh-CN"/>
              </w:rPr>
              <w:t>CA_n28A-n78A</w:t>
            </w:r>
          </w:p>
          <w:p w14:paraId="4CCCE382" w14:textId="77777777" w:rsidR="008E4AA5" w:rsidRPr="00170508" w:rsidRDefault="008E4AA5" w:rsidP="00F817F8">
            <w:pPr>
              <w:pStyle w:val="TAC"/>
              <w:rPr>
                <w:rFonts w:eastAsia="DengXian"/>
                <w:lang w:eastAsia="zh-CN"/>
              </w:rPr>
            </w:pPr>
            <w:r w:rsidRPr="00170508">
              <w:rPr>
                <w:rFonts w:eastAsia="MS Mincho"/>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6B40D91A" w14:textId="77777777" w:rsidR="008E4AA5" w:rsidRPr="00170508" w:rsidRDefault="008E4AA5" w:rsidP="00F817F8">
            <w:pPr>
              <w:pStyle w:val="TAC"/>
              <w:rPr>
                <w:rFonts w:eastAsia="DengXia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1D5A359"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BE84C32" w14:textId="77777777" w:rsidR="008E4AA5" w:rsidRPr="00170508" w:rsidRDefault="008E4AA5" w:rsidP="00F817F8">
            <w:pPr>
              <w:pStyle w:val="TAC"/>
              <w:rPr>
                <w:rFonts w:eastAsia="DengXian"/>
                <w:lang w:eastAsia="zh-CN"/>
              </w:rPr>
            </w:pPr>
            <w:r w:rsidRPr="00170508">
              <w:rPr>
                <w:rFonts w:eastAsia="DengXian"/>
                <w:lang w:eastAsia="zh-CN"/>
              </w:rPr>
              <w:t>0</w:t>
            </w:r>
          </w:p>
        </w:tc>
      </w:tr>
      <w:tr w:rsidR="008E4AA5" w:rsidRPr="00170508" w14:paraId="7EDEFB66" w14:textId="77777777" w:rsidTr="00F817F8">
        <w:trPr>
          <w:jc w:val="center"/>
        </w:trPr>
        <w:tc>
          <w:tcPr>
            <w:tcW w:w="1002" w:type="pct"/>
            <w:tcBorders>
              <w:top w:val="nil"/>
              <w:left w:val="single" w:sz="4" w:space="0" w:color="auto"/>
              <w:bottom w:val="nil"/>
              <w:right w:val="single" w:sz="4" w:space="0" w:color="auto"/>
            </w:tcBorders>
            <w:vAlign w:val="center"/>
          </w:tcPr>
          <w:p w14:paraId="664821EE"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84A9634"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713490" w14:textId="77777777" w:rsidR="008E4AA5" w:rsidRPr="00170508" w:rsidRDefault="008E4AA5" w:rsidP="00F817F8">
            <w:pPr>
              <w:pStyle w:val="TAC"/>
              <w:rPr>
                <w:rFonts w:eastAsia="DengXian"/>
              </w:rPr>
            </w:pPr>
            <w:r w:rsidRPr="00170508">
              <w:rPr>
                <w:rFonts w:eastAsia="DengXian"/>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71FA52E6"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CA_n46C_BCS0</w:t>
            </w:r>
          </w:p>
        </w:tc>
        <w:tc>
          <w:tcPr>
            <w:tcW w:w="750" w:type="pct"/>
            <w:tcBorders>
              <w:top w:val="nil"/>
              <w:left w:val="single" w:sz="4" w:space="0" w:color="auto"/>
              <w:bottom w:val="nil"/>
              <w:right w:val="single" w:sz="4" w:space="0" w:color="auto"/>
            </w:tcBorders>
            <w:vAlign w:val="center"/>
          </w:tcPr>
          <w:p w14:paraId="2B4B328C" w14:textId="77777777" w:rsidR="008E4AA5" w:rsidRPr="00170508" w:rsidRDefault="008E4AA5" w:rsidP="00F817F8">
            <w:pPr>
              <w:pStyle w:val="TAC"/>
              <w:rPr>
                <w:rFonts w:eastAsia="DengXian"/>
                <w:lang w:eastAsia="zh-CN"/>
              </w:rPr>
            </w:pPr>
          </w:p>
        </w:tc>
      </w:tr>
      <w:tr w:rsidR="008E4AA5" w:rsidRPr="00170508" w14:paraId="1B3AFFAC"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4B5F7064"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7677B61"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F503EA" w14:textId="77777777" w:rsidR="008E4AA5" w:rsidRPr="00170508" w:rsidRDefault="008E4AA5" w:rsidP="00F817F8">
            <w:pPr>
              <w:pStyle w:val="TAC"/>
              <w:rPr>
                <w:rFonts w:eastAsia="DengXia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DA41362"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A88553E" w14:textId="77777777" w:rsidR="008E4AA5" w:rsidRPr="00170508" w:rsidRDefault="008E4AA5" w:rsidP="00F817F8">
            <w:pPr>
              <w:pStyle w:val="TAC"/>
              <w:rPr>
                <w:rFonts w:eastAsia="DengXian"/>
                <w:lang w:eastAsia="zh-CN"/>
              </w:rPr>
            </w:pPr>
          </w:p>
        </w:tc>
      </w:tr>
      <w:tr w:rsidR="008E4AA5" w:rsidRPr="00170508" w14:paraId="3F706347"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416F1C49" w14:textId="77777777" w:rsidR="008E4AA5" w:rsidRPr="00170508" w:rsidRDefault="008E4AA5" w:rsidP="00F817F8">
            <w:pPr>
              <w:pStyle w:val="TAC"/>
              <w:rPr>
                <w:rFonts w:eastAsia="DengXian"/>
                <w:lang w:eastAsia="zh-CN"/>
              </w:rPr>
            </w:pPr>
            <w:r w:rsidRPr="00170508">
              <w:rPr>
                <w:rFonts w:eastAsia="MS Mincho"/>
                <w:lang w:eastAsia="zh-CN"/>
              </w:rPr>
              <w:t>CA_n28A-n46D-n78A</w:t>
            </w:r>
          </w:p>
        </w:tc>
        <w:tc>
          <w:tcPr>
            <w:tcW w:w="871" w:type="pct"/>
            <w:tcBorders>
              <w:top w:val="single" w:sz="4" w:space="0" w:color="auto"/>
              <w:left w:val="single" w:sz="4" w:space="0" w:color="auto"/>
              <w:bottom w:val="nil"/>
              <w:right w:val="single" w:sz="4" w:space="0" w:color="auto"/>
            </w:tcBorders>
            <w:vAlign w:val="center"/>
          </w:tcPr>
          <w:p w14:paraId="5E9CFC34" w14:textId="77777777" w:rsidR="008E4AA5" w:rsidRPr="00170508" w:rsidRDefault="008E4AA5" w:rsidP="00F817F8">
            <w:pPr>
              <w:pStyle w:val="TAC"/>
              <w:rPr>
                <w:rFonts w:eastAsia="MS Mincho"/>
                <w:lang w:eastAsia="zh-CN"/>
              </w:rPr>
            </w:pPr>
            <w:r w:rsidRPr="00170508">
              <w:rPr>
                <w:rFonts w:eastAsia="MS Mincho"/>
                <w:lang w:eastAsia="zh-CN"/>
              </w:rPr>
              <w:t>CA_n28A-n46A</w:t>
            </w:r>
          </w:p>
          <w:p w14:paraId="47842F02" w14:textId="77777777" w:rsidR="008E4AA5" w:rsidRPr="00170508" w:rsidRDefault="008E4AA5" w:rsidP="00F817F8">
            <w:pPr>
              <w:pStyle w:val="TAC"/>
              <w:rPr>
                <w:rFonts w:eastAsia="MS Mincho"/>
                <w:lang w:eastAsia="zh-CN"/>
              </w:rPr>
            </w:pPr>
            <w:r w:rsidRPr="00170508">
              <w:rPr>
                <w:rFonts w:eastAsia="MS Mincho"/>
                <w:lang w:eastAsia="zh-CN"/>
              </w:rPr>
              <w:t>CA_n28A-n78A</w:t>
            </w:r>
          </w:p>
          <w:p w14:paraId="350C2A95" w14:textId="77777777" w:rsidR="008E4AA5" w:rsidRPr="00170508" w:rsidRDefault="008E4AA5" w:rsidP="00F817F8">
            <w:pPr>
              <w:pStyle w:val="TAC"/>
              <w:rPr>
                <w:rFonts w:eastAsia="DengXian"/>
                <w:lang w:eastAsia="zh-CN"/>
              </w:rPr>
            </w:pPr>
            <w:r w:rsidRPr="00170508">
              <w:rPr>
                <w:rFonts w:eastAsia="MS Mincho"/>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2ECA5B37" w14:textId="77777777" w:rsidR="008E4AA5" w:rsidRPr="00170508" w:rsidRDefault="008E4AA5" w:rsidP="00F817F8">
            <w:pPr>
              <w:pStyle w:val="TAC"/>
              <w:rPr>
                <w:rFonts w:eastAsia="DengXia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41A1297"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747FAE2" w14:textId="77777777" w:rsidR="008E4AA5" w:rsidRPr="00170508" w:rsidRDefault="008E4AA5" w:rsidP="00F817F8">
            <w:pPr>
              <w:pStyle w:val="TAC"/>
              <w:rPr>
                <w:rFonts w:eastAsia="DengXian"/>
                <w:lang w:eastAsia="zh-CN"/>
              </w:rPr>
            </w:pPr>
            <w:r w:rsidRPr="00170508">
              <w:rPr>
                <w:rFonts w:eastAsia="DengXian"/>
                <w:lang w:eastAsia="zh-CN"/>
              </w:rPr>
              <w:t>0</w:t>
            </w:r>
          </w:p>
        </w:tc>
      </w:tr>
      <w:tr w:rsidR="008E4AA5" w:rsidRPr="00170508" w14:paraId="6E460114" w14:textId="77777777" w:rsidTr="00F817F8">
        <w:trPr>
          <w:jc w:val="center"/>
        </w:trPr>
        <w:tc>
          <w:tcPr>
            <w:tcW w:w="1002" w:type="pct"/>
            <w:tcBorders>
              <w:top w:val="nil"/>
              <w:left w:val="single" w:sz="4" w:space="0" w:color="auto"/>
              <w:bottom w:val="nil"/>
              <w:right w:val="single" w:sz="4" w:space="0" w:color="auto"/>
            </w:tcBorders>
            <w:vAlign w:val="center"/>
          </w:tcPr>
          <w:p w14:paraId="559D76F4"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4E95884"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F58CAE" w14:textId="77777777" w:rsidR="008E4AA5" w:rsidRPr="00170508" w:rsidRDefault="008E4AA5" w:rsidP="00F817F8">
            <w:pPr>
              <w:pStyle w:val="TAC"/>
              <w:rPr>
                <w:rFonts w:eastAsia="DengXian"/>
              </w:rPr>
            </w:pPr>
            <w:r w:rsidRPr="00170508">
              <w:rPr>
                <w:rFonts w:eastAsia="DengXian"/>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2522C90D"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CA_n46D_BCS0</w:t>
            </w:r>
          </w:p>
        </w:tc>
        <w:tc>
          <w:tcPr>
            <w:tcW w:w="750" w:type="pct"/>
            <w:tcBorders>
              <w:top w:val="nil"/>
              <w:left w:val="single" w:sz="4" w:space="0" w:color="auto"/>
              <w:bottom w:val="nil"/>
              <w:right w:val="single" w:sz="4" w:space="0" w:color="auto"/>
            </w:tcBorders>
            <w:vAlign w:val="center"/>
          </w:tcPr>
          <w:p w14:paraId="4287C965" w14:textId="77777777" w:rsidR="008E4AA5" w:rsidRPr="00170508" w:rsidRDefault="008E4AA5" w:rsidP="00F817F8">
            <w:pPr>
              <w:pStyle w:val="TAC"/>
              <w:rPr>
                <w:rFonts w:eastAsia="DengXian"/>
                <w:lang w:eastAsia="zh-CN"/>
              </w:rPr>
            </w:pPr>
          </w:p>
        </w:tc>
      </w:tr>
      <w:tr w:rsidR="008E4AA5" w:rsidRPr="00170508" w14:paraId="1B132D9A"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0EA450DB"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0BEAD4F"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0BA20A" w14:textId="77777777" w:rsidR="008E4AA5" w:rsidRPr="00170508" w:rsidRDefault="008E4AA5" w:rsidP="00F817F8">
            <w:pPr>
              <w:pStyle w:val="TAC"/>
              <w:rPr>
                <w:rFonts w:eastAsia="DengXia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F543A83"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D55AE79" w14:textId="77777777" w:rsidR="008E4AA5" w:rsidRPr="00170508" w:rsidRDefault="008E4AA5" w:rsidP="00F817F8">
            <w:pPr>
              <w:pStyle w:val="TAC"/>
              <w:rPr>
                <w:rFonts w:eastAsia="DengXian"/>
                <w:lang w:eastAsia="zh-CN"/>
              </w:rPr>
            </w:pPr>
          </w:p>
        </w:tc>
      </w:tr>
      <w:tr w:rsidR="008E4AA5" w:rsidRPr="00170508" w14:paraId="56BAF10B"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49C93806" w14:textId="77777777" w:rsidR="008E4AA5" w:rsidRPr="00170508" w:rsidRDefault="008E4AA5" w:rsidP="00F817F8">
            <w:pPr>
              <w:pStyle w:val="TAC"/>
              <w:rPr>
                <w:rFonts w:eastAsia="DengXian"/>
                <w:lang w:eastAsia="zh-CN"/>
              </w:rPr>
            </w:pPr>
            <w:r w:rsidRPr="00170508">
              <w:rPr>
                <w:rFonts w:eastAsia="DengXian"/>
                <w:lang w:eastAsia="zh-CN"/>
              </w:rPr>
              <w:t>CA_n28A-n46(2A)-n78A</w:t>
            </w:r>
          </w:p>
        </w:tc>
        <w:tc>
          <w:tcPr>
            <w:tcW w:w="871" w:type="pct"/>
            <w:tcBorders>
              <w:top w:val="single" w:sz="4" w:space="0" w:color="auto"/>
              <w:left w:val="single" w:sz="4" w:space="0" w:color="auto"/>
              <w:bottom w:val="nil"/>
              <w:right w:val="single" w:sz="4" w:space="0" w:color="auto"/>
            </w:tcBorders>
            <w:vAlign w:val="center"/>
          </w:tcPr>
          <w:p w14:paraId="4777182B" w14:textId="77777777" w:rsidR="008E4AA5" w:rsidRPr="00170508" w:rsidRDefault="008E4AA5" w:rsidP="00F817F8">
            <w:pPr>
              <w:pStyle w:val="TAC"/>
              <w:rPr>
                <w:rFonts w:eastAsia="MS Mincho"/>
                <w:lang w:eastAsia="zh-CN"/>
              </w:rPr>
            </w:pPr>
            <w:r w:rsidRPr="00170508">
              <w:rPr>
                <w:rFonts w:eastAsia="MS Mincho"/>
                <w:lang w:eastAsia="zh-CN"/>
              </w:rPr>
              <w:t>CA_n28A-n46A</w:t>
            </w:r>
          </w:p>
          <w:p w14:paraId="3EE7093B" w14:textId="77777777" w:rsidR="008E4AA5" w:rsidRPr="00170508" w:rsidRDefault="008E4AA5" w:rsidP="00F817F8">
            <w:pPr>
              <w:pStyle w:val="TAC"/>
              <w:rPr>
                <w:rFonts w:eastAsia="MS Mincho"/>
                <w:lang w:eastAsia="zh-CN"/>
              </w:rPr>
            </w:pPr>
            <w:r w:rsidRPr="00170508">
              <w:rPr>
                <w:rFonts w:eastAsia="MS Mincho"/>
                <w:lang w:eastAsia="zh-CN"/>
              </w:rPr>
              <w:t>CA_n28A-n78A</w:t>
            </w:r>
          </w:p>
          <w:p w14:paraId="4059ED95" w14:textId="77777777" w:rsidR="008E4AA5" w:rsidRPr="00170508" w:rsidRDefault="008E4AA5" w:rsidP="00F817F8">
            <w:pPr>
              <w:pStyle w:val="TAC"/>
              <w:rPr>
                <w:rFonts w:eastAsia="DengXian"/>
                <w:lang w:eastAsia="zh-CN"/>
              </w:rPr>
            </w:pPr>
            <w:r w:rsidRPr="00170508">
              <w:rPr>
                <w:rFonts w:eastAsia="MS Mincho"/>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54FC3C1A" w14:textId="77777777" w:rsidR="008E4AA5" w:rsidRPr="00170508" w:rsidRDefault="008E4AA5" w:rsidP="00F817F8">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B9A9C84" w14:textId="77777777" w:rsidR="008E4AA5" w:rsidRPr="00170508" w:rsidRDefault="008E4AA5" w:rsidP="00F817F8">
            <w:pPr>
              <w:pStyle w:val="TAC"/>
              <w:rPr>
                <w:rFonts w:eastAsia="DengXian"/>
                <w:lang w:eastAsia="zh-CN" w:bidi="ar"/>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5736373" w14:textId="77777777" w:rsidR="008E4AA5" w:rsidRPr="00170508" w:rsidRDefault="008E4AA5" w:rsidP="00F817F8">
            <w:pPr>
              <w:pStyle w:val="TAC"/>
              <w:rPr>
                <w:rFonts w:eastAsia="DengXian"/>
                <w:lang w:eastAsia="zh-CN"/>
              </w:rPr>
            </w:pPr>
            <w:r w:rsidRPr="00170508">
              <w:rPr>
                <w:rFonts w:eastAsia="DengXian" w:hint="eastAsia"/>
                <w:lang w:eastAsia="zh-CN"/>
              </w:rPr>
              <w:t>0</w:t>
            </w:r>
          </w:p>
        </w:tc>
      </w:tr>
      <w:tr w:rsidR="008E4AA5" w:rsidRPr="00170508" w14:paraId="2A0BE322" w14:textId="77777777" w:rsidTr="00F817F8">
        <w:trPr>
          <w:jc w:val="center"/>
        </w:trPr>
        <w:tc>
          <w:tcPr>
            <w:tcW w:w="1002" w:type="pct"/>
            <w:tcBorders>
              <w:top w:val="nil"/>
              <w:left w:val="single" w:sz="4" w:space="0" w:color="auto"/>
              <w:bottom w:val="nil"/>
              <w:right w:val="single" w:sz="4" w:space="0" w:color="auto"/>
            </w:tcBorders>
            <w:vAlign w:val="center"/>
          </w:tcPr>
          <w:p w14:paraId="5CBE0AA9"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1ABE32B"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36A012" w14:textId="77777777" w:rsidR="008E4AA5" w:rsidRPr="00170508" w:rsidRDefault="008E4AA5" w:rsidP="00F817F8">
            <w:pPr>
              <w:pStyle w:val="TAC"/>
              <w:rPr>
                <w:rFonts w:eastAsia="DengXian"/>
                <w:lang w:eastAsia="zh-CN"/>
              </w:rPr>
            </w:pPr>
            <w:r w:rsidRPr="00170508">
              <w:rPr>
                <w:rFonts w:eastAsia="DengXian"/>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5CA795E7" w14:textId="77777777" w:rsidR="008E4AA5" w:rsidRPr="00170508" w:rsidRDefault="008E4AA5" w:rsidP="00F817F8">
            <w:pPr>
              <w:pStyle w:val="TAC"/>
              <w:rPr>
                <w:rFonts w:eastAsia="DengXian"/>
                <w:lang w:eastAsia="zh-CN" w:bidi="ar"/>
              </w:rPr>
            </w:pPr>
            <w:r w:rsidRPr="00170508">
              <w:rPr>
                <w:rFonts w:eastAsia="DengXian"/>
                <w:lang w:eastAsia="zh-CN" w:bidi="ar"/>
              </w:rPr>
              <w:t>CA_n46(2A)_BCS0</w:t>
            </w:r>
          </w:p>
        </w:tc>
        <w:tc>
          <w:tcPr>
            <w:tcW w:w="750" w:type="pct"/>
            <w:tcBorders>
              <w:top w:val="nil"/>
              <w:left w:val="single" w:sz="4" w:space="0" w:color="auto"/>
              <w:bottom w:val="nil"/>
              <w:right w:val="single" w:sz="4" w:space="0" w:color="auto"/>
            </w:tcBorders>
            <w:vAlign w:val="center"/>
          </w:tcPr>
          <w:p w14:paraId="242E94B6" w14:textId="77777777" w:rsidR="008E4AA5" w:rsidRPr="00170508" w:rsidRDefault="008E4AA5" w:rsidP="00F817F8">
            <w:pPr>
              <w:pStyle w:val="TAC"/>
              <w:rPr>
                <w:rFonts w:eastAsia="DengXian"/>
                <w:lang w:eastAsia="zh-CN"/>
              </w:rPr>
            </w:pPr>
          </w:p>
        </w:tc>
      </w:tr>
      <w:tr w:rsidR="008E4AA5" w:rsidRPr="00170508" w14:paraId="50981979"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2515611A"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03ADC71"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27A528" w14:textId="77777777" w:rsidR="008E4AA5" w:rsidRPr="00170508" w:rsidRDefault="008E4AA5" w:rsidP="00F817F8">
            <w:pPr>
              <w:pStyle w:val="TAC"/>
              <w:rPr>
                <w:rFonts w:eastAsia="DengXian"/>
                <w:lang w:eastAsia="zh-C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4F7BBA8" w14:textId="77777777" w:rsidR="008E4AA5" w:rsidRPr="00170508" w:rsidRDefault="008E4AA5" w:rsidP="00F817F8">
            <w:pPr>
              <w:pStyle w:val="TAC"/>
              <w:rPr>
                <w:rFonts w:eastAsia="DengXian"/>
                <w:lang w:eastAsia="zh-CN" w:bidi="ar"/>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EE70ADA" w14:textId="77777777" w:rsidR="008E4AA5" w:rsidRPr="00170508" w:rsidRDefault="008E4AA5" w:rsidP="00F817F8">
            <w:pPr>
              <w:pStyle w:val="TAC"/>
              <w:rPr>
                <w:rFonts w:eastAsia="DengXian"/>
                <w:lang w:eastAsia="zh-CN"/>
              </w:rPr>
            </w:pPr>
          </w:p>
        </w:tc>
      </w:tr>
      <w:tr w:rsidR="008E4AA5" w:rsidRPr="00170508" w14:paraId="7A522A05"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76160D59" w14:textId="77777777" w:rsidR="008E4AA5" w:rsidRPr="00170508" w:rsidRDefault="008E4AA5" w:rsidP="00F817F8">
            <w:pPr>
              <w:pStyle w:val="TAC"/>
              <w:rPr>
                <w:rFonts w:eastAsia="DengXian"/>
                <w:lang w:eastAsia="zh-CN"/>
              </w:rPr>
            </w:pPr>
            <w:r w:rsidRPr="00170508">
              <w:rPr>
                <w:rFonts w:eastAsia="DengXian"/>
                <w:lang w:eastAsia="zh-CN"/>
              </w:rPr>
              <w:t>CA_n28A-n46(2A)-n78(2A)</w:t>
            </w:r>
          </w:p>
        </w:tc>
        <w:tc>
          <w:tcPr>
            <w:tcW w:w="871" w:type="pct"/>
            <w:tcBorders>
              <w:top w:val="single" w:sz="4" w:space="0" w:color="auto"/>
              <w:left w:val="single" w:sz="4" w:space="0" w:color="auto"/>
              <w:bottom w:val="nil"/>
              <w:right w:val="single" w:sz="4" w:space="0" w:color="auto"/>
            </w:tcBorders>
            <w:vAlign w:val="center"/>
          </w:tcPr>
          <w:p w14:paraId="470AF9BB" w14:textId="77777777" w:rsidR="008E4AA5" w:rsidRPr="00170508" w:rsidRDefault="008E4AA5" w:rsidP="00F817F8">
            <w:pPr>
              <w:pStyle w:val="TAC"/>
              <w:rPr>
                <w:rFonts w:eastAsia="MS Mincho"/>
                <w:lang w:eastAsia="zh-CN"/>
              </w:rPr>
            </w:pPr>
            <w:r w:rsidRPr="00170508">
              <w:rPr>
                <w:rFonts w:eastAsia="MS Mincho"/>
                <w:lang w:eastAsia="zh-CN"/>
              </w:rPr>
              <w:t>CA_n28A-n46A</w:t>
            </w:r>
          </w:p>
          <w:p w14:paraId="0B1B5214" w14:textId="77777777" w:rsidR="008E4AA5" w:rsidRPr="00170508" w:rsidRDefault="008E4AA5" w:rsidP="00F817F8">
            <w:pPr>
              <w:pStyle w:val="TAC"/>
              <w:rPr>
                <w:rFonts w:eastAsia="MS Mincho"/>
                <w:lang w:eastAsia="zh-CN"/>
              </w:rPr>
            </w:pPr>
            <w:r w:rsidRPr="00170508">
              <w:rPr>
                <w:rFonts w:eastAsia="MS Mincho"/>
                <w:lang w:eastAsia="zh-CN"/>
              </w:rPr>
              <w:t>CA_n28A-n78A</w:t>
            </w:r>
          </w:p>
          <w:p w14:paraId="32288642" w14:textId="77777777" w:rsidR="008E4AA5" w:rsidRPr="00170508" w:rsidRDefault="008E4AA5" w:rsidP="00F817F8">
            <w:pPr>
              <w:pStyle w:val="TAC"/>
              <w:rPr>
                <w:rFonts w:eastAsia="MS Mincho"/>
                <w:lang w:eastAsia="zh-CN"/>
              </w:rPr>
            </w:pPr>
            <w:r w:rsidRPr="00170508">
              <w:rPr>
                <w:rFonts w:eastAsia="MS Mincho"/>
                <w:lang w:eastAsia="zh-CN"/>
              </w:rPr>
              <w:t>CA_n46A-n78A</w:t>
            </w:r>
          </w:p>
          <w:p w14:paraId="57B36645" w14:textId="77777777" w:rsidR="008E4AA5" w:rsidRPr="00170508" w:rsidRDefault="008E4AA5" w:rsidP="00F817F8">
            <w:pPr>
              <w:pStyle w:val="TAC"/>
              <w:rPr>
                <w:rFonts w:eastAsia="DengXian"/>
                <w:lang w:eastAsia="zh-CN"/>
              </w:rPr>
            </w:pPr>
            <w:r w:rsidRPr="00170508">
              <w:rPr>
                <w:rFonts w:eastAsia="DengXian"/>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18674C2C" w14:textId="77777777" w:rsidR="008E4AA5" w:rsidRPr="00170508" w:rsidRDefault="008E4AA5" w:rsidP="00F817F8">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DE1E510" w14:textId="77777777" w:rsidR="008E4AA5" w:rsidRPr="00170508" w:rsidRDefault="008E4AA5" w:rsidP="00F817F8">
            <w:pPr>
              <w:pStyle w:val="TAC"/>
              <w:rPr>
                <w:rFonts w:eastAsia="DengXian"/>
                <w:lang w:eastAsia="zh-CN" w:bidi="ar"/>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E1D6FAD" w14:textId="77777777" w:rsidR="008E4AA5" w:rsidRPr="00170508" w:rsidRDefault="008E4AA5" w:rsidP="00F817F8">
            <w:pPr>
              <w:pStyle w:val="TAC"/>
              <w:rPr>
                <w:rFonts w:eastAsia="DengXian"/>
                <w:lang w:eastAsia="zh-CN"/>
              </w:rPr>
            </w:pPr>
            <w:r w:rsidRPr="00170508">
              <w:rPr>
                <w:rFonts w:eastAsia="DengXian" w:hint="eastAsia"/>
                <w:lang w:eastAsia="zh-CN"/>
              </w:rPr>
              <w:t>0</w:t>
            </w:r>
          </w:p>
        </w:tc>
      </w:tr>
      <w:tr w:rsidR="008E4AA5" w:rsidRPr="00170508" w14:paraId="09D94662" w14:textId="77777777" w:rsidTr="00F817F8">
        <w:trPr>
          <w:jc w:val="center"/>
        </w:trPr>
        <w:tc>
          <w:tcPr>
            <w:tcW w:w="1002" w:type="pct"/>
            <w:tcBorders>
              <w:top w:val="nil"/>
              <w:left w:val="single" w:sz="4" w:space="0" w:color="auto"/>
              <w:bottom w:val="nil"/>
              <w:right w:val="single" w:sz="4" w:space="0" w:color="auto"/>
            </w:tcBorders>
            <w:vAlign w:val="center"/>
          </w:tcPr>
          <w:p w14:paraId="3D22EA7E"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F8AB42B"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2ED201" w14:textId="77777777" w:rsidR="008E4AA5" w:rsidRPr="00170508" w:rsidRDefault="008E4AA5" w:rsidP="00F817F8">
            <w:pPr>
              <w:pStyle w:val="TAC"/>
              <w:rPr>
                <w:rFonts w:eastAsia="DengXian"/>
                <w:lang w:eastAsia="zh-CN"/>
              </w:rPr>
            </w:pPr>
            <w:r w:rsidRPr="00170508">
              <w:rPr>
                <w:rFonts w:eastAsia="DengXian"/>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2A3B37EC" w14:textId="77777777" w:rsidR="008E4AA5" w:rsidRPr="00170508" w:rsidRDefault="008E4AA5" w:rsidP="00F817F8">
            <w:pPr>
              <w:pStyle w:val="TAC"/>
              <w:rPr>
                <w:rFonts w:eastAsia="DengXian"/>
                <w:lang w:eastAsia="zh-CN" w:bidi="ar"/>
              </w:rPr>
            </w:pPr>
            <w:r w:rsidRPr="00170508">
              <w:rPr>
                <w:rFonts w:eastAsia="DengXian"/>
                <w:lang w:eastAsia="zh-CN" w:bidi="ar"/>
              </w:rPr>
              <w:t>CA_n46(2A)_BCS0</w:t>
            </w:r>
          </w:p>
        </w:tc>
        <w:tc>
          <w:tcPr>
            <w:tcW w:w="750" w:type="pct"/>
            <w:tcBorders>
              <w:top w:val="nil"/>
              <w:left w:val="single" w:sz="4" w:space="0" w:color="auto"/>
              <w:bottom w:val="nil"/>
              <w:right w:val="single" w:sz="4" w:space="0" w:color="auto"/>
            </w:tcBorders>
            <w:vAlign w:val="center"/>
          </w:tcPr>
          <w:p w14:paraId="3CDD1E1E" w14:textId="77777777" w:rsidR="008E4AA5" w:rsidRPr="00170508" w:rsidRDefault="008E4AA5" w:rsidP="00F817F8">
            <w:pPr>
              <w:pStyle w:val="TAC"/>
              <w:rPr>
                <w:rFonts w:eastAsia="DengXian"/>
                <w:lang w:eastAsia="zh-CN"/>
              </w:rPr>
            </w:pPr>
          </w:p>
        </w:tc>
      </w:tr>
      <w:tr w:rsidR="008E4AA5" w:rsidRPr="00170508" w14:paraId="66C598A8"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6F6DDD23"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4C9891D"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9E120D" w14:textId="77777777" w:rsidR="008E4AA5" w:rsidRPr="00170508" w:rsidRDefault="008E4AA5" w:rsidP="00F817F8">
            <w:pPr>
              <w:pStyle w:val="TAC"/>
              <w:rPr>
                <w:rFonts w:eastAsia="DengXian"/>
                <w:lang w:eastAsia="zh-C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5274182" w14:textId="77777777" w:rsidR="008E4AA5" w:rsidRPr="00170508" w:rsidRDefault="008E4AA5" w:rsidP="00F817F8">
            <w:pPr>
              <w:pStyle w:val="TAC"/>
              <w:rPr>
                <w:rFonts w:eastAsia="DengXian"/>
                <w:lang w:eastAsia="zh-CN" w:bidi="ar"/>
              </w:rPr>
            </w:pPr>
            <w:r w:rsidRPr="00170508">
              <w:rPr>
                <w:rFonts w:eastAsia="DengXian"/>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6E08E853" w14:textId="77777777" w:rsidR="008E4AA5" w:rsidRPr="00170508" w:rsidRDefault="008E4AA5" w:rsidP="00F817F8">
            <w:pPr>
              <w:pStyle w:val="TAC"/>
              <w:rPr>
                <w:rFonts w:eastAsia="DengXian"/>
                <w:lang w:eastAsia="zh-CN"/>
              </w:rPr>
            </w:pPr>
          </w:p>
        </w:tc>
      </w:tr>
      <w:tr w:rsidR="008E4AA5" w:rsidRPr="00170508" w14:paraId="51A657CB"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457E636F" w14:textId="77777777" w:rsidR="008E4AA5" w:rsidRPr="00170508" w:rsidRDefault="008E4AA5" w:rsidP="00F817F8">
            <w:pPr>
              <w:pStyle w:val="TAC"/>
              <w:rPr>
                <w:rFonts w:eastAsia="DengXian"/>
                <w:lang w:eastAsia="zh-CN"/>
              </w:rPr>
            </w:pPr>
            <w:r w:rsidRPr="00170508">
              <w:rPr>
                <w:rFonts w:eastAsia="DengXian"/>
                <w:lang w:eastAsia="zh-CN"/>
              </w:rPr>
              <w:t>CA_n28A-n46A-n78(2A)</w:t>
            </w:r>
          </w:p>
        </w:tc>
        <w:tc>
          <w:tcPr>
            <w:tcW w:w="871" w:type="pct"/>
            <w:tcBorders>
              <w:top w:val="single" w:sz="4" w:space="0" w:color="auto"/>
              <w:left w:val="single" w:sz="4" w:space="0" w:color="auto"/>
              <w:bottom w:val="nil"/>
              <w:right w:val="single" w:sz="4" w:space="0" w:color="auto"/>
            </w:tcBorders>
            <w:vAlign w:val="center"/>
          </w:tcPr>
          <w:p w14:paraId="1CB98393" w14:textId="77777777" w:rsidR="008E4AA5" w:rsidRPr="00170508" w:rsidRDefault="008E4AA5" w:rsidP="00F817F8">
            <w:pPr>
              <w:pStyle w:val="TAC"/>
              <w:rPr>
                <w:rFonts w:eastAsia="MS Mincho"/>
                <w:lang w:eastAsia="zh-CN"/>
              </w:rPr>
            </w:pPr>
            <w:r w:rsidRPr="00170508">
              <w:rPr>
                <w:rFonts w:eastAsia="MS Mincho"/>
                <w:lang w:eastAsia="zh-CN"/>
              </w:rPr>
              <w:t>CA_n28A-n46A</w:t>
            </w:r>
          </w:p>
          <w:p w14:paraId="13F9679C" w14:textId="77777777" w:rsidR="008E4AA5" w:rsidRPr="00170508" w:rsidRDefault="008E4AA5" w:rsidP="00F817F8">
            <w:pPr>
              <w:pStyle w:val="TAC"/>
              <w:rPr>
                <w:rFonts w:eastAsia="MS Mincho"/>
                <w:lang w:eastAsia="zh-CN"/>
              </w:rPr>
            </w:pPr>
            <w:r w:rsidRPr="00170508">
              <w:rPr>
                <w:rFonts w:eastAsia="MS Mincho"/>
                <w:lang w:eastAsia="zh-CN"/>
              </w:rPr>
              <w:t>CA_n28A-n78A</w:t>
            </w:r>
          </w:p>
          <w:p w14:paraId="620890E7" w14:textId="77777777" w:rsidR="008E4AA5" w:rsidRPr="00170508" w:rsidRDefault="008E4AA5" w:rsidP="00F817F8">
            <w:pPr>
              <w:pStyle w:val="TAC"/>
              <w:rPr>
                <w:rFonts w:eastAsia="MS Mincho"/>
                <w:lang w:eastAsia="zh-CN"/>
              </w:rPr>
            </w:pPr>
            <w:r w:rsidRPr="00170508">
              <w:rPr>
                <w:rFonts w:eastAsia="MS Mincho"/>
                <w:lang w:eastAsia="zh-CN"/>
              </w:rPr>
              <w:t>CA_n46A-n78A</w:t>
            </w:r>
          </w:p>
          <w:p w14:paraId="7DABE7D3" w14:textId="77777777" w:rsidR="008E4AA5" w:rsidRPr="00170508" w:rsidRDefault="008E4AA5" w:rsidP="00F817F8">
            <w:pPr>
              <w:pStyle w:val="TAC"/>
              <w:rPr>
                <w:rFonts w:eastAsia="DengXian"/>
                <w:lang w:eastAsia="zh-CN"/>
              </w:rPr>
            </w:pPr>
            <w:r w:rsidRPr="00170508">
              <w:rPr>
                <w:rFonts w:eastAsia="DengXian"/>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46E977CC" w14:textId="77777777" w:rsidR="008E4AA5" w:rsidRPr="00170508" w:rsidRDefault="008E4AA5" w:rsidP="00F817F8">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5A5A78D" w14:textId="77777777" w:rsidR="008E4AA5" w:rsidRPr="00170508" w:rsidRDefault="008E4AA5" w:rsidP="00F817F8">
            <w:pPr>
              <w:pStyle w:val="TAC"/>
              <w:rPr>
                <w:rFonts w:eastAsia="DengXian"/>
                <w:lang w:eastAsia="zh-CN" w:bidi="ar"/>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F1988EA" w14:textId="77777777" w:rsidR="008E4AA5" w:rsidRPr="00170508" w:rsidRDefault="008E4AA5" w:rsidP="00F817F8">
            <w:pPr>
              <w:pStyle w:val="TAC"/>
              <w:rPr>
                <w:rFonts w:eastAsia="DengXian"/>
                <w:lang w:eastAsia="zh-CN"/>
              </w:rPr>
            </w:pPr>
            <w:r w:rsidRPr="00170508">
              <w:rPr>
                <w:rFonts w:eastAsia="DengXian" w:hint="eastAsia"/>
                <w:lang w:eastAsia="zh-CN"/>
              </w:rPr>
              <w:t>0</w:t>
            </w:r>
          </w:p>
        </w:tc>
      </w:tr>
      <w:tr w:rsidR="008E4AA5" w:rsidRPr="00170508" w14:paraId="7DC449D5" w14:textId="77777777" w:rsidTr="00F817F8">
        <w:trPr>
          <w:jc w:val="center"/>
        </w:trPr>
        <w:tc>
          <w:tcPr>
            <w:tcW w:w="1002" w:type="pct"/>
            <w:tcBorders>
              <w:top w:val="nil"/>
              <w:left w:val="single" w:sz="4" w:space="0" w:color="auto"/>
              <w:bottom w:val="nil"/>
              <w:right w:val="single" w:sz="4" w:space="0" w:color="auto"/>
            </w:tcBorders>
            <w:vAlign w:val="center"/>
          </w:tcPr>
          <w:p w14:paraId="7582D7F7"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7A41B0A"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AE0F4C" w14:textId="77777777" w:rsidR="008E4AA5" w:rsidRPr="00170508" w:rsidRDefault="008E4AA5" w:rsidP="00F817F8">
            <w:pPr>
              <w:pStyle w:val="TAC"/>
              <w:rPr>
                <w:rFonts w:eastAsia="DengXian"/>
                <w:lang w:eastAsia="zh-CN"/>
              </w:rPr>
            </w:pPr>
            <w:r w:rsidRPr="00170508">
              <w:rPr>
                <w:rFonts w:eastAsia="DengXian"/>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098DA716" w14:textId="77777777" w:rsidR="008E4AA5" w:rsidRPr="00170508" w:rsidRDefault="008E4AA5" w:rsidP="00F817F8">
            <w:pPr>
              <w:pStyle w:val="TAC"/>
              <w:rPr>
                <w:rFonts w:eastAsia="DengXian"/>
                <w:lang w:eastAsia="zh-CN" w:bidi="ar"/>
              </w:rPr>
            </w:pPr>
            <w:r w:rsidRPr="00170508">
              <w:rPr>
                <w:rFonts w:eastAsia="DengXian"/>
                <w:lang w:eastAsia="zh-CN" w:bidi="ar"/>
              </w:rPr>
              <w:t>20, 40, 60, 80</w:t>
            </w:r>
          </w:p>
        </w:tc>
        <w:tc>
          <w:tcPr>
            <w:tcW w:w="750" w:type="pct"/>
            <w:tcBorders>
              <w:top w:val="nil"/>
              <w:left w:val="single" w:sz="4" w:space="0" w:color="auto"/>
              <w:bottom w:val="nil"/>
              <w:right w:val="single" w:sz="4" w:space="0" w:color="auto"/>
            </w:tcBorders>
            <w:vAlign w:val="center"/>
          </w:tcPr>
          <w:p w14:paraId="1A4FAD9E" w14:textId="77777777" w:rsidR="008E4AA5" w:rsidRPr="00170508" w:rsidRDefault="008E4AA5" w:rsidP="00F817F8">
            <w:pPr>
              <w:pStyle w:val="TAC"/>
              <w:rPr>
                <w:rFonts w:eastAsia="DengXian"/>
                <w:lang w:eastAsia="zh-CN"/>
              </w:rPr>
            </w:pPr>
          </w:p>
        </w:tc>
      </w:tr>
      <w:tr w:rsidR="008E4AA5" w:rsidRPr="00170508" w14:paraId="6693B797"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6E515C7F"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2567889"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5AF81D" w14:textId="77777777" w:rsidR="008E4AA5" w:rsidRPr="00170508" w:rsidRDefault="008E4AA5" w:rsidP="00F817F8">
            <w:pPr>
              <w:pStyle w:val="TAC"/>
              <w:rPr>
                <w:rFonts w:eastAsia="DengXian"/>
                <w:lang w:eastAsia="zh-C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EED29EE" w14:textId="77777777" w:rsidR="008E4AA5" w:rsidRPr="00170508" w:rsidRDefault="008E4AA5" w:rsidP="00F817F8">
            <w:pPr>
              <w:pStyle w:val="TAC"/>
              <w:rPr>
                <w:rFonts w:eastAsia="DengXian"/>
                <w:lang w:eastAsia="zh-CN" w:bidi="ar"/>
              </w:rPr>
            </w:pPr>
            <w:r w:rsidRPr="00170508">
              <w:rPr>
                <w:rFonts w:eastAsia="DengXian"/>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4B6E6E8B" w14:textId="77777777" w:rsidR="008E4AA5" w:rsidRPr="00170508" w:rsidRDefault="008E4AA5" w:rsidP="00F817F8">
            <w:pPr>
              <w:pStyle w:val="TAC"/>
              <w:rPr>
                <w:rFonts w:eastAsia="DengXian"/>
                <w:lang w:eastAsia="zh-CN"/>
              </w:rPr>
            </w:pPr>
          </w:p>
        </w:tc>
      </w:tr>
      <w:tr w:rsidR="008E4AA5" w:rsidRPr="00170508" w14:paraId="402FBCA1"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4BF707AD" w14:textId="77777777" w:rsidR="008E4AA5" w:rsidRPr="00170508" w:rsidRDefault="008E4AA5" w:rsidP="00F817F8">
            <w:pPr>
              <w:pStyle w:val="TAC"/>
              <w:rPr>
                <w:rFonts w:eastAsia="DengXian"/>
                <w:lang w:eastAsia="zh-CN"/>
              </w:rPr>
            </w:pPr>
            <w:r w:rsidRPr="00170508">
              <w:rPr>
                <w:rFonts w:eastAsia="DengXian"/>
                <w:lang w:eastAsia="zh-CN"/>
              </w:rPr>
              <w:t>CA_n28A-n46C-n78(2A)</w:t>
            </w:r>
          </w:p>
        </w:tc>
        <w:tc>
          <w:tcPr>
            <w:tcW w:w="871" w:type="pct"/>
            <w:tcBorders>
              <w:top w:val="single" w:sz="4" w:space="0" w:color="auto"/>
              <w:left w:val="single" w:sz="4" w:space="0" w:color="auto"/>
              <w:bottom w:val="nil"/>
              <w:right w:val="single" w:sz="4" w:space="0" w:color="auto"/>
            </w:tcBorders>
            <w:vAlign w:val="center"/>
          </w:tcPr>
          <w:p w14:paraId="5EEE604C" w14:textId="77777777" w:rsidR="008E4AA5" w:rsidRPr="00170508" w:rsidRDefault="008E4AA5" w:rsidP="00F817F8">
            <w:pPr>
              <w:pStyle w:val="TAC"/>
              <w:rPr>
                <w:rFonts w:eastAsia="MS Mincho"/>
                <w:lang w:eastAsia="zh-CN"/>
              </w:rPr>
            </w:pPr>
            <w:r w:rsidRPr="00170508">
              <w:rPr>
                <w:rFonts w:eastAsia="MS Mincho"/>
                <w:lang w:eastAsia="zh-CN"/>
              </w:rPr>
              <w:t>CA_n28A-n46A</w:t>
            </w:r>
          </w:p>
          <w:p w14:paraId="79F12563" w14:textId="77777777" w:rsidR="008E4AA5" w:rsidRPr="00170508" w:rsidRDefault="008E4AA5" w:rsidP="00F817F8">
            <w:pPr>
              <w:pStyle w:val="TAC"/>
              <w:rPr>
                <w:rFonts w:eastAsia="MS Mincho"/>
                <w:lang w:eastAsia="zh-CN"/>
              </w:rPr>
            </w:pPr>
            <w:r w:rsidRPr="00170508">
              <w:rPr>
                <w:rFonts w:eastAsia="MS Mincho"/>
                <w:lang w:eastAsia="zh-CN"/>
              </w:rPr>
              <w:t>CA_n28A-n78A</w:t>
            </w:r>
          </w:p>
          <w:p w14:paraId="333448BE" w14:textId="77777777" w:rsidR="008E4AA5" w:rsidRPr="00170508" w:rsidRDefault="008E4AA5" w:rsidP="00F817F8">
            <w:pPr>
              <w:pStyle w:val="TAC"/>
              <w:rPr>
                <w:rFonts w:eastAsia="MS Mincho"/>
                <w:lang w:eastAsia="zh-CN"/>
              </w:rPr>
            </w:pPr>
            <w:r w:rsidRPr="00170508">
              <w:rPr>
                <w:rFonts w:eastAsia="MS Mincho"/>
                <w:lang w:eastAsia="zh-CN"/>
              </w:rPr>
              <w:t>CA_n46A-n78A</w:t>
            </w:r>
          </w:p>
          <w:p w14:paraId="77D76B93" w14:textId="77777777" w:rsidR="008E4AA5" w:rsidRPr="00170508" w:rsidRDefault="008E4AA5" w:rsidP="00F817F8">
            <w:pPr>
              <w:pStyle w:val="TAC"/>
              <w:rPr>
                <w:rFonts w:eastAsia="DengXian"/>
                <w:lang w:eastAsia="zh-CN"/>
              </w:rPr>
            </w:pPr>
            <w:r w:rsidRPr="00170508">
              <w:rPr>
                <w:rFonts w:eastAsia="DengXian"/>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1E46DC58" w14:textId="77777777" w:rsidR="008E4AA5" w:rsidRPr="00170508" w:rsidRDefault="008E4AA5" w:rsidP="00F817F8">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F7FCBDA" w14:textId="77777777" w:rsidR="008E4AA5" w:rsidRPr="00170508" w:rsidRDefault="008E4AA5" w:rsidP="00F817F8">
            <w:pPr>
              <w:pStyle w:val="TAC"/>
              <w:rPr>
                <w:rFonts w:eastAsia="DengXian"/>
                <w:lang w:eastAsia="zh-CN" w:bidi="ar"/>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4BC204C" w14:textId="77777777" w:rsidR="008E4AA5" w:rsidRPr="00170508" w:rsidRDefault="008E4AA5" w:rsidP="00F817F8">
            <w:pPr>
              <w:pStyle w:val="TAC"/>
              <w:rPr>
                <w:rFonts w:eastAsia="DengXian"/>
                <w:lang w:eastAsia="zh-CN"/>
              </w:rPr>
            </w:pPr>
            <w:r w:rsidRPr="00170508">
              <w:rPr>
                <w:rFonts w:eastAsia="DengXian" w:hint="eastAsia"/>
                <w:lang w:eastAsia="zh-CN"/>
              </w:rPr>
              <w:t>0</w:t>
            </w:r>
          </w:p>
        </w:tc>
      </w:tr>
      <w:tr w:rsidR="008E4AA5" w:rsidRPr="00170508" w14:paraId="2E1C5142" w14:textId="77777777" w:rsidTr="00F817F8">
        <w:trPr>
          <w:jc w:val="center"/>
        </w:trPr>
        <w:tc>
          <w:tcPr>
            <w:tcW w:w="1002" w:type="pct"/>
            <w:tcBorders>
              <w:top w:val="nil"/>
              <w:left w:val="single" w:sz="4" w:space="0" w:color="auto"/>
              <w:bottom w:val="nil"/>
              <w:right w:val="single" w:sz="4" w:space="0" w:color="auto"/>
            </w:tcBorders>
            <w:vAlign w:val="center"/>
          </w:tcPr>
          <w:p w14:paraId="02644F19"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D3B270E"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562E0A" w14:textId="77777777" w:rsidR="008E4AA5" w:rsidRPr="00170508" w:rsidRDefault="008E4AA5" w:rsidP="00F817F8">
            <w:pPr>
              <w:pStyle w:val="TAC"/>
              <w:rPr>
                <w:rFonts w:eastAsia="DengXian"/>
                <w:lang w:eastAsia="zh-CN"/>
              </w:rPr>
            </w:pPr>
            <w:r w:rsidRPr="00170508">
              <w:rPr>
                <w:rFonts w:eastAsia="DengXian"/>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2230F9F8" w14:textId="77777777" w:rsidR="008E4AA5" w:rsidRPr="00170508" w:rsidRDefault="008E4AA5" w:rsidP="00F817F8">
            <w:pPr>
              <w:pStyle w:val="TAC"/>
              <w:rPr>
                <w:rFonts w:eastAsia="DengXian"/>
                <w:lang w:eastAsia="zh-CN" w:bidi="ar"/>
              </w:rPr>
            </w:pPr>
            <w:r w:rsidRPr="00170508">
              <w:rPr>
                <w:rFonts w:eastAsia="DengXian"/>
                <w:lang w:eastAsia="zh-CN" w:bidi="ar"/>
              </w:rPr>
              <w:t>CA_n46C_BCS0</w:t>
            </w:r>
          </w:p>
        </w:tc>
        <w:tc>
          <w:tcPr>
            <w:tcW w:w="750" w:type="pct"/>
            <w:tcBorders>
              <w:top w:val="nil"/>
              <w:left w:val="single" w:sz="4" w:space="0" w:color="auto"/>
              <w:bottom w:val="nil"/>
              <w:right w:val="single" w:sz="4" w:space="0" w:color="auto"/>
            </w:tcBorders>
            <w:vAlign w:val="center"/>
          </w:tcPr>
          <w:p w14:paraId="4BF26BBF" w14:textId="77777777" w:rsidR="008E4AA5" w:rsidRPr="00170508" w:rsidRDefault="008E4AA5" w:rsidP="00F817F8">
            <w:pPr>
              <w:pStyle w:val="TAC"/>
              <w:rPr>
                <w:rFonts w:eastAsia="DengXian"/>
                <w:lang w:eastAsia="zh-CN"/>
              </w:rPr>
            </w:pPr>
          </w:p>
        </w:tc>
      </w:tr>
      <w:tr w:rsidR="008E4AA5" w:rsidRPr="00170508" w14:paraId="0BDEF78C"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0F6626C6"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CEA2C94"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BD21E1" w14:textId="77777777" w:rsidR="008E4AA5" w:rsidRPr="00170508" w:rsidRDefault="008E4AA5" w:rsidP="00F817F8">
            <w:pPr>
              <w:pStyle w:val="TAC"/>
              <w:rPr>
                <w:rFonts w:eastAsia="DengXian"/>
                <w:lang w:eastAsia="zh-C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8C96EBB" w14:textId="77777777" w:rsidR="008E4AA5" w:rsidRPr="00170508" w:rsidRDefault="008E4AA5" w:rsidP="00F817F8">
            <w:pPr>
              <w:pStyle w:val="TAC"/>
              <w:rPr>
                <w:rFonts w:eastAsia="DengXian"/>
                <w:lang w:eastAsia="zh-CN" w:bidi="ar"/>
              </w:rPr>
            </w:pPr>
            <w:r w:rsidRPr="00170508">
              <w:rPr>
                <w:rFonts w:eastAsia="DengXian"/>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42A9EC67" w14:textId="77777777" w:rsidR="008E4AA5" w:rsidRPr="00170508" w:rsidRDefault="008E4AA5" w:rsidP="00F817F8">
            <w:pPr>
              <w:pStyle w:val="TAC"/>
              <w:rPr>
                <w:rFonts w:eastAsia="DengXian"/>
                <w:lang w:eastAsia="zh-CN"/>
              </w:rPr>
            </w:pPr>
          </w:p>
        </w:tc>
      </w:tr>
      <w:tr w:rsidR="008E4AA5" w:rsidRPr="00170508" w14:paraId="2059EAE8"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03CB7E52" w14:textId="77777777" w:rsidR="008E4AA5" w:rsidRPr="00170508" w:rsidRDefault="008E4AA5" w:rsidP="00F817F8">
            <w:pPr>
              <w:pStyle w:val="TAC"/>
              <w:rPr>
                <w:rFonts w:eastAsia="DengXian"/>
                <w:lang w:eastAsia="zh-CN"/>
              </w:rPr>
            </w:pPr>
            <w:r w:rsidRPr="00170508">
              <w:rPr>
                <w:rFonts w:eastAsia="DengXian"/>
                <w:lang w:eastAsia="zh-CN"/>
              </w:rPr>
              <w:t>CA_n28A-n46D-n78(2A)</w:t>
            </w:r>
          </w:p>
        </w:tc>
        <w:tc>
          <w:tcPr>
            <w:tcW w:w="871" w:type="pct"/>
            <w:tcBorders>
              <w:top w:val="single" w:sz="4" w:space="0" w:color="auto"/>
              <w:left w:val="single" w:sz="4" w:space="0" w:color="auto"/>
              <w:bottom w:val="nil"/>
              <w:right w:val="single" w:sz="4" w:space="0" w:color="auto"/>
            </w:tcBorders>
            <w:vAlign w:val="center"/>
          </w:tcPr>
          <w:p w14:paraId="30B9B5B4" w14:textId="77777777" w:rsidR="008E4AA5" w:rsidRPr="00170508" w:rsidRDefault="008E4AA5" w:rsidP="00F817F8">
            <w:pPr>
              <w:pStyle w:val="TAC"/>
              <w:rPr>
                <w:rFonts w:eastAsia="MS Mincho"/>
                <w:lang w:eastAsia="zh-CN"/>
              </w:rPr>
            </w:pPr>
            <w:r w:rsidRPr="00170508">
              <w:rPr>
                <w:rFonts w:eastAsia="MS Mincho"/>
                <w:lang w:eastAsia="zh-CN"/>
              </w:rPr>
              <w:t>CA_n28A-n46A</w:t>
            </w:r>
          </w:p>
          <w:p w14:paraId="5F7C90C8" w14:textId="77777777" w:rsidR="008E4AA5" w:rsidRPr="00170508" w:rsidRDefault="008E4AA5" w:rsidP="00F817F8">
            <w:pPr>
              <w:pStyle w:val="TAC"/>
              <w:rPr>
                <w:rFonts w:eastAsia="MS Mincho"/>
                <w:lang w:eastAsia="zh-CN"/>
              </w:rPr>
            </w:pPr>
            <w:r w:rsidRPr="00170508">
              <w:rPr>
                <w:rFonts w:eastAsia="MS Mincho"/>
                <w:lang w:eastAsia="zh-CN"/>
              </w:rPr>
              <w:t>CA_n28A-n78A</w:t>
            </w:r>
          </w:p>
          <w:p w14:paraId="48CB330E" w14:textId="77777777" w:rsidR="008E4AA5" w:rsidRPr="00170508" w:rsidRDefault="008E4AA5" w:rsidP="00F817F8">
            <w:pPr>
              <w:pStyle w:val="TAC"/>
              <w:rPr>
                <w:rFonts w:eastAsia="MS Mincho"/>
                <w:lang w:eastAsia="zh-CN"/>
              </w:rPr>
            </w:pPr>
            <w:r w:rsidRPr="00170508">
              <w:rPr>
                <w:rFonts w:eastAsia="MS Mincho"/>
                <w:lang w:eastAsia="zh-CN"/>
              </w:rPr>
              <w:t>CA_n46A-n78A</w:t>
            </w:r>
          </w:p>
          <w:p w14:paraId="3672773A" w14:textId="77777777" w:rsidR="008E4AA5" w:rsidRPr="00170508" w:rsidRDefault="008E4AA5" w:rsidP="00F817F8">
            <w:pPr>
              <w:pStyle w:val="TAC"/>
              <w:rPr>
                <w:rFonts w:eastAsia="DengXian"/>
                <w:lang w:eastAsia="zh-CN"/>
              </w:rPr>
            </w:pPr>
            <w:r w:rsidRPr="00170508">
              <w:rPr>
                <w:rFonts w:eastAsia="DengXian"/>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6054CF6C" w14:textId="77777777" w:rsidR="008E4AA5" w:rsidRPr="00170508" w:rsidRDefault="008E4AA5" w:rsidP="00F817F8">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0A65CE5" w14:textId="77777777" w:rsidR="008E4AA5" w:rsidRPr="00170508" w:rsidRDefault="008E4AA5" w:rsidP="00F817F8">
            <w:pPr>
              <w:pStyle w:val="TAC"/>
              <w:rPr>
                <w:rFonts w:eastAsia="DengXian"/>
                <w:lang w:eastAsia="zh-CN" w:bidi="ar"/>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9467DED" w14:textId="77777777" w:rsidR="008E4AA5" w:rsidRPr="00170508" w:rsidRDefault="008E4AA5" w:rsidP="00F817F8">
            <w:pPr>
              <w:pStyle w:val="TAC"/>
              <w:rPr>
                <w:rFonts w:eastAsia="DengXian"/>
                <w:lang w:eastAsia="zh-CN"/>
              </w:rPr>
            </w:pPr>
            <w:r w:rsidRPr="00170508">
              <w:rPr>
                <w:rFonts w:eastAsia="DengXian" w:hint="eastAsia"/>
                <w:lang w:eastAsia="zh-CN"/>
              </w:rPr>
              <w:t>0</w:t>
            </w:r>
          </w:p>
        </w:tc>
      </w:tr>
      <w:tr w:rsidR="008E4AA5" w:rsidRPr="00170508" w14:paraId="703902CD" w14:textId="77777777" w:rsidTr="00F817F8">
        <w:trPr>
          <w:jc w:val="center"/>
        </w:trPr>
        <w:tc>
          <w:tcPr>
            <w:tcW w:w="1002" w:type="pct"/>
            <w:tcBorders>
              <w:top w:val="nil"/>
              <w:left w:val="single" w:sz="4" w:space="0" w:color="auto"/>
              <w:bottom w:val="nil"/>
              <w:right w:val="single" w:sz="4" w:space="0" w:color="auto"/>
            </w:tcBorders>
            <w:vAlign w:val="center"/>
          </w:tcPr>
          <w:p w14:paraId="349578DC"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54A5AB3"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866981" w14:textId="77777777" w:rsidR="008E4AA5" w:rsidRPr="00170508" w:rsidRDefault="008E4AA5" w:rsidP="00F817F8">
            <w:pPr>
              <w:pStyle w:val="TAC"/>
              <w:rPr>
                <w:rFonts w:eastAsia="DengXian"/>
                <w:lang w:eastAsia="zh-CN"/>
              </w:rPr>
            </w:pPr>
            <w:r w:rsidRPr="00170508">
              <w:rPr>
                <w:rFonts w:eastAsia="DengXian"/>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6F8A69F4" w14:textId="77777777" w:rsidR="008E4AA5" w:rsidRPr="00170508" w:rsidRDefault="008E4AA5" w:rsidP="00F817F8">
            <w:pPr>
              <w:pStyle w:val="TAC"/>
              <w:rPr>
                <w:rFonts w:eastAsia="DengXian"/>
                <w:lang w:eastAsia="zh-CN" w:bidi="ar"/>
              </w:rPr>
            </w:pPr>
            <w:r w:rsidRPr="00170508">
              <w:rPr>
                <w:rFonts w:eastAsia="DengXian"/>
                <w:lang w:eastAsia="zh-CN" w:bidi="ar"/>
              </w:rPr>
              <w:t>CA_n46D_BCS0</w:t>
            </w:r>
          </w:p>
        </w:tc>
        <w:tc>
          <w:tcPr>
            <w:tcW w:w="750" w:type="pct"/>
            <w:tcBorders>
              <w:top w:val="nil"/>
              <w:left w:val="single" w:sz="4" w:space="0" w:color="auto"/>
              <w:bottom w:val="nil"/>
              <w:right w:val="single" w:sz="4" w:space="0" w:color="auto"/>
            </w:tcBorders>
            <w:vAlign w:val="center"/>
          </w:tcPr>
          <w:p w14:paraId="2C0FABA7" w14:textId="77777777" w:rsidR="008E4AA5" w:rsidRPr="00170508" w:rsidRDefault="008E4AA5" w:rsidP="00F817F8">
            <w:pPr>
              <w:pStyle w:val="TAC"/>
              <w:rPr>
                <w:rFonts w:eastAsia="DengXian"/>
                <w:lang w:eastAsia="zh-CN"/>
              </w:rPr>
            </w:pPr>
          </w:p>
        </w:tc>
      </w:tr>
      <w:tr w:rsidR="008E4AA5" w:rsidRPr="00170508" w14:paraId="7C5A5179"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562D6A35"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7505749"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3151CD" w14:textId="77777777" w:rsidR="008E4AA5" w:rsidRPr="00170508" w:rsidRDefault="008E4AA5" w:rsidP="00F817F8">
            <w:pPr>
              <w:pStyle w:val="TAC"/>
              <w:rPr>
                <w:rFonts w:eastAsia="DengXian"/>
                <w:lang w:eastAsia="zh-C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F1C0DDA" w14:textId="77777777" w:rsidR="008E4AA5" w:rsidRPr="00170508" w:rsidRDefault="008E4AA5" w:rsidP="00F817F8">
            <w:pPr>
              <w:pStyle w:val="TAC"/>
              <w:rPr>
                <w:rFonts w:eastAsia="DengXian"/>
                <w:lang w:eastAsia="zh-CN" w:bidi="ar"/>
              </w:rPr>
            </w:pPr>
            <w:r w:rsidRPr="00170508">
              <w:rPr>
                <w:rFonts w:eastAsia="DengXian"/>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424C18A5" w14:textId="77777777" w:rsidR="008E4AA5" w:rsidRPr="00170508" w:rsidRDefault="008E4AA5" w:rsidP="00F817F8">
            <w:pPr>
              <w:pStyle w:val="TAC"/>
              <w:rPr>
                <w:rFonts w:eastAsia="DengXian"/>
                <w:lang w:eastAsia="zh-CN"/>
              </w:rPr>
            </w:pPr>
          </w:p>
        </w:tc>
      </w:tr>
      <w:tr w:rsidR="008E4AA5" w:rsidRPr="00170508" w14:paraId="302EF8C8" w14:textId="77777777" w:rsidTr="00F817F8">
        <w:trPr>
          <w:jc w:val="center"/>
        </w:trPr>
        <w:tc>
          <w:tcPr>
            <w:tcW w:w="1002" w:type="pct"/>
            <w:tcBorders>
              <w:top w:val="single" w:sz="4" w:space="0" w:color="auto"/>
              <w:left w:val="single" w:sz="4" w:space="0" w:color="auto"/>
              <w:bottom w:val="nil"/>
              <w:right w:val="single" w:sz="4" w:space="0" w:color="auto"/>
            </w:tcBorders>
          </w:tcPr>
          <w:p w14:paraId="2FF47F80" w14:textId="77777777" w:rsidR="008E4AA5" w:rsidRPr="00170508" w:rsidRDefault="008E4AA5" w:rsidP="00F817F8">
            <w:pPr>
              <w:pStyle w:val="TAC"/>
              <w:rPr>
                <w:rFonts w:eastAsia="DengXian"/>
                <w:lang w:eastAsia="zh-CN"/>
              </w:rPr>
            </w:pPr>
            <w:r w:rsidRPr="00A075A9">
              <w:rPr>
                <w:rFonts w:eastAsia="DengXian"/>
                <w:lang w:eastAsia="zh-CN"/>
              </w:rPr>
              <w:t>CA_n28A-n71A-n77A</w:t>
            </w:r>
          </w:p>
        </w:tc>
        <w:tc>
          <w:tcPr>
            <w:tcW w:w="871" w:type="pct"/>
            <w:tcBorders>
              <w:top w:val="single" w:sz="4" w:space="0" w:color="auto"/>
              <w:left w:val="single" w:sz="4" w:space="0" w:color="auto"/>
              <w:bottom w:val="nil"/>
              <w:right w:val="single" w:sz="4" w:space="0" w:color="auto"/>
            </w:tcBorders>
            <w:vAlign w:val="center"/>
          </w:tcPr>
          <w:p w14:paraId="51CC24BF" w14:textId="77777777" w:rsidR="008E4AA5" w:rsidRPr="00A075A9" w:rsidRDefault="008E4AA5" w:rsidP="00F817F8">
            <w:pPr>
              <w:pStyle w:val="TAC"/>
              <w:rPr>
                <w:rFonts w:ascii="Times New Roman" w:eastAsia="MS Mincho" w:hAnsi="Times New Roman"/>
                <w:sz w:val="20"/>
                <w:vertAlign w:val="superscript"/>
                <w:lang w:eastAsia="zh-CN"/>
              </w:rPr>
            </w:pPr>
            <w:r w:rsidRPr="00A075A9">
              <w:rPr>
                <w:rFonts w:eastAsia="MS Mincho"/>
                <w:lang w:eastAsia="zh-CN"/>
              </w:rPr>
              <w:t>CA_n28A-n77A</w:t>
            </w:r>
            <w:r>
              <w:rPr>
                <w:rFonts w:eastAsia="MS Mincho"/>
                <w:vertAlign w:val="superscript"/>
                <w:lang w:eastAsia="zh-CN"/>
              </w:rPr>
              <w:t>7</w:t>
            </w:r>
          </w:p>
          <w:p w14:paraId="1FAA85A9" w14:textId="77777777" w:rsidR="008E4AA5" w:rsidRPr="00A075A9" w:rsidRDefault="008E4AA5" w:rsidP="00F817F8">
            <w:pPr>
              <w:pStyle w:val="TAC"/>
              <w:rPr>
                <w:rFonts w:eastAsia="MS Mincho"/>
                <w:vertAlign w:val="superscript"/>
                <w:lang w:eastAsia="zh-CN"/>
              </w:rPr>
            </w:pPr>
            <w:r w:rsidRPr="00A075A9">
              <w:rPr>
                <w:rFonts w:eastAsia="MS Mincho"/>
                <w:lang w:eastAsia="zh-CN"/>
              </w:rPr>
              <w:t>CA_n71A-n77A</w:t>
            </w:r>
            <w:r>
              <w:rPr>
                <w:rFonts w:eastAsia="MS Mincho"/>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6BD668CD" w14:textId="77777777" w:rsidR="008E4AA5" w:rsidRPr="00170508" w:rsidRDefault="008E4AA5" w:rsidP="00F817F8">
            <w:pPr>
              <w:pStyle w:val="TAC"/>
              <w:rPr>
                <w:rFonts w:eastAsia="DengXian"/>
                <w:lang w:eastAsia="zh-CN"/>
              </w:rPr>
            </w:pPr>
            <w:r w:rsidRPr="00A075A9">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1B7F7A75" w14:textId="77777777" w:rsidR="008E4AA5" w:rsidRPr="00170508" w:rsidRDefault="008E4AA5" w:rsidP="00F817F8">
            <w:pPr>
              <w:pStyle w:val="TAC"/>
              <w:rPr>
                <w:rFonts w:eastAsia="DengXian"/>
                <w:lang w:eastAsia="zh-CN" w:bidi="ar"/>
              </w:rPr>
            </w:pPr>
            <w:r w:rsidRPr="00A075A9">
              <w:rPr>
                <w:rFonts w:eastAsia="DengXian"/>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0489A942" w14:textId="77777777" w:rsidR="008E4AA5" w:rsidRPr="00170508" w:rsidRDefault="008E4AA5" w:rsidP="00F817F8">
            <w:pPr>
              <w:pStyle w:val="TAC"/>
              <w:rPr>
                <w:rFonts w:eastAsia="DengXian"/>
                <w:lang w:eastAsia="zh-CN"/>
              </w:rPr>
            </w:pPr>
            <w:r w:rsidRPr="00170508">
              <w:rPr>
                <w:rFonts w:cs="Arial" w:hint="eastAsia"/>
                <w:kern w:val="2"/>
                <w:szCs w:val="22"/>
                <w:lang w:eastAsia="zh-CN"/>
              </w:rPr>
              <w:t>4</w:t>
            </w:r>
            <w:r w:rsidRPr="00170508">
              <w:rPr>
                <w:rFonts w:cs="Arial"/>
                <w:kern w:val="2"/>
                <w:szCs w:val="22"/>
                <w:lang w:eastAsia="zh-CN"/>
              </w:rPr>
              <w:t xml:space="preserve"> and 5</w:t>
            </w:r>
          </w:p>
        </w:tc>
      </w:tr>
      <w:tr w:rsidR="008E4AA5" w:rsidRPr="00170508" w14:paraId="16D32802" w14:textId="77777777" w:rsidTr="00F817F8">
        <w:trPr>
          <w:jc w:val="center"/>
        </w:trPr>
        <w:tc>
          <w:tcPr>
            <w:tcW w:w="1002" w:type="pct"/>
            <w:tcBorders>
              <w:top w:val="nil"/>
              <w:left w:val="single" w:sz="4" w:space="0" w:color="auto"/>
              <w:bottom w:val="nil"/>
              <w:right w:val="single" w:sz="4" w:space="0" w:color="auto"/>
            </w:tcBorders>
          </w:tcPr>
          <w:p w14:paraId="150AE627"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E2C234F" w14:textId="77777777" w:rsidR="008E4AA5" w:rsidRPr="00A075A9" w:rsidRDefault="008E4AA5" w:rsidP="00F817F8">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tcPr>
          <w:p w14:paraId="5E536FEE" w14:textId="77777777" w:rsidR="008E4AA5" w:rsidRPr="00170508" w:rsidRDefault="008E4AA5" w:rsidP="00F817F8">
            <w:pPr>
              <w:pStyle w:val="TAC"/>
              <w:rPr>
                <w:rFonts w:eastAsia="DengXian"/>
                <w:lang w:eastAsia="zh-CN"/>
              </w:rPr>
            </w:pPr>
            <w:r w:rsidRPr="00A075A9">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tcPr>
          <w:p w14:paraId="41F9DC52" w14:textId="77777777" w:rsidR="008E4AA5" w:rsidRPr="00170508" w:rsidRDefault="008E4AA5" w:rsidP="00F817F8">
            <w:pPr>
              <w:pStyle w:val="TAC"/>
              <w:rPr>
                <w:rFonts w:eastAsia="DengXian"/>
                <w:lang w:eastAsia="zh-CN" w:bidi="ar"/>
              </w:rPr>
            </w:pPr>
            <w:r w:rsidRPr="00A075A9">
              <w:rPr>
                <w:rFonts w:eastAsia="DengXian"/>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29860DFB" w14:textId="77777777" w:rsidR="008E4AA5" w:rsidRPr="00170508" w:rsidRDefault="008E4AA5" w:rsidP="00F817F8">
            <w:pPr>
              <w:pStyle w:val="TAC"/>
              <w:rPr>
                <w:rFonts w:eastAsia="DengXian"/>
                <w:lang w:eastAsia="zh-CN"/>
              </w:rPr>
            </w:pPr>
          </w:p>
        </w:tc>
      </w:tr>
      <w:tr w:rsidR="008E4AA5" w:rsidRPr="00170508" w14:paraId="46E9484E" w14:textId="77777777" w:rsidTr="00F817F8">
        <w:trPr>
          <w:jc w:val="center"/>
        </w:trPr>
        <w:tc>
          <w:tcPr>
            <w:tcW w:w="1002" w:type="pct"/>
            <w:tcBorders>
              <w:top w:val="nil"/>
              <w:left w:val="single" w:sz="4" w:space="0" w:color="auto"/>
              <w:bottom w:val="single" w:sz="4" w:space="0" w:color="auto"/>
              <w:right w:val="single" w:sz="4" w:space="0" w:color="auto"/>
            </w:tcBorders>
          </w:tcPr>
          <w:p w14:paraId="3DB295B1"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7256D4A" w14:textId="77777777" w:rsidR="008E4AA5" w:rsidRPr="00A075A9" w:rsidRDefault="008E4AA5" w:rsidP="00F817F8">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tcPr>
          <w:p w14:paraId="41DE5606" w14:textId="77777777" w:rsidR="008E4AA5" w:rsidRPr="00170508" w:rsidRDefault="008E4AA5" w:rsidP="00F817F8">
            <w:pPr>
              <w:pStyle w:val="TAC"/>
              <w:rPr>
                <w:rFonts w:eastAsia="DengXian"/>
                <w:lang w:eastAsia="zh-CN"/>
              </w:rPr>
            </w:pPr>
            <w:r w:rsidRPr="00A075A9">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tcPr>
          <w:p w14:paraId="0996E91E" w14:textId="77777777" w:rsidR="008E4AA5" w:rsidRPr="00170508" w:rsidRDefault="008E4AA5" w:rsidP="00F817F8">
            <w:pPr>
              <w:pStyle w:val="TAC"/>
              <w:rPr>
                <w:rFonts w:eastAsia="DengXian"/>
                <w:lang w:eastAsia="zh-CN" w:bidi="ar"/>
              </w:rPr>
            </w:pPr>
            <w:r w:rsidRPr="00A075A9">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D79DB91" w14:textId="77777777" w:rsidR="008E4AA5" w:rsidRPr="00170508" w:rsidRDefault="008E4AA5" w:rsidP="00F817F8">
            <w:pPr>
              <w:pStyle w:val="TAC"/>
              <w:rPr>
                <w:rFonts w:eastAsia="DengXian"/>
                <w:lang w:eastAsia="zh-CN"/>
              </w:rPr>
            </w:pPr>
          </w:p>
        </w:tc>
      </w:tr>
      <w:tr w:rsidR="008E4AA5" w:rsidRPr="00170508" w14:paraId="00F423D3" w14:textId="77777777" w:rsidTr="00F817F8">
        <w:trPr>
          <w:jc w:val="center"/>
        </w:trPr>
        <w:tc>
          <w:tcPr>
            <w:tcW w:w="1002" w:type="pct"/>
            <w:tcBorders>
              <w:top w:val="single" w:sz="4" w:space="0" w:color="auto"/>
              <w:left w:val="single" w:sz="4" w:space="0" w:color="auto"/>
              <w:bottom w:val="nil"/>
              <w:right w:val="single" w:sz="4" w:space="0" w:color="auto"/>
            </w:tcBorders>
          </w:tcPr>
          <w:p w14:paraId="7E87B146" w14:textId="77777777" w:rsidR="008E4AA5" w:rsidRPr="00170508" w:rsidRDefault="008E4AA5" w:rsidP="00F817F8">
            <w:pPr>
              <w:pStyle w:val="TAC"/>
              <w:rPr>
                <w:rFonts w:eastAsia="DengXian"/>
                <w:lang w:eastAsia="zh-CN"/>
              </w:rPr>
            </w:pPr>
            <w:r w:rsidRPr="00A075A9">
              <w:rPr>
                <w:rFonts w:eastAsia="DengXian"/>
                <w:lang w:eastAsia="zh-CN"/>
              </w:rPr>
              <w:t>CA_n28A-n71A-n77(2A)</w:t>
            </w:r>
          </w:p>
        </w:tc>
        <w:tc>
          <w:tcPr>
            <w:tcW w:w="871" w:type="pct"/>
            <w:tcBorders>
              <w:top w:val="single" w:sz="4" w:space="0" w:color="auto"/>
              <w:left w:val="single" w:sz="4" w:space="0" w:color="auto"/>
              <w:bottom w:val="nil"/>
              <w:right w:val="single" w:sz="4" w:space="0" w:color="auto"/>
            </w:tcBorders>
            <w:vAlign w:val="center"/>
          </w:tcPr>
          <w:p w14:paraId="36A8BB93" w14:textId="77777777" w:rsidR="008E4AA5" w:rsidRPr="00A075A9" w:rsidRDefault="008E4AA5" w:rsidP="00F817F8">
            <w:pPr>
              <w:pStyle w:val="TAC"/>
              <w:rPr>
                <w:rFonts w:ascii="Times New Roman" w:eastAsia="MS Mincho" w:hAnsi="Times New Roman"/>
                <w:sz w:val="20"/>
                <w:lang w:eastAsia="zh-CN"/>
              </w:rPr>
            </w:pPr>
            <w:r w:rsidRPr="00A075A9">
              <w:rPr>
                <w:rFonts w:eastAsia="MS Mincho"/>
                <w:lang w:eastAsia="zh-CN"/>
              </w:rPr>
              <w:t>CA_n28A-n77A</w:t>
            </w:r>
          </w:p>
          <w:p w14:paraId="0230B4AC" w14:textId="77777777" w:rsidR="008E4AA5" w:rsidRPr="00A075A9" w:rsidRDefault="008E4AA5" w:rsidP="00F817F8">
            <w:pPr>
              <w:pStyle w:val="TAC"/>
              <w:rPr>
                <w:rFonts w:eastAsia="MS Mincho"/>
                <w:lang w:eastAsia="zh-CN"/>
              </w:rPr>
            </w:pPr>
            <w:r w:rsidRPr="00A075A9">
              <w:rPr>
                <w:rFonts w:eastAsia="MS Mincho"/>
                <w:lang w:eastAsia="zh-CN"/>
              </w:rPr>
              <w:t>CA_n71A-n77A</w:t>
            </w:r>
          </w:p>
        </w:tc>
        <w:tc>
          <w:tcPr>
            <w:tcW w:w="383" w:type="pct"/>
            <w:tcBorders>
              <w:top w:val="single" w:sz="4" w:space="0" w:color="auto"/>
              <w:left w:val="single" w:sz="4" w:space="0" w:color="auto"/>
              <w:bottom w:val="single" w:sz="4" w:space="0" w:color="auto"/>
              <w:right w:val="single" w:sz="4" w:space="0" w:color="auto"/>
            </w:tcBorders>
          </w:tcPr>
          <w:p w14:paraId="218FDBCA" w14:textId="77777777" w:rsidR="008E4AA5" w:rsidRPr="00170508" w:rsidRDefault="008E4AA5" w:rsidP="00F817F8">
            <w:pPr>
              <w:pStyle w:val="TAC"/>
              <w:rPr>
                <w:rFonts w:eastAsia="DengXian"/>
                <w:lang w:eastAsia="zh-CN"/>
              </w:rPr>
            </w:pPr>
            <w:r w:rsidRPr="00A075A9">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26EF9BCB" w14:textId="77777777" w:rsidR="008E4AA5" w:rsidRPr="00170508" w:rsidRDefault="008E4AA5" w:rsidP="00F817F8">
            <w:pPr>
              <w:pStyle w:val="TAC"/>
              <w:rPr>
                <w:rFonts w:eastAsia="DengXian"/>
                <w:lang w:eastAsia="zh-CN" w:bidi="ar"/>
              </w:rPr>
            </w:pPr>
            <w:r w:rsidRPr="00A075A9">
              <w:rPr>
                <w:rFonts w:eastAsia="DengXian"/>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51388932" w14:textId="77777777" w:rsidR="008E4AA5" w:rsidRPr="00170508" w:rsidRDefault="008E4AA5" w:rsidP="00F817F8">
            <w:pPr>
              <w:pStyle w:val="TAC"/>
              <w:rPr>
                <w:rFonts w:eastAsia="DengXian"/>
                <w:lang w:eastAsia="zh-CN"/>
              </w:rPr>
            </w:pPr>
            <w:r w:rsidRPr="00170508">
              <w:rPr>
                <w:rFonts w:cs="Arial" w:hint="eastAsia"/>
                <w:kern w:val="2"/>
                <w:szCs w:val="22"/>
                <w:lang w:eastAsia="zh-CN"/>
              </w:rPr>
              <w:t>4</w:t>
            </w:r>
            <w:r w:rsidRPr="00170508">
              <w:rPr>
                <w:rFonts w:cs="Arial"/>
                <w:kern w:val="2"/>
                <w:szCs w:val="22"/>
                <w:lang w:eastAsia="zh-CN"/>
              </w:rPr>
              <w:t xml:space="preserve"> and 5</w:t>
            </w:r>
          </w:p>
        </w:tc>
      </w:tr>
      <w:tr w:rsidR="008E4AA5" w:rsidRPr="00170508" w14:paraId="73621285" w14:textId="77777777" w:rsidTr="00F817F8">
        <w:trPr>
          <w:jc w:val="center"/>
        </w:trPr>
        <w:tc>
          <w:tcPr>
            <w:tcW w:w="1002" w:type="pct"/>
            <w:tcBorders>
              <w:top w:val="nil"/>
              <w:left w:val="single" w:sz="4" w:space="0" w:color="auto"/>
              <w:bottom w:val="nil"/>
              <w:right w:val="single" w:sz="4" w:space="0" w:color="auto"/>
            </w:tcBorders>
          </w:tcPr>
          <w:p w14:paraId="310F1545"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AAFB3B6" w14:textId="77777777" w:rsidR="008E4AA5" w:rsidRPr="00A075A9" w:rsidRDefault="008E4AA5" w:rsidP="00F817F8">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tcPr>
          <w:p w14:paraId="318E2293" w14:textId="77777777" w:rsidR="008E4AA5" w:rsidRPr="00170508" w:rsidRDefault="008E4AA5" w:rsidP="00F817F8">
            <w:pPr>
              <w:pStyle w:val="TAC"/>
              <w:rPr>
                <w:rFonts w:eastAsia="DengXian"/>
                <w:lang w:eastAsia="zh-CN"/>
              </w:rPr>
            </w:pPr>
            <w:r w:rsidRPr="00A075A9">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tcPr>
          <w:p w14:paraId="34D12E3E" w14:textId="77777777" w:rsidR="008E4AA5" w:rsidRPr="00170508" w:rsidRDefault="008E4AA5" w:rsidP="00F817F8">
            <w:pPr>
              <w:pStyle w:val="TAC"/>
              <w:rPr>
                <w:rFonts w:eastAsia="DengXian"/>
                <w:lang w:eastAsia="zh-CN" w:bidi="ar"/>
              </w:rPr>
            </w:pPr>
            <w:r w:rsidRPr="00A075A9">
              <w:rPr>
                <w:rFonts w:eastAsia="DengXian"/>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57E7D1A2" w14:textId="77777777" w:rsidR="008E4AA5" w:rsidRPr="00170508" w:rsidRDefault="008E4AA5" w:rsidP="00F817F8">
            <w:pPr>
              <w:pStyle w:val="TAC"/>
              <w:rPr>
                <w:rFonts w:eastAsia="DengXian"/>
                <w:lang w:eastAsia="zh-CN"/>
              </w:rPr>
            </w:pPr>
          </w:p>
        </w:tc>
      </w:tr>
      <w:tr w:rsidR="008E4AA5" w:rsidRPr="00170508" w14:paraId="2302770B" w14:textId="77777777" w:rsidTr="00F817F8">
        <w:trPr>
          <w:jc w:val="center"/>
        </w:trPr>
        <w:tc>
          <w:tcPr>
            <w:tcW w:w="1002" w:type="pct"/>
            <w:tcBorders>
              <w:top w:val="nil"/>
              <w:left w:val="single" w:sz="4" w:space="0" w:color="auto"/>
              <w:bottom w:val="single" w:sz="4" w:space="0" w:color="auto"/>
              <w:right w:val="single" w:sz="4" w:space="0" w:color="auto"/>
            </w:tcBorders>
          </w:tcPr>
          <w:p w14:paraId="146D7899"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6B837DC"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2443C831" w14:textId="77777777" w:rsidR="008E4AA5" w:rsidRPr="00170508" w:rsidRDefault="008E4AA5" w:rsidP="00F817F8">
            <w:pPr>
              <w:pStyle w:val="TAC"/>
              <w:rPr>
                <w:rFonts w:eastAsia="DengXian"/>
                <w:lang w:eastAsia="zh-CN"/>
              </w:rPr>
            </w:pPr>
            <w:r w:rsidRPr="00A075A9">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tcPr>
          <w:p w14:paraId="5763CE66" w14:textId="77777777" w:rsidR="008E4AA5" w:rsidRPr="00170508" w:rsidRDefault="008E4AA5" w:rsidP="00F817F8">
            <w:pPr>
              <w:pStyle w:val="TAC"/>
              <w:rPr>
                <w:rFonts w:eastAsia="DengXian"/>
                <w:lang w:eastAsia="zh-CN" w:bidi="ar"/>
              </w:rPr>
            </w:pPr>
            <w:r w:rsidRPr="00A075A9">
              <w:rPr>
                <w:rFonts w:eastAsia="DengXian"/>
                <w:lang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2AF20DA7" w14:textId="77777777" w:rsidR="008E4AA5" w:rsidRPr="00170508" w:rsidRDefault="008E4AA5" w:rsidP="00F817F8">
            <w:pPr>
              <w:pStyle w:val="TAC"/>
              <w:rPr>
                <w:rFonts w:eastAsia="DengXian"/>
                <w:lang w:eastAsia="zh-CN"/>
              </w:rPr>
            </w:pPr>
          </w:p>
        </w:tc>
      </w:tr>
      <w:tr w:rsidR="008E4AA5" w:rsidRPr="00170508" w14:paraId="3960EA42"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309D9D64" w14:textId="77777777" w:rsidR="008E4AA5" w:rsidRPr="00170508" w:rsidRDefault="008E4AA5" w:rsidP="00F817F8">
            <w:pPr>
              <w:pStyle w:val="TAC"/>
              <w:rPr>
                <w:rFonts w:eastAsia="DengXian"/>
                <w:lang w:eastAsia="zh-CN"/>
              </w:rPr>
            </w:pPr>
            <w:r w:rsidRPr="00324D06">
              <w:rPr>
                <w:rFonts w:cs="Arial"/>
                <w:color w:val="000000"/>
                <w:szCs w:val="18"/>
              </w:rPr>
              <w:t>CA_n28A-n74A-n77A</w:t>
            </w:r>
          </w:p>
        </w:tc>
        <w:tc>
          <w:tcPr>
            <w:tcW w:w="871" w:type="pct"/>
            <w:tcBorders>
              <w:top w:val="single" w:sz="4" w:space="0" w:color="auto"/>
              <w:left w:val="single" w:sz="4" w:space="0" w:color="auto"/>
              <w:bottom w:val="nil"/>
              <w:right w:val="single" w:sz="4" w:space="0" w:color="auto"/>
            </w:tcBorders>
          </w:tcPr>
          <w:p w14:paraId="29ABC83E" w14:textId="77777777" w:rsidR="008E4AA5" w:rsidRPr="00324D06" w:rsidRDefault="008E4AA5" w:rsidP="00F817F8">
            <w:pPr>
              <w:pStyle w:val="TAC"/>
              <w:rPr>
                <w:rFonts w:cs="Arial"/>
                <w:color w:val="000000"/>
                <w:szCs w:val="18"/>
              </w:rPr>
            </w:pPr>
            <w:r w:rsidRPr="00324D06">
              <w:rPr>
                <w:rFonts w:cs="Arial"/>
                <w:color w:val="000000"/>
                <w:szCs w:val="18"/>
              </w:rPr>
              <w:t>CA_n28A-n77A</w:t>
            </w:r>
          </w:p>
          <w:p w14:paraId="3E2DADDE" w14:textId="77777777" w:rsidR="008E4AA5" w:rsidRPr="00170508" w:rsidRDefault="008E4AA5" w:rsidP="00F817F8">
            <w:pPr>
              <w:pStyle w:val="TAC"/>
              <w:rPr>
                <w:rFonts w:eastAsia="DengXian"/>
                <w:lang w:eastAsia="zh-CN"/>
              </w:rPr>
            </w:pPr>
            <w:r w:rsidRPr="00324D06">
              <w:rPr>
                <w:rFonts w:cs="Arial"/>
                <w:color w:val="000000"/>
                <w:szCs w:val="18"/>
              </w:rPr>
              <w:t>CA_n74A-n77A</w:t>
            </w:r>
          </w:p>
        </w:tc>
        <w:tc>
          <w:tcPr>
            <w:tcW w:w="383" w:type="pct"/>
            <w:tcBorders>
              <w:top w:val="single" w:sz="4" w:space="0" w:color="auto"/>
              <w:left w:val="single" w:sz="4" w:space="0" w:color="auto"/>
              <w:bottom w:val="single" w:sz="4" w:space="0" w:color="auto"/>
              <w:right w:val="single" w:sz="4" w:space="0" w:color="auto"/>
            </w:tcBorders>
            <w:vAlign w:val="center"/>
          </w:tcPr>
          <w:p w14:paraId="7973F217" w14:textId="77777777" w:rsidR="008E4AA5" w:rsidRPr="00C77F44" w:rsidRDefault="008E4AA5" w:rsidP="00F817F8">
            <w:pPr>
              <w:pStyle w:val="TAC"/>
              <w:rPr>
                <w:rFonts w:eastAsia="DengXian"/>
                <w:lang w:eastAsia="zh-CN"/>
              </w:rPr>
            </w:pPr>
            <w:r>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01B5164" w14:textId="77777777" w:rsidR="008E4AA5" w:rsidRPr="00C77F44" w:rsidRDefault="008E4AA5" w:rsidP="00F817F8">
            <w:pPr>
              <w:pStyle w:val="TAC"/>
              <w:rPr>
                <w:rFonts w:eastAsia="DengXian"/>
                <w:lang w:eastAsia="zh-CN" w:bidi="ar"/>
              </w:rPr>
            </w:pPr>
            <w:r w:rsidRPr="00324D06">
              <w:rPr>
                <w:rFonts w:cs="Arial"/>
                <w:color w:val="000000"/>
                <w:szCs w:val="18"/>
              </w:rPr>
              <w:t>5, 10, 15, 20, 30</w:t>
            </w:r>
          </w:p>
        </w:tc>
        <w:tc>
          <w:tcPr>
            <w:tcW w:w="750" w:type="pct"/>
            <w:tcBorders>
              <w:top w:val="single" w:sz="4" w:space="0" w:color="auto"/>
              <w:left w:val="single" w:sz="4" w:space="0" w:color="auto"/>
              <w:bottom w:val="nil"/>
              <w:right w:val="single" w:sz="4" w:space="0" w:color="auto"/>
            </w:tcBorders>
            <w:vAlign w:val="center"/>
          </w:tcPr>
          <w:p w14:paraId="630E5F0A" w14:textId="77777777" w:rsidR="008E4AA5" w:rsidRPr="00170508" w:rsidRDefault="008E4AA5" w:rsidP="00F817F8">
            <w:pPr>
              <w:pStyle w:val="TAC"/>
              <w:rPr>
                <w:rFonts w:eastAsia="DengXian"/>
                <w:lang w:eastAsia="zh-CN"/>
              </w:rPr>
            </w:pPr>
            <w:r>
              <w:rPr>
                <w:rFonts w:cs="Arial"/>
                <w:szCs w:val="18"/>
              </w:rPr>
              <w:t>0</w:t>
            </w:r>
          </w:p>
        </w:tc>
      </w:tr>
      <w:tr w:rsidR="008E4AA5" w:rsidRPr="00170508" w14:paraId="6731FC7B" w14:textId="77777777" w:rsidTr="00F817F8">
        <w:trPr>
          <w:jc w:val="center"/>
        </w:trPr>
        <w:tc>
          <w:tcPr>
            <w:tcW w:w="1002" w:type="pct"/>
            <w:tcBorders>
              <w:top w:val="nil"/>
              <w:left w:val="single" w:sz="4" w:space="0" w:color="auto"/>
              <w:bottom w:val="nil"/>
              <w:right w:val="single" w:sz="4" w:space="0" w:color="auto"/>
            </w:tcBorders>
            <w:vAlign w:val="center"/>
          </w:tcPr>
          <w:p w14:paraId="5607C7D5"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tcPr>
          <w:p w14:paraId="038A18C4"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E4B745" w14:textId="77777777" w:rsidR="008E4AA5" w:rsidRPr="00C77F44" w:rsidRDefault="008E4AA5" w:rsidP="00F817F8">
            <w:pPr>
              <w:pStyle w:val="TAC"/>
              <w:rPr>
                <w:rFonts w:eastAsia="DengXian"/>
                <w:lang w:eastAsia="zh-CN"/>
              </w:rPr>
            </w:pPr>
            <w:r w:rsidRPr="004D6DE3">
              <w:rPr>
                <w:rFonts w:cs="Arial"/>
                <w:color w:val="000000"/>
                <w:szCs w:val="18"/>
              </w:rPr>
              <w:t>n</w:t>
            </w:r>
            <w:r>
              <w:rPr>
                <w:rFonts w:cs="Arial"/>
                <w:color w:val="000000"/>
                <w:szCs w:val="18"/>
              </w:rPr>
              <w:t>74</w:t>
            </w:r>
          </w:p>
        </w:tc>
        <w:tc>
          <w:tcPr>
            <w:tcW w:w="1994" w:type="pct"/>
            <w:tcBorders>
              <w:top w:val="single" w:sz="4" w:space="0" w:color="auto"/>
              <w:left w:val="single" w:sz="4" w:space="0" w:color="auto"/>
              <w:bottom w:val="single" w:sz="4" w:space="0" w:color="auto"/>
              <w:right w:val="single" w:sz="4" w:space="0" w:color="auto"/>
            </w:tcBorders>
            <w:vAlign w:val="center"/>
          </w:tcPr>
          <w:p w14:paraId="5857C861" w14:textId="77777777" w:rsidR="008E4AA5" w:rsidRPr="00C77F44" w:rsidRDefault="008E4AA5" w:rsidP="00F817F8">
            <w:pPr>
              <w:pStyle w:val="TAC"/>
              <w:rPr>
                <w:rFonts w:eastAsia="DengXian"/>
                <w:lang w:eastAsia="zh-CN" w:bidi="ar"/>
              </w:rPr>
            </w:pPr>
            <w:r w:rsidRPr="00324D06">
              <w:rPr>
                <w:rFonts w:cs="Arial"/>
                <w:color w:val="000000"/>
                <w:szCs w:val="18"/>
              </w:rPr>
              <w:t>5, 10, 15, 20</w:t>
            </w:r>
          </w:p>
        </w:tc>
        <w:tc>
          <w:tcPr>
            <w:tcW w:w="750" w:type="pct"/>
            <w:tcBorders>
              <w:top w:val="nil"/>
              <w:left w:val="single" w:sz="4" w:space="0" w:color="auto"/>
              <w:bottom w:val="nil"/>
              <w:right w:val="single" w:sz="4" w:space="0" w:color="auto"/>
            </w:tcBorders>
            <w:vAlign w:val="center"/>
          </w:tcPr>
          <w:p w14:paraId="3AAF03CF" w14:textId="77777777" w:rsidR="008E4AA5" w:rsidRPr="00170508" w:rsidRDefault="008E4AA5" w:rsidP="00F817F8">
            <w:pPr>
              <w:pStyle w:val="TAC"/>
              <w:rPr>
                <w:rFonts w:eastAsia="DengXian"/>
                <w:lang w:eastAsia="zh-CN"/>
              </w:rPr>
            </w:pPr>
          </w:p>
        </w:tc>
      </w:tr>
      <w:tr w:rsidR="008E4AA5" w:rsidRPr="00170508" w14:paraId="7BC6BC81" w14:textId="77777777" w:rsidTr="00F817F8">
        <w:trPr>
          <w:jc w:val="center"/>
        </w:trPr>
        <w:tc>
          <w:tcPr>
            <w:tcW w:w="1002" w:type="pct"/>
            <w:tcBorders>
              <w:top w:val="nil"/>
              <w:left w:val="single" w:sz="4" w:space="0" w:color="auto"/>
              <w:bottom w:val="nil"/>
              <w:right w:val="single" w:sz="4" w:space="0" w:color="auto"/>
            </w:tcBorders>
            <w:vAlign w:val="center"/>
          </w:tcPr>
          <w:p w14:paraId="03AFE430"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tcPr>
          <w:p w14:paraId="0DD1AF53"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3FCB3C" w14:textId="77777777" w:rsidR="008E4AA5" w:rsidRPr="00C77F44" w:rsidRDefault="008E4AA5" w:rsidP="00F817F8">
            <w:pPr>
              <w:pStyle w:val="TAC"/>
              <w:rPr>
                <w:rFonts w:eastAsia="DengXian"/>
                <w:lang w:eastAsia="zh-CN"/>
              </w:rPr>
            </w:pPr>
            <w:r w:rsidRPr="004D6DE3">
              <w:rPr>
                <w:rFonts w:cs="Arial"/>
                <w:color w:val="000000"/>
                <w:szCs w:val="18"/>
              </w:rPr>
              <w:t>n</w:t>
            </w:r>
            <w:r>
              <w:rPr>
                <w:rFonts w:cs="Arial"/>
                <w:color w:val="000000"/>
                <w:szCs w:val="18"/>
              </w:rPr>
              <w:t>77</w:t>
            </w:r>
          </w:p>
        </w:tc>
        <w:tc>
          <w:tcPr>
            <w:tcW w:w="1994" w:type="pct"/>
            <w:tcBorders>
              <w:top w:val="single" w:sz="4" w:space="0" w:color="auto"/>
              <w:left w:val="single" w:sz="4" w:space="0" w:color="auto"/>
              <w:bottom w:val="single" w:sz="4" w:space="0" w:color="auto"/>
              <w:right w:val="single" w:sz="4" w:space="0" w:color="auto"/>
            </w:tcBorders>
            <w:vAlign w:val="center"/>
          </w:tcPr>
          <w:p w14:paraId="6A648C98" w14:textId="77777777" w:rsidR="008E4AA5" w:rsidRPr="00C77F44" w:rsidRDefault="008E4AA5" w:rsidP="00F817F8">
            <w:pPr>
              <w:pStyle w:val="TAC"/>
              <w:rPr>
                <w:rFonts w:eastAsia="DengXian"/>
                <w:lang w:eastAsia="zh-CN" w:bidi="ar"/>
              </w:rPr>
            </w:pPr>
            <w:r w:rsidRPr="00324D06">
              <w:rPr>
                <w:rFonts w:cs="Arial"/>
                <w:color w:val="000000"/>
                <w:szCs w:val="18"/>
              </w:rPr>
              <w:t>10, 15, 20, 40, 50, 60, 80, 90, 100</w:t>
            </w:r>
          </w:p>
        </w:tc>
        <w:tc>
          <w:tcPr>
            <w:tcW w:w="750" w:type="pct"/>
            <w:tcBorders>
              <w:top w:val="nil"/>
              <w:left w:val="single" w:sz="4" w:space="0" w:color="auto"/>
              <w:bottom w:val="single" w:sz="4" w:space="0" w:color="auto"/>
              <w:right w:val="single" w:sz="4" w:space="0" w:color="auto"/>
            </w:tcBorders>
            <w:vAlign w:val="center"/>
          </w:tcPr>
          <w:p w14:paraId="2E728E38" w14:textId="77777777" w:rsidR="008E4AA5" w:rsidRPr="00170508" w:rsidRDefault="008E4AA5" w:rsidP="00F817F8">
            <w:pPr>
              <w:pStyle w:val="TAC"/>
              <w:rPr>
                <w:rFonts w:eastAsia="DengXian"/>
                <w:lang w:eastAsia="zh-CN"/>
              </w:rPr>
            </w:pPr>
          </w:p>
        </w:tc>
      </w:tr>
      <w:tr w:rsidR="008E4AA5" w:rsidRPr="00170508" w14:paraId="1EB36EC4" w14:textId="77777777" w:rsidTr="00F817F8">
        <w:trPr>
          <w:jc w:val="center"/>
        </w:trPr>
        <w:tc>
          <w:tcPr>
            <w:tcW w:w="1002" w:type="pct"/>
            <w:tcBorders>
              <w:top w:val="nil"/>
              <w:left w:val="single" w:sz="4" w:space="0" w:color="auto"/>
              <w:bottom w:val="nil"/>
              <w:right w:val="single" w:sz="4" w:space="0" w:color="auto"/>
            </w:tcBorders>
            <w:vAlign w:val="center"/>
          </w:tcPr>
          <w:p w14:paraId="123A899E" w14:textId="77777777" w:rsidR="008E4AA5" w:rsidRPr="00170508" w:rsidRDefault="008E4AA5" w:rsidP="00F817F8">
            <w:pPr>
              <w:pStyle w:val="TAC"/>
              <w:rPr>
                <w:rFonts w:eastAsia="DengXian"/>
                <w:lang w:eastAsia="zh-CN"/>
              </w:rPr>
            </w:pPr>
          </w:p>
        </w:tc>
        <w:tc>
          <w:tcPr>
            <w:tcW w:w="871" w:type="pct"/>
            <w:tcBorders>
              <w:top w:val="single" w:sz="4" w:space="0" w:color="auto"/>
              <w:left w:val="single" w:sz="4" w:space="0" w:color="auto"/>
              <w:bottom w:val="nil"/>
              <w:right w:val="single" w:sz="4" w:space="0" w:color="auto"/>
            </w:tcBorders>
            <w:vAlign w:val="center"/>
          </w:tcPr>
          <w:p w14:paraId="6ABE2379" w14:textId="77777777" w:rsidR="008E4AA5" w:rsidRPr="00A075A9" w:rsidRDefault="008E4AA5" w:rsidP="00F817F8">
            <w:pPr>
              <w:pStyle w:val="TAC"/>
              <w:rPr>
                <w:rFonts w:cs="Arial"/>
                <w:color w:val="000000"/>
                <w:szCs w:val="18"/>
              </w:rPr>
            </w:pPr>
            <w:r w:rsidRPr="00A075A9">
              <w:rPr>
                <w:rFonts w:cs="Arial"/>
                <w:color w:val="000000"/>
                <w:szCs w:val="18"/>
              </w:rPr>
              <w:t>-</w:t>
            </w:r>
          </w:p>
        </w:tc>
        <w:tc>
          <w:tcPr>
            <w:tcW w:w="383" w:type="pct"/>
            <w:tcBorders>
              <w:top w:val="single" w:sz="4" w:space="0" w:color="auto"/>
              <w:left w:val="single" w:sz="4" w:space="0" w:color="auto"/>
              <w:bottom w:val="single" w:sz="4" w:space="0" w:color="auto"/>
              <w:right w:val="single" w:sz="4" w:space="0" w:color="auto"/>
            </w:tcBorders>
            <w:vAlign w:val="center"/>
          </w:tcPr>
          <w:p w14:paraId="1B63D830" w14:textId="77777777" w:rsidR="008E4AA5" w:rsidRPr="004D6DE3" w:rsidRDefault="008E4AA5" w:rsidP="00F817F8">
            <w:pPr>
              <w:pStyle w:val="TAC"/>
              <w:rPr>
                <w:rFonts w:cs="Arial"/>
                <w:color w:val="000000"/>
                <w:szCs w:val="18"/>
              </w:rPr>
            </w:pPr>
            <w:r w:rsidRPr="00A075A9">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0696D3F" w14:textId="77777777" w:rsidR="008E4AA5" w:rsidRPr="00324D06" w:rsidRDefault="008E4AA5" w:rsidP="00F817F8">
            <w:pPr>
              <w:pStyle w:val="TAC"/>
              <w:rPr>
                <w:rFonts w:cs="Arial"/>
                <w:color w:val="000000"/>
                <w:szCs w:val="18"/>
              </w:rPr>
            </w:pPr>
            <w:r w:rsidRPr="00A075A9">
              <w:rPr>
                <w:rFonts w:cs="Arial"/>
                <w:color w:val="000000"/>
                <w:szCs w:val="18"/>
              </w:rPr>
              <w:t>5, 10, 15, 20, 30</w:t>
            </w:r>
          </w:p>
        </w:tc>
        <w:tc>
          <w:tcPr>
            <w:tcW w:w="750" w:type="pct"/>
            <w:tcBorders>
              <w:top w:val="single" w:sz="4" w:space="0" w:color="auto"/>
              <w:left w:val="single" w:sz="4" w:space="0" w:color="auto"/>
              <w:bottom w:val="nil"/>
              <w:right w:val="single" w:sz="4" w:space="0" w:color="auto"/>
            </w:tcBorders>
            <w:vAlign w:val="center"/>
          </w:tcPr>
          <w:p w14:paraId="4790F27D" w14:textId="77777777" w:rsidR="008E4AA5" w:rsidRPr="00A075A9" w:rsidRDefault="008E4AA5" w:rsidP="00F817F8">
            <w:pPr>
              <w:pStyle w:val="TAC"/>
              <w:rPr>
                <w:rFonts w:cs="Arial"/>
                <w:color w:val="000000"/>
                <w:szCs w:val="18"/>
              </w:rPr>
            </w:pPr>
            <w:r w:rsidRPr="00FE00BE">
              <w:rPr>
                <w:rFonts w:cs="Arial"/>
                <w:color w:val="000000"/>
                <w:szCs w:val="18"/>
              </w:rPr>
              <w:t>1</w:t>
            </w:r>
          </w:p>
        </w:tc>
      </w:tr>
      <w:tr w:rsidR="008E4AA5" w:rsidRPr="00170508" w14:paraId="59295384" w14:textId="77777777" w:rsidTr="00F817F8">
        <w:trPr>
          <w:jc w:val="center"/>
        </w:trPr>
        <w:tc>
          <w:tcPr>
            <w:tcW w:w="1002" w:type="pct"/>
            <w:tcBorders>
              <w:top w:val="nil"/>
              <w:left w:val="single" w:sz="4" w:space="0" w:color="auto"/>
              <w:bottom w:val="nil"/>
              <w:right w:val="single" w:sz="4" w:space="0" w:color="auto"/>
            </w:tcBorders>
            <w:vAlign w:val="center"/>
          </w:tcPr>
          <w:p w14:paraId="64AD285F"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1F2B62D" w14:textId="77777777" w:rsidR="008E4AA5" w:rsidRPr="00A075A9" w:rsidRDefault="008E4AA5" w:rsidP="00F817F8">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743CB3E" w14:textId="77777777" w:rsidR="008E4AA5" w:rsidRPr="004D6DE3" w:rsidRDefault="008E4AA5" w:rsidP="00F817F8">
            <w:pPr>
              <w:pStyle w:val="TAC"/>
              <w:rPr>
                <w:rFonts w:cs="Arial"/>
                <w:color w:val="000000"/>
                <w:szCs w:val="18"/>
              </w:rPr>
            </w:pPr>
            <w:r w:rsidRPr="00A075A9">
              <w:rPr>
                <w:rFonts w:cs="Arial"/>
                <w:color w:val="000000"/>
                <w:szCs w:val="18"/>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3ED8DCC5" w14:textId="77777777" w:rsidR="008E4AA5" w:rsidRPr="00324D06" w:rsidRDefault="008E4AA5" w:rsidP="00F817F8">
            <w:pPr>
              <w:pStyle w:val="TAC"/>
              <w:rPr>
                <w:rFonts w:cs="Arial"/>
                <w:color w:val="000000"/>
                <w:szCs w:val="18"/>
              </w:rPr>
            </w:pPr>
            <w:r w:rsidRPr="00A075A9">
              <w:rPr>
                <w:rFonts w:cs="Arial"/>
                <w:color w:val="000000"/>
                <w:szCs w:val="18"/>
              </w:rPr>
              <w:t>5, 10, 15, 20</w:t>
            </w:r>
          </w:p>
        </w:tc>
        <w:tc>
          <w:tcPr>
            <w:tcW w:w="750" w:type="pct"/>
            <w:tcBorders>
              <w:top w:val="nil"/>
              <w:left w:val="single" w:sz="4" w:space="0" w:color="auto"/>
              <w:bottom w:val="nil"/>
              <w:right w:val="single" w:sz="4" w:space="0" w:color="auto"/>
            </w:tcBorders>
            <w:vAlign w:val="center"/>
          </w:tcPr>
          <w:p w14:paraId="209A43D7" w14:textId="77777777" w:rsidR="008E4AA5" w:rsidRPr="00A075A9" w:rsidRDefault="008E4AA5" w:rsidP="00F817F8">
            <w:pPr>
              <w:pStyle w:val="TAC"/>
              <w:rPr>
                <w:rFonts w:cs="Arial"/>
                <w:color w:val="000000"/>
                <w:szCs w:val="18"/>
              </w:rPr>
            </w:pPr>
          </w:p>
        </w:tc>
      </w:tr>
      <w:tr w:rsidR="008E4AA5" w:rsidRPr="00170508" w14:paraId="62AE3BB4"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2175C293"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DB65027" w14:textId="77777777" w:rsidR="008E4AA5" w:rsidRPr="00A075A9" w:rsidRDefault="008E4AA5" w:rsidP="00F817F8">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62DBE57" w14:textId="77777777" w:rsidR="008E4AA5" w:rsidRPr="004D6DE3" w:rsidRDefault="008E4AA5" w:rsidP="00F817F8">
            <w:pPr>
              <w:pStyle w:val="TAC"/>
              <w:rPr>
                <w:rFonts w:cs="Arial"/>
                <w:color w:val="000000"/>
                <w:szCs w:val="18"/>
              </w:rPr>
            </w:pPr>
            <w:r w:rsidRPr="00A075A9">
              <w:rPr>
                <w:rFonts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3EBBEBC" w14:textId="77777777" w:rsidR="008E4AA5" w:rsidRPr="00324D06" w:rsidRDefault="008E4AA5" w:rsidP="00F817F8">
            <w:pPr>
              <w:pStyle w:val="TAC"/>
              <w:rPr>
                <w:rFonts w:cs="Arial"/>
                <w:color w:val="000000"/>
                <w:szCs w:val="18"/>
              </w:rPr>
            </w:pPr>
            <w:r w:rsidRPr="00A075A9">
              <w:rPr>
                <w:rFonts w:cs="Arial"/>
                <w:color w:val="000000"/>
                <w:szCs w:val="18"/>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360115CD" w14:textId="77777777" w:rsidR="008E4AA5" w:rsidRPr="00A075A9" w:rsidRDefault="008E4AA5" w:rsidP="00F817F8">
            <w:pPr>
              <w:pStyle w:val="TAC"/>
              <w:rPr>
                <w:rFonts w:cs="Arial"/>
                <w:color w:val="000000"/>
                <w:szCs w:val="18"/>
              </w:rPr>
            </w:pPr>
          </w:p>
        </w:tc>
      </w:tr>
      <w:tr w:rsidR="008E4AA5" w:rsidRPr="00170508" w14:paraId="1A2B1C5C"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51354740" w14:textId="77777777" w:rsidR="008E4AA5" w:rsidRPr="00170508" w:rsidRDefault="008E4AA5" w:rsidP="00F817F8">
            <w:pPr>
              <w:pStyle w:val="TAC"/>
              <w:rPr>
                <w:rFonts w:eastAsia="DengXian"/>
                <w:lang w:eastAsia="zh-CN"/>
              </w:rPr>
            </w:pPr>
            <w:r w:rsidRPr="00170508">
              <w:rPr>
                <w:rFonts w:eastAsia="MS Mincho"/>
                <w:bCs/>
              </w:rPr>
              <w:t>CA_n28A-n75A-n78A</w:t>
            </w:r>
          </w:p>
        </w:tc>
        <w:tc>
          <w:tcPr>
            <w:tcW w:w="871" w:type="pct"/>
            <w:tcBorders>
              <w:top w:val="single" w:sz="4" w:space="0" w:color="auto"/>
              <w:left w:val="single" w:sz="4" w:space="0" w:color="auto"/>
              <w:bottom w:val="nil"/>
              <w:right w:val="single" w:sz="4" w:space="0" w:color="auto"/>
            </w:tcBorders>
            <w:vAlign w:val="center"/>
          </w:tcPr>
          <w:p w14:paraId="03FB3A72" w14:textId="77777777" w:rsidR="008E4AA5" w:rsidRPr="00170508" w:rsidRDefault="008E4AA5" w:rsidP="00F817F8">
            <w:pPr>
              <w:pStyle w:val="TAC"/>
              <w:rPr>
                <w:rFonts w:eastAsia="DengXian"/>
                <w:lang w:eastAsia="zh-CN"/>
              </w:rPr>
            </w:pPr>
            <w:r w:rsidRPr="00170508">
              <w:rPr>
                <w:rFonts w:hint="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57FDD2DF" w14:textId="77777777" w:rsidR="008E4AA5" w:rsidRPr="00170508" w:rsidRDefault="008E4AA5" w:rsidP="00F817F8">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F8F9C57" w14:textId="77777777" w:rsidR="008E4AA5" w:rsidRPr="00170508" w:rsidRDefault="008E4AA5" w:rsidP="00F817F8">
            <w:pPr>
              <w:pStyle w:val="TAC"/>
              <w:rPr>
                <w:rFonts w:eastAsia="DengXian"/>
                <w:lang w:eastAsia="zh-CN" w:bidi="ar"/>
              </w:rPr>
            </w:pPr>
            <w:r w:rsidRPr="00170508">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36D7B98" w14:textId="77777777" w:rsidR="008E4AA5" w:rsidRPr="00170508" w:rsidRDefault="008E4AA5" w:rsidP="00F817F8">
            <w:pPr>
              <w:pStyle w:val="TAC"/>
              <w:rPr>
                <w:rFonts w:eastAsia="DengXian"/>
                <w:lang w:eastAsia="zh-CN"/>
              </w:rPr>
            </w:pPr>
            <w:r w:rsidRPr="00170508">
              <w:rPr>
                <w:lang w:eastAsia="zh-CN"/>
              </w:rPr>
              <w:t>0</w:t>
            </w:r>
          </w:p>
        </w:tc>
      </w:tr>
      <w:tr w:rsidR="008E4AA5" w:rsidRPr="00170508" w14:paraId="77681BA4" w14:textId="77777777" w:rsidTr="00F817F8">
        <w:trPr>
          <w:jc w:val="center"/>
        </w:trPr>
        <w:tc>
          <w:tcPr>
            <w:tcW w:w="1002" w:type="pct"/>
            <w:tcBorders>
              <w:top w:val="nil"/>
              <w:left w:val="single" w:sz="4" w:space="0" w:color="auto"/>
              <w:bottom w:val="nil"/>
              <w:right w:val="single" w:sz="4" w:space="0" w:color="auto"/>
            </w:tcBorders>
            <w:vAlign w:val="center"/>
          </w:tcPr>
          <w:p w14:paraId="02EBBA5C"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8591318"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3E57FC" w14:textId="77777777" w:rsidR="008E4AA5" w:rsidRPr="00170508" w:rsidRDefault="008E4AA5" w:rsidP="00F817F8">
            <w:pPr>
              <w:pStyle w:val="TAC"/>
              <w:rPr>
                <w:rFonts w:eastAsia="DengXian"/>
                <w:lang w:eastAsia="zh-CN"/>
              </w:rPr>
            </w:pPr>
            <w:r w:rsidRPr="00170508">
              <w:rPr>
                <w:rFonts w:eastAsia="DengXian"/>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7EC24E56" w14:textId="77777777" w:rsidR="008E4AA5" w:rsidRPr="00170508" w:rsidRDefault="008E4AA5" w:rsidP="00F817F8">
            <w:pPr>
              <w:pStyle w:val="TAC"/>
              <w:rPr>
                <w:rFonts w:eastAsia="DengXian"/>
                <w:lang w:eastAsia="zh-CN" w:bidi="ar"/>
              </w:rPr>
            </w:pPr>
            <w:r w:rsidRPr="00170508">
              <w:rPr>
                <w:lang w:eastAsia="zh-CN" w:bidi="ar"/>
              </w:rPr>
              <w:t>5, 10, 15, 20</w:t>
            </w:r>
          </w:p>
        </w:tc>
        <w:tc>
          <w:tcPr>
            <w:tcW w:w="750" w:type="pct"/>
            <w:tcBorders>
              <w:top w:val="nil"/>
              <w:left w:val="single" w:sz="4" w:space="0" w:color="auto"/>
              <w:bottom w:val="nil"/>
              <w:right w:val="single" w:sz="4" w:space="0" w:color="auto"/>
            </w:tcBorders>
            <w:vAlign w:val="center"/>
          </w:tcPr>
          <w:p w14:paraId="7F4439BE" w14:textId="77777777" w:rsidR="008E4AA5" w:rsidRPr="00170508" w:rsidRDefault="008E4AA5" w:rsidP="00F817F8">
            <w:pPr>
              <w:pStyle w:val="TAC"/>
              <w:rPr>
                <w:rFonts w:eastAsia="DengXian"/>
                <w:lang w:eastAsia="zh-CN"/>
              </w:rPr>
            </w:pPr>
          </w:p>
        </w:tc>
      </w:tr>
      <w:tr w:rsidR="008E4AA5" w:rsidRPr="00170508" w14:paraId="4CE9F015"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6FF958E3"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BD3F579"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7D0A49" w14:textId="77777777" w:rsidR="008E4AA5" w:rsidRPr="00170508" w:rsidRDefault="008E4AA5" w:rsidP="00F817F8">
            <w:pPr>
              <w:pStyle w:val="TAC"/>
              <w:rPr>
                <w:rFonts w:eastAsia="DengXian"/>
                <w:lang w:eastAsia="zh-C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1005880" w14:textId="77777777" w:rsidR="008E4AA5" w:rsidRPr="00170508" w:rsidRDefault="008E4AA5" w:rsidP="00F817F8">
            <w:pPr>
              <w:pStyle w:val="TAC"/>
              <w:rPr>
                <w:rFonts w:eastAsia="DengXian"/>
                <w:lang w:eastAsia="zh-CN" w:bidi="ar"/>
              </w:rPr>
            </w:pPr>
            <w:r w:rsidRPr="00170508">
              <w:rPr>
                <w:rFonts w:cs="Arial"/>
                <w:szCs w:val="18"/>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6550195D" w14:textId="77777777" w:rsidR="008E4AA5" w:rsidRPr="00170508" w:rsidRDefault="008E4AA5" w:rsidP="00F817F8">
            <w:pPr>
              <w:pStyle w:val="TAC"/>
              <w:rPr>
                <w:rFonts w:eastAsia="DengXian"/>
                <w:lang w:eastAsia="zh-CN"/>
              </w:rPr>
            </w:pPr>
          </w:p>
        </w:tc>
      </w:tr>
      <w:tr w:rsidR="008E4AA5" w:rsidRPr="00170508" w14:paraId="1EB23D0D"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45AC33AA" w14:textId="77777777" w:rsidR="008E4AA5" w:rsidRPr="00170508" w:rsidRDefault="008E4AA5" w:rsidP="00F817F8">
            <w:pPr>
              <w:pStyle w:val="TAC"/>
              <w:rPr>
                <w:rFonts w:eastAsia="DengXian"/>
                <w:vertAlign w:val="superscript"/>
                <w:lang w:eastAsia="zh-CN"/>
              </w:rPr>
            </w:pPr>
            <w:r w:rsidRPr="00170508">
              <w:rPr>
                <w:rFonts w:eastAsia="DengXian"/>
                <w:lang w:eastAsia="zh-CN"/>
              </w:rPr>
              <w:t>CA_n28A-n77A-n79A</w:t>
            </w:r>
            <w:r w:rsidRPr="00170508">
              <w:rPr>
                <w:rFonts w:eastAsia="DengXian"/>
                <w:vertAlign w:val="superscript"/>
                <w:lang w:eastAsia="zh-CN"/>
              </w:rPr>
              <w:t>4</w:t>
            </w:r>
          </w:p>
        </w:tc>
        <w:tc>
          <w:tcPr>
            <w:tcW w:w="871" w:type="pct"/>
            <w:tcBorders>
              <w:top w:val="single" w:sz="4" w:space="0" w:color="auto"/>
              <w:left w:val="single" w:sz="4" w:space="0" w:color="auto"/>
              <w:bottom w:val="nil"/>
              <w:right w:val="single" w:sz="4" w:space="0" w:color="auto"/>
            </w:tcBorders>
            <w:vAlign w:val="center"/>
          </w:tcPr>
          <w:p w14:paraId="7A46D905" w14:textId="77777777" w:rsidR="008E4AA5" w:rsidRPr="00170508" w:rsidRDefault="008E4AA5" w:rsidP="00F817F8">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0B0093F9" w14:textId="77777777" w:rsidR="008E4AA5" w:rsidRPr="00170508" w:rsidRDefault="008E4AA5" w:rsidP="00F817F8">
            <w:pPr>
              <w:pStyle w:val="TAC"/>
              <w:rPr>
                <w:rFonts w:eastAsia="DengXian"/>
                <w:lang w:eastAsia="zh-CN"/>
              </w:rPr>
            </w:pPr>
            <w:r w:rsidRPr="00170508">
              <w:rPr>
                <w:rFonts w:eastAsia="DengXian"/>
                <w:lang w:eastAsia="zh-CN"/>
              </w:rPr>
              <w:t>n79</w:t>
            </w:r>
            <w:r w:rsidRPr="00170508">
              <w:rPr>
                <w:rFonts w:eastAsia="DengXian"/>
                <w:vertAlign w:val="superscript"/>
                <w:lang w:eastAsia="zh-CN"/>
              </w:rPr>
              <w:t>7,9</w:t>
            </w:r>
          </w:p>
          <w:p w14:paraId="30397460" w14:textId="77777777" w:rsidR="008E4AA5" w:rsidRPr="00170508" w:rsidRDefault="008E4AA5" w:rsidP="00F817F8">
            <w:pPr>
              <w:pStyle w:val="TAC"/>
              <w:rPr>
                <w:rFonts w:eastAsia="DengXian"/>
                <w:lang w:eastAsia="zh-CN"/>
              </w:rPr>
            </w:pPr>
            <w:r w:rsidRPr="00170508">
              <w:rPr>
                <w:rFonts w:eastAsia="DengXian"/>
                <w:lang w:eastAsia="zh-CN"/>
              </w:rPr>
              <w:t>CA_n28A-n77A</w:t>
            </w:r>
            <w:r w:rsidRPr="00170508">
              <w:rPr>
                <w:rFonts w:eastAsia="DengXian"/>
                <w:vertAlign w:val="superscript"/>
                <w:lang w:eastAsia="zh-CN"/>
              </w:rPr>
              <w:t>7</w:t>
            </w:r>
          </w:p>
          <w:p w14:paraId="27325434" w14:textId="77777777" w:rsidR="008E4AA5" w:rsidRPr="00170508" w:rsidRDefault="008E4AA5" w:rsidP="00F817F8">
            <w:pPr>
              <w:pStyle w:val="TAC"/>
              <w:rPr>
                <w:rFonts w:eastAsia="DengXian"/>
                <w:lang w:eastAsia="zh-CN"/>
              </w:rPr>
            </w:pPr>
            <w:r w:rsidRPr="00170508">
              <w:rPr>
                <w:rFonts w:eastAsia="DengXian"/>
                <w:lang w:eastAsia="zh-CN"/>
              </w:rPr>
              <w:t>CA_n28A-n79A</w:t>
            </w:r>
            <w:r w:rsidRPr="00170508">
              <w:rPr>
                <w:rFonts w:eastAsia="DengXian"/>
                <w:vertAlign w:val="superscript"/>
                <w:lang w:eastAsia="zh-CN"/>
              </w:rPr>
              <w:t>7</w:t>
            </w:r>
          </w:p>
          <w:p w14:paraId="50D513C0" w14:textId="77777777" w:rsidR="008E4AA5" w:rsidRPr="00170508" w:rsidRDefault="008E4AA5" w:rsidP="00F817F8">
            <w:pPr>
              <w:pStyle w:val="TAC"/>
              <w:rPr>
                <w:rFonts w:eastAsia="DengXian"/>
                <w:lang w:eastAsia="zh-CN"/>
              </w:rPr>
            </w:pPr>
            <w:r w:rsidRPr="00170508">
              <w:rPr>
                <w:rFonts w:eastAsia="DengXian"/>
                <w:lang w:eastAsia="zh-CN"/>
              </w:rPr>
              <w:t>CA_n77A-n79A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96383D2" w14:textId="77777777" w:rsidR="008E4AA5" w:rsidRPr="00170508" w:rsidRDefault="008E4AA5" w:rsidP="00F817F8">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9C4C551" w14:textId="77777777" w:rsidR="008E4AA5" w:rsidRPr="00170508" w:rsidRDefault="008E4AA5" w:rsidP="00F817F8">
            <w:pPr>
              <w:pStyle w:val="TAC"/>
              <w:rPr>
                <w:rFonts w:eastAsia="DengXian"/>
                <w:lang w:eastAsia="zh-CN"/>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CD2667B" w14:textId="77777777" w:rsidR="008E4AA5" w:rsidRPr="00170508" w:rsidRDefault="008E4AA5" w:rsidP="00F817F8">
            <w:pPr>
              <w:pStyle w:val="TAC"/>
              <w:rPr>
                <w:rFonts w:eastAsia="DengXian"/>
                <w:lang w:eastAsia="zh-CN"/>
              </w:rPr>
            </w:pPr>
            <w:r w:rsidRPr="00170508">
              <w:rPr>
                <w:rFonts w:eastAsia="DengXian"/>
                <w:lang w:eastAsia="zh-CN"/>
              </w:rPr>
              <w:t>0</w:t>
            </w:r>
          </w:p>
        </w:tc>
      </w:tr>
      <w:tr w:rsidR="008E4AA5" w:rsidRPr="00170508" w14:paraId="559C06B0" w14:textId="77777777" w:rsidTr="00F817F8">
        <w:trPr>
          <w:jc w:val="center"/>
        </w:trPr>
        <w:tc>
          <w:tcPr>
            <w:tcW w:w="1002" w:type="pct"/>
            <w:tcBorders>
              <w:top w:val="nil"/>
              <w:left w:val="single" w:sz="4" w:space="0" w:color="auto"/>
              <w:bottom w:val="nil"/>
              <w:right w:val="single" w:sz="4" w:space="0" w:color="auto"/>
            </w:tcBorders>
            <w:vAlign w:val="center"/>
          </w:tcPr>
          <w:p w14:paraId="36DCD053"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030C742"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591746" w14:textId="77777777" w:rsidR="008E4AA5" w:rsidRPr="00170508" w:rsidRDefault="008E4AA5" w:rsidP="00F817F8">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6DED2A3" w14:textId="77777777" w:rsidR="008E4AA5" w:rsidRPr="00170508" w:rsidRDefault="008E4AA5" w:rsidP="00F817F8">
            <w:pPr>
              <w:pStyle w:val="TAC"/>
              <w:rPr>
                <w:rFonts w:eastAsia="DengXian"/>
                <w:lang w:eastAsia="zh-CN"/>
              </w:rPr>
            </w:pPr>
            <w:r w:rsidRPr="00170508">
              <w:rPr>
                <w:rFonts w:eastAsia="DengXian"/>
                <w:lang w:eastAsia="zh-CN" w:bidi="ar"/>
              </w:rPr>
              <w:t>10, 15, 20, 40, 50, 60, 80, 90, 100</w:t>
            </w:r>
          </w:p>
        </w:tc>
        <w:tc>
          <w:tcPr>
            <w:tcW w:w="750" w:type="pct"/>
            <w:tcBorders>
              <w:top w:val="nil"/>
              <w:left w:val="single" w:sz="4" w:space="0" w:color="auto"/>
              <w:bottom w:val="nil"/>
              <w:right w:val="single" w:sz="4" w:space="0" w:color="auto"/>
            </w:tcBorders>
            <w:vAlign w:val="center"/>
          </w:tcPr>
          <w:p w14:paraId="6D439AF1" w14:textId="77777777" w:rsidR="008E4AA5" w:rsidRPr="00170508" w:rsidRDefault="008E4AA5" w:rsidP="00F817F8">
            <w:pPr>
              <w:pStyle w:val="TAC"/>
              <w:rPr>
                <w:rFonts w:eastAsia="DengXian"/>
                <w:lang w:eastAsia="zh-CN"/>
              </w:rPr>
            </w:pPr>
          </w:p>
        </w:tc>
      </w:tr>
      <w:tr w:rsidR="008E4AA5" w:rsidRPr="00170508" w14:paraId="34201538" w14:textId="77777777" w:rsidTr="00F817F8">
        <w:trPr>
          <w:jc w:val="center"/>
        </w:trPr>
        <w:tc>
          <w:tcPr>
            <w:tcW w:w="1002" w:type="pct"/>
            <w:tcBorders>
              <w:top w:val="nil"/>
              <w:left w:val="single" w:sz="4" w:space="0" w:color="auto"/>
              <w:bottom w:val="nil"/>
              <w:right w:val="single" w:sz="4" w:space="0" w:color="auto"/>
            </w:tcBorders>
            <w:vAlign w:val="center"/>
          </w:tcPr>
          <w:p w14:paraId="5DB96095"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BBB1B62"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163D9E" w14:textId="77777777" w:rsidR="008E4AA5" w:rsidRPr="00170508" w:rsidRDefault="008E4AA5" w:rsidP="00F817F8">
            <w:pPr>
              <w:pStyle w:val="TAC"/>
              <w:rPr>
                <w:rFonts w:eastAsia="DengXian"/>
                <w:lang w:eastAsia="zh-CN"/>
              </w:rPr>
            </w:pPr>
            <w:r w:rsidRPr="00170508">
              <w:rPr>
                <w:rFonts w:eastAsia="DengXian"/>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446A706" w14:textId="77777777" w:rsidR="008E4AA5" w:rsidRPr="00170508" w:rsidRDefault="008E4AA5" w:rsidP="00F817F8">
            <w:pPr>
              <w:pStyle w:val="TAC"/>
              <w:rPr>
                <w:rFonts w:eastAsia="DengXian"/>
                <w:lang w:eastAsia="zh-CN"/>
              </w:rPr>
            </w:pPr>
            <w:r w:rsidRPr="00170508">
              <w:rPr>
                <w:rFonts w:eastAsia="DengXian"/>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458255BD" w14:textId="77777777" w:rsidR="008E4AA5" w:rsidRPr="00170508" w:rsidRDefault="008E4AA5" w:rsidP="00F817F8">
            <w:pPr>
              <w:pStyle w:val="TAC"/>
              <w:rPr>
                <w:rFonts w:eastAsia="DengXian"/>
                <w:lang w:eastAsia="zh-CN"/>
              </w:rPr>
            </w:pPr>
          </w:p>
        </w:tc>
      </w:tr>
      <w:tr w:rsidR="008E4AA5" w:rsidRPr="00170508" w14:paraId="4077B71A" w14:textId="77777777" w:rsidTr="00F817F8">
        <w:trPr>
          <w:jc w:val="center"/>
        </w:trPr>
        <w:tc>
          <w:tcPr>
            <w:tcW w:w="1002" w:type="pct"/>
            <w:tcBorders>
              <w:top w:val="nil"/>
              <w:left w:val="single" w:sz="4" w:space="0" w:color="auto"/>
              <w:bottom w:val="nil"/>
              <w:right w:val="single" w:sz="4" w:space="0" w:color="auto"/>
            </w:tcBorders>
            <w:vAlign w:val="center"/>
          </w:tcPr>
          <w:p w14:paraId="4DDACBDA" w14:textId="77777777" w:rsidR="008E4AA5" w:rsidRPr="00170508" w:rsidRDefault="008E4AA5" w:rsidP="00F817F8">
            <w:pPr>
              <w:pStyle w:val="TAC"/>
              <w:rPr>
                <w:rFonts w:eastAsia="DengXian"/>
                <w:lang w:eastAsia="zh-CN"/>
              </w:rPr>
            </w:pPr>
          </w:p>
        </w:tc>
        <w:tc>
          <w:tcPr>
            <w:tcW w:w="871" w:type="pct"/>
            <w:tcBorders>
              <w:top w:val="single" w:sz="4" w:space="0" w:color="auto"/>
              <w:left w:val="single" w:sz="4" w:space="0" w:color="auto"/>
              <w:bottom w:val="nil"/>
              <w:right w:val="single" w:sz="4" w:space="0" w:color="auto"/>
            </w:tcBorders>
            <w:vAlign w:val="center"/>
          </w:tcPr>
          <w:p w14:paraId="5DCB411C" w14:textId="77777777" w:rsidR="008E4AA5" w:rsidRPr="00A075A9" w:rsidRDefault="008E4AA5" w:rsidP="00F817F8">
            <w:pPr>
              <w:pStyle w:val="TAC"/>
              <w:rPr>
                <w:rFonts w:ascii="Times New Roman" w:eastAsia="DengXian" w:hAnsi="Times New Roman"/>
                <w:sz w:val="20"/>
                <w:lang w:eastAsia="zh-CN"/>
              </w:rPr>
            </w:pPr>
            <w:r w:rsidRPr="00A075A9">
              <w:rPr>
                <w:rFonts w:eastAsia="DengXian"/>
                <w:lang w:eastAsia="zh-CN"/>
              </w:rPr>
              <w:t>CA_n28A-n77A</w:t>
            </w:r>
          </w:p>
          <w:p w14:paraId="598DC3FC" w14:textId="77777777" w:rsidR="008E4AA5" w:rsidRPr="00A075A9" w:rsidRDefault="008E4AA5" w:rsidP="00F817F8">
            <w:pPr>
              <w:pStyle w:val="TAC"/>
              <w:rPr>
                <w:rFonts w:ascii="Times New Roman" w:eastAsia="DengXian" w:hAnsi="Times New Roman"/>
                <w:sz w:val="20"/>
                <w:lang w:eastAsia="zh-CN"/>
              </w:rPr>
            </w:pPr>
            <w:r w:rsidRPr="00A075A9">
              <w:rPr>
                <w:rFonts w:eastAsia="DengXian"/>
                <w:lang w:eastAsia="zh-CN"/>
              </w:rPr>
              <w:t>CA_n28A-n79A</w:t>
            </w:r>
          </w:p>
          <w:p w14:paraId="2EA47B35" w14:textId="77777777" w:rsidR="008E4AA5" w:rsidRPr="00170508" w:rsidRDefault="008E4AA5" w:rsidP="00F817F8">
            <w:pPr>
              <w:pStyle w:val="TAC"/>
              <w:rPr>
                <w:rFonts w:eastAsia="DengXian"/>
                <w:lang w:eastAsia="zh-CN"/>
              </w:rPr>
            </w:pPr>
            <w:r w:rsidRPr="00A075A9">
              <w:rPr>
                <w:rFonts w:eastAsia="DengXian"/>
                <w:lang w:eastAsia="zh-CN"/>
              </w:rPr>
              <w:t>CA_n77A-n79A</w:t>
            </w:r>
          </w:p>
        </w:tc>
        <w:tc>
          <w:tcPr>
            <w:tcW w:w="383" w:type="pct"/>
            <w:tcBorders>
              <w:top w:val="single" w:sz="4" w:space="0" w:color="auto"/>
              <w:left w:val="single" w:sz="4" w:space="0" w:color="auto"/>
              <w:bottom w:val="single" w:sz="4" w:space="0" w:color="auto"/>
              <w:right w:val="single" w:sz="4" w:space="0" w:color="auto"/>
            </w:tcBorders>
            <w:vAlign w:val="center"/>
          </w:tcPr>
          <w:p w14:paraId="77175FDD" w14:textId="77777777" w:rsidR="008E4AA5" w:rsidRPr="00170508" w:rsidRDefault="008E4AA5" w:rsidP="00F817F8">
            <w:pPr>
              <w:pStyle w:val="TAC"/>
              <w:rPr>
                <w:rFonts w:eastAsia="DengXian"/>
                <w:lang w:eastAsia="zh-CN"/>
              </w:rPr>
            </w:pPr>
            <w:r w:rsidRPr="00A075A9">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6C5A9A7" w14:textId="77777777" w:rsidR="008E4AA5" w:rsidRPr="00170508" w:rsidRDefault="008E4AA5" w:rsidP="00F817F8">
            <w:pPr>
              <w:pStyle w:val="TAC"/>
              <w:rPr>
                <w:rFonts w:eastAsia="DengXian"/>
                <w:lang w:eastAsia="zh-CN" w:bidi="ar"/>
              </w:rPr>
            </w:pPr>
            <w:r w:rsidRPr="00A075A9">
              <w:rPr>
                <w:rFonts w:eastAsia="DengXian"/>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780A5BFB" w14:textId="77777777" w:rsidR="008E4AA5" w:rsidRPr="00170508" w:rsidRDefault="008E4AA5" w:rsidP="00F817F8">
            <w:pPr>
              <w:pStyle w:val="TAC"/>
              <w:rPr>
                <w:rFonts w:eastAsia="DengXian"/>
                <w:lang w:eastAsia="zh-CN"/>
              </w:rPr>
            </w:pPr>
            <w:r w:rsidRPr="00A075A9">
              <w:rPr>
                <w:rFonts w:eastAsia="DengXian"/>
                <w:lang w:eastAsia="zh-CN"/>
              </w:rPr>
              <w:t>4 and 5</w:t>
            </w:r>
          </w:p>
        </w:tc>
      </w:tr>
      <w:tr w:rsidR="008E4AA5" w:rsidRPr="00170508" w14:paraId="66AC93B4" w14:textId="77777777" w:rsidTr="00F817F8">
        <w:trPr>
          <w:jc w:val="center"/>
        </w:trPr>
        <w:tc>
          <w:tcPr>
            <w:tcW w:w="1002" w:type="pct"/>
            <w:tcBorders>
              <w:top w:val="nil"/>
              <w:left w:val="single" w:sz="4" w:space="0" w:color="auto"/>
              <w:bottom w:val="nil"/>
              <w:right w:val="single" w:sz="4" w:space="0" w:color="auto"/>
            </w:tcBorders>
            <w:vAlign w:val="center"/>
          </w:tcPr>
          <w:p w14:paraId="4BB8314B"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447E3B5"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F79251" w14:textId="77777777" w:rsidR="008E4AA5" w:rsidRPr="00170508" w:rsidRDefault="008E4AA5" w:rsidP="00F817F8">
            <w:pPr>
              <w:pStyle w:val="TAC"/>
              <w:rPr>
                <w:rFonts w:eastAsia="DengXian"/>
                <w:lang w:eastAsia="zh-CN"/>
              </w:rPr>
            </w:pPr>
            <w:r w:rsidRPr="00A075A9">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8B4CEC5" w14:textId="77777777" w:rsidR="008E4AA5" w:rsidRPr="00170508" w:rsidRDefault="008E4AA5" w:rsidP="00F817F8">
            <w:pPr>
              <w:pStyle w:val="TAC"/>
              <w:rPr>
                <w:rFonts w:eastAsia="DengXian"/>
                <w:lang w:eastAsia="zh-CN" w:bidi="ar"/>
              </w:rPr>
            </w:pPr>
            <w:r w:rsidRPr="00A075A9">
              <w:rPr>
                <w:rFonts w:eastAsia="DengXian"/>
                <w:lang w:eastAsia="zh-CN" w:bidi="ar"/>
              </w:rPr>
              <w:t>n77 channel bandwidths in Table 5.3.5-1</w:t>
            </w:r>
          </w:p>
        </w:tc>
        <w:tc>
          <w:tcPr>
            <w:tcW w:w="750" w:type="pct"/>
            <w:tcBorders>
              <w:top w:val="nil"/>
              <w:left w:val="single" w:sz="4" w:space="0" w:color="auto"/>
              <w:bottom w:val="nil"/>
              <w:right w:val="single" w:sz="4" w:space="0" w:color="auto"/>
            </w:tcBorders>
            <w:vAlign w:val="center"/>
          </w:tcPr>
          <w:p w14:paraId="3B6D2EE3" w14:textId="77777777" w:rsidR="008E4AA5" w:rsidRPr="00170508" w:rsidRDefault="008E4AA5" w:rsidP="00F817F8">
            <w:pPr>
              <w:pStyle w:val="TAC"/>
              <w:rPr>
                <w:rFonts w:eastAsia="DengXian"/>
                <w:lang w:eastAsia="zh-CN"/>
              </w:rPr>
            </w:pPr>
          </w:p>
        </w:tc>
      </w:tr>
      <w:tr w:rsidR="008E4AA5" w:rsidRPr="00170508" w14:paraId="470FC27F"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05AB470C"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6D144FE"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508F80" w14:textId="77777777" w:rsidR="008E4AA5" w:rsidRPr="00170508" w:rsidRDefault="008E4AA5" w:rsidP="00F817F8">
            <w:pPr>
              <w:pStyle w:val="TAC"/>
              <w:rPr>
                <w:rFonts w:eastAsia="DengXian"/>
                <w:lang w:eastAsia="zh-CN"/>
              </w:rPr>
            </w:pPr>
            <w:r w:rsidRPr="00A075A9">
              <w:rPr>
                <w:rFonts w:eastAsia="DengXian"/>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E9E096D" w14:textId="77777777" w:rsidR="008E4AA5" w:rsidRPr="00170508" w:rsidRDefault="008E4AA5" w:rsidP="00F817F8">
            <w:pPr>
              <w:pStyle w:val="TAC"/>
              <w:rPr>
                <w:rFonts w:eastAsia="DengXian"/>
                <w:lang w:eastAsia="zh-CN" w:bidi="ar"/>
              </w:rPr>
            </w:pPr>
            <w:r w:rsidRPr="00A075A9">
              <w:rPr>
                <w:rFonts w:eastAsia="DengXian"/>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7FDC7209" w14:textId="77777777" w:rsidR="008E4AA5" w:rsidRPr="00170508" w:rsidRDefault="008E4AA5" w:rsidP="00F817F8">
            <w:pPr>
              <w:pStyle w:val="TAC"/>
              <w:rPr>
                <w:rFonts w:eastAsia="DengXian"/>
                <w:lang w:eastAsia="zh-CN"/>
              </w:rPr>
            </w:pPr>
          </w:p>
        </w:tc>
      </w:tr>
      <w:tr w:rsidR="008E4AA5" w:rsidRPr="00170508" w14:paraId="2B54CFBA" w14:textId="77777777" w:rsidTr="00F817F8">
        <w:trPr>
          <w:jc w:val="center"/>
        </w:trPr>
        <w:tc>
          <w:tcPr>
            <w:tcW w:w="1002" w:type="pct"/>
            <w:tcBorders>
              <w:top w:val="nil"/>
              <w:left w:val="single" w:sz="4" w:space="0" w:color="auto"/>
              <w:bottom w:val="nil"/>
              <w:right w:val="single" w:sz="4" w:space="0" w:color="auto"/>
            </w:tcBorders>
            <w:vAlign w:val="center"/>
          </w:tcPr>
          <w:p w14:paraId="42A56C76" w14:textId="77777777" w:rsidR="008E4AA5" w:rsidRPr="00170508" w:rsidRDefault="008E4AA5" w:rsidP="00F817F8">
            <w:pPr>
              <w:pStyle w:val="TAC"/>
              <w:rPr>
                <w:rFonts w:eastAsia="DengXian"/>
                <w:lang w:eastAsia="zh-CN"/>
              </w:rPr>
            </w:pPr>
            <w:r w:rsidRPr="00170508">
              <w:rPr>
                <w:rFonts w:eastAsia="DengXian" w:cs="Arial"/>
                <w:szCs w:val="18"/>
                <w:lang w:eastAsia="zh-CN"/>
              </w:rPr>
              <w:t>CA_n28A-n77(2A)-n79A</w:t>
            </w:r>
            <w:r w:rsidRPr="00170508">
              <w:rPr>
                <w:rFonts w:eastAsia="DengXian" w:cs="Arial"/>
                <w:szCs w:val="18"/>
                <w:vertAlign w:val="superscript"/>
                <w:lang w:eastAsia="zh-CN"/>
              </w:rPr>
              <w:t>4</w:t>
            </w:r>
          </w:p>
        </w:tc>
        <w:tc>
          <w:tcPr>
            <w:tcW w:w="871" w:type="pct"/>
            <w:tcBorders>
              <w:top w:val="nil"/>
              <w:left w:val="single" w:sz="4" w:space="0" w:color="auto"/>
              <w:bottom w:val="nil"/>
              <w:right w:val="single" w:sz="4" w:space="0" w:color="auto"/>
            </w:tcBorders>
            <w:vAlign w:val="center"/>
          </w:tcPr>
          <w:p w14:paraId="5F3EBB0A" w14:textId="77777777" w:rsidR="008E4AA5" w:rsidRPr="00170508" w:rsidRDefault="008E4AA5" w:rsidP="00F817F8">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049A561D" w14:textId="77777777" w:rsidR="008E4AA5" w:rsidRPr="00170508" w:rsidRDefault="008E4AA5" w:rsidP="00F817F8">
            <w:pPr>
              <w:pStyle w:val="TAC"/>
              <w:rPr>
                <w:rFonts w:eastAsia="DengXian"/>
                <w:lang w:eastAsia="zh-CN"/>
              </w:rPr>
            </w:pPr>
            <w:r w:rsidRPr="00170508">
              <w:rPr>
                <w:rFonts w:eastAsia="DengXian"/>
                <w:lang w:eastAsia="zh-CN"/>
              </w:rPr>
              <w:t>n79</w:t>
            </w:r>
            <w:r w:rsidRPr="00170508">
              <w:rPr>
                <w:rFonts w:eastAsia="DengXian"/>
                <w:vertAlign w:val="superscript"/>
                <w:lang w:eastAsia="zh-CN"/>
              </w:rPr>
              <w:t>7,9</w:t>
            </w:r>
          </w:p>
          <w:p w14:paraId="2FE64418" w14:textId="77777777" w:rsidR="008E4AA5" w:rsidRPr="00170508" w:rsidRDefault="008E4AA5" w:rsidP="00F817F8">
            <w:pPr>
              <w:pStyle w:val="TAC"/>
              <w:rPr>
                <w:rFonts w:eastAsia="DengXian"/>
                <w:lang w:eastAsia="zh-CN"/>
              </w:rPr>
            </w:pPr>
            <w:r w:rsidRPr="00170508">
              <w:rPr>
                <w:rFonts w:eastAsia="DengXian" w:hint="eastAsia"/>
                <w:lang w:eastAsia="zh-CN"/>
              </w:rPr>
              <w:t>C</w:t>
            </w:r>
            <w:r w:rsidRPr="00170508">
              <w:rPr>
                <w:rFonts w:eastAsia="DengXian"/>
                <w:lang w:eastAsia="zh-CN"/>
              </w:rPr>
              <w:t>A_n77(2A)</w:t>
            </w:r>
          </w:p>
          <w:p w14:paraId="2FCF10FB" w14:textId="77777777" w:rsidR="008E4AA5" w:rsidRPr="00170508" w:rsidRDefault="008E4AA5" w:rsidP="00F817F8">
            <w:pPr>
              <w:pStyle w:val="TAC"/>
              <w:rPr>
                <w:rFonts w:eastAsia="DengXian"/>
                <w:lang w:eastAsia="zh-CN"/>
              </w:rPr>
            </w:pPr>
            <w:r w:rsidRPr="00170508">
              <w:rPr>
                <w:rFonts w:eastAsia="DengXian"/>
                <w:lang w:eastAsia="zh-CN"/>
              </w:rPr>
              <w:t>CA_n28A-n77A</w:t>
            </w:r>
            <w:r w:rsidRPr="00170508">
              <w:rPr>
                <w:rFonts w:eastAsia="DengXian"/>
                <w:vertAlign w:val="superscript"/>
                <w:lang w:eastAsia="zh-CN"/>
              </w:rPr>
              <w:t>7</w:t>
            </w:r>
          </w:p>
          <w:p w14:paraId="35CB32DE" w14:textId="77777777" w:rsidR="008E4AA5" w:rsidRPr="00170508" w:rsidRDefault="008E4AA5" w:rsidP="00F817F8">
            <w:pPr>
              <w:pStyle w:val="TAC"/>
              <w:rPr>
                <w:rFonts w:eastAsia="DengXian"/>
                <w:lang w:eastAsia="zh-CN"/>
              </w:rPr>
            </w:pPr>
            <w:r w:rsidRPr="00170508">
              <w:rPr>
                <w:rFonts w:eastAsia="DengXian"/>
                <w:lang w:eastAsia="zh-CN"/>
              </w:rPr>
              <w:t>CA_n28A-n79A</w:t>
            </w:r>
            <w:r w:rsidRPr="00170508">
              <w:rPr>
                <w:rFonts w:eastAsia="DengXian"/>
                <w:vertAlign w:val="superscript"/>
                <w:lang w:eastAsia="zh-CN"/>
              </w:rPr>
              <w:t>7</w:t>
            </w:r>
          </w:p>
          <w:p w14:paraId="4F6B45A4" w14:textId="77777777" w:rsidR="008E4AA5" w:rsidRPr="00170508" w:rsidRDefault="008E4AA5" w:rsidP="00F817F8">
            <w:pPr>
              <w:pStyle w:val="TAC"/>
              <w:rPr>
                <w:rFonts w:eastAsia="DengXian"/>
                <w:lang w:eastAsia="zh-CN"/>
              </w:rPr>
            </w:pPr>
            <w:r w:rsidRPr="00170508">
              <w:rPr>
                <w:rFonts w:eastAsia="DengXian"/>
                <w:lang w:eastAsia="zh-CN"/>
              </w:rPr>
              <w:t>CA_n77A-n79A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15B79FF" w14:textId="77777777" w:rsidR="008E4AA5" w:rsidRPr="00170508" w:rsidRDefault="008E4AA5" w:rsidP="00F817F8">
            <w:pPr>
              <w:pStyle w:val="TAC"/>
              <w:rPr>
                <w:rFonts w:eastAsia="DengXian"/>
                <w:lang w:eastAsia="zh-CN"/>
              </w:rPr>
            </w:pPr>
            <w:r w:rsidRPr="00170508">
              <w:rPr>
                <w:rFonts w:eastAsia="DengXian" w:cs="Arial"/>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D64082D" w14:textId="77777777" w:rsidR="008E4AA5" w:rsidRPr="00170508" w:rsidRDefault="008E4AA5" w:rsidP="00F817F8">
            <w:pPr>
              <w:pStyle w:val="TAC"/>
              <w:rPr>
                <w:rFonts w:eastAsia="DengXian"/>
                <w:lang w:eastAsia="zh-CN"/>
              </w:rPr>
            </w:pPr>
            <w:r w:rsidRPr="00170508">
              <w:rPr>
                <w:rFonts w:eastAsia="DengXian"/>
                <w:lang w:eastAsia="zh-CN" w:bidi="ar"/>
              </w:rPr>
              <w:t>5, 10, 15, 20</w:t>
            </w:r>
          </w:p>
        </w:tc>
        <w:tc>
          <w:tcPr>
            <w:tcW w:w="750" w:type="pct"/>
            <w:tcBorders>
              <w:top w:val="nil"/>
              <w:left w:val="single" w:sz="4" w:space="0" w:color="auto"/>
              <w:bottom w:val="nil"/>
              <w:right w:val="single" w:sz="4" w:space="0" w:color="auto"/>
            </w:tcBorders>
            <w:vAlign w:val="center"/>
          </w:tcPr>
          <w:p w14:paraId="519A6656" w14:textId="77777777" w:rsidR="008E4AA5" w:rsidRPr="00170508" w:rsidRDefault="008E4AA5" w:rsidP="00F817F8">
            <w:pPr>
              <w:pStyle w:val="TAC"/>
              <w:rPr>
                <w:rFonts w:eastAsia="DengXian"/>
                <w:lang w:eastAsia="zh-CN"/>
              </w:rPr>
            </w:pPr>
            <w:r w:rsidRPr="00170508">
              <w:rPr>
                <w:rFonts w:eastAsia="DengXian"/>
                <w:lang w:eastAsia="zh-CN"/>
              </w:rPr>
              <w:t>0</w:t>
            </w:r>
          </w:p>
        </w:tc>
      </w:tr>
      <w:tr w:rsidR="008E4AA5" w:rsidRPr="00170508" w14:paraId="5C57C713" w14:textId="77777777" w:rsidTr="00F817F8">
        <w:trPr>
          <w:jc w:val="center"/>
        </w:trPr>
        <w:tc>
          <w:tcPr>
            <w:tcW w:w="1002" w:type="pct"/>
            <w:tcBorders>
              <w:top w:val="nil"/>
              <w:left w:val="single" w:sz="4" w:space="0" w:color="auto"/>
              <w:bottom w:val="nil"/>
              <w:right w:val="single" w:sz="4" w:space="0" w:color="auto"/>
            </w:tcBorders>
            <w:vAlign w:val="center"/>
          </w:tcPr>
          <w:p w14:paraId="6FB1EE48"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80F2696"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4807A9" w14:textId="77777777" w:rsidR="008E4AA5" w:rsidRPr="00170508" w:rsidRDefault="008E4AA5" w:rsidP="00F817F8">
            <w:pPr>
              <w:pStyle w:val="TAC"/>
              <w:rPr>
                <w:rFonts w:eastAsia="DengXian" w:cs="Arial"/>
                <w:szCs w:val="18"/>
                <w:lang w:eastAsia="zh-CN"/>
              </w:rPr>
            </w:pPr>
            <w:r w:rsidRPr="00170508">
              <w:rPr>
                <w:rFonts w:eastAsia="DengXian"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E5A9698" w14:textId="77777777" w:rsidR="008E4AA5" w:rsidRPr="00170508" w:rsidRDefault="008E4AA5" w:rsidP="00F817F8">
            <w:pPr>
              <w:pStyle w:val="TAC"/>
              <w:rPr>
                <w:rFonts w:eastAsia="DengXian"/>
                <w:lang w:eastAsia="zh-CN"/>
              </w:rPr>
            </w:pPr>
            <w:r w:rsidRPr="00170508">
              <w:rPr>
                <w:rFonts w:eastAsia="DengXian"/>
                <w:lang w:eastAsia="zh-CN" w:bidi="ar"/>
              </w:rPr>
              <w:t>CA_n77(2A)_BCS1</w:t>
            </w:r>
          </w:p>
        </w:tc>
        <w:tc>
          <w:tcPr>
            <w:tcW w:w="750" w:type="pct"/>
            <w:tcBorders>
              <w:top w:val="nil"/>
              <w:left w:val="single" w:sz="4" w:space="0" w:color="auto"/>
              <w:bottom w:val="nil"/>
              <w:right w:val="single" w:sz="4" w:space="0" w:color="auto"/>
            </w:tcBorders>
            <w:vAlign w:val="center"/>
          </w:tcPr>
          <w:p w14:paraId="1450018A" w14:textId="77777777" w:rsidR="008E4AA5" w:rsidRPr="00170508" w:rsidRDefault="008E4AA5" w:rsidP="00F817F8">
            <w:pPr>
              <w:pStyle w:val="TAC"/>
              <w:rPr>
                <w:rFonts w:eastAsia="DengXian"/>
                <w:lang w:eastAsia="zh-CN"/>
              </w:rPr>
            </w:pPr>
          </w:p>
        </w:tc>
      </w:tr>
      <w:tr w:rsidR="008E4AA5" w:rsidRPr="00170508" w14:paraId="267836F0" w14:textId="77777777" w:rsidTr="00F817F8">
        <w:trPr>
          <w:jc w:val="center"/>
        </w:trPr>
        <w:tc>
          <w:tcPr>
            <w:tcW w:w="1002" w:type="pct"/>
            <w:tcBorders>
              <w:top w:val="nil"/>
              <w:left w:val="single" w:sz="4" w:space="0" w:color="auto"/>
              <w:bottom w:val="nil"/>
              <w:right w:val="single" w:sz="4" w:space="0" w:color="auto"/>
            </w:tcBorders>
            <w:vAlign w:val="center"/>
          </w:tcPr>
          <w:p w14:paraId="2E7D09BB"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DEB1F02"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113B90" w14:textId="77777777" w:rsidR="008E4AA5" w:rsidRPr="00170508" w:rsidRDefault="008E4AA5" w:rsidP="00F817F8">
            <w:pPr>
              <w:pStyle w:val="TAC"/>
              <w:rPr>
                <w:rFonts w:eastAsia="DengXian"/>
                <w:lang w:eastAsia="zh-CN"/>
              </w:rPr>
            </w:pPr>
            <w:r w:rsidRPr="00170508">
              <w:rPr>
                <w:rFonts w:eastAsia="DengXian"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026C0C2" w14:textId="77777777" w:rsidR="008E4AA5" w:rsidRPr="00170508" w:rsidRDefault="008E4AA5" w:rsidP="00F817F8">
            <w:pPr>
              <w:pStyle w:val="TAC"/>
              <w:rPr>
                <w:rFonts w:eastAsia="DengXian"/>
                <w:lang w:eastAsia="zh-CN"/>
              </w:rPr>
            </w:pPr>
            <w:r w:rsidRPr="00170508">
              <w:rPr>
                <w:rFonts w:eastAsia="DengXian"/>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69BD83DA" w14:textId="77777777" w:rsidR="008E4AA5" w:rsidRPr="00170508" w:rsidRDefault="008E4AA5" w:rsidP="00F817F8">
            <w:pPr>
              <w:pStyle w:val="TAC"/>
              <w:rPr>
                <w:rFonts w:eastAsia="DengXian"/>
                <w:lang w:eastAsia="zh-CN"/>
              </w:rPr>
            </w:pPr>
          </w:p>
        </w:tc>
      </w:tr>
      <w:tr w:rsidR="008E4AA5" w:rsidRPr="00170508" w14:paraId="6173583C" w14:textId="77777777" w:rsidTr="00F817F8">
        <w:trPr>
          <w:jc w:val="center"/>
        </w:trPr>
        <w:tc>
          <w:tcPr>
            <w:tcW w:w="1002" w:type="pct"/>
            <w:tcBorders>
              <w:top w:val="nil"/>
              <w:left w:val="single" w:sz="4" w:space="0" w:color="auto"/>
              <w:bottom w:val="nil"/>
              <w:right w:val="single" w:sz="4" w:space="0" w:color="auto"/>
            </w:tcBorders>
            <w:vAlign w:val="center"/>
          </w:tcPr>
          <w:p w14:paraId="6CE056E6" w14:textId="77777777" w:rsidR="008E4AA5" w:rsidRPr="00170508" w:rsidRDefault="008E4AA5" w:rsidP="00F817F8">
            <w:pPr>
              <w:pStyle w:val="TAC"/>
              <w:rPr>
                <w:rFonts w:eastAsia="DengXian"/>
                <w:lang w:eastAsia="zh-CN"/>
              </w:rPr>
            </w:pPr>
          </w:p>
        </w:tc>
        <w:tc>
          <w:tcPr>
            <w:tcW w:w="871" w:type="pct"/>
            <w:tcBorders>
              <w:top w:val="single" w:sz="4" w:space="0" w:color="auto"/>
              <w:left w:val="single" w:sz="4" w:space="0" w:color="auto"/>
              <w:bottom w:val="nil"/>
              <w:right w:val="single" w:sz="4" w:space="0" w:color="auto"/>
            </w:tcBorders>
            <w:vAlign w:val="center"/>
          </w:tcPr>
          <w:p w14:paraId="75729ADB" w14:textId="77777777" w:rsidR="008E4AA5" w:rsidRPr="00A075A9" w:rsidRDefault="008E4AA5" w:rsidP="00F817F8">
            <w:pPr>
              <w:pStyle w:val="TAC"/>
              <w:rPr>
                <w:rFonts w:ascii="Times New Roman" w:eastAsia="DengXian" w:hAnsi="Times New Roman"/>
                <w:sz w:val="20"/>
                <w:lang w:eastAsia="zh-CN"/>
              </w:rPr>
            </w:pPr>
            <w:r w:rsidRPr="00A075A9">
              <w:rPr>
                <w:rFonts w:eastAsia="DengXian"/>
                <w:lang w:eastAsia="zh-CN"/>
              </w:rPr>
              <w:t>CA_n28A-n77A</w:t>
            </w:r>
          </w:p>
          <w:p w14:paraId="48ABB394" w14:textId="77777777" w:rsidR="008E4AA5" w:rsidRPr="00A075A9" w:rsidRDefault="008E4AA5" w:rsidP="00F817F8">
            <w:pPr>
              <w:pStyle w:val="TAC"/>
              <w:rPr>
                <w:rFonts w:ascii="Times New Roman" w:eastAsia="DengXian" w:hAnsi="Times New Roman"/>
                <w:sz w:val="20"/>
                <w:lang w:eastAsia="zh-CN"/>
              </w:rPr>
            </w:pPr>
            <w:r w:rsidRPr="00A075A9">
              <w:rPr>
                <w:rFonts w:eastAsia="DengXian"/>
                <w:lang w:eastAsia="zh-CN"/>
              </w:rPr>
              <w:t>CA_n28A-n79A</w:t>
            </w:r>
          </w:p>
          <w:p w14:paraId="7E14FD84" w14:textId="77777777" w:rsidR="008E4AA5" w:rsidRPr="00A075A9" w:rsidRDefault="008E4AA5" w:rsidP="00F817F8">
            <w:pPr>
              <w:pStyle w:val="TAC"/>
              <w:rPr>
                <w:rFonts w:ascii="Times New Roman" w:eastAsia="DengXian" w:hAnsi="Times New Roman"/>
                <w:sz w:val="20"/>
                <w:lang w:eastAsia="zh-CN"/>
              </w:rPr>
            </w:pPr>
            <w:r w:rsidRPr="00A075A9">
              <w:rPr>
                <w:rFonts w:eastAsia="DengXian"/>
                <w:lang w:eastAsia="zh-CN"/>
              </w:rPr>
              <w:t>CA_n77A-n79A</w:t>
            </w:r>
          </w:p>
          <w:p w14:paraId="064EBF78" w14:textId="77777777" w:rsidR="008E4AA5" w:rsidRPr="00170508" w:rsidRDefault="008E4AA5" w:rsidP="00F817F8">
            <w:pPr>
              <w:pStyle w:val="TAC"/>
              <w:rPr>
                <w:rFonts w:eastAsia="DengXian"/>
                <w:lang w:eastAsia="zh-CN"/>
              </w:rPr>
            </w:pPr>
            <w:r w:rsidRPr="00A075A9">
              <w:rPr>
                <w:rFonts w:eastAsia="DengXian"/>
                <w:lang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161424A8" w14:textId="77777777" w:rsidR="008E4AA5" w:rsidRPr="00170508" w:rsidRDefault="008E4AA5" w:rsidP="00F817F8">
            <w:pPr>
              <w:pStyle w:val="TAC"/>
              <w:rPr>
                <w:rFonts w:eastAsia="DengXian" w:cs="Arial"/>
                <w:szCs w:val="18"/>
                <w:lang w:eastAsia="zh-CN"/>
              </w:rPr>
            </w:pPr>
            <w:r w:rsidRPr="00A075A9">
              <w:rPr>
                <w:rFonts w:eastAsia="DengXian" w:cs="Arial"/>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DCEEE24" w14:textId="77777777" w:rsidR="008E4AA5" w:rsidRPr="00170508" w:rsidRDefault="008E4AA5" w:rsidP="00F817F8">
            <w:pPr>
              <w:pStyle w:val="TAC"/>
              <w:rPr>
                <w:rFonts w:eastAsia="DengXian"/>
                <w:lang w:eastAsia="zh-CN" w:bidi="ar"/>
              </w:rPr>
            </w:pPr>
            <w:r w:rsidRPr="00A075A9">
              <w:rPr>
                <w:rFonts w:eastAsia="DengXian"/>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26929BE5" w14:textId="77777777" w:rsidR="008E4AA5" w:rsidRPr="00170508" w:rsidRDefault="008E4AA5" w:rsidP="00F817F8">
            <w:pPr>
              <w:pStyle w:val="TAC"/>
              <w:rPr>
                <w:rFonts w:eastAsia="DengXian"/>
                <w:lang w:eastAsia="zh-CN" w:bidi="ar"/>
              </w:rPr>
            </w:pPr>
            <w:r w:rsidRPr="00A075A9">
              <w:rPr>
                <w:rFonts w:eastAsia="DengXian"/>
                <w:lang w:eastAsia="zh-CN" w:bidi="ar"/>
              </w:rPr>
              <w:t>4 and 5</w:t>
            </w:r>
          </w:p>
        </w:tc>
      </w:tr>
      <w:tr w:rsidR="008E4AA5" w:rsidRPr="00170508" w14:paraId="73D9ED70" w14:textId="77777777" w:rsidTr="00F817F8">
        <w:trPr>
          <w:jc w:val="center"/>
        </w:trPr>
        <w:tc>
          <w:tcPr>
            <w:tcW w:w="1002" w:type="pct"/>
            <w:tcBorders>
              <w:top w:val="nil"/>
              <w:left w:val="single" w:sz="4" w:space="0" w:color="auto"/>
              <w:bottom w:val="nil"/>
              <w:right w:val="single" w:sz="4" w:space="0" w:color="auto"/>
            </w:tcBorders>
            <w:vAlign w:val="center"/>
          </w:tcPr>
          <w:p w14:paraId="210CF0E8"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882B878"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EB9250" w14:textId="77777777" w:rsidR="008E4AA5" w:rsidRPr="00170508" w:rsidRDefault="008E4AA5" w:rsidP="00F817F8">
            <w:pPr>
              <w:pStyle w:val="TAC"/>
              <w:rPr>
                <w:rFonts w:eastAsia="DengXian" w:cs="Arial"/>
                <w:szCs w:val="18"/>
                <w:lang w:eastAsia="zh-CN"/>
              </w:rPr>
            </w:pPr>
            <w:r w:rsidRPr="00A075A9">
              <w:rPr>
                <w:rFonts w:eastAsia="DengXian"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D58BBCF" w14:textId="77777777" w:rsidR="008E4AA5" w:rsidRPr="00170508" w:rsidRDefault="008E4AA5" w:rsidP="00F817F8">
            <w:pPr>
              <w:pStyle w:val="TAC"/>
              <w:rPr>
                <w:rFonts w:eastAsia="DengXian"/>
                <w:lang w:eastAsia="zh-CN" w:bidi="ar"/>
              </w:rPr>
            </w:pPr>
            <w:r w:rsidRPr="00A075A9">
              <w:rPr>
                <w:rFonts w:eastAsia="DengXian"/>
                <w:lang w:eastAsia="zh-CN" w:bidi="ar"/>
              </w:rPr>
              <w:t>CA_n77(2A)_BCS4 and 5</w:t>
            </w:r>
          </w:p>
        </w:tc>
        <w:tc>
          <w:tcPr>
            <w:tcW w:w="750" w:type="pct"/>
            <w:tcBorders>
              <w:top w:val="nil"/>
              <w:left w:val="single" w:sz="4" w:space="0" w:color="auto"/>
              <w:bottom w:val="nil"/>
              <w:right w:val="single" w:sz="4" w:space="0" w:color="auto"/>
            </w:tcBorders>
            <w:vAlign w:val="center"/>
          </w:tcPr>
          <w:p w14:paraId="5029EF9B" w14:textId="77777777" w:rsidR="008E4AA5" w:rsidRPr="00170508" w:rsidRDefault="008E4AA5" w:rsidP="00F817F8">
            <w:pPr>
              <w:pStyle w:val="TAC"/>
              <w:rPr>
                <w:rFonts w:eastAsia="DengXian"/>
                <w:lang w:eastAsia="zh-CN" w:bidi="ar"/>
              </w:rPr>
            </w:pPr>
          </w:p>
        </w:tc>
      </w:tr>
      <w:tr w:rsidR="008E4AA5" w:rsidRPr="00170508" w14:paraId="56B836AB"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0A76E39E"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E06D6AE"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66801E" w14:textId="77777777" w:rsidR="008E4AA5" w:rsidRPr="00170508" w:rsidRDefault="008E4AA5" w:rsidP="00F817F8">
            <w:pPr>
              <w:pStyle w:val="TAC"/>
              <w:rPr>
                <w:rFonts w:eastAsia="DengXian" w:cs="Arial"/>
                <w:szCs w:val="18"/>
                <w:lang w:eastAsia="zh-CN"/>
              </w:rPr>
            </w:pPr>
            <w:r w:rsidRPr="00A075A9">
              <w:rPr>
                <w:rFonts w:eastAsia="DengXian"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24DCD7F" w14:textId="77777777" w:rsidR="008E4AA5" w:rsidRPr="00170508" w:rsidRDefault="008E4AA5" w:rsidP="00F817F8">
            <w:pPr>
              <w:pStyle w:val="TAC"/>
              <w:rPr>
                <w:rFonts w:eastAsia="DengXian"/>
                <w:lang w:eastAsia="zh-CN" w:bidi="ar"/>
              </w:rPr>
            </w:pPr>
            <w:r w:rsidRPr="00A075A9">
              <w:rPr>
                <w:rFonts w:eastAsia="DengXian"/>
                <w:lang w:eastAsia="zh-CN" w:bidi="ar"/>
              </w:rPr>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2DD16FBB" w14:textId="77777777" w:rsidR="008E4AA5" w:rsidRPr="00170508" w:rsidRDefault="008E4AA5" w:rsidP="00F817F8">
            <w:pPr>
              <w:pStyle w:val="TAC"/>
              <w:rPr>
                <w:rFonts w:eastAsia="DengXian"/>
                <w:lang w:eastAsia="zh-CN" w:bidi="ar"/>
              </w:rPr>
            </w:pPr>
          </w:p>
        </w:tc>
      </w:tr>
      <w:tr w:rsidR="008E4AA5" w:rsidRPr="00170508" w14:paraId="00F3D81B"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741620E0" w14:textId="77777777" w:rsidR="008E4AA5" w:rsidRPr="00170508" w:rsidRDefault="008E4AA5" w:rsidP="00F817F8">
            <w:pPr>
              <w:pStyle w:val="TAC"/>
              <w:rPr>
                <w:rFonts w:eastAsia="DengXian"/>
                <w:lang w:eastAsia="zh-CN"/>
              </w:rPr>
            </w:pPr>
            <w:r w:rsidRPr="00170508">
              <w:rPr>
                <w:rFonts w:eastAsia="DengXian" w:cs="Arial"/>
                <w:szCs w:val="18"/>
                <w:lang w:eastAsia="zh-CN"/>
              </w:rPr>
              <w:t>CA_n28A-n77(3A)-n79A</w:t>
            </w:r>
            <w:r w:rsidRPr="00170508">
              <w:rPr>
                <w:rFonts w:eastAsia="DengXian" w:cs="Arial"/>
                <w:szCs w:val="18"/>
                <w:vertAlign w:val="superscript"/>
                <w:lang w:eastAsia="zh-CN"/>
              </w:rPr>
              <w:t>4</w:t>
            </w:r>
          </w:p>
        </w:tc>
        <w:tc>
          <w:tcPr>
            <w:tcW w:w="871" w:type="pct"/>
            <w:tcBorders>
              <w:top w:val="single" w:sz="4" w:space="0" w:color="auto"/>
              <w:left w:val="single" w:sz="4" w:space="0" w:color="auto"/>
              <w:bottom w:val="nil"/>
              <w:right w:val="single" w:sz="4" w:space="0" w:color="auto"/>
            </w:tcBorders>
            <w:vAlign w:val="center"/>
          </w:tcPr>
          <w:p w14:paraId="0FF81AA7" w14:textId="77777777" w:rsidR="008E4AA5" w:rsidRPr="00170508" w:rsidRDefault="008E4AA5" w:rsidP="00F817F8">
            <w:pPr>
              <w:pStyle w:val="TAC"/>
              <w:rPr>
                <w:rFonts w:eastAsia="DengXian"/>
                <w:lang w:eastAsia="zh-CN"/>
              </w:rPr>
            </w:pPr>
            <w:r w:rsidRPr="00170508">
              <w:rPr>
                <w:rFonts w:eastAsia="DengXian" w:hint="eastAsia"/>
                <w:lang w:eastAsia="zh-CN"/>
              </w:rPr>
              <w:t>C</w:t>
            </w:r>
            <w:r w:rsidRPr="00170508">
              <w:rPr>
                <w:rFonts w:eastAsia="DengXian"/>
                <w:lang w:eastAsia="zh-CN"/>
              </w:rPr>
              <w:t>A_n77(2A)</w:t>
            </w:r>
          </w:p>
          <w:p w14:paraId="3C233416" w14:textId="77777777" w:rsidR="008E4AA5" w:rsidRPr="00170508" w:rsidRDefault="008E4AA5" w:rsidP="00F817F8">
            <w:pPr>
              <w:pStyle w:val="TAC"/>
              <w:rPr>
                <w:rFonts w:eastAsia="DengXian"/>
                <w:lang w:eastAsia="zh-CN"/>
              </w:rPr>
            </w:pPr>
            <w:r w:rsidRPr="00170508">
              <w:rPr>
                <w:rFonts w:eastAsia="DengXian"/>
                <w:lang w:eastAsia="zh-CN"/>
              </w:rPr>
              <w:t>CA_n28A-n77A</w:t>
            </w:r>
          </w:p>
          <w:p w14:paraId="2D920B68" w14:textId="77777777" w:rsidR="008E4AA5" w:rsidRPr="00170508" w:rsidRDefault="008E4AA5" w:rsidP="00F817F8">
            <w:pPr>
              <w:pStyle w:val="TAC"/>
              <w:rPr>
                <w:rFonts w:eastAsia="DengXian"/>
                <w:lang w:eastAsia="zh-CN"/>
              </w:rPr>
            </w:pPr>
            <w:r w:rsidRPr="00170508">
              <w:rPr>
                <w:rFonts w:eastAsia="DengXian"/>
                <w:lang w:eastAsia="zh-CN"/>
              </w:rPr>
              <w:t>CA_n28A-n79A</w:t>
            </w:r>
          </w:p>
          <w:p w14:paraId="56CC5F55" w14:textId="77777777" w:rsidR="008E4AA5" w:rsidRPr="00170508" w:rsidRDefault="008E4AA5" w:rsidP="00F817F8">
            <w:pPr>
              <w:pStyle w:val="TAC"/>
              <w:rPr>
                <w:rFonts w:eastAsia="DengXian"/>
                <w:szCs w:val="18"/>
              </w:rPr>
            </w:pPr>
            <w:r w:rsidRPr="00170508">
              <w:rPr>
                <w:rFonts w:eastAsia="DengXian"/>
                <w:lang w:eastAsia="zh-CN"/>
              </w:rPr>
              <w:t>CA_n77A-n79A</w:t>
            </w:r>
          </w:p>
        </w:tc>
        <w:tc>
          <w:tcPr>
            <w:tcW w:w="383" w:type="pct"/>
            <w:tcBorders>
              <w:top w:val="single" w:sz="4" w:space="0" w:color="auto"/>
              <w:left w:val="single" w:sz="4" w:space="0" w:color="auto"/>
              <w:bottom w:val="single" w:sz="4" w:space="0" w:color="auto"/>
              <w:right w:val="single" w:sz="4" w:space="0" w:color="auto"/>
            </w:tcBorders>
            <w:vAlign w:val="center"/>
          </w:tcPr>
          <w:p w14:paraId="797235D0" w14:textId="77777777" w:rsidR="008E4AA5" w:rsidRPr="00170508" w:rsidRDefault="008E4AA5" w:rsidP="00F817F8">
            <w:pPr>
              <w:pStyle w:val="TAC"/>
              <w:rPr>
                <w:rFonts w:eastAsia="DengXian"/>
                <w:lang w:eastAsia="zh-CN"/>
              </w:rPr>
            </w:pPr>
            <w:r w:rsidRPr="00170508">
              <w:rPr>
                <w:rFonts w:eastAsia="DengXian" w:cs="Arial"/>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D876905" w14:textId="77777777" w:rsidR="008E4AA5" w:rsidRPr="00170508" w:rsidRDefault="008E4AA5" w:rsidP="00F817F8">
            <w:pPr>
              <w:pStyle w:val="TAC"/>
              <w:rPr>
                <w:rFonts w:eastAsia="DengXian"/>
                <w:lang w:eastAsia="zh-CN" w:bidi="ar"/>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ED4B36B" w14:textId="77777777" w:rsidR="008E4AA5" w:rsidRPr="00170508" w:rsidRDefault="008E4AA5" w:rsidP="00F817F8">
            <w:pPr>
              <w:pStyle w:val="TAC"/>
              <w:rPr>
                <w:rFonts w:eastAsia="DengXian"/>
                <w:lang w:eastAsia="zh-CN"/>
              </w:rPr>
            </w:pPr>
            <w:r w:rsidRPr="00170508">
              <w:rPr>
                <w:rFonts w:eastAsia="DengXian"/>
                <w:lang w:eastAsia="zh-CN"/>
              </w:rPr>
              <w:t>0</w:t>
            </w:r>
          </w:p>
        </w:tc>
      </w:tr>
      <w:tr w:rsidR="008E4AA5" w:rsidRPr="00170508" w14:paraId="5A6FA2CA" w14:textId="77777777" w:rsidTr="00F817F8">
        <w:trPr>
          <w:jc w:val="center"/>
        </w:trPr>
        <w:tc>
          <w:tcPr>
            <w:tcW w:w="1002" w:type="pct"/>
            <w:tcBorders>
              <w:top w:val="nil"/>
              <w:left w:val="single" w:sz="4" w:space="0" w:color="auto"/>
              <w:bottom w:val="nil"/>
              <w:right w:val="single" w:sz="4" w:space="0" w:color="auto"/>
            </w:tcBorders>
            <w:vAlign w:val="center"/>
          </w:tcPr>
          <w:p w14:paraId="25B63B2F"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B093677" w14:textId="77777777" w:rsidR="008E4AA5" w:rsidRPr="00170508" w:rsidRDefault="008E4AA5" w:rsidP="00F817F8">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B7B6802" w14:textId="77777777" w:rsidR="008E4AA5" w:rsidRPr="00170508" w:rsidRDefault="008E4AA5" w:rsidP="00F817F8">
            <w:pPr>
              <w:pStyle w:val="TAC"/>
              <w:rPr>
                <w:rFonts w:eastAsia="DengXian"/>
                <w:lang w:eastAsia="zh-CN"/>
              </w:rPr>
            </w:pPr>
            <w:r w:rsidRPr="00170508">
              <w:rPr>
                <w:rFonts w:eastAsia="DengXian"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851DEC2" w14:textId="77777777" w:rsidR="008E4AA5" w:rsidRPr="00170508" w:rsidRDefault="008E4AA5" w:rsidP="00F817F8">
            <w:pPr>
              <w:pStyle w:val="TAC"/>
              <w:rPr>
                <w:rFonts w:eastAsia="DengXian"/>
                <w:lang w:eastAsia="zh-CN" w:bidi="ar"/>
              </w:rPr>
            </w:pPr>
            <w:r w:rsidRPr="00170508">
              <w:rPr>
                <w:rFonts w:eastAsia="DengXian"/>
                <w:lang w:eastAsia="zh-CN" w:bidi="ar"/>
              </w:rPr>
              <w:t>CA_n77(3A)_BCS0</w:t>
            </w:r>
          </w:p>
        </w:tc>
        <w:tc>
          <w:tcPr>
            <w:tcW w:w="750" w:type="pct"/>
            <w:tcBorders>
              <w:top w:val="nil"/>
              <w:left w:val="single" w:sz="4" w:space="0" w:color="auto"/>
              <w:bottom w:val="nil"/>
              <w:right w:val="single" w:sz="4" w:space="0" w:color="auto"/>
            </w:tcBorders>
            <w:vAlign w:val="center"/>
          </w:tcPr>
          <w:p w14:paraId="17DB7DA3" w14:textId="77777777" w:rsidR="008E4AA5" w:rsidRPr="00170508" w:rsidRDefault="008E4AA5" w:rsidP="00F817F8">
            <w:pPr>
              <w:pStyle w:val="TAC"/>
              <w:rPr>
                <w:rFonts w:eastAsia="DengXian"/>
                <w:lang w:eastAsia="zh-CN"/>
              </w:rPr>
            </w:pPr>
          </w:p>
        </w:tc>
      </w:tr>
      <w:tr w:rsidR="008E4AA5" w:rsidRPr="00170508" w14:paraId="45B3BE46" w14:textId="77777777" w:rsidTr="00F817F8">
        <w:trPr>
          <w:jc w:val="center"/>
        </w:trPr>
        <w:tc>
          <w:tcPr>
            <w:tcW w:w="1002" w:type="pct"/>
            <w:tcBorders>
              <w:top w:val="nil"/>
              <w:left w:val="single" w:sz="4" w:space="0" w:color="auto"/>
              <w:bottom w:val="nil"/>
              <w:right w:val="single" w:sz="4" w:space="0" w:color="auto"/>
            </w:tcBorders>
            <w:vAlign w:val="center"/>
          </w:tcPr>
          <w:p w14:paraId="07C511A7"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E42E738" w14:textId="77777777" w:rsidR="008E4AA5" w:rsidRPr="00170508" w:rsidRDefault="008E4AA5" w:rsidP="00F817F8">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7AD27FC" w14:textId="77777777" w:rsidR="008E4AA5" w:rsidRPr="00170508" w:rsidRDefault="008E4AA5" w:rsidP="00F817F8">
            <w:pPr>
              <w:pStyle w:val="TAC"/>
              <w:rPr>
                <w:rFonts w:eastAsia="DengXian"/>
                <w:lang w:eastAsia="zh-CN"/>
              </w:rPr>
            </w:pPr>
            <w:r w:rsidRPr="00170508">
              <w:rPr>
                <w:rFonts w:eastAsia="DengXian"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8E3C3D1" w14:textId="77777777" w:rsidR="008E4AA5" w:rsidRPr="00170508" w:rsidRDefault="008E4AA5" w:rsidP="00F817F8">
            <w:pPr>
              <w:pStyle w:val="TAC"/>
              <w:rPr>
                <w:rFonts w:eastAsia="DengXian"/>
                <w:lang w:eastAsia="zh-CN" w:bidi="ar"/>
              </w:rPr>
            </w:pPr>
            <w:r w:rsidRPr="00170508">
              <w:rPr>
                <w:rFonts w:eastAsia="DengXian"/>
                <w:lang w:eastAsia="zh-CN" w:bidi="ar"/>
              </w:rPr>
              <w:t>40, 50, 60, 80, 100</w:t>
            </w:r>
          </w:p>
        </w:tc>
        <w:tc>
          <w:tcPr>
            <w:tcW w:w="750" w:type="pct"/>
            <w:tcBorders>
              <w:top w:val="nil"/>
              <w:left w:val="single" w:sz="4" w:space="0" w:color="auto"/>
              <w:bottom w:val="nil"/>
              <w:right w:val="single" w:sz="4" w:space="0" w:color="auto"/>
            </w:tcBorders>
            <w:vAlign w:val="center"/>
          </w:tcPr>
          <w:p w14:paraId="44DBF787" w14:textId="77777777" w:rsidR="008E4AA5" w:rsidRPr="00170508" w:rsidRDefault="008E4AA5" w:rsidP="00F817F8">
            <w:pPr>
              <w:pStyle w:val="TAC"/>
              <w:rPr>
                <w:rFonts w:eastAsia="DengXian"/>
                <w:lang w:eastAsia="zh-CN"/>
              </w:rPr>
            </w:pPr>
          </w:p>
        </w:tc>
      </w:tr>
      <w:tr w:rsidR="008E4AA5" w:rsidRPr="00170508" w14:paraId="21C46017"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1B97612B" w14:textId="77777777" w:rsidR="008E4AA5" w:rsidRPr="00170508" w:rsidRDefault="008E4AA5" w:rsidP="00F817F8">
            <w:pPr>
              <w:pStyle w:val="TAC"/>
              <w:rPr>
                <w:rFonts w:eastAsia="DengXian"/>
                <w:lang w:eastAsia="zh-CN"/>
              </w:rPr>
            </w:pPr>
            <w:r w:rsidRPr="00170508">
              <w:rPr>
                <w:rFonts w:eastAsia="DengXian"/>
                <w:lang w:eastAsia="zh-CN"/>
              </w:rPr>
              <w:t>CA_n28A-n78A-n79A</w:t>
            </w:r>
          </w:p>
        </w:tc>
        <w:tc>
          <w:tcPr>
            <w:tcW w:w="871" w:type="pct"/>
            <w:tcBorders>
              <w:top w:val="single" w:sz="4" w:space="0" w:color="auto"/>
              <w:left w:val="single" w:sz="4" w:space="0" w:color="auto"/>
              <w:bottom w:val="nil"/>
              <w:right w:val="single" w:sz="4" w:space="0" w:color="auto"/>
            </w:tcBorders>
            <w:vAlign w:val="center"/>
          </w:tcPr>
          <w:p w14:paraId="19776B04" w14:textId="77777777" w:rsidR="008E4AA5" w:rsidRPr="00170508" w:rsidRDefault="008E4AA5" w:rsidP="00F817F8">
            <w:pPr>
              <w:pStyle w:val="TAC"/>
              <w:rPr>
                <w:rFonts w:eastAsia="DengXian"/>
                <w:szCs w:val="18"/>
              </w:rPr>
            </w:pPr>
            <w:r w:rsidRPr="00170508">
              <w:rPr>
                <w:rFonts w:eastAsia="DengXian"/>
                <w:szCs w:val="18"/>
              </w:rPr>
              <w:t>n78</w:t>
            </w:r>
            <w:r w:rsidRPr="00170508">
              <w:rPr>
                <w:rFonts w:eastAsia="DengXian"/>
                <w:szCs w:val="18"/>
                <w:vertAlign w:val="superscript"/>
              </w:rPr>
              <w:t>7,9</w:t>
            </w:r>
          </w:p>
          <w:p w14:paraId="15513B5E" w14:textId="77777777" w:rsidR="008E4AA5" w:rsidRPr="00170508" w:rsidRDefault="008E4AA5" w:rsidP="00F817F8">
            <w:pPr>
              <w:pStyle w:val="TAC"/>
              <w:rPr>
                <w:rFonts w:eastAsia="DengXian"/>
                <w:vertAlign w:val="superscript"/>
              </w:rPr>
            </w:pPr>
            <w:r w:rsidRPr="00170508">
              <w:rPr>
                <w:rFonts w:eastAsia="DengXian"/>
              </w:rPr>
              <w:t>n79</w:t>
            </w:r>
            <w:r w:rsidRPr="00170508">
              <w:rPr>
                <w:rFonts w:eastAsia="DengXian"/>
                <w:vertAlign w:val="superscript"/>
              </w:rPr>
              <w:t>7,9</w:t>
            </w:r>
          </w:p>
          <w:p w14:paraId="685F407D" w14:textId="77777777" w:rsidR="008E4AA5" w:rsidRPr="00170508" w:rsidRDefault="008E4AA5" w:rsidP="00F817F8">
            <w:pPr>
              <w:pStyle w:val="TAC"/>
              <w:rPr>
                <w:rFonts w:eastAsia="DengXian"/>
                <w:szCs w:val="18"/>
              </w:rPr>
            </w:pPr>
            <w:r w:rsidRPr="00170508">
              <w:rPr>
                <w:rFonts w:eastAsia="DengXian"/>
                <w:szCs w:val="18"/>
              </w:rPr>
              <w:t>CA_n28A-n78A</w:t>
            </w:r>
          </w:p>
          <w:p w14:paraId="2939F638" w14:textId="77777777" w:rsidR="008E4AA5" w:rsidRPr="00170508" w:rsidRDefault="008E4AA5" w:rsidP="00F817F8">
            <w:pPr>
              <w:pStyle w:val="TAC"/>
              <w:rPr>
                <w:rFonts w:eastAsia="DengXian"/>
                <w:szCs w:val="18"/>
              </w:rPr>
            </w:pPr>
            <w:r w:rsidRPr="00170508">
              <w:rPr>
                <w:rFonts w:eastAsia="DengXian"/>
                <w:szCs w:val="18"/>
              </w:rPr>
              <w:t>CA_n28A-n79A</w:t>
            </w:r>
          </w:p>
          <w:p w14:paraId="2FA79105" w14:textId="77777777" w:rsidR="008E4AA5" w:rsidRPr="00170508" w:rsidRDefault="008E4AA5" w:rsidP="00F817F8">
            <w:pPr>
              <w:pStyle w:val="TAC"/>
              <w:rPr>
                <w:rFonts w:eastAsia="DengXian"/>
                <w:lang w:eastAsia="zh-CN"/>
              </w:rPr>
            </w:pPr>
            <w:r w:rsidRPr="00170508">
              <w:rPr>
                <w:rFonts w:eastAsia="DengXian"/>
                <w:szCs w:val="18"/>
              </w:rPr>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4A733C04" w14:textId="77777777" w:rsidR="008E4AA5" w:rsidRPr="00170508" w:rsidRDefault="008E4AA5" w:rsidP="00F817F8">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1D23F11" w14:textId="77777777" w:rsidR="008E4AA5" w:rsidRPr="00170508" w:rsidRDefault="008E4AA5" w:rsidP="00F817F8">
            <w:pPr>
              <w:pStyle w:val="TAC"/>
              <w:rPr>
                <w:rFonts w:eastAsia="DengXian"/>
                <w:lang w:eastAsia="zh-CN"/>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9CA524E" w14:textId="77777777" w:rsidR="008E4AA5" w:rsidRPr="00170508" w:rsidRDefault="008E4AA5" w:rsidP="00F817F8">
            <w:pPr>
              <w:pStyle w:val="TAC"/>
              <w:rPr>
                <w:rFonts w:eastAsia="DengXian"/>
                <w:lang w:eastAsia="zh-CN"/>
              </w:rPr>
            </w:pPr>
            <w:r w:rsidRPr="00170508">
              <w:rPr>
                <w:rFonts w:eastAsia="DengXian"/>
                <w:lang w:eastAsia="zh-CN"/>
              </w:rPr>
              <w:t>0</w:t>
            </w:r>
          </w:p>
        </w:tc>
      </w:tr>
      <w:tr w:rsidR="008E4AA5" w:rsidRPr="00170508" w14:paraId="73EE9316" w14:textId="77777777" w:rsidTr="00F817F8">
        <w:trPr>
          <w:jc w:val="center"/>
        </w:trPr>
        <w:tc>
          <w:tcPr>
            <w:tcW w:w="1002" w:type="pct"/>
            <w:tcBorders>
              <w:top w:val="nil"/>
              <w:left w:val="single" w:sz="4" w:space="0" w:color="auto"/>
              <w:bottom w:val="nil"/>
              <w:right w:val="single" w:sz="4" w:space="0" w:color="auto"/>
            </w:tcBorders>
            <w:vAlign w:val="center"/>
          </w:tcPr>
          <w:p w14:paraId="05A71F76"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76EA1D1"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42D8B7" w14:textId="77777777" w:rsidR="008E4AA5" w:rsidRPr="00170508" w:rsidRDefault="008E4AA5" w:rsidP="00F817F8">
            <w:pPr>
              <w:pStyle w:val="TAC"/>
              <w:rPr>
                <w:rFonts w:eastAsia="DengXian"/>
                <w:lang w:eastAsia="zh-C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180E62F" w14:textId="77777777" w:rsidR="008E4AA5" w:rsidRPr="00170508" w:rsidRDefault="008E4AA5" w:rsidP="00F817F8">
            <w:pPr>
              <w:pStyle w:val="TAC"/>
              <w:rPr>
                <w:rFonts w:eastAsia="DengXian"/>
                <w:lang w:eastAsia="zh-CN"/>
              </w:rPr>
            </w:pPr>
            <w:r w:rsidRPr="00170508">
              <w:rPr>
                <w:rFonts w:eastAsia="DengXian"/>
                <w:lang w:eastAsia="zh-CN" w:bidi="ar"/>
              </w:rPr>
              <w:t>10, 15, 20, 25, 30, 40, 50, 60, 80, 90, 100</w:t>
            </w:r>
          </w:p>
        </w:tc>
        <w:tc>
          <w:tcPr>
            <w:tcW w:w="750" w:type="pct"/>
            <w:tcBorders>
              <w:top w:val="nil"/>
              <w:left w:val="single" w:sz="4" w:space="0" w:color="auto"/>
              <w:bottom w:val="nil"/>
              <w:right w:val="single" w:sz="4" w:space="0" w:color="auto"/>
            </w:tcBorders>
            <w:vAlign w:val="center"/>
          </w:tcPr>
          <w:p w14:paraId="690B5CA8" w14:textId="77777777" w:rsidR="008E4AA5" w:rsidRPr="00170508" w:rsidRDefault="008E4AA5" w:rsidP="00F817F8">
            <w:pPr>
              <w:pStyle w:val="TAC"/>
              <w:rPr>
                <w:rFonts w:eastAsia="DengXian"/>
                <w:lang w:eastAsia="zh-CN"/>
              </w:rPr>
            </w:pPr>
          </w:p>
        </w:tc>
      </w:tr>
      <w:tr w:rsidR="008E4AA5" w:rsidRPr="00170508" w14:paraId="5A273270" w14:textId="77777777" w:rsidTr="00F817F8">
        <w:trPr>
          <w:jc w:val="center"/>
        </w:trPr>
        <w:tc>
          <w:tcPr>
            <w:tcW w:w="1002" w:type="pct"/>
            <w:tcBorders>
              <w:top w:val="nil"/>
              <w:left w:val="single" w:sz="4" w:space="0" w:color="auto"/>
              <w:bottom w:val="nil"/>
              <w:right w:val="single" w:sz="4" w:space="0" w:color="auto"/>
            </w:tcBorders>
            <w:vAlign w:val="center"/>
          </w:tcPr>
          <w:p w14:paraId="228DAF13"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0823DF3"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8F6926" w14:textId="77777777" w:rsidR="008E4AA5" w:rsidRPr="00170508" w:rsidRDefault="008E4AA5" w:rsidP="00F817F8">
            <w:pPr>
              <w:pStyle w:val="TAC"/>
              <w:rPr>
                <w:rFonts w:eastAsia="DengXian"/>
                <w:lang w:eastAsia="zh-CN"/>
              </w:rPr>
            </w:pPr>
            <w:r w:rsidRPr="00170508">
              <w:rPr>
                <w:rFonts w:eastAsia="DengXian"/>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BC1906E" w14:textId="77777777" w:rsidR="008E4AA5" w:rsidRPr="00170508" w:rsidRDefault="008E4AA5" w:rsidP="00F817F8">
            <w:pPr>
              <w:pStyle w:val="TAC"/>
              <w:rPr>
                <w:rFonts w:eastAsia="DengXian"/>
                <w:lang w:eastAsia="zh-CN"/>
              </w:rPr>
            </w:pPr>
            <w:r w:rsidRPr="00170508">
              <w:rPr>
                <w:rFonts w:eastAsia="DengXian"/>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1BCE733A" w14:textId="77777777" w:rsidR="008E4AA5" w:rsidRPr="00170508" w:rsidRDefault="008E4AA5" w:rsidP="00F817F8">
            <w:pPr>
              <w:pStyle w:val="TAC"/>
              <w:rPr>
                <w:rFonts w:eastAsia="DengXian"/>
                <w:lang w:eastAsia="zh-CN"/>
              </w:rPr>
            </w:pPr>
          </w:p>
        </w:tc>
      </w:tr>
      <w:tr w:rsidR="008E4AA5" w:rsidRPr="00170508" w14:paraId="0679DCE0" w14:textId="77777777" w:rsidTr="00F817F8">
        <w:trPr>
          <w:jc w:val="center"/>
        </w:trPr>
        <w:tc>
          <w:tcPr>
            <w:tcW w:w="1002" w:type="pct"/>
            <w:tcBorders>
              <w:top w:val="nil"/>
              <w:left w:val="single" w:sz="4" w:space="0" w:color="auto"/>
              <w:bottom w:val="nil"/>
              <w:right w:val="single" w:sz="4" w:space="0" w:color="auto"/>
            </w:tcBorders>
            <w:vAlign w:val="center"/>
          </w:tcPr>
          <w:p w14:paraId="2CC6DFA2" w14:textId="77777777" w:rsidR="008E4AA5" w:rsidRPr="00170508" w:rsidRDefault="008E4AA5" w:rsidP="00F817F8">
            <w:pPr>
              <w:pStyle w:val="TAC"/>
              <w:rPr>
                <w:rFonts w:eastAsia="DengXian"/>
                <w:lang w:eastAsia="zh-CN"/>
              </w:rPr>
            </w:pPr>
          </w:p>
        </w:tc>
        <w:tc>
          <w:tcPr>
            <w:tcW w:w="871" w:type="pct"/>
            <w:tcBorders>
              <w:top w:val="single" w:sz="4" w:space="0" w:color="auto"/>
              <w:left w:val="single" w:sz="4" w:space="0" w:color="auto"/>
              <w:bottom w:val="nil"/>
              <w:right w:val="single" w:sz="4" w:space="0" w:color="auto"/>
            </w:tcBorders>
            <w:vAlign w:val="center"/>
          </w:tcPr>
          <w:p w14:paraId="647E27BC" w14:textId="77777777" w:rsidR="008E4AA5" w:rsidRPr="00A075A9" w:rsidRDefault="008E4AA5" w:rsidP="00F817F8">
            <w:pPr>
              <w:pStyle w:val="TAC"/>
              <w:rPr>
                <w:rFonts w:ascii="Times New Roman" w:eastAsia="DengXian" w:hAnsi="Times New Roman"/>
                <w:sz w:val="20"/>
                <w:szCs w:val="18"/>
              </w:rPr>
            </w:pPr>
            <w:r w:rsidRPr="00A075A9">
              <w:rPr>
                <w:rFonts w:eastAsia="DengXian"/>
                <w:szCs w:val="18"/>
              </w:rPr>
              <w:t>CA_n28A-n78A</w:t>
            </w:r>
          </w:p>
          <w:p w14:paraId="56C747FD" w14:textId="77777777" w:rsidR="008E4AA5" w:rsidRPr="00A075A9" w:rsidRDefault="008E4AA5" w:rsidP="00F817F8">
            <w:pPr>
              <w:pStyle w:val="TAC"/>
              <w:rPr>
                <w:rFonts w:ascii="Times New Roman" w:eastAsia="DengXian" w:hAnsi="Times New Roman"/>
                <w:sz w:val="20"/>
                <w:szCs w:val="18"/>
              </w:rPr>
            </w:pPr>
            <w:r w:rsidRPr="00A075A9">
              <w:rPr>
                <w:rFonts w:eastAsia="DengXian"/>
                <w:szCs w:val="18"/>
              </w:rPr>
              <w:t>CA_n28A-n79A</w:t>
            </w:r>
          </w:p>
          <w:p w14:paraId="362195F1" w14:textId="77777777" w:rsidR="008E4AA5" w:rsidRPr="00A075A9" w:rsidRDefault="008E4AA5" w:rsidP="00F817F8">
            <w:pPr>
              <w:pStyle w:val="TAC"/>
              <w:rPr>
                <w:rFonts w:eastAsia="DengXian"/>
                <w:szCs w:val="18"/>
              </w:rPr>
            </w:pPr>
            <w:r w:rsidRPr="00A075A9">
              <w:rPr>
                <w:rFonts w:eastAsia="DengXian"/>
                <w:szCs w:val="18"/>
              </w:rPr>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41822102" w14:textId="77777777" w:rsidR="008E4AA5" w:rsidRPr="00170508" w:rsidRDefault="008E4AA5" w:rsidP="00F817F8">
            <w:pPr>
              <w:pStyle w:val="TAC"/>
              <w:rPr>
                <w:rFonts w:eastAsia="DengXian"/>
                <w:lang w:eastAsia="zh-CN"/>
              </w:rPr>
            </w:pPr>
            <w:r w:rsidRPr="00A075A9">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8391721" w14:textId="77777777" w:rsidR="008E4AA5" w:rsidRPr="00170508" w:rsidRDefault="008E4AA5" w:rsidP="00F817F8">
            <w:pPr>
              <w:pStyle w:val="TAC"/>
              <w:rPr>
                <w:rFonts w:eastAsia="DengXian"/>
                <w:lang w:eastAsia="zh-CN" w:bidi="ar"/>
              </w:rPr>
            </w:pPr>
            <w:r w:rsidRPr="00A075A9">
              <w:rPr>
                <w:rFonts w:eastAsia="DengXian"/>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013918D2" w14:textId="77777777" w:rsidR="008E4AA5" w:rsidRPr="00170508" w:rsidRDefault="008E4AA5" w:rsidP="00F817F8">
            <w:pPr>
              <w:pStyle w:val="TAC"/>
              <w:rPr>
                <w:rFonts w:eastAsia="DengXian"/>
                <w:lang w:eastAsia="zh-CN"/>
              </w:rPr>
            </w:pPr>
            <w:r w:rsidRPr="00A075A9">
              <w:rPr>
                <w:rFonts w:eastAsia="DengXian"/>
                <w:lang w:eastAsia="zh-CN"/>
              </w:rPr>
              <w:t>4 and 5</w:t>
            </w:r>
          </w:p>
        </w:tc>
      </w:tr>
      <w:tr w:rsidR="008E4AA5" w:rsidRPr="00170508" w14:paraId="5167EAB5" w14:textId="77777777" w:rsidTr="00F817F8">
        <w:trPr>
          <w:jc w:val="center"/>
        </w:trPr>
        <w:tc>
          <w:tcPr>
            <w:tcW w:w="1002" w:type="pct"/>
            <w:tcBorders>
              <w:top w:val="nil"/>
              <w:left w:val="single" w:sz="4" w:space="0" w:color="auto"/>
              <w:bottom w:val="nil"/>
              <w:right w:val="single" w:sz="4" w:space="0" w:color="auto"/>
            </w:tcBorders>
            <w:vAlign w:val="center"/>
          </w:tcPr>
          <w:p w14:paraId="0C1B33C7"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A9E1353"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5809EF" w14:textId="77777777" w:rsidR="008E4AA5" w:rsidRPr="00170508" w:rsidRDefault="008E4AA5" w:rsidP="00F817F8">
            <w:pPr>
              <w:pStyle w:val="TAC"/>
              <w:rPr>
                <w:rFonts w:eastAsia="DengXian"/>
                <w:lang w:eastAsia="zh-CN"/>
              </w:rPr>
            </w:pPr>
            <w:r w:rsidRPr="00A075A9">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581FD5B" w14:textId="77777777" w:rsidR="008E4AA5" w:rsidRPr="00170508" w:rsidRDefault="008E4AA5" w:rsidP="00F817F8">
            <w:pPr>
              <w:pStyle w:val="TAC"/>
              <w:rPr>
                <w:rFonts w:eastAsia="DengXian"/>
                <w:lang w:eastAsia="zh-CN" w:bidi="ar"/>
              </w:rPr>
            </w:pPr>
            <w:r w:rsidRPr="00A075A9">
              <w:rPr>
                <w:rFonts w:eastAsia="DengXian"/>
                <w:lang w:eastAsia="zh-CN" w:bidi="ar"/>
              </w:rPr>
              <w:t>n78 channel bandwidths in Table 5.3.5-1</w:t>
            </w:r>
          </w:p>
        </w:tc>
        <w:tc>
          <w:tcPr>
            <w:tcW w:w="750" w:type="pct"/>
            <w:tcBorders>
              <w:top w:val="nil"/>
              <w:left w:val="single" w:sz="4" w:space="0" w:color="auto"/>
              <w:bottom w:val="nil"/>
              <w:right w:val="single" w:sz="4" w:space="0" w:color="auto"/>
            </w:tcBorders>
            <w:vAlign w:val="center"/>
          </w:tcPr>
          <w:p w14:paraId="46E16EE4" w14:textId="77777777" w:rsidR="008E4AA5" w:rsidRPr="00170508" w:rsidRDefault="008E4AA5" w:rsidP="00F817F8">
            <w:pPr>
              <w:pStyle w:val="TAC"/>
              <w:rPr>
                <w:rFonts w:eastAsia="DengXian"/>
                <w:lang w:eastAsia="zh-CN"/>
              </w:rPr>
            </w:pPr>
          </w:p>
        </w:tc>
      </w:tr>
      <w:tr w:rsidR="008E4AA5" w:rsidRPr="00170508" w14:paraId="3138920C"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1AA3FF58"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087816D"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7CFDC1" w14:textId="77777777" w:rsidR="008E4AA5" w:rsidRPr="00170508" w:rsidRDefault="008E4AA5" w:rsidP="00F817F8">
            <w:pPr>
              <w:pStyle w:val="TAC"/>
              <w:rPr>
                <w:rFonts w:eastAsia="DengXian"/>
                <w:lang w:eastAsia="zh-CN"/>
              </w:rPr>
            </w:pPr>
            <w:r w:rsidRPr="00A075A9">
              <w:rPr>
                <w:rFonts w:eastAsia="DengXian"/>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B1F8FB6" w14:textId="77777777" w:rsidR="008E4AA5" w:rsidRPr="00170508" w:rsidRDefault="008E4AA5" w:rsidP="00F817F8">
            <w:pPr>
              <w:pStyle w:val="TAC"/>
              <w:rPr>
                <w:rFonts w:eastAsia="DengXian"/>
                <w:lang w:eastAsia="zh-CN" w:bidi="ar"/>
              </w:rPr>
            </w:pPr>
            <w:r w:rsidRPr="00A075A9">
              <w:rPr>
                <w:rFonts w:eastAsia="DengXian"/>
                <w:lang w:eastAsia="zh-CN" w:bidi="ar"/>
              </w:rPr>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24D8EE3E" w14:textId="77777777" w:rsidR="008E4AA5" w:rsidRPr="00170508" w:rsidRDefault="008E4AA5" w:rsidP="00F817F8">
            <w:pPr>
              <w:pStyle w:val="TAC"/>
              <w:rPr>
                <w:rFonts w:eastAsia="DengXian"/>
                <w:lang w:eastAsia="zh-CN"/>
              </w:rPr>
            </w:pPr>
          </w:p>
        </w:tc>
      </w:tr>
      <w:tr w:rsidR="008E4AA5" w:rsidRPr="00170508" w14:paraId="089084BA"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6247A1CF" w14:textId="77777777" w:rsidR="008E4AA5" w:rsidRPr="00170508" w:rsidRDefault="008E4AA5" w:rsidP="00F817F8">
            <w:pPr>
              <w:pStyle w:val="TAC"/>
              <w:rPr>
                <w:rFonts w:eastAsia="DengXian"/>
                <w:lang w:eastAsia="zh-CN"/>
              </w:rPr>
            </w:pPr>
            <w:r w:rsidRPr="00A075A9">
              <w:rPr>
                <w:rFonts w:eastAsia="DengXian"/>
                <w:lang w:eastAsia="zh-CN"/>
              </w:rPr>
              <w:t>CA_n28A-n78(2A)-n79A</w:t>
            </w:r>
          </w:p>
        </w:tc>
        <w:tc>
          <w:tcPr>
            <w:tcW w:w="871" w:type="pct"/>
            <w:tcBorders>
              <w:top w:val="single" w:sz="4" w:space="0" w:color="auto"/>
              <w:left w:val="single" w:sz="4" w:space="0" w:color="auto"/>
              <w:bottom w:val="nil"/>
              <w:right w:val="single" w:sz="4" w:space="0" w:color="auto"/>
            </w:tcBorders>
            <w:vAlign w:val="center"/>
          </w:tcPr>
          <w:p w14:paraId="71177F07" w14:textId="77777777" w:rsidR="008E4AA5" w:rsidRPr="00A075A9" w:rsidRDefault="008E4AA5" w:rsidP="00F817F8">
            <w:pPr>
              <w:pStyle w:val="TAC"/>
              <w:rPr>
                <w:rFonts w:ascii="Times New Roman" w:eastAsia="DengXian" w:hAnsi="Times New Roman"/>
                <w:sz w:val="20"/>
                <w:szCs w:val="18"/>
              </w:rPr>
            </w:pPr>
            <w:r w:rsidRPr="00A075A9">
              <w:rPr>
                <w:rFonts w:eastAsia="DengXian"/>
                <w:szCs w:val="18"/>
              </w:rPr>
              <w:t>CA_n28A-n78A</w:t>
            </w:r>
          </w:p>
          <w:p w14:paraId="2D7120E9" w14:textId="77777777" w:rsidR="008E4AA5" w:rsidRPr="00A075A9" w:rsidRDefault="008E4AA5" w:rsidP="00F817F8">
            <w:pPr>
              <w:pStyle w:val="TAC"/>
              <w:rPr>
                <w:rFonts w:ascii="Times New Roman" w:eastAsia="DengXian" w:hAnsi="Times New Roman"/>
                <w:sz w:val="20"/>
                <w:szCs w:val="18"/>
              </w:rPr>
            </w:pPr>
            <w:r w:rsidRPr="00A075A9">
              <w:rPr>
                <w:rFonts w:eastAsia="DengXian"/>
                <w:szCs w:val="18"/>
              </w:rPr>
              <w:t>CA_n28A-n79A</w:t>
            </w:r>
          </w:p>
          <w:p w14:paraId="68085DBD" w14:textId="77777777" w:rsidR="008E4AA5" w:rsidRPr="00A075A9" w:rsidRDefault="008E4AA5" w:rsidP="00F817F8">
            <w:pPr>
              <w:pStyle w:val="TAC"/>
              <w:rPr>
                <w:rFonts w:eastAsia="DengXian"/>
                <w:szCs w:val="18"/>
              </w:rPr>
            </w:pPr>
            <w:r w:rsidRPr="00A075A9">
              <w:rPr>
                <w:rFonts w:eastAsia="DengXian"/>
                <w:szCs w:val="18"/>
              </w:rPr>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2401065C" w14:textId="77777777" w:rsidR="008E4AA5" w:rsidRPr="00170508" w:rsidRDefault="008E4AA5" w:rsidP="00F817F8">
            <w:pPr>
              <w:pStyle w:val="TAC"/>
              <w:rPr>
                <w:rFonts w:eastAsia="DengXian"/>
                <w:lang w:eastAsia="zh-CN"/>
              </w:rPr>
            </w:pPr>
            <w:r w:rsidRPr="00A075A9">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65DC413" w14:textId="77777777" w:rsidR="008E4AA5" w:rsidRPr="00170508" w:rsidRDefault="008E4AA5" w:rsidP="00F817F8">
            <w:pPr>
              <w:pStyle w:val="TAC"/>
              <w:rPr>
                <w:rFonts w:eastAsia="DengXian"/>
                <w:lang w:eastAsia="zh-CN"/>
              </w:rPr>
            </w:pPr>
            <w:r w:rsidRPr="00A075A9">
              <w:rPr>
                <w:rFonts w:eastAsia="DengXian"/>
                <w:lang w:eastAsia="zh-CN"/>
              </w:rPr>
              <w:t>See n28 channel bandwidths in Table 5.3.5-1</w:t>
            </w:r>
          </w:p>
        </w:tc>
        <w:tc>
          <w:tcPr>
            <w:tcW w:w="750" w:type="pct"/>
            <w:tcBorders>
              <w:top w:val="single" w:sz="4" w:space="0" w:color="auto"/>
              <w:left w:val="single" w:sz="4" w:space="0" w:color="auto"/>
              <w:bottom w:val="nil"/>
              <w:right w:val="single" w:sz="4" w:space="0" w:color="auto"/>
            </w:tcBorders>
            <w:vAlign w:val="center"/>
          </w:tcPr>
          <w:p w14:paraId="6637DFC5" w14:textId="77777777" w:rsidR="008E4AA5" w:rsidRPr="00170508" w:rsidRDefault="008E4AA5" w:rsidP="00F817F8">
            <w:pPr>
              <w:pStyle w:val="TAC"/>
              <w:rPr>
                <w:rFonts w:eastAsia="DengXian"/>
                <w:lang w:eastAsia="zh-CN"/>
              </w:rPr>
            </w:pPr>
            <w:r w:rsidRPr="00A075A9">
              <w:rPr>
                <w:rFonts w:eastAsia="DengXian"/>
                <w:lang w:eastAsia="zh-CN"/>
              </w:rPr>
              <w:t>4 and 5</w:t>
            </w:r>
          </w:p>
        </w:tc>
      </w:tr>
      <w:tr w:rsidR="008E4AA5" w:rsidRPr="00170508" w14:paraId="0508EB26" w14:textId="77777777" w:rsidTr="00F817F8">
        <w:trPr>
          <w:jc w:val="center"/>
        </w:trPr>
        <w:tc>
          <w:tcPr>
            <w:tcW w:w="1002" w:type="pct"/>
            <w:tcBorders>
              <w:top w:val="nil"/>
              <w:left w:val="single" w:sz="4" w:space="0" w:color="auto"/>
              <w:bottom w:val="nil"/>
              <w:right w:val="single" w:sz="4" w:space="0" w:color="auto"/>
            </w:tcBorders>
            <w:vAlign w:val="center"/>
          </w:tcPr>
          <w:p w14:paraId="2B408639"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56A0A74" w14:textId="77777777" w:rsidR="008E4AA5" w:rsidRPr="00A075A9" w:rsidRDefault="008E4AA5" w:rsidP="00F817F8">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01FE480" w14:textId="77777777" w:rsidR="008E4AA5" w:rsidRPr="00170508" w:rsidRDefault="008E4AA5" w:rsidP="00F817F8">
            <w:pPr>
              <w:pStyle w:val="TAC"/>
              <w:rPr>
                <w:rFonts w:eastAsia="DengXian"/>
                <w:lang w:eastAsia="zh-CN"/>
              </w:rPr>
            </w:pPr>
            <w:r w:rsidRPr="00A075A9">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28DCC9A" w14:textId="77777777" w:rsidR="008E4AA5" w:rsidRPr="00170508" w:rsidRDefault="008E4AA5" w:rsidP="00F817F8">
            <w:pPr>
              <w:pStyle w:val="TAC"/>
              <w:rPr>
                <w:rFonts w:eastAsia="DengXian"/>
                <w:lang w:eastAsia="zh-CN"/>
              </w:rPr>
            </w:pPr>
            <w:r w:rsidRPr="00A075A9">
              <w:rPr>
                <w:rFonts w:eastAsia="DengXian"/>
                <w:lang w:eastAsia="zh-CN"/>
              </w:rPr>
              <w:t>CA_n78(2A)_BCS4 and 5</w:t>
            </w:r>
          </w:p>
        </w:tc>
        <w:tc>
          <w:tcPr>
            <w:tcW w:w="750" w:type="pct"/>
            <w:tcBorders>
              <w:top w:val="nil"/>
              <w:left w:val="single" w:sz="4" w:space="0" w:color="auto"/>
              <w:bottom w:val="nil"/>
              <w:right w:val="single" w:sz="4" w:space="0" w:color="auto"/>
            </w:tcBorders>
            <w:vAlign w:val="center"/>
          </w:tcPr>
          <w:p w14:paraId="24EF2270" w14:textId="77777777" w:rsidR="008E4AA5" w:rsidRPr="00170508" w:rsidRDefault="008E4AA5" w:rsidP="00F817F8">
            <w:pPr>
              <w:pStyle w:val="TAC"/>
              <w:rPr>
                <w:rFonts w:eastAsia="DengXian"/>
                <w:lang w:eastAsia="zh-CN"/>
              </w:rPr>
            </w:pPr>
          </w:p>
        </w:tc>
      </w:tr>
      <w:tr w:rsidR="008E4AA5" w:rsidRPr="00170508" w14:paraId="32391D78"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4231B6B8"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83B873D"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BFF331" w14:textId="77777777" w:rsidR="008E4AA5" w:rsidRPr="00170508" w:rsidRDefault="008E4AA5" w:rsidP="00F817F8">
            <w:pPr>
              <w:pStyle w:val="TAC"/>
              <w:rPr>
                <w:rFonts w:eastAsia="DengXian"/>
                <w:lang w:eastAsia="zh-CN"/>
              </w:rPr>
            </w:pPr>
            <w:r w:rsidRPr="00A075A9">
              <w:rPr>
                <w:rFonts w:eastAsia="DengXian"/>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4E19C4E" w14:textId="77777777" w:rsidR="008E4AA5" w:rsidRPr="00170508" w:rsidRDefault="008E4AA5" w:rsidP="00F817F8">
            <w:pPr>
              <w:pStyle w:val="TAC"/>
              <w:rPr>
                <w:rFonts w:eastAsia="DengXian"/>
                <w:lang w:eastAsia="zh-CN"/>
              </w:rPr>
            </w:pPr>
            <w:r w:rsidRPr="00A075A9">
              <w:rPr>
                <w:rFonts w:eastAsia="DengXian"/>
                <w:lang w:eastAsia="zh-CN"/>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6E363FC3" w14:textId="77777777" w:rsidR="008E4AA5" w:rsidRPr="00170508" w:rsidRDefault="008E4AA5" w:rsidP="00F817F8">
            <w:pPr>
              <w:pStyle w:val="TAC"/>
              <w:rPr>
                <w:rFonts w:eastAsia="DengXian"/>
                <w:lang w:eastAsia="zh-CN"/>
              </w:rPr>
            </w:pPr>
          </w:p>
        </w:tc>
      </w:tr>
      <w:tr w:rsidR="008E4AA5" w:rsidRPr="00170508" w14:paraId="2D76175A" w14:textId="77777777" w:rsidTr="00F817F8">
        <w:trPr>
          <w:jc w:val="center"/>
        </w:trPr>
        <w:tc>
          <w:tcPr>
            <w:tcW w:w="1002" w:type="pct"/>
            <w:tcBorders>
              <w:top w:val="single" w:sz="4" w:space="0" w:color="auto"/>
              <w:left w:val="single" w:sz="4" w:space="0" w:color="auto"/>
              <w:bottom w:val="nil"/>
              <w:right w:val="single" w:sz="4" w:space="0" w:color="auto"/>
            </w:tcBorders>
          </w:tcPr>
          <w:p w14:paraId="542C415C" w14:textId="77777777" w:rsidR="008E4AA5" w:rsidRPr="00170508" w:rsidRDefault="008E4AA5" w:rsidP="00F817F8">
            <w:pPr>
              <w:pStyle w:val="TAC"/>
              <w:rPr>
                <w:rFonts w:eastAsia="DengXian"/>
                <w:lang w:eastAsia="zh-CN"/>
              </w:rPr>
            </w:pPr>
            <w:r w:rsidRPr="00170508">
              <w:rPr>
                <w:rFonts w:eastAsia="DengXian"/>
                <w:color w:val="000000"/>
                <w:lang w:eastAsia="zh-CN"/>
              </w:rPr>
              <w:t>CA_n28A-n78A-n102A</w:t>
            </w:r>
          </w:p>
        </w:tc>
        <w:tc>
          <w:tcPr>
            <w:tcW w:w="871" w:type="pct"/>
            <w:tcBorders>
              <w:top w:val="single" w:sz="4" w:space="0" w:color="auto"/>
              <w:left w:val="single" w:sz="4" w:space="0" w:color="auto"/>
              <w:bottom w:val="nil"/>
              <w:right w:val="single" w:sz="4" w:space="0" w:color="auto"/>
            </w:tcBorders>
            <w:vAlign w:val="center"/>
          </w:tcPr>
          <w:p w14:paraId="40D44C2D" w14:textId="77777777" w:rsidR="008E4AA5" w:rsidRPr="00170508" w:rsidRDefault="008E4AA5" w:rsidP="00F817F8">
            <w:pPr>
              <w:pStyle w:val="TAC"/>
              <w:rPr>
                <w:rFonts w:eastAsia="DengXian" w:cs="Arial"/>
                <w:color w:val="000000"/>
                <w:szCs w:val="18"/>
              </w:rPr>
            </w:pPr>
            <w:r w:rsidRPr="00170508">
              <w:rPr>
                <w:rFonts w:eastAsia="DengXian" w:cs="Arial"/>
                <w:color w:val="000000"/>
                <w:szCs w:val="18"/>
              </w:rPr>
              <w:t>CA_n28A-n78A</w:t>
            </w:r>
          </w:p>
          <w:p w14:paraId="2B7B2773" w14:textId="77777777" w:rsidR="008E4AA5" w:rsidRPr="00170508" w:rsidRDefault="008E4AA5" w:rsidP="00F817F8">
            <w:pPr>
              <w:pStyle w:val="TAC"/>
              <w:rPr>
                <w:rFonts w:eastAsia="DengXian" w:cs="Arial"/>
                <w:color w:val="000000"/>
                <w:szCs w:val="18"/>
              </w:rPr>
            </w:pPr>
            <w:r w:rsidRPr="00170508">
              <w:rPr>
                <w:rFonts w:eastAsia="DengXian" w:cs="Arial"/>
                <w:color w:val="000000"/>
                <w:szCs w:val="18"/>
              </w:rPr>
              <w:t>CA_n28A-n102A</w:t>
            </w:r>
          </w:p>
          <w:p w14:paraId="2EA53D19" w14:textId="77777777" w:rsidR="008E4AA5" w:rsidRPr="00170508" w:rsidRDefault="008E4AA5" w:rsidP="00F817F8">
            <w:pPr>
              <w:pStyle w:val="TAC"/>
              <w:rPr>
                <w:rFonts w:eastAsia="DengXian" w:cs="Arial"/>
                <w:color w:val="000000"/>
                <w:szCs w:val="18"/>
              </w:rPr>
            </w:pPr>
            <w:r w:rsidRPr="00170508">
              <w:rPr>
                <w:rFonts w:eastAsia="DengXian" w:cs="Arial"/>
                <w:color w:val="000000"/>
                <w:szCs w:val="18"/>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1425A527" w14:textId="77777777" w:rsidR="008E4AA5" w:rsidRPr="00170508" w:rsidRDefault="008E4AA5" w:rsidP="00F817F8">
            <w:pPr>
              <w:pStyle w:val="TAC"/>
              <w:rPr>
                <w:rFonts w:eastAsia="DengXian"/>
                <w:lang w:eastAsia="zh-CN"/>
              </w:rPr>
            </w:pPr>
            <w:r w:rsidRPr="00170508">
              <w:rPr>
                <w:rFonts w:eastAsia="DengXian"/>
                <w:color w:val="000000"/>
              </w:rPr>
              <w:t>n28</w:t>
            </w:r>
          </w:p>
        </w:tc>
        <w:tc>
          <w:tcPr>
            <w:tcW w:w="1994" w:type="pct"/>
            <w:tcBorders>
              <w:top w:val="single" w:sz="4" w:space="0" w:color="auto"/>
              <w:left w:val="single" w:sz="4" w:space="0" w:color="auto"/>
              <w:bottom w:val="single" w:sz="4" w:space="0" w:color="auto"/>
              <w:right w:val="single" w:sz="4" w:space="0" w:color="auto"/>
            </w:tcBorders>
          </w:tcPr>
          <w:p w14:paraId="033D7E12" w14:textId="77777777" w:rsidR="008E4AA5" w:rsidRPr="00170508" w:rsidRDefault="008E4AA5" w:rsidP="00F817F8">
            <w:pPr>
              <w:pStyle w:val="TAC"/>
              <w:rPr>
                <w:rFonts w:eastAsia="DengXian"/>
                <w:lang w:eastAsia="zh-CN" w:bidi="ar"/>
              </w:rPr>
            </w:pPr>
            <w:r w:rsidRPr="00170508">
              <w:rPr>
                <w:rFonts w:eastAsia="DengXian"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691A3527" w14:textId="77777777" w:rsidR="008E4AA5" w:rsidRPr="00170508" w:rsidRDefault="008E4AA5" w:rsidP="00F817F8">
            <w:pPr>
              <w:pStyle w:val="TAC"/>
              <w:rPr>
                <w:rFonts w:eastAsia="DengXian"/>
                <w:lang w:eastAsia="zh-CN"/>
              </w:rPr>
            </w:pPr>
            <w:r w:rsidRPr="00170508">
              <w:rPr>
                <w:rFonts w:eastAsia="DengXian" w:hint="eastAsia"/>
                <w:szCs w:val="18"/>
                <w:lang w:eastAsia="zh-CN"/>
              </w:rPr>
              <w:t>0</w:t>
            </w:r>
          </w:p>
        </w:tc>
      </w:tr>
      <w:tr w:rsidR="008E4AA5" w:rsidRPr="00170508" w14:paraId="4AC5AAA1" w14:textId="77777777" w:rsidTr="00F817F8">
        <w:trPr>
          <w:jc w:val="center"/>
        </w:trPr>
        <w:tc>
          <w:tcPr>
            <w:tcW w:w="1002" w:type="pct"/>
            <w:tcBorders>
              <w:top w:val="nil"/>
              <w:left w:val="single" w:sz="4" w:space="0" w:color="auto"/>
              <w:bottom w:val="nil"/>
              <w:right w:val="single" w:sz="4" w:space="0" w:color="auto"/>
            </w:tcBorders>
            <w:vAlign w:val="center"/>
          </w:tcPr>
          <w:p w14:paraId="266A9DAE"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32FE8B6"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FF796A" w14:textId="77777777" w:rsidR="008E4AA5" w:rsidRPr="00170508" w:rsidRDefault="008E4AA5" w:rsidP="00F817F8">
            <w:pPr>
              <w:pStyle w:val="TAC"/>
              <w:rPr>
                <w:rFonts w:eastAsia="DengXian"/>
                <w:lang w:eastAsia="zh-CN"/>
              </w:rPr>
            </w:pPr>
            <w:r w:rsidRPr="00170508">
              <w:rPr>
                <w:rFonts w:eastAsia="DengXian"/>
                <w:color w:val="000000"/>
              </w:rPr>
              <w:t>n78</w:t>
            </w:r>
          </w:p>
        </w:tc>
        <w:tc>
          <w:tcPr>
            <w:tcW w:w="1994" w:type="pct"/>
            <w:tcBorders>
              <w:top w:val="single" w:sz="4" w:space="0" w:color="auto"/>
              <w:left w:val="single" w:sz="4" w:space="0" w:color="auto"/>
              <w:bottom w:val="single" w:sz="4" w:space="0" w:color="auto"/>
              <w:right w:val="single" w:sz="4" w:space="0" w:color="auto"/>
            </w:tcBorders>
          </w:tcPr>
          <w:p w14:paraId="46E1B58B" w14:textId="77777777" w:rsidR="008E4AA5" w:rsidRPr="00170508" w:rsidRDefault="008E4AA5" w:rsidP="00F817F8">
            <w:pPr>
              <w:pStyle w:val="TAC"/>
              <w:rPr>
                <w:rFonts w:eastAsia="DengXian"/>
                <w:lang w:eastAsia="zh-CN" w:bidi="ar"/>
              </w:rPr>
            </w:pPr>
            <w:r w:rsidRPr="00170508">
              <w:rPr>
                <w:rFonts w:eastAsia="DengXian"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5BFE6DC3" w14:textId="77777777" w:rsidR="008E4AA5" w:rsidRPr="00170508" w:rsidRDefault="008E4AA5" w:rsidP="00F817F8">
            <w:pPr>
              <w:pStyle w:val="TAC"/>
              <w:rPr>
                <w:rFonts w:eastAsia="DengXian"/>
                <w:lang w:eastAsia="zh-CN"/>
              </w:rPr>
            </w:pPr>
          </w:p>
        </w:tc>
      </w:tr>
      <w:tr w:rsidR="008E4AA5" w:rsidRPr="00170508" w14:paraId="0F6E7E03"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1C2FC5B2"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FC00405"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672329" w14:textId="77777777" w:rsidR="008E4AA5" w:rsidRPr="00170508" w:rsidRDefault="008E4AA5" w:rsidP="00F817F8">
            <w:pPr>
              <w:pStyle w:val="TAC"/>
              <w:rPr>
                <w:rFonts w:eastAsia="DengXian"/>
                <w:lang w:eastAsia="zh-CN"/>
              </w:rPr>
            </w:pPr>
            <w:r w:rsidRPr="00170508">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tcPr>
          <w:p w14:paraId="73BCB2BC" w14:textId="77777777" w:rsidR="008E4AA5" w:rsidRPr="00170508" w:rsidRDefault="008E4AA5" w:rsidP="00F817F8">
            <w:pPr>
              <w:pStyle w:val="TAC"/>
              <w:rPr>
                <w:rFonts w:eastAsia="DengXian"/>
                <w:lang w:eastAsia="zh-CN" w:bidi="ar"/>
              </w:rPr>
            </w:pPr>
            <w:r w:rsidRPr="00170508">
              <w:rPr>
                <w:rFonts w:eastAsia="DengXian" w:cs="Arial"/>
                <w:color w:val="000000"/>
                <w:szCs w:val="16"/>
              </w:rPr>
              <w:t>20, 40, 60, 80, 100</w:t>
            </w:r>
          </w:p>
        </w:tc>
        <w:tc>
          <w:tcPr>
            <w:tcW w:w="750" w:type="pct"/>
            <w:tcBorders>
              <w:top w:val="nil"/>
              <w:left w:val="single" w:sz="4" w:space="0" w:color="auto"/>
              <w:bottom w:val="single" w:sz="4" w:space="0" w:color="auto"/>
              <w:right w:val="single" w:sz="4" w:space="0" w:color="auto"/>
            </w:tcBorders>
            <w:vAlign w:val="center"/>
          </w:tcPr>
          <w:p w14:paraId="2921C425" w14:textId="77777777" w:rsidR="008E4AA5" w:rsidRPr="00170508" w:rsidRDefault="008E4AA5" w:rsidP="00F817F8">
            <w:pPr>
              <w:pStyle w:val="TAC"/>
              <w:rPr>
                <w:rFonts w:eastAsia="DengXian"/>
                <w:lang w:eastAsia="zh-CN"/>
              </w:rPr>
            </w:pPr>
          </w:p>
        </w:tc>
      </w:tr>
      <w:tr w:rsidR="008E4AA5" w:rsidRPr="00170508" w14:paraId="6A3CF321"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1CE4DFE8" w14:textId="77777777" w:rsidR="008E4AA5" w:rsidRPr="00170508" w:rsidRDefault="008E4AA5" w:rsidP="00F817F8">
            <w:pPr>
              <w:pStyle w:val="TAC"/>
              <w:rPr>
                <w:rFonts w:eastAsia="DengXian"/>
                <w:lang w:eastAsia="zh-CN"/>
              </w:rPr>
            </w:pPr>
            <w:r w:rsidRPr="00170508">
              <w:rPr>
                <w:rFonts w:eastAsia="DengXian"/>
                <w:color w:val="000000"/>
                <w:lang w:eastAsia="zh-CN"/>
              </w:rPr>
              <w:t>CA_n28A-n78A-n102B</w:t>
            </w:r>
          </w:p>
        </w:tc>
        <w:tc>
          <w:tcPr>
            <w:tcW w:w="871" w:type="pct"/>
            <w:tcBorders>
              <w:top w:val="single" w:sz="4" w:space="0" w:color="auto"/>
              <w:left w:val="single" w:sz="4" w:space="0" w:color="auto"/>
              <w:bottom w:val="nil"/>
              <w:right w:val="single" w:sz="4" w:space="0" w:color="auto"/>
            </w:tcBorders>
            <w:vAlign w:val="center"/>
          </w:tcPr>
          <w:p w14:paraId="136E7E35" w14:textId="77777777" w:rsidR="008E4AA5" w:rsidRPr="00170508" w:rsidRDefault="008E4AA5" w:rsidP="00F817F8">
            <w:pPr>
              <w:pStyle w:val="TAC"/>
              <w:rPr>
                <w:rFonts w:eastAsia="DengXian" w:cs="Arial"/>
                <w:color w:val="000000"/>
                <w:szCs w:val="18"/>
              </w:rPr>
            </w:pPr>
            <w:r w:rsidRPr="00170508">
              <w:rPr>
                <w:rFonts w:eastAsia="DengXian" w:cs="Arial"/>
                <w:color w:val="000000"/>
                <w:szCs w:val="18"/>
              </w:rPr>
              <w:t>CA_n28A-n78A</w:t>
            </w:r>
          </w:p>
          <w:p w14:paraId="10EC7034" w14:textId="77777777" w:rsidR="008E4AA5" w:rsidRPr="00170508" w:rsidRDefault="008E4AA5" w:rsidP="00F817F8">
            <w:pPr>
              <w:pStyle w:val="TAC"/>
              <w:rPr>
                <w:rFonts w:eastAsia="DengXian" w:cs="Arial"/>
                <w:color w:val="000000"/>
                <w:szCs w:val="18"/>
              </w:rPr>
            </w:pPr>
            <w:r w:rsidRPr="00170508">
              <w:rPr>
                <w:rFonts w:eastAsia="DengXian" w:cs="Arial"/>
                <w:color w:val="000000"/>
                <w:szCs w:val="18"/>
              </w:rPr>
              <w:t>CA_n28A-n102A</w:t>
            </w:r>
          </w:p>
          <w:p w14:paraId="5999302A" w14:textId="77777777" w:rsidR="008E4AA5" w:rsidRPr="00170508" w:rsidRDefault="008E4AA5" w:rsidP="00F817F8">
            <w:pPr>
              <w:pStyle w:val="TAC"/>
              <w:rPr>
                <w:rFonts w:eastAsia="DengXian" w:cs="Arial"/>
                <w:color w:val="000000"/>
                <w:szCs w:val="18"/>
              </w:rPr>
            </w:pPr>
            <w:r w:rsidRPr="00170508">
              <w:rPr>
                <w:rFonts w:eastAsia="DengXian" w:cs="Arial"/>
                <w:color w:val="000000"/>
                <w:szCs w:val="18"/>
              </w:rPr>
              <w:t>CA_n28A-n102B</w:t>
            </w:r>
          </w:p>
          <w:p w14:paraId="64D99AB7" w14:textId="77777777" w:rsidR="008E4AA5" w:rsidRPr="00170508" w:rsidRDefault="008E4AA5" w:rsidP="00F817F8">
            <w:pPr>
              <w:pStyle w:val="TAC"/>
              <w:rPr>
                <w:rFonts w:eastAsia="DengXian" w:cs="Arial"/>
                <w:color w:val="000000"/>
                <w:szCs w:val="18"/>
              </w:rPr>
            </w:pPr>
            <w:r w:rsidRPr="00170508">
              <w:rPr>
                <w:rFonts w:eastAsia="DengXian" w:cs="Arial"/>
                <w:color w:val="000000"/>
                <w:szCs w:val="18"/>
              </w:rPr>
              <w:t>CA_n78A-n102A</w:t>
            </w:r>
          </w:p>
          <w:p w14:paraId="0B11480F" w14:textId="77777777" w:rsidR="008E4AA5" w:rsidRPr="00170508" w:rsidRDefault="008E4AA5" w:rsidP="00F817F8">
            <w:pPr>
              <w:pStyle w:val="TAC"/>
              <w:rPr>
                <w:rFonts w:eastAsia="DengXian" w:cs="Arial"/>
                <w:color w:val="000000"/>
                <w:szCs w:val="18"/>
              </w:rPr>
            </w:pPr>
            <w:r w:rsidRPr="00170508">
              <w:rPr>
                <w:rFonts w:eastAsia="DengXian" w:cs="Arial"/>
                <w:color w:val="000000"/>
                <w:szCs w:val="18"/>
              </w:rPr>
              <w:t>CA_n78A-n102B</w:t>
            </w:r>
          </w:p>
        </w:tc>
        <w:tc>
          <w:tcPr>
            <w:tcW w:w="383" w:type="pct"/>
            <w:tcBorders>
              <w:top w:val="single" w:sz="4" w:space="0" w:color="auto"/>
              <w:left w:val="single" w:sz="4" w:space="0" w:color="auto"/>
              <w:bottom w:val="single" w:sz="4" w:space="0" w:color="auto"/>
              <w:right w:val="single" w:sz="4" w:space="0" w:color="auto"/>
            </w:tcBorders>
            <w:vAlign w:val="center"/>
          </w:tcPr>
          <w:p w14:paraId="3106184E" w14:textId="77777777" w:rsidR="008E4AA5" w:rsidRPr="00170508" w:rsidRDefault="008E4AA5" w:rsidP="00F817F8">
            <w:pPr>
              <w:pStyle w:val="TAC"/>
              <w:rPr>
                <w:rFonts w:eastAsia="DengXian"/>
                <w:lang w:eastAsia="zh-CN"/>
              </w:rPr>
            </w:pPr>
            <w:r w:rsidRPr="00170508">
              <w:rPr>
                <w:rFonts w:eastAsia="DengXian"/>
                <w:color w:val="000000"/>
              </w:rPr>
              <w:t>n28</w:t>
            </w:r>
          </w:p>
        </w:tc>
        <w:tc>
          <w:tcPr>
            <w:tcW w:w="1994" w:type="pct"/>
            <w:tcBorders>
              <w:top w:val="single" w:sz="4" w:space="0" w:color="auto"/>
              <w:left w:val="single" w:sz="4" w:space="0" w:color="auto"/>
              <w:bottom w:val="single" w:sz="4" w:space="0" w:color="auto"/>
              <w:right w:val="single" w:sz="4" w:space="0" w:color="auto"/>
            </w:tcBorders>
          </w:tcPr>
          <w:p w14:paraId="51DF2C4C" w14:textId="77777777" w:rsidR="008E4AA5" w:rsidRPr="00170508" w:rsidRDefault="008E4AA5" w:rsidP="00F817F8">
            <w:pPr>
              <w:pStyle w:val="TAC"/>
              <w:rPr>
                <w:rFonts w:eastAsia="DengXian"/>
                <w:lang w:eastAsia="zh-CN" w:bidi="ar"/>
              </w:rPr>
            </w:pPr>
            <w:r w:rsidRPr="00170508">
              <w:rPr>
                <w:rFonts w:eastAsia="DengXian"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79B32FC8" w14:textId="77777777" w:rsidR="008E4AA5" w:rsidRPr="00170508" w:rsidRDefault="008E4AA5" w:rsidP="00F817F8">
            <w:pPr>
              <w:pStyle w:val="TAC"/>
              <w:rPr>
                <w:rFonts w:eastAsia="DengXian"/>
                <w:lang w:eastAsia="zh-CN"/>
              </w:rPr>
            </w:pPr>
            <w:r w:rsidRPr="00170508">
              <w:rPr>
                <w:rFonts w:eastAsia="DengXian"/>
                <w:szCs w:val="18"/>
                <w:lang w:eastAsia="zh-CN"/>
              </w:rPr>
              <w:t>0</w:t>
            </w:r>
          </w:p>
        </w:tc>
      </w:tr>
      <w:tr w:rsidR="008E4AA5" w:rsidRPr="00170508" w14:paraId="3E5E80BE" w14:textId="77777777" w:rsidTr="00F817F8">
        <w:trPr>
          <w:jc w:val="center"/>
        </w:trPr>
        <w:tc>
          <w:tcPr>
            <w:tcW w:w="1002" w:type="pct"/>
            <w:tcBorders>
              <w:top w:val="nil"/>
              <w:left w:val="single" w:sz="4" w:space="0" w:color="auto"/>
              <w:bottom w:val="nil"/>
              <w:right w:val="single" w:sz="4" w:space="0" w:color="auto"/>
            </w:tcBorders>
            <w:vAlign w:val="center"/>
          </w:tcPr>
          <w:p w14:paraId="3F483359"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FE6A88F"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DD5DE0" w14:textId="77777777" w:rsidR="008E4AA5" w:rsidRPr="00170508" w:rsidRDefault="008E4AA5" w:rsidP="00F817F8">
            <w:pPr>
              <w:pStyle w:val="TAC"/>
              <w:rPr>
                <w:rFonts w:eastAsia="DengXian"/>
                <w:lang w:eastAsia="zh-CN"/>
              </w:rPr>
            </w:pPr>
            <w:r w:rsidRPr="00170508">
              <w:rPr>
                <w:rFonts w:eastAsia="DengXian"/>
                <w:color w:val="000000"/>
              </w:rPr>
              <w:t>n78</w:t>
            </w:r>
          </w:p>
        </w:tc>
        <w:tc>
          <w:tcPr>
            <w:tcW w:w="1994" w:type="pct"/>
            <w:tcBorders>
              <w:top w:val="single" w:sz="4" w:space="0" w:color="auto"/>
              <w:left w:val="single" w:sz="4" w:space="0" w:color="auto"/>
              <w:bottom w:val="single" w:sz="4" w:space="0" w:color="auto"/>
              <w:right w:val="single" w:sz="4" w:space="0" w:color="auto"/>
            </w:tcBorders>
          </w:tcPr>
          <w:p w14:paraId="6D6731BD" w14:textId="77777777" w:rsidR="008E4AA5" w:rsidRPr="00170508" w:rsidRDefault="008E4AA5" w:rsidP="00F817F8">
            <w:pPr>
              <w:pStyle w:val="TAC"/>
              <w:rPr>
                <w:rFonts w:eastAsia="DengXian"/>
                <w:lang w:eastAsia="zh-CN" w:bidi="ar"/>
              </w:rPr>
            </w:pPr>
            <w:r w:rsidRPr="00170508">
              <w:rPr>
                <w:rFonts w:eastAsia="DengXian"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2AEC17EC" w14:textId="77777777" w:rsidR="008E4AA5" w:rsidRPr="00170508" w:rsidRDefault="008E4AA5" w:rsidP="00F817F8">
            <w:pPr>
              <w:pStyle w:val="TAC"/>
              <w:rPr>
                <w:rFonts w:eastAsia="DengXian"/>
                <w:lang w:eastAsia="zh-CN"/>
              </w:rPr>
            </w:pPr>
          </w:p>
        </w:tc>
      </w:tr>
      <w:tr w:rsidR="008E4AA5" w:rsidRPr="00170508" w14:paraId="773B23D6"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4A7DC1DA"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582B750"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BF6037" w14:textId="77777777" w:rsidR="008E4AA5" w:rsidRPr="00170508" w:rsidRDefault="008E4AA5" w:rsidP="00F817F8">
            <w:pPr>
              <w:pStyle w:val="TAC"/>
              <w:rPr>
                <w:rFonts w:eastAsia="DengXian"/>
                <w:lang w:eastAsia="zh-CN"/>
              </w:rPr>
            </w:pPr>
            <w:r w:rsidRPr="00170508">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52DAE3E3" w14:textId="77777777" w:rsidR="008E4AA5" w:rsidRPr="00170508" w:rsidRDefault="008E4AA5" w:rsidP="00F817F8">
            <w:pPr>
              <w:pStyle w:val="TAC"/>
              <w:rPr>
                <w:rFonts w:eastAsia="DengXian"/>
                <w:lang w:eastAsia="zh-CN" w:bidi="ar"/>
              </w:rPr>
            </w:pPr>
            <w:r w:rsidRPr="00170508">
              <w:rPr>
                <w:rFonts w:eastAsia="DengXian" w:cs="Arial"/>
                <w:color w:val="000000"/>
                <w:szCs w:val="16"/>
              </w:rPr>
              <w:t>CA_n102B_BCS0</w:t>
            </w:r>
          </w:p>
        </w:tc>
        <w:tc>
          <w:tcPr>
            <w:tcW w:w="750" w:type="pct"/>
            <w:tcBorders>
              <w:top w:val="nil"/>
              <w:left w:val="single" w:sz="4" w:space="0" w:color="auto"/>
              <w:bottom w:val="single" w:sz="4" w:space="0" w:color="auto"/>
              <w:right w:val="single" w:sz="4" w:space="0" w:color="auto"/>
            </w:tcBorders>
            <w:vAlign w:val="center"/>
          </w:tcPr>
          <w:p w14:paraId="3265675D" w14:textId="77777777" w:rsidR="008E4AA5" w:rsidRPr="00170508" w:rsidRDefault="008E4AA5" w:rsidP="00F817F8">
            <w:pPr>
              <w:pStyle w:val="TAC"/>
              <w:rPr>
                <w:rFonts w:eastAsia="DengXian"/>
                <w:lang w:eastAsia="zh-CN"/>
              </w:rPr>
            </w:pPr>
          </w:p>
        </w:tc>
      </w:tr>
      <w:tr w:rsidR="008E4AA5" w:rsidRPr="00170508" w14:paraId="79ABAAAE"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32DACCC4" w14:textId="77777777" w:rsidR="008E4AA5" w:rsidRPr="00170508" w:rsidRDefault="008E4AA5" w:rsidP="00F817F8">
            <w:pPr>
              <w:pStyle w:val="TAC"/>
              <w:rPr>
                <w:rFonts w:eastAsia="DengXian"/>
                <w:lang w:eastAsia="zh-CN"/>
              </w:rPr>
            </w:pPr>
            <w:r w:rsidRPr="00170508">
              <w:rPr>
                <w:rFonts w:eastAsia="DengXian"/>
                <w:color w:val="000000"/>
                <w:lang w:eastAsia="zh-CN"/>
              </w:rPr>
              <w:t>CA_n28A-n78A-n102C</w:t>
            </w:r>
          </w:p>
        </w:tc>
        <w:tc>
          <w:tcPr>
            <w:tcW w:w="871" w:type="pct"/>
            <w:tcBorders>
              <w:top w:val="single" w:sz="4" w:space="0" w:color="auto"/>
              <w:left w:val="single" w:sz="4" w:space="0" w:color="auto"/>
              <w:bottom w:val="nil"/>
              <w:right w:val="single" w:sz="4" w:space="0" w:color="auto"/>
            </w:tcBorders>
            <w:vAlign w:val="center"/>
          </w:tcPr>
          <w:p w14:paraId="0EEE5725" w14:textId="77777777" w:rsidR="008E4AA5" w:rsidRPr="00170508" w:rsidRDefault="008E4AA5" w:rsidP="00F817F8">
            <w:pPr>
              <w:pStyle w:val="TAC"/>
              <w:rPr>
                <w:rFonts w:eastAsia="DengXian"/>
                <w:szCs w:val="18"/>
                <w:lang w:eastAsia="zh-CN"/>
              </w:rPr>
            </w:pPr>
            <w:r w:rsidRPr="00170508">
              <w:rPr>
                <w:rFonts w:eastAsia="DengXian"/>
                <w:szCs w:val="18"/>
                <w:lang w:eastAsia="zh-CN"/>
              </w:rPr>
              <w:t>CA_n28A-n78A</w:t>
            </w:r>
          </w:p>
          <w:p w14:paraId="6891D50B" w14:textId="77777777" w:rsidR="008E4AA5" w:rsidRPr="00170508" w:rsidRDefault="008E4AA5" w:rsidP="00F817F8">
            <w:pPr>
              <w:pStyle w:val="TAC"/>
              <w:rPr>
                <w:rFonts w:eastAsia="DengXian"/>
                <w:szCs w:val="18"/>
                <w:lang w:eastAsia="zh-CN"/>
              </w:rPr>
            </w:pPr>
            <w:r w:rsidRPr="00170508">
              <w:rPr>
                <w:rFonts w:eastAsia="DengXian"/>
                <w:szCs w:val="18"/>
                <w:lang w:eastAsia="zh-CN"/>
              </w:rPr>
              <w:t>CA_n28A-n102A</w:t>
            </w:r>
          </w:p>
          <w:p w14:paraId="3DA70673" w14:textId="77777777" w:rsidR="008E4AA5" w:rsidRPr="00170508" w:rsidRDefault="008E4AA5" w:rsidP="00F817F8">
            <w:pPr>
              <w:pStyle w:val="TAC"/>
              <w:rPr>
                <w:rFonts w:eastAsia="DengXian"/>
                <w:szCs w:val="18"/>
                <w:lang w:eastAsia="zh-CN"/>
              </w:rPr>
            </w:pPr>
            <w:r w:rsidRPr="00170508">
              <w:rPr>
                <w:rFonts w:eastAsia="DengXian"/>
                <w:szCs w:val="18"/>
                <w:lang w:eastAsia="zh-CN"/>
              </w:rPr>
              <w:t>CA_n28A-n102C</w:t>
            </w:r>
          </w:p>
          <w:p w14:paraId="4BAF427E" w14:textId="77777777" w:rsidR="008E4AA5" w:rsidRPr="00170508" w:rsidRDefault="008E4AA5" w:rsidP="00F817F8">
            <w:pPr>
              <w:pStyle w:val="TAC"/>
              <w:rPr>
                <w:rFonts w:eastAsia="DengXian"/>
                <w:szCs w:val="18"/>
                <w:lang w:eastAsia="zh-CN"/>
              </w:rPr>
            </w:pPr>
            <w:r w:rsidRPr="00170508">
              <w:rPr>
                <w:rFonts w:eastAsia="DengXian"/>
                <w:szCs w:val="18"/>
                <w:lang w:eastAsia="zh-CN"/>
              </w:rPr>
              <w:t>CA_n78A-n102A</w:t>
            </w:r>
          </w:p>
          <w:p w14:paraId="1D96B803" w14:textId="77777777" w:rsidR="008E4AA5" w:rsidRPr="00170508" w:rsidRDefault="008E4AA5" w:rsidP="00F817F8">
            <w:pPr>
              <w:pStyle w:val="TAC"/>
              <w:rPr>
                <w:rFonts w:eastAsia="DengXian"/>
                <w:szCs w:val="18"/>
                <w:lang w:eastAsia="zh-CN"/>
              </w:rPr>
            </w:pPr>
            <w:r w:rsidRPr="00170508">
              <w:rPr>
                <w:rFonts w:eastAsia="DengXian"/>
                <w:szCs w:val="18"/>
                <w:lang w:eastAsia="zh-CN"/>
              </w:rPr>
              <w:t>CA_n78A-n102C</w:t>
            </w:r>
          </w:p>
        </w:tc>
        <w:tc>
          <w:tcPr>
            <w:tcW w:w="383" w:type="pct"/>
            <w:tcBorders>
              <w:top w:val="single" w:sz="4" w:space="0" w:color="auto"/>
              <w:left w:val="single" w:sz="4" w:space="0" w:color="auto"/>
              <w:bottom w:val="single" w:sz="4" w:space="0" w:color="auto"/>
              <w:right w:val="single" w:sz="4" w:space="0" w:color="auto"/>
            </w:tcBorders>
            <w:vAlign w:val="center"/>
          </w:tcPr>
          <w:p w14:paraId="3A1E1592" w14:textId="77777777" w:rsidR="008E4AA5" w:rsidRPr="00170508" w:rsidRDefault="008E4AA5" w:rsidP="00F817F8">
            <w:pPr>
              <w:pStyle w:val="TAC"/>
              <w:rPr>
                <w:rFonts w:eastAsia="DengXian"/>
                <w:lang w:eastAsia="zh-CN"/>
              </w:rPr>
            </w:pPr>
            <w:r w:rsidRPr="00170508">
              <w:rPr>
                <w:rFonts w:eastAsia="DengXian"/>
                <w:color w:val="000000"/>
              </w:rPr>
              <w:t>n28</w:t>
            </w:r>
          </w:p>
        </w:tc>
        <w:tc>
          <w:tcPr>
            <w:tcW w:w="1994" w:type="pct"/>
            <w:tcBorders>
              <w:top w:val="single" w:sz="4" w:space="0" w:color="auto"/>
              <w:left w:val="single" w:sz="4" w:space="0" w:color="auto"/>
              <w:bottom w:val="single" w:sz="4" w:space="0" w:color="auto"/>
              <w:right w:val="single" w:sz="4" w:space="0" w:color="auto"/>
            </w:tcBorders>
          </w:tcPr>
          <w:p w14:paraId="2F2E4AA5" w14:textId="77777777" w:rsidR="008E4AA5" w:rsidRPr="00170508" w:rsidRDefault="008E4AA5" w:rsidP="00F817F8">
            <w:pPr>
              <w:pStyle w:val="TAC"/>
              <w:rPr>
                <w:rFonts w:eastAsia="DengXian"/>
                <w:lang w:eastAsia="zh-CN" w:bidi="ar"/>
              </w:rPr>
            </w:pPr>
            <w:r w:rsidRPr="00170508">
              <w:rPr>
                <w:rFonts w:eastAsia="DengXian"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1DF27628" w14:textId="77777777" w:rsidR="008E4AA5" w:rsidRPr="00170508" w:rsidRDefault="008E4AA5" w:rsidP="00F817F8">
            <w:pPr>
              <w:pStyle w:val="TAC"/>
              <w:rPr>
                <w:rFonts w:eastAsia="DengXian"/>
                <w:lang w:eastAsia="zh-CN"/>
              </w:rPr>
            </w:pPr>
            <w:r w:rsidRPr="00170508">
              <w:rPr>
                <w:rFonts w:eastAsia="DengXian"/>
                <w:szCs w:val="18"/>
                <w:lang w:eastAsia="zh-CN"/>
              </w:rPr>
              <w:t>0</w:t>
            </w:r>
          </w:p>
        </w:tc>
      </w:tr>
      <w:tr w:rsidR="008E4AA5" w:rsidRPr="00170508" w14:paraId="11BC9E2B" w14:textId="77777777" w:rsidTr="00F817F8">
        <w:trPr>
          <w:jc w:val="center"/>
        </w:trPr>
        <w:tc>
          <w:tcPr>
            <w:tcW w:w="1002" w:type="pct"/>
            <w:tcBorders>
              <w:top w:val="nil"/>
              <w:left w:val="single" w:sz="4" w:space="0" w:color="auto"/>
              <w:bottom w:val="nil"/>
              <w:right w:val="single" w:sz="4" w:space="0" w:color="auto"/>
            </w:tcBorders>
            <w:vAlign w:val="center"/>
          </w:tcPr>
          <w:p w14:paraId="49BFC05C"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C4359AB"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D3E391" w14:textId="77777777" w:rsidR="008E4AA5" w:rsidRPr="00170508" w:rsidRDefault="008E4AA5" w:rsidP="00F817F8">
            <w:pPr>
              <w:pStyle w:val="TAC"/>
              <w:rPr>
                <w:rFonts w:eastAsia="DengXian"/>
                <w:lang w:eastAsia="zh-CN"/>
              </w:rPr>
            </w:pPr>
            <w:r w:rsidRPr="00170508">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41CE017A" w14:textId="77777777" w:rsidR="008E4AA5" w:rsidRPr="00170508" w:rsidRDefault="008E4AA5" w:rsidP="00F817F8">
            <w:pPr>
              <w:pStyle w:val="TAC"/>
              <w:rPr>
                <w:rFonts w:eastAsia="DengXian"/>
                <w:lang w:eastAsia="zh-CN" w:bidi="ar"/>
              </w:rPr>
            </w:pPr>
            <w:r w:rsidRPr="00170508">
              <w:rPr>
                <w:rFonts w:eastAsia="DengXian"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171B69F5" w14:textId="77777777" w:rsidR="008E4AA5" w:rsidRPr="00170508" w:rsidRDefault="008E4AA5" w:rsidP="00F817F8">
            <w:pPr>
              <w:pStyle w:val="TAC"/>
              <w:rPr>
                <w:rFonts w:eastAsia="DengXian"/>
                <w:lang w:eastAsia="zh-CN"/>
              </w:rPr>
            </w:pPr>
          </w:p>
        </w:tc>
      </w:tr>
      <w:tr w:rsidR="008E4AA5" w:rsidRPr="00170508" w14:paraId="669B1987"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0C0C9A03"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A7D1604"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C288C0" w14:textId="77777777" w:rsidR="008E4AA5" w:rsidRPr="00170508" w:rsidRDefault="008E4AA5" w:rsidP="00F817F8">
            <w:pPr>
              <w:pStyle w:val="TAC"/>
              <w:rPr>
                <w:rFonts w:eastAsia="DengXian"/>
                <w:lang w:eastAsia="zh-CN"/>
              </w:rPr>
            </w:pPr>
            <w:r w:rsidRPr="00170508">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4104D370" w14:textId="77777777" w:rsidR="008E4AA5" w:rsidRPr="00170508" w:rsidRDefault="008E4AA5" w:rsidP="00F817F8">
            <w:pPr>
              <w:pStyle w:val="TAC"/>
              <w:rPr>
                <w:rFonts w:eastAsia="DengXian"/>
                <w:lang w:eastAsia="zh-CN" w:bidi="ar"/>
              </w:rPr>
            </w:pPr>
            <w:r w:rsidRPr="00170508">
              <w:rPr>
                <w:rFonts w:eastAsia="DengXian" w:cs="Arial"/>
                <w:color w:val="000000"/>
                <w:szCs w:val="16"/>
              </w:rPr>
              <w:t>CA_n102C_BCS0</w:t>
            </w:r>
          </w:p>
        </w:tc>
        <w:tc>
          <w:tcPr>
            <w:tcW w:w="750" w:type="pct"/>
            <w:tcBorders>
              <w:top w:val="nil"/>
              <w:left w:val="single" w:sz="4" w:space="0" w:color="auto"/>
              <w:bottom w:val="single" w:sz="4" w:space="0" w:color="auto"/>
              <w:right w:val="single" w:sz="4" w:space="0" w:color="auto"/>
            </w:tcBorders>
            <w:vAlign w:val="center"/>
          </w:tcPr>
          <w:p w14:paraId="71305789" w14:textId="77777777" w:rsidR="008E4AA5" w:rsidRPr="00170508" w:rsidRDefault="008E4AA5" w:rsidP="00F817F8">
            <w:pPr>
              <w:pStyle w:val="TAC"/>
              <w:rPr>
                <w:rFonts w:eastAsia="DengXian"/>
                <w:lang w:eastAsia="zh-CN"/>
              </w:rPr>
            </w:pPr>
          </w:p>
        </w:tc>
      </w:tr>
      <w:tr w:rsidR="008E4AA5" w:rsidRPr="00170508" w14:paraId="78056D6A"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672F4C7F" w14:textId="77777777" w:rsidR="008E4AA5" w:rsidRPr="00170508" w:rsidRDefault="008E4AA5" w:rsidP="00F817F8">
            <w:pPr>
              <w:pStyle w:val="TAC"/>
              <w:rPr>
                <w:rFonts w:eastAsia="DengXian"/>
                <w:lang w:eastAsia="zh-CN"/>
              </w:rPr>
            </w:pPr>
            <w:r w:rsidRPr="00170508">
              <w:rPr>
                <w:rFonts w:eastAsia="DengXian"/>
                <w:szCs w:val="18"/>
                <w:lang w:eastAsia="zh-CN"/>
              </w:rPr>
              <w:t>CA_n28A-n78A-n102D</w:t>
            </w:r>
          </w:p>
        </w:tc>
        <w:tc>
          <w:tcPr>
            <w:tcW w:w="871" w:type="pct"/>
            <w:tcBorders>
              <w:top w:val="single" w:sz="4" w:space="0" w:color="auto"/>
              <w:left w:val="single" w:sz="4" w:space="0" w:color="auto"/>
              <w:bottom w:val="nil"/>
              <w:right w:val="single" w:sz="4" w:space="0" w:color="auto"/>
            </w:tcBorders>
            <w:vAlign w:val="center"/>
          </w:tcPr>
          <w:p w14:paraId="1C969907" w14:textId="77777777" w:rsidR="008E4AA5" w:rsidRPr="00170508" w:rsidRDefault="008E4AA5" w:rsidP="00F817F8">
            <w:pPr>
              <w:pStyle w:val="TAC"/>
              <w:rPr>
                <w:rFonts w:eastAsia="DengXian"/>
                <w:szCs w:val="18"/>
                <w:lang w:eastAsia="zh-CN"/>
              </w:rPr>
            </w:pPr>
            <w:r w:rsidRPr="00170508">
              <w:rPr>
                <w:rFonts w:eastAsia="DengXian"/>
                <w:szCs w:val="18"/>
                <w:lang w:eastAsia="zh-CN"/>
              </w:rPr>
              <w:t>CA_n28A-n78A</w:t>
            </w:r>
          </w:p>
          <w:p w14:paraId="587962CE" w14:textId="77777777" w:rsidR="008E4AA5" w:rsidRPr="00170508" w:rsidRDefault="008E4AA5" w:rsidP="00F817F8">
            <w:pPr>
              <w:pStyle w:val="TAC"/>
              <w:rPr>
                <w:rFonts w:eastAsia="DengXian"/>
                <w:szCs w:val="18"/>
                <w:lang w:eastAsia="zh-CN"/>
              </w:rPr>
            </w:pPr>
            <w:r w:rsidRPr="00170508">
              <w:rPr>
                <w:rFonts w:eastAsia="DengXian"/>
                <w:szCs w:val="18"/>
                <w:lang w:eastAsia="zh-CN"/>
              </w:rPr>
              <w:t>CA_n28A-n102A</w:t>
            </w:r>
          </w:p>
          <w:p w14:paraId="43D05AB1" w14:textId="77777777" w:rsidR="008E4AA5" w:rsidRPr="00170508" w:rsidRDefault="008E4AA5" w:rsidP="00F817F8">
            <w:pPr>
              <w:pStyle w:val="TAC"/>
              <w:rPr>
                <w:rFonts w:eastAsia="DengXian"/>
                <w:szCs w:val="18"/>
                <w:lang w:eastAsia="zh-CN"/>
              </w:rPr>
            </w:pPr>
            <w:r w:rsidRPr="00170508">
              <w:rPr>
                <w:rFonts w:eastAsia="DengXian"/>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2B341AAF" w14:textId="77777777" w:rsidR="008E4AA5" w:rsidRPr="00170508" w:rsidRDefault="008E4AA5" w:rsidP="00F817F8">
            <w:pPr>
              <w:pStyle w:val="TAC"/>
              <w:rPr>
                <w:rFonts w:eastAsia="DengXian"/>
                <w:lang w:eastAsia="zh-CN"/>
              </w:rPr>
            </w:pPr>
            <w:r w:rsidRPr="00170508">
              <w:rPr>
                <w:rFonts w:eastAsia="DengXian"/>
                <w:color w:val="000000"/>
              </w:rPr>
              <w:t>n28</w:t>
            </w:r>
          </w:p>
        </w:tc>
        <w:tc>
          <w:tcPr>
            <w:tcW w:w="1994" w:type="pct"/>
            <w:tcBorders>
              <w:top w:val="single" w:sz="4" w:space="0" w:color="auto"/>
              <w:left w:val="single" w:sz="4" w:space="0" w:color="auto"/>
              <w:bottom w:val="single" w:sz="4" w:space="0" w:color="auto"/>
              <w:right w:val="single" w:sz="4" w:space="0" w:color="auto"/>
            </w:tcBorders>
          </w:tcPr>
          <w:p w14:paraId="08F07203" w14:textId="77777777" w:rsidR="008E4AA5" w:rsidRPr="00170508" w:rsidRDefault="008E4AA5" w:rsidP="00F817F8">
            <w:pPr>
              <w:pStyle w:val="TAC"/>
              <w:rPr>
                <w:rFonts w:eastAsia="DengXian"/>
                <w:lang w:eastAsia="zh-CN" w:bidi="ar"/>
              </w:rPr>
            </w:pPr>
            <w:r w:rsidRPr="00170508">
              <w:rPr>
                <w:rFonts w:eastAsia="DengXian"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0B5286AE" w14:textId="77777777" w:rsidR="008E4AA5" w:rsidRPr="00170508" w:rsidRDefault="008E4AA5" w:rsidP="00F817F8">
            <w:pPr>
              <w:pStyle w:val="TAC"/>
              <w:rPr>
                <w:rFonts w:eastAsia="DengXian"/>
                <w:lang w:eastAsia="zh-CN"/>
              </w:rPr>
            </w:pPr>
            <w:r w:rsidRPr="00170508">
              <w:rPr>
                <w:rFonts w:eastAsia="DengXian"/>
                <w:szCs w:val="18"/>
                <w:lang w:eastAsia="zh-CN"/>
              </w:rPr>
              <w:t>0</w:t>
            </w:r>
          </w:p>
        </w:tc>
      </w:tr>
      <w:tr w:rsidR="008E4AA5" w:rsidRPr="00170508" w14:paraId="54CF7241" w14:textId="77777777" w:rsidTr="00F817F8">
        <w:trPr>
          <w:jc w:val="center"/>
        </w:trPr>
        <w:tc>
          <w:tcPr>
            <w:tcW w:w="1002" w:type="pct"/>
            <w:tcBorders>
              <w:top w:val="nil"/>
              <w:left w:val="single" w:sz="4" w:space="0" w:color="auto"/>
              <w:bottom w:val="nil"/>
              <w:right w:val="single" w:sz="4" w:space="0" w:color="auto"/>
            </w:tcBorders>
            <w:vAlign w:val="center"/>
          </w:tcPr>
          <w:p w14:paraId="03438228"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FE4FBBE"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9A7F3F" w14:textId="77777777" w:rsidR="008E4AA5" w:rsidRPr="00170508" w:rsidRDefault="008E4AA5" w:rsidP="00F817F8">
            <w:pPr>
              <w:pStyle w:val="TAC"/>
              <w:rPr>
                <w:rFonts w:eastAsia="DengXian"/>
                <w:lang w:eastAsia="zh-CN"/>
              </w:rPr>
            </w:pPr>
            <w:r w:rsidRPr="00170508">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2810487D" w14:textId="77777777" w:rsidR="008E4AA5" w:rsidRPr="00170508" w:rsidRDefault="008E4AA5" w:rsidP="00F817F8">
            <w:pPr>
              <w:pStyle w:val="TAC"/>
              <w:rPr>
                <w:rFonts w:eastAsia="DengXian"/>
                <w:lang w:eastAsia="zh-CN" w:bidi="ar"/>
              </w:rPr>
            </w:pPr>
            <w:r w:rsidRPr="00170508">
              <w:rPr>
                <w:rFonts w:eastAsia="DengXian"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13B9AA85" w14:textId="77777777" w:rsidR="008E4AA5" w:rsidRPr="00170508" w:rsidRDefault="008E4AA5" w:rsidP="00F817F8">
            <w:pPr>
              <w:pStyle w:val="TAC"/>
              <w:rPr>
                <w:rFonts w:eastAsia="DengXian"/>
                <w:lang w:eastAsia="zh-CN"/>
              </w:rPr>
            </w:pPr>
          </w:p>
        </w:tc>
      </w:tr>
      <w:tr w:rsidR="008E4AA5" w:rsidRPr="00170508" w14:paraId="5C4494E1"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355EFB76"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7E19B29"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0A3DB3" w14:textId="77777777" w:rsidR="008E4AA5" w:rsidRPr="00170508" w:rsidRDefault="008E4AA5" w:rsidP="00F817F8">
            <w:pPr>
              <w:pStyle w:val="TAC"/>
              <w:rPr>
                <w:rFonts w:eastAsia="DengXian"/>
                <w:lang w:eastAsia="zh-CN"/>
              </w:rPr>
            </w:pPr>
            <w:r w:rsidRPr="00170508">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34EDD2A5" w14:textId="77777777" w:rsidR="008E4AA5" w:rsidRPr="00170508" w:rsidRDefault="008E4AA5" w:rsidP="00F817F8">
            <w:pPr>
              <w:pStyle w:val="TAC"/>
              <w:rPr>
                <w:rFonts w:eastAsia="DengXian"/>
                <w:lang w:eastAsia="zh-CN" w:bidi="ar"/>
              </w:rPr>
            </w:pPr>
            <w:r w:rsidRPr="00170508">
              <w:rPr>
                <w:rFonts w:eastAsia="DengXian" w:cs="Arial"/>
                <w:color w:val="000000"/>
                <w:szCs w:val="16"/>
              </w:rPr>
              <w:t>CA_n102D_BCS0</w:t>
            </w:r>
          </w:p>
        </w:tc>
        <w:tc>
          <w:tcPr>
            <w:tcW w:w="750" w:type="pct"/>
            <w:tcBorders>
              <w:top w:val="nil"/>
              <w:left w:val="single" w:sz="4" w:space="0" w:color="auto"/>
              <w:bottom w:val="single" w:sz="4" w:space="0" w:color="auto"/>
              <w:right w:val="single" w:sz="4" w:space="0" w:color="auto"/>
            </w:tcBorders>
            <w:vAlign w:val="center"/>
          </w:tcPr>
          <w:p w14:paraId="22B6DCE2" w14:textId="77777777" w:rsidR="008E4AA5" w:rsidRPr="00170508" w:rsidRDefault="008E4AA5" w:rsidP="00F817F8">
            <w:pPr>
              <w:pStyle w:val="TAC"/>
              <w:rPr>
                <w:rFonts w:eastAsia="DengXian"/>
                <w:lang w:eastAsia="zh-CN"/>
              </w:rPr>
            </w:pPr>
          </w:p>
        </w:tc>
      </w:tr>
      <w:tr w:rsidR="008E4AA5" w:rsidRPr="00170508" w14:paraId="5AAB1363"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4E106037" w14:textId="77777777" w:rsidR="008E4AA5" w:rsidRPr="00170508" w:rsidRDefault="008E4AA5" w:rsidP="00F817F8">
            <w:pPr>
              <w:pStyle w:val="TAC"/>
              <w:rPr>
                <w:rFonts w:eastAsia="DengXian"/>
                <w:lang w:eastAsia="zh-CN"/>
              </w:rPr>
            </w:pPr>
            <w:r w:rsidRPr="00170508">
              <w:rPr>
                <w:rFonts w:eastAsia="DengXian"/>
                <w:szCs w:val="18"/>
                <w:lang w:eastAsia="zh-CN"/>
              </w:rPr>
              <w:t>CA_n28A-n78A-n102E</w:t>
            </w:r>
          </w:p>
        </w:tc>
        <w:tc>
          <w:tcPr>
            <w:tcW w:w="871" w:type="pct"/>
            <w:tcBorders>
              <w:top w:val="single" w:sz="4" w:space="0" w:color="auto"/>
              <w:left w:val="single" w:sz="4" w:space="0" w:color="auto"/>
              <w:bottom w:val="nil"/>
              <w:right w:val="single" w:sz="4" w:space="0" w:color="auto"/>
            </w:tcBorders>
            <w:vAlign w:val="center"/>
          </w:tcPr>
          <w:p w14:paraId="65480E12" w14:textId="77777777" w:rsidR="008E4AA5" w:rsidRPr="00170508" w:rsidRDefault="008E4AA5" w:rsidP="00F817F8">
            <w:pPr>
              <w:pStyle w:val="TAC"/>
              <w:rPr>
                <w:rFonts w:eastAsia="DengXian"/>
                <w:szCs w:val="18"/>
                <w:lang w:eastAsia="zh-CN"/>
              </w:rPr>
            </w:pPr>
            <w:r w:rsidRPr="00170508">
              <w:rPr>
                <w:rFonts w:eastAsia="DengXian"/>
                <w:szCs w:val="18"/>
                <w:lang w:eastAsia="zh-CN"/>
              </w:rPr>
              <w:t>CA_n28A-n78A</w:t>
            </w:r>
          </w:p>
          <w:p w14:paraId="1850BE8E" w14:textId="77777777" w:rsidR="008E4AA5" w:rsidRPr="00170508" w:rsidRDefault="008E4AA5" w:rsidP="00F817F8">
            <w:pPr>
              <w:pStyle w:val="TAC"/>
              <w:rPr>
                <w:rFonts w:eastAsia="DengXian"/>
                <w:szCs w:val="18"/>
                <w:lang w:eastAsia="zh-CN"/>
              </w:rPr>
            </w:pPr>
            <w:r w:rsidRPr="00170508">
              <w:rPr>
                <w:rFonts w:eastAsia="DengXian"/>
                <w:szCs w:val="18"/>
                <w:lang w:eastAsia="zh-CN"/>
              </w:rPr>
              <w:t>CA_n28A-n102A</w:t>
            </w:r>
          </w:p>
          <w:p w14:paraId="6CAB0448" w14:textId="77777777" w:rsidR="008E4AA5" w:rsidRPr="00170508" w:rsidRDefault="008E4AA5" w:rsidP="00F817F8">
            <w:pPr>
              <w:pStyle w:val="TAC"/>
              <w:rPr>
                <w:rFonts w:eastAsia="DengXian"/>
                <w:szCs w:val="18"/>
                <w:lang w:eastAsia="zh-CN"/>
              </w:rPr>
            </w:pPr>
            <w:r w:rsidRPr="00170508">
              <w:rPr>
                <w:rFonts w:eastAsia="DengXian"/>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77D02EEC" w14:textId="77777777" w:rsidR="008E4AA5" w:rsidRPr="00170508" w:rsidRDefault="008E4AA5" w:rsidP="00F817F8">
            <w:pPr>
              <w:pStyle w:val="TAC"/>
              <w:rPr>
                <w:rFonts w:eastAsia="DengXian"/>
                <w:lang w:eastAsia="zh-CN"/>
              </w:rPr>
            </w:pPr>
            <w:r w:rsidRPr="00170508">
              <w:rPr>
                <w:rFonts w:eastAsia="DengXian"/>
                <w:color w:val="000000"/>
              </w:rPr>
              <w:t>n28</w:t>
            </w:r>
          </w:p>
        </w:tc>
        <w:tc>
          <w:tcPr>
            <w:tcW w:w="1994" w:type="pct"/>
            <w:tcBorders>
              <w:top w:val="single" w:sz="4" w:space="0" w:color="auto"/>
              <w:left w:val="single" w:sz="4" w:space="0" w:color="auto"/>
              <w:bottom w:val="single" w:sz="4" w:space="0" w:color="auto"/>
              <w:right w:val="single" w:sz="4" w:space="0" w:color="auto"/>
            </w:tcBorders>
          </w:tcPr>
          <w:p w14:paraId="08A4FBD0" w14:textId="77777777" w:rsidR="008E4AA5" w:rsidRPr="00170508" w:rsidRDefault="008E4AA5" w:rsidP="00F817F8">
            <w:pPr>
              <w:pStyle w:val="TAC"/>
              <w:rPr>
                <w:rFonts w:eastAsia="DengXian"/>
                <w:lang w:eastAsia="zh-CN" w:bidi="ar"/>
              </w:rPr>
            </w:pPr>
            <w:r w:rsidRPr="00170508">
              <w:rPr>
                <w:rFonts w:eastAsia="DengXian"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3C5D1994" w14:textId="77777777" w:rsidR="008E4AA5" w:rsidRPr="00170508" w:rsidRDefault="008E4AA5" w:rsidP="00F817F8">
            <w:pPr>
              <w:pStyle w:val="TAC"/>
              <w:rPr>
                <w:rFonts w:eastAsia="DengXian"/>
                <w:lang w:eastAsia="zh-CN"/>
              </w:rPr>
            </w:pPr>
            <w:r w:rsidRPr="00170508">
              <w:rPr>
                <w:rFonts w:eastAsia="DengXian"/>
                <w:szCs w:val="18"/>
                <w:lang w:eastAsia="zh-CN"/>
              </w:rPr>
              <w:t>0</w:t>
            </w:r>
          </w:p>
        </w:tc>
      </w:tr>
      <w:tr w:rsidR="008E4AA5" w:rsidRPr="00170508" w14:paraId="51EE10CA" w14:textId="77777777" w:rsidTr="00F817F8">
        <w:trPr>
          <w:jc w:val="center"/>
        </w:trPr>
        <w:tc>
          <w:tcPr>
            <w:tcW w:w="1002" w:type="pct"/>
            <w:tcBorders>
              <w:top w:val="nil"/>
              <w:left w:val="single" w:sz="4" w:space="0" w:color="auto"/>
              <w:bottom w:val="nil"/>
              <w:right w:val="single" w:sz="4" w:space="0" w:color="auto"/>
            </w:tcBorders>
            <w:vAlign w:val="center"/>
          </w:tcPr>
          <w:p w14:paraId="7013A7E3"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D1C9106"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F459D7" w14:textId="77777777" w:rsidR="008E4AA5" w:rsidRPr="00170508" w:rsidRDefault="008E4AA5" w:rsidP="00F817F8">
            <w:pPr>
              <w:pStyle w:val="TAC"/>
              <w:rPr>
                <w:rFonts w:eastAsia="DengXian"/>
                <w:lang w:eastAsia="zh-CN"/>
              </w:rPr>
            </w:pPr>
            <w:r w:rsidRPr="00170508">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38274B99" w14:textId="77777777" w:rsidR="008E4AA5" w:rsidRPr="00170508" w:rsidRDefault="008E4AA5" w:rsidP="00F817F8">
            <w:pPr>
              <w:pStyle w:val="TAC"/>
              <w:rPr>
                <w:rFonts w:eastAsia="DengXian"/>
                <w:lang w:eastAsia="zh-CN" w:bidi="ar"/>
              </w:rPr>
            </w:pPr>
            <w:r w:rsidRPr="00170508">
              <w:rPr>
                <w:rFonts w:eastAsia="DengXian"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568BF2CA" w14:textId="77777777" w:rsidR="008E4AA5" w:rsidRPr="00170508" w:rsidRDefault="008E4AA5" w:rsidP="00F817F8">
            <w:pPr>
              <w:pStyle w:val="TAC"/>
              <w:rPr>
                <w:rFonts w:eastAsia="DengXian"/>
                <w:lang w:eastAsia="zh-CN"/>
              </w:rPr>
            </w:pPr>
          </w:p>
        </w:tc>
      </w:tr>
      <w:tr w:rsidR="008E4AA5" w:rsidRPr="00170508" w14:paraId="595D0E6A"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3506F451"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6D7A695"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1E9631" w14:textId="77777777" w:rsidR="008E4AA5" w:rsidRPr="00170508" w:rsidRDefault="008E4AA5" w:rsidP="00F817F8">
            <w:pPr>
              <w:pStyle w:val="TAC"/>
              <w:rPr>
                <w:rFonts w:eastAsia="DengXian"/>
                <w:lang w:eastAsia="zh-CN"/>
              </w:rPr>
            </w:pPr>
            <w:r w:rsidRPr="00170508">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0274BD81" w14:textId="77777777" w:rsidR="008E4AA5" w:rsidRPr="00170508" w:rsidRDefault="008E4AA5" w:rsidP="00F817F8">
            <w:pPr>
              <w:pStyle w:val="TAC"/>
              <w:rPr>
                <w:rFonts w:eastAsia="DengXian"/>
                <w:lang w:eastAsia="zh-CN" w:bidi="ar"/>
              </w:rPr>
            </w:pPr>
            <w:r w:rsidRPr="00170508">
              <w:rPr>
                <w:rFonts w:eastAsia="DengXian" w:cs="Arial"/>
                <w:color w:val="000000"/>
                <w:szCs w:val="16"/>
              </w:rPr>
              <w:t>CA_n102E_BCS0</w:t>
            </w:r>
          </w:p>
        </w:tc>
        <w:tc>
          <w:tcPr>
            <w:tcW w:w="750" w:type="pct"/>
            <w:tcBorders>
              <w:top w:val="nil"/>
              <w:left w:val="single" w:sz="4" w:space="0" w:color="auto"/>
              <w:bottom w:val="single" w:sz="4" w:space="0" w:color="auto"/>
              <w:right w:val="single" w:sz="4" w:space="0" w:color="auto"/>
            </w:tcBorders>
            <w:vAlign w:val="center"/>
          </w:tcPr>
          <w:p w14:paraId="5396C053" w14:textId="77777777" w:rsidR="008E4AA5" w:rsidRPr="00170508" w:rsidRDefault="008E4AA5" w:rsidP="00F817F8">
            <w:pPr>
              <w:pStyle w:val="TAC"/>
              <w:rPr>
                <w:rFonts w:eastAsia="DengXian"/>
                <w:lang w:eastAsia="zh-CN"/>
              </w:rPr>
            </w:pPr>
          </w:p>
        </w:tc>
      </w:tr>
      <w:tr w:rsidR="008E4AA5" w:rsidRPr="00170508" w14:paraId="7E7FB2A1"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61FED651" w14:textId="77777777" w:rsidR="008E4AA5" w:rsidRPr="00170508" w:rsidRDefault="008E4AA5" w:rsidP="00F817F8">
            <w:pPr>
              <w:pStyle w:val="TAC"/>
              <w:rPr>
                <w:rFonts w:eastAsia="DengXian"/>
                <w:lang w:eastAsia="zh-CN"/>
              </w:rPr>
            </w:pPr>
            <w:r w:rsidRPr="00170508">
              <w:rPr>
                <w:rFonts w:eastAsia="DengXian"/>
                <w:szCs w:val="18"/>
                <w:lang w:eastAsia="zh-CN"/>
              </w:rPr>
              <w:t>CA_n28A-n78A-n102(2A)</w:t>
            </w:r>
          </w:p>
        </w:tc>
        <w:tc>
          <w:tcPr>
            <w:tcW w:w="871" w:type="pct"/>
            <w:tcBorders>
              <w:top w:val="single" w:sz="4" w:space="0" w:color="auto"/>
              <w:left w:val="single" w:sz="4" w:space="0" w:color="auto"/>
              <w:bottom w:val="nil"/>
              <w:right w:val="single" w:sz="4" w:space="0" w:color="auto"/>
            </w:tcBorders>
            <w:vAlign w:val="center"/>
          </w:tcPr>
          <w:p w14:paraId="0870CB27" w14:textId="77777777" w:rsidR="008E4AA5" w:rsidRPr="00170508" w:rsidRDefault="008E4AA5" w:rsidP="00F817F8">
            <w:pPr>
              <w:pStyle w:val="TAC"/>
              <w:rPr>
                <w:rFonts w:eastAsia="DengXian"/>
                <w:szCs w:val="18"/>
                <w:lang w:eastAsia="zh-CN"/>
              </w:rPr>
            </w:pPr>
            <w:r w:rsidRPr="00170508">
              <w:rPr>
                <w:rFonts w:eastAsia="DengXian"/>
                <w:szCs w:val="18"/>
                <w:lang w:eastAsia="zh-CN"/>
              </w:rPr>
              <w:t>CA_n28A-n78A</w:t>
            </w:r>
          </w:p>
          <w:p w14:paraId="6A2E55F5" w14:textId="77777777" w:rsidR="008E4AA5" w:rsidRPr="00170508" w:rsidRDefault="008E4AA5" w:rsidP="00F817F8">
            <w:pPr>
              <w:pStyle w:val="TAC"/>
              <w:rPr>
                <w:rFonts w:eastAsia="DengXian"/>
                <w:szCs w:val="18"/>
                <w:lang w:eastAsia="zh-CN"/>
              </w:rPr>
            </w:pPr>
            <w:r w:rsidRPr="00170508">
              <w:rPr>
                <w:rFonts w:eastAsia="DengXian"/>
                <w:szCs w:val="18"/>
                <w:lang w:eastAsia="zh-CN"/>
              </w:rPr>
              <w:t>CA_n28A-n102A</w:t>
            </w:r>
          </w:p>
          <w:p w14:paraId="0EA47A17" w14:textId="77777777" w:rsidR="008E4AA5" w:rsidRPr="00170508" w:rsidRDefault="008E4AA5" w:rsidP="00F817F8">
            <w:pPr>
              <w:pStyle w:val="TAC"/>
              <w:rPr>
                <w:rFonts w:eastAsia="DengXian"/>
                <w:szCs w:val="18"/>
                <w:lang w:eastAsia="zh-CN"/>
              </w:rPr>
            </w:pPr>
            <w:r w:rsidRPr="00170508">
              <w:rPr>
                <w:rFonts w:eastAsia="DengXian"/>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56EC6EEA" w14:textId="77777777" w:rsidR="008E4AA5" w:rsidRPr="00170508" w:rsidRDefault="008E4AA5" w:rsidP="00F817F8">
            <w:pPr>
              <w:pStyle w:val="TAC"/>
              <w:rPr>
                <w:rFonts w:eastAsia="DengXian"/>
                <w:lang w:eastAsia="zh-CN"/>
              </w:rPr>
            </w:pPr>
            <w:r w:rsidRPr="00170508">
              <w:rPr>
                <w:rFonts w:eastAsia="DengXian"/>
                <w:color w:val="000000"/>
              </w:rPr>
              <w:t>n28</w:t>
            </w:r>
          </w:p>
        </w:tc>
        <w:tc>
          <w:tcPr>
            <w:tcW w:w="1994" w:type="pct"/>
            <w:tcBorders>
              <w:top w:val="single" w:sz="4" w:space="0" w:color="auto"/>
              <w:left w:val="single" w:sz="4" w:space="0" w:color="auto"/>
              <w:bottom w:val="single" w:sz="4" w:space="0" w:color="auto"/>
              <w:right w:val="single" w:sz="4" w:space="0" w:color="auto"/>
            </w:tcBorders>
          </w:tcPr>
          <w:p w14:paraId="4767E771" w14:textId="77777777" w:rsidR="008E4AA5" w:rsidRPr="00170508" w:rsidRDefault="008E4AA5" w:rsidP="00F817F8">
            <w:pPr>
              <w:pStyle w:val="TAC"/>
              <w:rPr>
                <w:rFonts w:eastAsia="DengXian"/>
                <w:lang w:eastAsia="zh-CN" w:bidi="ar"/>
              </w:rPr>
            </w:pPr>
            <w:r w:rsidRPr="00170508">
              <w:rPr>
                <w:rFonts w:eastAsia="DengXian"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7826AB1F" w14:textId="77777777" w:rsidR="008E4AA5" w:rsidRPr="00170508" w:rsidRDefault="008E4AA5" w:rsidP="00F817F8">
            <w:pPr>
              <w:pStyle w:val="TAC"/>
              <w:rPr>
                <w:rFonts w:eastAsia="DengXian"/>
                <w:lang w:eastAsia="zh-CN"/>
              </w:rPr>
            </w:pPr>
            <w:r w:rsidRPr="00170508">
              <w:rPr>
                <w:rFonts w:eastAsia="DengXian"/>
                <w:szCs w:val="18"/>
                <w:lang w:eastAsia="zh-CN"/>
              </w:rPr>
              <w:t>0</w:t>
            </w:r>
          </w:p>
        </w:tc>
      </w:tr>
      <w:tr w:rsidR="008E4AA5" w:rsidRPr="00170508" w14:paraId="1D803D41" w14:textId="77777777" w:rsidTr="00F817F8">
        <w:trPr>
          <w:jc w:val="center"/>
        </w:trPr>
        <w:tc>
          <w:tcPr>
            <w:tcW w:w="1002" w:type="pct"/>
            <w:tcBorders>
              <w:top w:val="nil"/>
              <w:left w:val="single" w:sz="4" w:space="0" w:color="auto"/>
              <w:bottom w:val="nil"/>
              <w:right w:val="single" w:sz="4" w:space="0" w:color="auto"/>
            </w:tcBorders>
            <w:vAlign w:val="center"/>
          </w:tcPr>
          <w:p w14:paraId="03F4B9C3"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E871746"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94C36C" w14:textId="77777777" w:rsidR="008E4AA5" w:rsidRPr="00170508" w:rsidRDefault="008E4AA5" w:rsidP="00F817F8">
            <w:pPr>
              <w:pStyle w:val="TAC"/>
              <w:rPr>
                <w:rFonts w:eastAsia="DengXian"/>
                <w:lang w:eastAsia="zh-CN"/>
              </w:rPr>
            </w:pPr>
            <w:r w:rsidRPr="00170508">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091A1520" w14:textId="77777777" w:rsidR="008E4AA5" w:rsidRPr="00170508" w:rsidRDefault="008E4AA5" w:rsidP="00F817F8">
            <w:pPr>
              <w:pStyle w:val="TAC"/>
              <w:rPr>
                <w:rFonts w:eastAsia="DengXian"/>
                <w:lang w:eastAsia="zh-CN" w:bidi="ar"/>
              </w:rPr>
            </w:pPr>
            <w:r w:rsidRPr="00170508">
              <w:rPr>
                <w:rFonts w:eastAsia="DengXian"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48A92F16" w14:textId="77777777" w:rsidR="008E4AA5" w:rsidRPr="00170508" w:rsidRDefault="008E4AA5" w:rsidP="00F817F8">
            <w:pPr>
              <w:pStyle w:val="TAC"/>
              <w:rPr>
                <w:rFonts w:eastAsia="DengXian"/>
                <w:lang w:eastAsia="zh-CN"/>
              </w:rPr>
            </w:pPr>
          </w:p>
        </w:tc>
      </w:tr>
      <w:tr w:rsidR="008E4AA5" w:rsidRPr="00170508" w14:paraId="5BF6EE28"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5BBAAD6B"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39BD4AA"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3A3BBA" w14:textId="77777777" w:rsidR="008E4AA5" w:rsidRPr="00170508" w:rsidRDefault="008E4AA5" w:rsidP="00F817F8">
            <w:pPr>
              <w:pStyle w:val="TAC"/>
              <w:rPr>
                <w:rFonts w:eastAsia="DengXian"/>
                <w:lang w:eastAsia="zh-CN"/>
              </w:rPr>
            </w:pPr>
            <w:r w:rsidRPr="00170508">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51120A5D" w14:textId="77777777" w:rsidR="008E4AA5" w:rsidRPr="00170508" w:rsidRDefault="008E4AA5" w:rsidP="00F817F8">
            <w:pPr>
              <w:pStyle w:val="TAC"/>
              <w:rPr>
                <w:rFonts w:eastAsia="DengXian"/>
                <w:lang w:eastAsia="zh-CN" w:bidi="ar"/>
              </w:rPr>
            </w:pPr>
            <w:r w:rsidRPr="00170508">
              <w:rPr>
                <w:rFonts w:eastAsia="DengXian" w:cs="Arial"/>
                <w:color w:val="000000"/>
                <w:szCs w:val="16"/>
              </w:rPr>
              <w:t>CA_n102(2A)_BCS0</w:t>
            </w:r>
          </w:p>
        </w:tc>
        <w:tc>
          <w:tcPr>
            <w:tcW w:w="750" w:type="pct"/>
            <w:tcBorders>
              <w:top w:val="nil"/>
              <w:left w:val="single" w:sz="4" w:space="0" w:color="auto"/>
              <w:bottom w:val="single" w:sz="4" w:space="0" w:color="auto"/>
              <w:right w:val="single" w:sz="4" w:space="0" w:color="auto"/>
            </w:tcBorders>
            <w:vAlign w:val="center"/>
          </w:tcPr>
          <w:p w14:paraId="3C2469AD" w14:textId="77777777" w:rsidR="008E4AA5" w:rsidRPr="00170508" w:rsidRDefault="008E4AA5" w:rsidP="00F817F8">
            <w:pPr>
              <w:pStyle w:val="TAC"/>
              <w:rPr>
                <w:rFonts w:eastAsia="DengXian"/>
                <w:lang w:eastAsia="zh-CN"/>
              </w:rPr>
            </w:pPr>
          </w:p>
        </w:tc>
      </w:tr>
      <w:tr w:rsidR="008E4AA5" w:rsidRPr="00170508" w14:paraId="6585454D"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2B1B6C58" w14:textId="77777777" w:rsidR="008E4AA5" w:rsidRPr="00170508" w:rsidRDefault="008E4AA5" w:rsidP="00F817F8">
            <w:pPr>
              <w:pStyle w:val="TAC"/>
              <w:rPr>
                <w:rFonts w:eastAsia="DengXian"/>
                <w:lang w:eastAsia="zh-CN"/>
              </w:rPr>
            </w:pPr>
            <w:r w:rsidRPr="00170508">
              <w:rPr>
                <w:rFonts w:eastAsia="DengXian"/>
                <w:szCs w:val="18"/>
                <w:lang w:eastAsia="zh-CN"/>
              </w:rPr>
              <w:t>CA_n28A-n78(2A)-n102A</w:t>
            </w:r>
          </w:p>
        </w:tc>
        <w:tc>
          <w:tcPr>
            <w:tcW w:w="871" w:type="pct"/>
            <w:tcBorders>
              <w:top w:val="single" w:sz="4" w:space="0" w:color="auto"/>
              <w:left w:val="single" w:sz="4" w:space="0" w:color="auto"/>
              <w:bottom w:val="nil"/>
              <w:right w:val="single" w:sz="4" w:space="0" w:color="auto"/>
            </w:tcBorders>
            <w:vAlign w:val="center"/>
          </w:tcPr>
          <w:p w14:paraId="56183074" w14:textId="77777777" w:rsidR="008E4AA5" w:rsidRPr="00170508" w:rsidRDefault="008E4AA5" w:rsidP="00F817F8">
            <w:pPr>
              <w:pStyle w:val="TAC"/>
              <w:rPr>
                <w:rFonts w:eastAsia="DengXian"/>
                <w:szCs w:val="18"/>
                <w:lang w:eastAsia="zh-CN"/>
              </w:rPr>
            </w:pPr>
            <w:r w:rsidRPr="00170508">
              <w:rPr>
                <w:rFonts w:eastAsia="DengXian"/>
                <w:szCs w:val="18"/>
                <w:lang w:eastAsia="zh-CN"/>
              </w:rPr>
              <w:t>CA_n28A-n78A</w:t>
            </w:r>
          </w:p>
          <w:p w14:paraId="7907ACBA" w14:textId="77777777" w:rsidR="008E4AA5" w:rsidRPr="00170508" w:rsidRDefault="008E4AA5" w:rsidP="00F817F8">
            <w:pPr>
              <w:pStyle w:val="TAC"/>
              <w:rPr>
                <w:rFonts w:eastAsia="DengXian"/>
                <w:szCs w:val="18"/>
                <w:lang w:eastAsia="zh-CN"/>
              </w:rPr>
            </w:pPr>
            <w:r w:rsidRPr="00170508">
              <w:rPr>
                <w:rFonts w:eastAsia="DengXian"/>
                <w:szCs w:val="18"/>
                <w:lang w:eastAsia="zh-CN"/>
              </w:rPr>
              <w:t>CA_n28A-n102A</w:t>
            </w:r>
          </w:p>
          <w:p w14:paraId="367A4C90" w14:textId="77777777" w:rsidR="008E4AA5" w:rsidRPr="00170508" w:rsidRDefault="008E4AA5" w:rsidP="00F817F8">
            <w:pPr>
              <w:pStyle w:val="TAC"/>
              <w:rPr>
                <w:rFonts w:eastAsia="DengXian"/>
                <w:szCs w:val="18"/>
                <w:lang w:eastAsia="zh-CN"/>
              </w:rPr>
            </w:pPr>
            <w:r w:rsidRPr="00170508">
              <w:rPr>
                <w:rFonts w:eastAsia="DengXian"/>
                <w:szCs w:val="18"/>
                <w:lang w:eastAsia="zh-CN"/>
              </w:rPr>
              <w:t>CA_n78A-n102A</w:t>
            </w:r>
          </w:p>
          <w:p w14:paraId="0CD806DC" w14:textId="77777777" w:rsidR="008E4AA5" w:rsidRPr="00170508" w:rsidRDefault="008E4AA5" w:rsidP="00F817F8">
            <w:pPr>
              <w:pStyle w:val="TAC"/>
              <w:rPr>
                <w:rFonts w:eastAsia="DengXian"/>
                <w:lang w:eastAsia="zh-CN"/>
              </w:rPr>
            </w:pPr>
            <w:r w:rsidRPr="00170508">
              <w:rPr>
                <w:rFonts w:eastAsia="DengXian"/>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568BD187" w14:textId="77777777" w:rsidR="008E4AA5" w:rsidRPr="00170508" w:rsidRDefault="008E4AA5" w:rsidP="00F817F8">
            <w:pPr>
              <w:pStyle w:val="TAC"/>
              <w:rPr>
                <w:rFonts w:eastAsia="DengXian"/>
                <w:lang w:eastAsia="zh-CN"/>
              </w:rPr>
            </w:pPr>
            <w:r w:rsidRPr="00170508">
              <w:rPr>
                <w:rFonts w:eastAsia="DengXian"/>
                <w:color w:val="000000"/>
              </w:rPr>
              <w:t>n28</w:t>
            </w:r>
          </w:p>
        </w:tc>
        <w:tc>
          <w:tcPr>
            <w:tcW w:w="1994" w:type="pct"/>
            <w:tcBorders>
              <w:top w:val="single" w:sz="4" w:space="0" w:color="auto"/>
              <w:left w:val="single" w:sz="4" w:space="0" w:color="auto"/>
              <w:bottom w:val="single" w:sz="4" w:space="0" w:color="auto"/>
              <w:right w:val="single" w:sz="4" w:space="0" w:color="auto"/>
            </w:tcBorders>
          </w:tcPr>
          <w:p w14:paraId="4CF21D4E" w14:textId="77777777" w:rsidR="008E4AA5" w:rsidRPr="00170508" w:rsidRDefault="008E4AA5" w:rsidP="00F817F8">
            <w:pPr>
              <w:pStyle w:val="TAC"/>
              <w:rPr>
                <w:rFonts w:eastAsia="DengXian"/>
                <w:lang w:eastAsia="zh-CN" w:bidi="ar"/>
              </w:rPr>
            </w:pPr>
            <w:r w:rsidRPr="00170508">
              <w:rPr>
                <w:rFonts w:eastAsia="DengXian"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7F5B1D70" w14:textId="77777777" w:rsidR="008E4AA5" w:rsidRPr="00170508" w:rsidRDefault="008E4AA5" w:rsidP="00F817F8">
            <w:pPr>
              <w:pStyle w:val="TAC"/>
              <w:rPr>
                <w:rFonts w:eastAsia="DengXian"/>
                <w:lang w:eastAsia="zh-CN"/>
              </w:rPr>
            </w:pPr>
            <w:r w:rsidRPr="00170508">
              <w:rPr>
                <w:rFonts w:eastAsia="DengXian" w:hint="eastAsia"/>
                <w:szCs w:val="18"/>
                <w:lang w:eastAsia="zh-CN"/>
              </w:rPr>
              <w:t>0</w:t>
            </w:r>
          </w:p>
        </w:tc>
      </w:tr>
      <w:tr w:rsidR="008E4AA5" w:rsidRPr="00170508" w14:paraId="269D7079" w14:textId="77777777" w:rsidTr="00F817F8">
        <w:trPr>
          <w:jc w:val="center"/>
        </w:trPr>
        <w:tc>
          <w:tcPr>
            <w:tcW w:w="1002" w:type="pct"/>
            <w:tcBorders>
              <w:top w:val="nil"/>
              <w:left w:val="single" w:sz="4" w:space="0" w:color="auto"/>
              <w:bottom w:val="nil"/>
              <w:right w:val="single" w:sz="4" w:space="0" w:color="auto"/>
            </w:tcBorders>
            <w:vAlign w:val="center"/>
          </w:tcPr>
          <w:p w14:paraId="44C07F4D"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7E08F21"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DFBCE0" w14:textId="77777777" w:rsidR="008E4AA5" w:rsidRPr="00170508" w:rsidRDefault="008E4AA5" w:rsidP="00F817F8">
            <w:pPr>
              <w:pStyle w:val="TAC"/>
              <w:rPr>
                <w:rFonts w:eastAsia="DengXian"/>
                <w:lang w:eastAsia="zh-CN"/>
              </w:rPr>
            </w:pPr>
            <w:r w:rsidRPr="00170508">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5E5DE00C" w14:textId="77777777" w:rsidR="008E4AA5" w:rsidRPr="00170508" w:rsidRDefault="008E4AA5" w:rsidP="00F817F8">
            <w:pPr>
              <w:pStyle w:val="TAC"/>
              <w:rPr>
                <w:rFonts w:eastAsia="DengXian"/>
                <w:lang w:eastAsia="zh-CN" w:bidi="ar"/>
              </w:rPr>
            </w:pPr>
            <w:r w:rsidRPr="00170508">
              <w:rPr>
                <w:rFonts w:eastAsia="DengXian" w:cs="Arial"/>
                <w:color w:val="000000"/>
                <w:szCs w:val="16"/>
              </w:rPr>
              <w:t>CA_n78(2A)_BCS2</w:t>
            </w:r>
          </w:p>
        </w:tc>
        <w:tc>
          <w:tcPr>
            <w:tcW w:w="750" w:type="pct"/>
            <w:tcBorders>
              <w:top w:val="nil"/>
              <w:left w:val="single" w:sz="4" w:space="0" w:color="auto"/>
              <w:bottom w:val="nil"/>
              <w:right w:val="single" w:sz="4" w:space="0" w:color="auto"/>
            </w:tcBorders>
            <w:vAlign w:val="center"/>
          </w:tcPr>
          <w:p w14:paraId="5269242B" w14:textId="77777777" w:rsidR="008E4AA5" w:rsidRPr="00170508" w:rsidRDefault="008E4AA5" w:rsidP="00F817F8">
            <w:pPr>
              <w:pStyle w:val="TAC"/>
              <w:rPr>
                <w:rFonts w:eastAsia="DengXian"/>
                <w:lang w:eastAsia="zh-CN"/>
              </w:rPr>
            </w:pPr>
          </w:p>
        </w:tc>
      </w:tr>
      <w:tr w:rsidR="008E4AA5" w:rsidRPr="00170508" w14:paraId="31AE1C0C"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00F08630"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65883B4"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C166EF" w14:textId="77777777" w:rsidR="008E4AA5" w:rsidRPr="00170508" w:rsidRDefault="008E4AA5" w:rsidP="00F817F8">
            <w:pPr>
              <w:pStyle w:val="TAC"/>
              <w:rPr>
                <w:rFonts w:eastAsia="DengXian"/>
                <w:lang w:eastAsia="zh-CN"/>
              </w:rPr>
            </w:pPr>
            <w:r w:rsidRPr="00170508">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1296BC4D" w14:textId="77777777" w:rsidR="008E4AA5" w:rsidRPr="00170508" w:rsidRDefault="008E4AA5" w:rsidP="00F817F8">
            <w:pPr>
              <w:pStyle w:val="TAC"/>
              <w:rPr>
                <w:rFonts w:eastAsia="DengXian"/>
                <w:lang w:eastAsia="zh-CN" w:bidi="ar"/>
              </w:rPr>
            </w:pPr>
            <w:r w:rsidRPr="00170508">
              <w:rPr>
                <w:rFonts w:eastAsia="DengXian" w:cs="Arial"/>
                <w:color w:val="000000"/>
                <w:szCs w:val="16"/>
              </w:rPr>
              <w:t>20, 40, 60, 80, 100</w:t>
            </w:r>
          </w:p>
        </w:tc>
        <w:tc>
          <w:tcPr>
            <w:tcW w:w="750" w:type="pct"/>
            <w:tcBorders>
              <w:top w:val="nil"/>
              <w:left w:val="single" w:sz="4" w:space="0" w:color="auto"/>
              <w:bottom w:val="single" w:sz="4" w:space="0" w:color="auto"/>
              <w:right w:val="single" w:sz="4" w:space="0" w:color="auto"/>
            </w:tcBorders>
            <w:vAlign w:val="center"/>
          </w:tcPr>
          <w:p w14:paraId="3BC28D28" w14:textId="77777777" w:rsidR="008E4AA5" w:rsidRPr="00170508" w:rsidRDefault="008E4AA5" w:rsidP="00F817F8">
            <w:pPr>
              <w:pStyle w:val="TAC"/>
              <w:rPr>
                <w:rFonts w:eastAsia="DengXian"/>
                <w:lang w:eastAsia="zh-CN"/>
              </w:rPr>
            </w:pPr>
          </w:p>
        </w:tc>
      </w:tr>
      <w:tr w:rsidR="008E4AA5" w:rsidRPr="00170508" w14:paraId="1BFE1017"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7F76D8B7" w14:textId="77777777" w:rsidR="008E4AA5" w:rsidRPr="00170508" w:rsidRDefault="008E4AA5" w:rsidP="00F817F8">
            <w:pPr>
              <w:pStyle w:val="TAC"/>
              <w:rPr>
                <w:rFonts w:eastAsia="DengXian"/>
                <w:lang w:eastAsia="zh-CN"/>
              </w:rPr>
            </w:pPr>
            <w:r w:rsidRPr="00170508">
              <w:rPr>
                <w:rFonts w:eastAsia="DengXian"/>
                <w:szCs w:val="18"/>
                <w:lang w:eastAsia="zh-CN"/>
              </w:rPr>
              <w:t>CA_n28A-n78(2A)-n102B</w:t>
            </w:r>
          </w:p>
        </w:tc>
        <w:tc>
          <w:tcPr>
            <w:tcW w:w="871" w:type="pct"/>
            <w:tcBorders>
              <w:top w:val="single" w:sz="4" w:space="0" w:color="auto"/>
              <w:left w:val="single" w:sz="4" w:space="0" w:color="auto"/>
              <w:bottom w:val="nil"/>
              <w:right w:val="single" w:sz="4" w:space="0" w:color="auto"/>
            </w:tcBorders>
            <w:vAlign w:val="center"/>
          </w:tcPr>
          <w:p w14:paraId="0D64D4F4" w14:textId="77777777" w:rsidR="008E4AA5" w:rsidRPr="00170508" w:rsidRDefault="008E4AA5" w:rsidP="00F817F8">
            <w:pPr>
              <w:pStyle w:val="TAC"/>
              <w:rPr>
                <w:rFonts w:eastAsia="DengXian"/>
                <w:szCs w:val="18"/>
                <w:lang w:eastAsia="zh-CN"/>
              </w:rPr>
            </w:pPr>
            <w:r w:rsidRPr="00170508">
              <w:rPr>
                <w:rFonts w:eastAsia="DengXian"/>
                <w:szCs w:val="18"/>
                <w:lang w:eastAsia="zh-CN"/>
              </w:rPr>
              <w:t>CA_n28A-n78A</w:t>
            </w:r>
          </w:p>
          <w:p w14:paraId="704A3A7A" w14:textId="77777777" w:rsidR="008E4AA5" w:rsidRPr="00170508" w:rsidRDefault="008E4AA5" w:rsidP="00F817F8">
            <w:pPr>
              <w:pStyle w:val="TAC"/>
              <w:rPr>
                <w:rFonts w:eastAsia="DengXian"/>
                <w:szCs w:val="18"/>
                <w:lang w:eastAsia="zh-CN"/>
              </w:rPr>
            </w:pPr>
            <w:r w:rsidRPr="00170508">
              <w:rPr>
                <w:rFonts w:eastAsia="DengXian"/>
                <w:szCs w:val="18"/>
                <w:lang w:eastAsia="zh-CN"/>
              </w:rPr>
              <w:t>CA_n28A-n102A</w:t>
            </w:r>
          </w:p>
          <w:p w14:paraId="6AB2501B" w14:textId="77777777" w:rsidR="008E4AA5" w:rsidRPr="00170508" w:rsidRDefault="008E4AA5" w:rsidP="00F817F8">
            <w:pPr>
              <w:pStyle w:val="TAC"/>
              <w:rPr>
                <w:rFonts w:eastAsia="DengXian"/>
                <w:szCs w:val="18"/>
                <w:lang w:eastAsia="zh-CN"/>
              </w:rPr>
            </w:pPr>
            <w:r w:rsidRPr="00170508">
              <w:rPr>
                <w:rFonts w:eastAsia="DengXian"/>
                <w:szCs w:val="18"/>
                <w:lang w:eastAsia="zh-CN"/>
              </w:rPr>
              <w:t>CA_n28A-n102B</w:t>
            </w:r>
          </w:p>
          <w:p w14:paraId="55B80A54" w14:textId="77777777" w:rsidR="008E4AA5" w:rsidRPr="00170508" w:rsidRDefault="008E4AA5" w:rsidP="00F817F8">
            <w:pPr>
              <w:pStyle w:val="TAC"/>
              <w:rPr>
                <w:rFonts w:eastAsia="DengXian"/>
                <w:szCs w:val="18"/>
                <w:lang w:eastAsia="zh-CN"/>
              </w:rPr>
            </w:pPr>
            <w:r w:rsidRPr="00170508">
              <w:rPr>
                <w:rFonts w:eastAsia="DengXian"/>
                <w:szCs w:val="18"/>
                <w:lang w:eastAsia="zh-CN"/>
              </w:rPr>
              <w:t>CA_n78A-n102A</w:t>
            </w:r>
          </w:p>
          <w:p w14:paraId="10710F49" w14:textId="77777777" w:rsidR="008E4AA5" w:rsidRPr="00170508" w:rsidRDefault="008E4AA5" w:rsidP="00F817F8">
            <w:pPr>
              <w:pStyle w:val="TAC"/>
              <w:rPr>
                <w:rFonts w:eastAsia="DengXian"/>
                <w:szCs w:val="18"/>
                <w:lang w:eastAsia="zh-CN"/>
              </w:rPr>
            </w:pPr>
            <w:r w:rsidRPr="00170508">
              <w:rPr>
                <w:rFonts w:eastAsia="DengXian"/>
                <w:szCs w:val="18"/>
                <w:lang w:eastAsia="zh-CN"/>
              </w:rPr>
              <w:t>CA_n78A-n102B</w:t>
            </w:r>
          </w:p>
          <w:p w14:paraId="5C642408" w14:textId="77777777" w:rsidR="008E4AA5" w:rsidRPr="00170508" w:rsidRDefault="008E4AA5" w:rsidP="00F817F8">
            <w:pPr>
              <w:pStyle w:val="TAC"/>
              <w:rPr>
                <w:rFonts w:eastAsia="DengXian"/>
                <w:lang w:eastAsia="zh-CN"/>
              </w:rPr>
            </w:pPr>
            <w:r w:rsidRPr="00170508">
              <w:rPr>
                <w:rFonts w:eastAsia="DengXian"/>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08C72FCF" w14:textId="77777777" w:rsidR="008E4AA5" w:rsidRPr="00170508" w:rsidRDefault="008E4AA5" w:rsidP="00F817F8">
            <w:pPr>
              <w:pStyle w:val="TAC"/>
              <w:rPr>
                <w:rFonts w:eastAsia="DengXian"/>
                <w:lang w:eastAsia="zh-CN"/>
              </w:rPr>
            </w:pPr>
            <w:r w:rsidRPr="00170508">
              <w:rPr>
                <w:rFonts w:eastAsia="DengXian"/>
                <w:color w:val="000000"/>
              </w:rPr>
              <w:t>n28</w:t>
            </w:r>
          </w:p>
        </w:tc>
        <w:tc>
          <w:tcPr>
            <w:tcW w:w="1994" w:type="pct"/>
            <w:tcBorders>
              <w:top w:val="single" w:sz="4" w:space="0" w:color="auto"/>
              <w:left w:val="single" w:sz="4" w:space="0" w:color="auto"/>
              <w:bottom w:val="single" w:sz="4" w:space="0" w:color="auto"/>
              <w:right w:val="single" w:sz="4" w:space="0" w:color="auto"/>
            </w:tcBorders>
          </w:tcPr>
          <w:p w14:paraId="5C81D710" w14:textId="77777777" w:rsidR="008E4AA5" w:rsidRPr="00170508" w:rsidRDefault="008E4AA5" w:rsidP="00F817F8">
            <w:pPr>
              <w:pStyle w:val="TAC"/>
              <w:rPr>
                <w:rFonts w:eastAsia="DengXian"/>
                <w:lang w:eastAsia="zh-CN" w:bidi="ar"/>
              </w:rPr>
            </w:pPr>
            <w:r w:rsidRPr="00170508">
              <w:rPr>
                <w:rFonts w:eastAsia="DengXian"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7C2469DC" w14:textId="77777777" w:rsidR="008E4AA5" w:rsidRPr="00170508" w:rsidRDefault="008E4AA5" w:rsidP="00F817F8">
            <w:pPr>
              <w:pStyle w:val="TAC"/>
              <w:rPr>
                <w:rFonts w:eastAsia="DengXian"/>
                <w:lang w:eastAsia="zh-CN"/>
              </w:rPr>
            </w:pPr>
            <w:r w:rsidRPr="00170508">
              <w:rPr>
                <w:rFonts w:eastAsia="DengXian"/>
                <w:szCs w:val="18"/>
                <w:lang w:eastAsia="zh-CN"/>
              </w:rPr>
              <w:t>0</w:t>
            </w:r>
          </w:p>
        </w:tc>
      </w:tr>
      <w:tr w:rsidR="008E4AA5" w:rsidRPr="00170508" w14:paraId="2139887B" w14:textId="77777777" w:rsidTr="00F817F8">
        <w:trPr>
          <w:jc w:val="center"/>
        </w:trPr>
        <w:tc>
          <w:tcPr>
            <w:tcW w:w="1002" w:type="pct"/>
            <w:tcBorders>
              <w:top w:val="nil"/>
              <w:left w:val="single" w:sz="4" w:space="0" w:color="auto"/>
              <w:bottom w:val="nil"/>
              <w:right w:val="single" w:sz="4" w:space="0" w:color="auto"/>
            </w:tcBorders>
            <w:vAlign w:val="center"/>
          </w:tcPr>
          <w:p w14:paraId="7CBBFCDF"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2E0F1E5"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ACB3D6" w14:textId="77777777" w:rsidR="008E4AA5" w:rsidRPr="00170508" w:rsidRDefault="008E4AA5" w:rsidP="00F817F8">
            <w:pPr>
              <w:pStyle w:val="TAC"/>
              <w:rPr>
                <w:rFonts w:eastAsia="DengXian"/>
                <w:lang w:eastAsia="zh-CN"/>
              </w:rPr>
            </w:pPr>
            <w:r w:rsidRPr="00170508">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6E7BE3D1" w14:textId="77777777" w:rsidR="008E4AA5" w:rsidRPr="00170508" w:rsidRDefault="008E4AA5" w:rsidP="00F817F8">
            <w:pPr>
              <w:pStyle w:val="TAC"/>
              <w:rPr>
                <w:rFonts w:eastAsia="DengXian"/>
                <w:lang w:eastAsia="zh-CN" w:bidi="ar"/>
              </w:rPr>
            </w:pPr>
            <w:r w:rsidRPr="00170508">
              <w:rPr>
                <w:rFonts w:eastAsia="DengXian" w:cs="Arial"/>
                <w:color w:val="000000"/>
                <w:szCs w:val="16"/>
              </w:rPr>
              <w:t>CA_n78(2A)_BCS2</w:t>
            </w:r>
          </w:p>
        </w:tc>
        <w:tc>
          <w:tcPr>
            <w:tcW w:w="750" w:type="pct"/>
            <w:tcBorders>
              <w:top w:val="nil"/>
              <w:left w:val="single" w:sz="4" w:space="0" w:color="auto"/>
              <w:bottom w:val="nil"/>
              <w:right w:val="single" w:sz="4" w:space="0" w:color="auto"/>
            </w:tcBorders>
            <w:vAlign w:val="center"/>
          </w:tcPr>
          <w:p w14:paraId="21DFC948" w14:textId="77777777" w:rsidR="008E4AA5" w:rsidRPr="00170508" w:rsidRDefault="008E4AA5" w:rsidP="00F817F8">
            <w:pPr>
              <w:pStyle w:val="TAC"/>
              <w:rPr>
                <w:rFonts w:eastAsia="DengXian"/>
                <w:lang w:eastAsia="zh-CN"/>
              </w:rPr>
            </w:pPr>
          </w:p>
        </w:tc>
      </w:tr>
      <w:tr w:rsidR="008E4AA5" w:rsidRPr="00170508" w14:paraId="1B10F61E"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37358870"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BBFFB8B"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21C895" w14:textId="77777777" w:rsidR="008E4AA5" w:rsidRPr="00170508" w:rsidRDefault="008E4AA5" w:rsidP="00F817F8">
            <w:pPr>
              <w:pStyle w:val="TAC"/>
              <w:rPr>
                <w:rFonts w:eastAsia="DengXian"/>
                <w:lang w:eastAsia="zh-CN"/>
              </w:rPr>
            </w:pPr>
            <w:r w:rsidRPr="00170508">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3E18C1BD" w14:textId="77777777" w:rsidR="008E4AA5" w:rsidRPr="00170508" w:rsidRDefault="008E4AA5" w:rsidP="00F817F8">
            <w:pPr>
              <w:pStyle w:val="TAC"/>
              <w:rPr>
                <w:rFonts w:eastAsia="DengXian"/>
                <w:lang w:eastAsia="zh-CN" w:bidi="ar"/>
              </w:rPr>
            </w:pPr>
            <w:r w:rsidRPr="00170508">
              <w:rPr>
                <w:rFonts w:eastAsia="DengXian" w:cs="Arial"/>
                <w:color w:val="000000"/>
                <w:szCs w:val="16"/>
              </w:rPr>
              <w:t>CA_n102B_BCS0</w:t>
            </w:r>
          </w:p>
        </w:tc>
        <w:tc>
          <w:tcPr>
            <w:tcW w:w="750" w:type="pct"/>
            <w:tcBorders>
              <w:top w:val="nil"/>
              <w:left w:val="single" w:sz="4" w:space="0" w:color="auto"/>
              <w:bottom w:val="single" w:sz="4" w:space="0" w:color="auto"/>
              <w:right w:val="single" w:sz="4" w:space="0" w:color="auto"/>
            </w:tcBorders>
            <w:vAlign w:val="center"/>
          </w:tcPr>
          <w:p w14:paraId="56CD3FAF" w14:textId="77777777" w:rsidR="008E4AA5" w:rsidRPr="00170508" w:rsidRDefault="008E4AA5" w:rsidP="00F817F8">
            <w:pPr>
              <w:pStyle w:val="TAC"/>
              <w:rPr>
                <w:rFonts w:eastAsia="DengXian"/>
                <w:lang w:eastAsia="zh-CN"/>
              </w:rPr>
            </w:pPr>
          </w:p>
        </w:tc>
      </w:tr>
      <w:tr w:rsidR="008E4AA5" w:rsidRPr="00170508" w14:paraId="526C4F33"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74BE92B2" w14:textId="77777777" w:rsidR="008E4AA5" w:rsidRPr="00170508" w:rsidRDefault="008E4AA5" w:rsidP="00F817F8">
            <w:pPr>
              <w:pStyle w:val="TAC"/>
              <w:rPr>
                <w:rFonts w:eastAsia="DengXian"/>
                <w:lang w:eastAsia="zh-CN"/>
              </w:rPr>
            </w:pPr>
            <w:r w:rsidRPr="00170508">
              <w:rPr>
                <w:rFonts w:eastAsia="DengXian"/>
                <w:szCs w:val="18"/>
                <w:lang w:eastAsia="zh-CN"/>
              </w:rPr>
              <w:t>CA_n28A-n78(2A)-n102C</w:t>
            </w:r>
          </w:p>
        </w:tc>
        <w:tc>
          <w:tcPr>
            <w:tcW w:w="871" w:type="pct"/>
            <w:tcBorders>
              <w:top w:val="single" w:sz="4" w:space="0" w:color="auto"/>
              <w:left w:val="single" w:sz="4" w:space="0" w:color="auto"/>
              <w:bottom w:val="nil"/>
              <w:right w:val="single" w:sz="4" w:space="0" w:color="auto"/>
            </w:tcBorders>
            <w:vAlign w:val="center"/>
          </w:tcPr>
          <w:p w14:paraId="4E0EA08A" w14:textId="77777777" w:rsidR="008E4AA5" w:rsidRPr="00170508" w:rsidRDefault="008E4AA5" w:rsidP="00F817F8">
            <w:pPr>
              <w:pStyle w:val="TAC"/>
              <w:rPr>
                <w:rFonts w:eastAsia="DengXian"/>
                <w:szCs w:val="18"/>
                <w:lang w:eastAsia="zh-CN"/>
              </w:rPr>
            </w:pPr>
            <w:r w:rsidRPr="00170508">
              <w:rPr>
                <w:rFonts w:eastAsia="DengXian"/>
                <w:szCs w:val="18"/>
                <w:lang w:eastAsia="zh-CN"/>
              </w:rPr>
              <w:t>CA_n28A-n78A</w:t>
            </w:r>
          </w:p>
          <w:p w14:paraId="22319AF0" w14:textId="77777777" w:rsidR="008E4AA5" w:rsidRPr="00170508" w:rsidRDefault="008E4AA5" w:rsidP="00F817F8">
            <w:pPr>
              <w:pStyle w:val="TAC"/>
              <w:rPr>
                <w:rFonts w:eastAsia="DengXian"/>
                <w:szCs w:val="18"/>
                <w:lang w:eastAsia="zh-CN"/>
              </w:rPr>
            </w:pPr>
            <w:r w:rsidRPr="00170508">
              <w:rPr>
                <w:rFonts w:eastAsia="DengXian"/>
                <w:szCs w:val="18"/>
                <w:lang w:eastAsia="zh-CN"/>
              </w:rPr>
              <w:t>CA_n28A-n102A</w:t>
            </w:r>
          </w:p>
          <w:p w14:paraId="6411A3A1" w14:textId="77777777" w:rsidR="008E4AA5" w:rsidRPr="00170508" w:rsidRDefault="008E4AA5" w:rsidP="00F817F8">
            <w:pPr>
              <w:pStyle w:val="TAC"/>
              <w:rPr>
                <w:rFonts w:eastAsia="DengXian"/>
                <w:szCs w:val="18"/>
                <w:lang w:eastAsia="zh-CN"/>
              </w:rPr>
            </w:pPr>
            <w:r w:rsidRPr="00170508">
              <w:rPr>
                <w:rFonts w:eastAsia="DengXian"/>
                <w:szCs w:val="18"/>
                <w:lang w:eastAsia="zh-CN"/>
              </w:rPr>
              <w:t>CA_n28A-n102C</w:t>
            </w:r>
          </w:p>
          <w:p w14:paraId="13BF4B68" w14:textId="77777777" w:rsidR="008E4AA5" w:rsidRPr="00170508" w:rsidRDefault="008E4AA5" w:rsidP="00F817F8">
            <w:pPr>
              <w:pStyle w:val="TAC"/>
              <w:rPr>
                <w:rFonts w:eastAsia="DengXian"/>
                <w:szCs w:val="18"/>
                <w:lang w:eastAsia="zh-CN"/>
              </w:rPr>
            </w:pPr>
            <w:r w:rsidRPr="00170508">
              <w:rPr>
                <w:rFonts w:eastAsia="DengXian"/>
                <w:szCs w:val="18"/>
                <w:lang w:eastAsia="zh-CN"/>
              </w:rPr>
              <w:t>CA_n78A-n102A</w:t>
            </w:r>
          </w:p>
          <w:p w14:paraId="2CBC882F" w14:textId="77777777" w:rsidR="008E4AA5" w:rsidRPr="00170508" w:rsidRDefault="008E4AA5" w:rsidP="00F817F8">
            <w:pPr>
              <w:pStyle w:val="TAC"/>
              <w:rPr>
                <w:rFonts w:eastAsia="DengXian"/>
                <w:szCs w:val="18"/>
                <w:lang w:eastAsia="zh-CN"/>
              </w:rPr>
            </w:pPr>
            <w:r w:rsidRPr="00170508">
              <w:rPr>
                <w:rFonts w:eastAsia="DengXian"/>
                <w:szCs w:val="18"/>
                <w:lang w:eastAsia="zh-CN"/>
              </w:rPr>
              <w:t>CA_n78A-n102C</w:t>
            </w:r>
          </w:p>
          <w:p w14:paraId="57C13DC7" w14:textId="77777777" w:rsidR="008E4AA5" w:rsidRPr="00170508" w:rsidRDefault="008E4AA5" w:rsidP="00F817F8">
            <w:pPr>
              <w:pStyle w:val="TAC"/>
              <w:rPr>
                <w:rFonts w:eastAsia="DengXian"/>
                <w:lang w:eastAsia="zh-CN"/>
              </w:rPr>
            </w:pPr>
            <w:r w:rsidRPr="00170508">
              <w:rPr>
                <w:rFonts w:eastAsia="DengXian"/>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2B6BD8CE" w14:textId="77777777" w:rsidR="008E4AA5" w:rsidRPr="00170508" w:rsidRDefault="008E4AA5" w:rsidP="00F817F8">
            <w:pPr>
              <w:pStyle w:val="TAC"/>
              <w:rPr>
                <w:rFonts w:eastAsia="DengXian"/>
                <w:lang w:eastAsia="zh-CN"/>
              </w:rPr>
            </w:pPr>
            <w:r w:rsidRPr="00170508">
              <w:rPr>
                <w:rFonts w:eastAsia="DengXian"/>
                <w:color w:val="000000"/>
              </w:rPr>
              <w:t>n28</w:t>
            </w:r>
          </w:p>
        </w:tc>
        <w:tc>
          <w:tcPr>
            <w:tcW w:w="1994" w:type="pct"/>
            <w:tcBorders>
              <w:top w:val="single" w:sz="4" w:space="0" w:color="auto"/>
              <w:left w:val="single" w:sz="4" w:space="0" w:color="auto"/>
              <w:bottom w:val="single" w:sz="4" w:space="0" w:color="auto"/>
              <w:right w:val="single" w:sz="4" w:space="0" w:color="auto"/>
            </w:tcBorders>
          </w:tcPr>
          <w:p w14:paraId="636924AF" w14:textId="77777777" w:rsidR="008E4AA5" w:rsidRPr="00170508" w:rsidRDefault="008E4AA5" w:rsidP="00F817F8">
            <w:pPr>
              <w:pStyle w:val="TAC"/>
              <w:rPr>
                <w:rFonts w:eastAsia="DengXian"/>
                <w:lang w:eastAsia="zh-CN" w:bidi="ar"/>
              </w:rPr>
            </w:pPr>
            <w:r w:rsidRPr="00170508">
              <w:rPr>
                <w:rFonts w:eastAsia="DengXian"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53B14336" w14:textId="77777777" w:rsidR="008E4AA5" w:rsidRPr="00170508" w:rsidRDefault="008E4AA5" w:rsidP="00F817F8">
            <w:pPr>
              <w:pStyle w:val="TAC"/>
              <w:rPr>
                <w:rFonts w:eastAsia="DengXian"/>
                <w:lang w:eastAsia="zh-CN"/>
              </w:rPr>
            </w:pPr>
            <w:r w:rsidRPr="00170508">
              <w:rPr>
                <w:rFonts w:eastAsia="DengXian"/>
                <w:szCs w:val="18"/>
                <w:lang w:eastAsia="zh-CN"/>
              </w:rPr>
              <w:t>0</w:t>
            </w:r>
          </w:p>
        </w:tc>
      </w:tr>
      <w:tr w:rsidR="008E4AA5" w:rsidRPr="00170508" w14:paraId="5959B992" w14:textId="77777777" w:rsidTr="00F817F8">
        <w:trPr>
          <w:jc w:val="center"/>
        </w:trPr>
        <w:tc>
          <w:tcPr>
            <w:tcW w:w="1002" w:type="pct"/>
            <w:tcBorders>
              <w:top w:val="nil"/>
              <w:left w:val="single" w:sz="4" w:space="0" w:color="auto"/>
              <w:bottom w:val="nil"/>
              <w:right w:val="single" w:sz="4" w:space="0" w:color="auto"/>
            </w:tcBorders>
            <w:vAlign w:val="center"/>
          </w:tcPr>
          <w:p w14:paraId="2027368A"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B640BE6"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294022" w14:textId="77777777" w:rsidR="008E4AA5" w:rsidRPr="00170508" w:rsidRDefault="008E4AA5" w:rsidP="00F817F8">
            <w:pPr>
              <w:pStyle w:val="TAC"/>
              <w:rPr>
                <w:rFonts w:eastAsia="DengXian"/>
                <w:lang w:eastAsia="zh-CN"/>
              </w:rPr>
            </w:pPr>
            <w:r w:rsidRPr="00170508">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118E406E" w14:textId="77777777" w:rsidR="008E4AA5" w:rsidRPr="00170508" w:rsidRDefault="008E4AA5" w:rsidP="00F817F8">
            <w:pPr>
              <w:pStyle w:val="TAC"/>
              <w:rPr>
                <w:rFonts w:eastAsia="DengXian"/>
                <w:lang w:eastAsia="zh-CN" w:bidi="ar"/>
              </w:rPr>
            </w:pPr>
            <w:r w:rsidRPr="00170508">
              <w:rPr>
                <w:rFonts w:eastAsia="DengXian" w:cs="Arial"/>
                <w:color w:val="000000"/>
                <w:szCs w:val="16"/>
              </w:rPr>
              <w:t>CA_n78(2A)_BCS2</w:t>
            </w:r>
          </w:p>
        </w:tc>
        <w:tc>
          <w:tcPr>
            <w:tcW w:w="750" w:type="pct"/>
            <w:tcBorders>
              <w:top w:val="nil"/>
              <w:left w:val="single" w:sz="4" w:space="0" w:color="auto"/>
              <w:bottom w:val="nil"/>
              <w:right w:val="single" w:sz="4" w:space="0" w:color="auto"/>
            </w:tcBorders>
            <w:vAlign w:val="center"/>
          </w:tcPr>
          <w:p w14:paraId="194A7AE7" w14:textId="77777777" w:rsidR="008E4AA5" w:rsidRPr="00170508" w:rsidRDefault="008E4AA5" w:rsidP="00F817F8">
            <w:pPr>
              <w:pStyle w:val="TAC"/>
              <w:rPr>
                <w:rFonts w:eastAsia="DengXian"/>
                <w:lang w:eastAsia="zh-CN"/>
              </w:rPr>
            </w:pPr>
          </w:p>
        </w:tc>
      </w:tr>
      <w:tr w:rsidR="008E4AA5" w:rsidRPr="00170508" w14:paraId="69CD3AD3"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62310515"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D9CD7D0"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101097" w14:textId="77777777" w:rsidR="008E4AA5" w:rsidRPr="00170508" w:rsidRDefault="008E4AA5" w:rsidP="00F817F8">
            <w:pPr>
              <w:pStyle w:val="TAC"/>
              <w:rPr>
                <w:rFonts w:eastAsia="DengXian"/>
                <w:lang w:eastAsia="zh-CN"/>
              </w:rPr>
            </w:pPr>
            <w:r w:rsidRPr="00170508">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64595C60" w14:textId="77777777" w:rsidR="008E4AA5" w:rsidRPr="00170508" w:rsidRDefault="008E4AA5" w:rsidP="00F817F8">
            <w:pPr>
              <w:pStyle w:val="TAC"/>
              <w:rPr>
                <w:rFonts w:eastAsia="DengXian"/>
                <w:lang w:eastAsia="zh-CN" w:bidi="ar"/>
              </w:rPr>
            </w:pPr>
            <w:r w:rsidRPr="00170508">
              <w:rPr>
                <w:rFonts w:eastAsia="DengXian" w:cs="Arial"/>
                <w:color w:val="000000"/>
                <w:szCs w:val="16"/>
              </w:rPr>
              <w:t>CA_n102C_BCS0</w:t>
            </w:r>
          </w:p>
        </w:tc>
        <w:tc>
          <w:tcPr>
            <w:tcW w:w="750" w:type="pct"/>
            <w:tcBorders>
              <w:top w:val="nil"/>
              <w:left w:val="single" w:sz="4" w:space="0" w:color="auto"/>
              <w:bottom w:val="single" w:sz="4" w:space="0" w:color="auto"/>
              <w:right w:val="single" w:sz="4" w:space="0" w:color="auto"/>
            </w:tcBorders>
            <w:vAlign w:val="center"/>
          </w:tcPr>
          <w:p w14:paraId="5339C1D0" w14:textId="77777777" w:rsidR="008E4AA5" w:rsidRPr="00170508" w:rsidRDefault="008E4AA5" w:rsidP="00F817F8">
            <w:pPr>
              <w:pStyle w:val="TAC"/>
              <w:rPr>
                <w:rFonts w:eastAsia="DengXian"/>
                <w:lang w:eastAsia="zh-CN"/>
              </w:rPr>
            </w:pPr>
          </w:p>
        </w:tc>
      </w:tr>
      <w:tr w:rsidR="008E4AA5" w:rsidRPr="00170508" w14:paraId="11CCEB8C"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0156B0EF" w14:textId="77777777" w:rsidR="008E4AA5" w:rsidRPr="00170508" w:rsidRDefault="008E4AA5" w:rsidP="00F817F8">
            <w:pPr>
              <w:pStyle w:val="TAC"/>
              <w:rPr>
                <w:rFonts w:eastAsia="DengXian"/>
                <w:lang w:eastAsia="zh-CN"/>
              </w:rPr>
            </w:pPr>
            <w:r w:rsidRPr="00170508">
              <w:rPr>
                <w:rFonts w:eastAsia="DengXian"/>
                <w:szCs w:val="18"/>
                <w:lang w:eastAsia="zh-CN"/>
              </w:rPr>
              <w:t>CA_n28A-n78(2A)-n102D</w:t>
            </w:r>
          </w:p>
        </w:tc>
        <w:tc>
          <w:tcPr>
            <w:tcW w:w="871" w:type="pct"/>
            <w:tcBorders>
              <w:top w:val="single" w:sz="4" w:space="0" w:color="auto"/>
              <w:left w:val="single" w:sz="4" w:space="0" w:color="auto"/>
              <w:bottom w:val="nil"/>
              <w:right w:val="single" w:sz="4" w:space="0" w:color="auto"/>
            </w:tcBorders>
            <w:vAlign w:val="center"/>
          </w:tcPr>
          <w:p w14:paraId="75CE7319" w14:textId="77777777" w:rsidR="008E4AA5" w:rsidRPr="00170508" w:rsidRDefault="008E4AA5" w:rsidP="00F817F8">
            <w:pPr>
              <w:pStyle w:val="TAC"/>
              <w:rPr>
                <w:rFonts w:eastAsia="DengXian"/>
                <w:szCs w:val="18"/>
                <w:lang w:eastAsia="zh-CN"/>
              </w:rPr>
            </w:pPr>
            <w:r w:rsidRPr="00170508">
              <w:rPr>
                <w:rFonts w:eastAsia="DengXian"/>
                <w:szCs w:val="18"/>
                <w:lang w:eastAsia="zh-CN"/>
              </w:rPr>
              <w:t>CA_n28A-n78A</w:t>
            </w:r>
          </w:p>
          <w:p w14:paraId="0C2281B8" w14:textId="77777777" w:rsidR="008E4AA5" w:rsidRPr="00170508" w:rsidRDefault="008E4AA5" w:rsidP="00F817F8">
            <w:pPr>
              <w:pStyle w:val="TAC"/>
              <w:rPr>
                <w:rFonts w:eastAsia="DengXian"/>
                <w:szCs w:val="18"/>
                <w:lang w:eastAsia="zh-CN"/>
              </w:rPr>
            </w:pPr>
            <w:r w:rsidRPr="00170508">
              <w:rPr>
                <w:rFonts w:eastAsia="DengXian"/>
                <w:szCs w:val="18"/>
                <w:lang w:eastAsia="zh-CN"/>
              </w:rPr>
              <w:t>CA_n28A-n102A</w:t>
            </w:r>
          </w:p>
          <w:p w14:paraId="22D7239F" w14:textId="77777777" w:rsidR="008E4AA5" w:rsidRPr="00170508" w:rsidRDefault="008E4AA5" w:rsidP="00F817F8">
            <w:pPr>
              <w:pStyle w:val="TAC"/>
              <w:rPr>
                <w:rFonts w:eastAsia="DengXian"/>
                <w:szCs w:val="18"/>
                <w:lang w:eastAsia="zh-CN"/>
              </w:rPr>
            </w:pPr>
            <w:r w:rsidRPr="00170508">
              <w:rPr>
                <w:rFonts w:eastAsia="DengXian"/>
                <w:szCs w:val="18"/>
                <w:lang w:eastAsia="zh-CN"/>
              </w:rPr>
              <w:t>CA_n78A-n102A</w:t>
            </w:r>
          </w:p>
          <w:p w14:paraId="327E51F2" w14:textId="77777777" w:rsidR="008E4AA5" w:rsidRPr="00170508" w:rsidRDefault="008E4AA5" w:rsidP="00F817F8">
            <w:pPr>
              <w:pStyle w:val="TAC"/>
              <w:rPr>
                <w:rFonts w:eastAsia="DengXian"/>
                <w:lang w:eastAsia="zh-CN"/>
              </w:rPr>
            </w:pPr>
            <w:r w:rsidRPr="00170508">
              <w:rPr>
                <w:rFonts w:eastAsia="DengXian"/>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331A79D2" w14:textId="77777777" w:rsidR="008E4AA5" w:rsidRPr="00170508" w:rsidRDefault="008E4AA5" w:rsidP="00F817F8">
            <w:pPr>
              <w:pStyle w:val="TAC"/>
              <w:rPr>
                <w:rFonts w:eastAsia="DengXian"/>
                <w:lang w:eastAsia="zh-CN"/>
              </w:rPr>
            </w:pPr>
            <w:r w:rsidRPr="00170508">
              <w:rPr>
                <w:rFonts w:eastAsia="DengXian"/>
                <w:color w:val="000000"/>
              </w:rPr>
              <w:t>n28</w:t>
            </w:r>
          </w:p>
        </w:tc>
        <w:tc>
          <w:tcPr>
            <w:tcW w:w="1994" w:type="pct"/>
            <w:tcBorders>
              <w:top w:val="single" w:sz="4" w:space="0" w:color="auto"/>
              <w:left w:val="single" w:sz="4" w:space="0" w:color="auto"/>
              <w:bottom w:val="single" w:sz="4" w:space="0" w:color="auto"/>
              <w:right w:val="single" w:sz="4" w:space="0" w:color="auto"/>
            </w:tcBorders>
          </w:tcPr>
          <w:p w14:paraId="19C03D04" w14:textId="77777777" w:rsidR="008E4AA5" w:rsidRPr="00170508" w:rsidRDefault="008E4AA5" w:rsidP="00F817F8">
            <w:pPr>
              <w:pStyle w:val="TAC"/>
              <w:rPr>
                <w:rFonts w:eastAsia="DengXian"/>
                <w:lang w:eastAsia="zh-CN" w:bidi="ar"/>
              </w:rPr>
            </w:pPr>
            <w:r w:rsidRPr="00170508">
              <w:rPr>
                <w:rFonts w:eastAsia="DengXian"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7EF1801E" w14:textId="77777777" w:rsidR="008E4AA5" w:rsidRPr="00170508" w:rsidRDefault="008E4AA5" w:rsidP="00F817F8">
            <w:pPr>
              <w:pStyle w:val="TAC"/>
              <w:rPr>
                <w:rFonts w:eastAsia="DengXian"/>
                <w:lang w:eastAsia="zh-CN"/>
              </w:rPr>
            </w:pPr>
            <w:r w:rsidRPr="00170508">
              <w:rPr>
                <w:rFonts w:eastAsia="DengXian"/>
                <w:szCs w:val="18"/>
                <w:lang w:eastAsia="zh-CN"/>
              </w:rPr>
              <w:t>0</w:t>
            </w:r>
          </w:p>
        </w:tc>
      </w:tr>
      <w:tr w:rsidR="008E4AA5" w:rsidRPr="00170508" w14:paraId="53DC4FB0" w14:textId="77777777" w:rsidTr="00F817F8">
        <w:trPr>
          <w:jc w:val="center"/>
        </w:trPr>
        <w:tc>
          <w:tcPr>
            <w:tcW w:w="1002" w:type="pct"/>
            <w:tcBorders>
              <w:top w:val="nil"/>
              <w:left w:val="single" w:sz="4" w:space="0" w:color="auto"/>
              <w:bottom w:val="nil"/>
              <w:right w:val="single" w:sz="4" w:space="0" w:color="auto"/>
            </w:tcBorders>
            <w:vAlign w:val="center"/>
          </w:tcPr>
          <w:p w14:paraId="7D751C05"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0C0D492"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A7961E" w14:textId="77777777" w:rsidR="008E4AA5" w:rsidRPr="00170508" w:rsidRDefault="008E4AA5" w:rsidP="00F817F8">
            <w:pPr>
              <w:pStyle w:val="TAC"/>
              <w:rPr>
                <w:rFonts w:eastAsia="DengXian"/>
                <w:lang w:eastAsia="zh-CN"/>
              </w:rPr>
            </w:pPr>
            <w:r w:rsidRPr="00170508">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4836D5C3" w14:textId="77777777" w:rsidR="008E4AA5" w:rsidRPr="00170508" w:rsidRDefault="008E4AA5" w:rsidP="00F817F8">
            <w:pPr>
              <w:pStyle w:val="TAC"/>
              <w:rPr>
                <w:rFonts w:eastAsia="DengXian"/>
                <w:lang w:eastAsia="zh-CN" w:bidi="ar"/>
              </w:rPr>
            </w:pPr>
            <w:r w:rsidRPr="00170508">
              <w:rPr>
                <w:rFonts w:eastAsia="DengXian" w:cs="Arial"/>
                <w:color w:val="000000"/>
                <w:szCs w:val="16"/>
              </w:rPr>
              <w:t>CA_n78(2A)_BCS2</w:t>
            </w:r>
          </w:p>
        </w:tc>
        <w:tc>
          <w:tcPr>
            <w:tcW w:w="750" w:type="pct"/>
            <w:tcBorders>
              <w:top w:val="nil"/>
              <w:left w:val="single" w:sz="4" w:space="0" w:color="auto"/>
              <w:bottom w:val="nil"/>
              <w:right w:val="single" w:sz="4" w:space="0" w:color="auto"/>
            </w:tcBorders>
            <w:vAlign w:val="center"/>
          </w:tcPr>
          <w:p w14:paraId="7AB38403" w14:textId="77777777" w:rsidR="008E4AA5" w:rsidRPr="00170508" w:rsidRDefault="008E4AA5" w:rsidP="00F817F8">
            <w:pPr>
              <w:pStyle w:val="TAC"/>
              <w:rPr>
                <w:rFonts w:eastAsia="DengXian"/>
                <w:lang w:eastAsia="zh-CN"/>
              </w:rPr>
            </w:pPr>
          </w:p>
        </w:tc>
      </w:tr>
      <w:tr w:rsidR="008E4AA5" w:rsidRPr="00170508" w14:paraId="6BB49DEA"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45EA02A8"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D74BA34"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182832" w14:textId="77777777" w:rsidR="008E4AA5" w:rsidRPr="00170508" w:rsidRDefault="008E4AA5" w:rsidP="00F817F8">
            <w:pPr>
              <w:pStyle w:val="TAC"/>
              <w:rPr>
                <w:rFonts w:eastAsia="DengXian"/>
                <w:lang w:eastAsia="zh-CN"/>
              </w:rPr>
            </w:pPr>
            <w:r w:rsidRPr="00170508">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33CACEB2" w14:textId="77777777" w:rsidR="008E4AA5" w:rsidRPr="00170508" w:rsidRDefault="008E4AA5" w:rsidP="00F817F8">
            <w:pPr>
              <w:pStyle w:val="TAC"/>
              <w:rPr>
                <w:rFonts w:eastAsia="DengXian"/>
                <w:lang w:eastAsia="zh-CN" w:bidi="ar"/>
              </w:rPr>
            </w:pPr>
            <w:r w:rsidRPr="00170508">
              <w:rPr>
                <w:rFonts w:eastAsia="DengXian" w:cs="Arial"/>
                <w:color w:val="000000"/>
                <w:szCs w:val="16"/>
              </w:rPr>
              <w:t>CA_n102D_BCS0</w:t>
            </w:r>
          </w:p>
        </w:tc>
        <w:tc>
          <w:tcPr>
            <w:tcW w:w="750" w:type="pct"/>
            <w:tcBorders>
              <w:top w:val="nil"/>
              <w:left w:val="single" w:sz="4" w:space="0" w:color="auto"/>
              <w:bottom w:val="single" w:sz="4" w:space="0" w:color="auto"/>
              <w:right w:val="single" w:sz="4" w:space="0" w:color="auto"/>
            </w:tcBorders>
            <w:vAlign w:val="center"/>
          </w:tcPr>
          <w:p w14:paraId="066855EA" w14:textId="77777777" w:rsidR="008E4AA5" w:rsidRPr="00170508" w:rsidRDefault="008E4AA5" w:rsidP="00F817F8">
            <w:pPr>
              <w:pStyle w:val="TAC"/>
              <w:rPr>
                <w:rFonts w:eastAsia="DengXian"/>
                <w:lang w:eastAsia="zh-CN"/>
              </w:rPr>
            </w:pPr>
          </w:p>
        </w:tc>
      </w:tr>
      <w:tr w:rsidR="008E4AA5" w:rsidRPr="00170508" w14:paraId="08E19A81"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0B1B04C9" w14:textId="77777777" w:rsidR="008E4AA5" w:rsidRPr="00170508" w:rsidRDefault="008E4AA5" w:rsidP="00F817F8">
            <w:pPr>
              <w:pStyle w:val="TAC"/>
              <w:rPr>
                <w:rFonts w:eastAsia="DengXian"/>
                <w:lang w:eastAsia="zh-CN"/>
              </w:rPr>
            </w:pPr>
            <w:r w:rsidRPr="00170508">
              <w:rPr>
                <w:rFonts w:eastAsia="DengXian"/>
                <w:szCs w:val="18"/>
                <w:lang w:eastAsia="zh-CN"/>
              </w:rPr>
              <w:t>CA_n28A-n78(2A)-n102E</w:t>
            </w:r>
          </w:p>
        </w:tc>
        <w:tc>
          <w:tcPr>
            <w:tcW w:w="871" w:type="pct"/>
            <w:tcBorders>
              <w:top w:val="single" w:sz="4" w:space="0" w:color="auto"/>
              <w:left w:val="single" w:sz="4" w:space="0" w:color="auto"/>
              <w:bottom w:val="nil"/>
              <w:right w:val="single" w:sz="4" w:space="0" w:color="auto"/>
            </w:tcBorders>
            <w:vAlign w:val="center"/>
          </w:tcPr>
          <w:p w14:paraId="2693405A" w14:textId="77777777" w:rsidR="008E4AA5" w:rsidRPr="00170508" w:rsidRDefault="008E4AA5" w:rsidP="00F817F8">
            <w:pPr>
              <w:pStyle w:val="TAC"/>
              <w:rPr>
                <w:rFonts w:eastAsia="DengXian"/>
                <w:szCs w:val="18"/>
                <w:lang w:eastAsia="zh-CN"/>
              </w:rPr>
            </w:pPr>
            <w:r w:rsidRPr="00170508">
              <w:rPr>
                <w:rFonts w:eastAsia="DengXian"/>
                <w:szCs w:val="18"/>
                <w:lang w:eastAsia="zh-CN"/>
              </w:rPr>
              <w:t>CA_n28A-n78A</w:t>
            </w:r>
          </w:p>
          <w:p w14:paraId="7A189269" w14:textId="77777777" w:rsidR="008E4AA5" w:rsidRPr="00170508" w:rsidRDefault="008E4AA5" w:rsidP="00F817F8">
            <w:pPr>
              <w:pStyle w:val="TAC"/>
              <w:rPr>
                <w:rFonts w:eastAsia="DengXian"/>
                <w:szCs w:val="18"/>
                <w:lang w:eastAsia="zh-CN"/>
              </w:rPr>
            </w:pPr>
            <w:r w:rsidRPr="00170508">
              <w:rPr>
                <w:rFonts w:eastAsia="DengXian"/>
                <w:szCs w:val="18"/>
                <w:lang w:eastAsia="zh-CN"/>
              </w:rPr>
              <w:t>CA_n28A-n102A</w:t>
            </w:r>
          </w:p>
          <w:p w14:paraId="1BB5BE8F" w14:textId="77777777" w:rsidR="008E4AA5" w:rsidRPr="00170508" w:rsidRDefault="008E4AA5" w:rsidP="00F817F8">
            <w:pPr>
              <w:pStyle w:val="TAC"/>
              <w:rPr>
                <w:rFonts w:eastAsia="DengXian"/>
                <w:szCs w:val="18"/>
                <w:lang w:eastAsia="zh-CN"/>
              </w:rPr>
            </w:pPr>
            <w:r w:rsidRPr="00170508">
              <w:rPr>
                <w:rFonts w:eastAsia="DengXian"/>
                <w:szCs w:val="18"/>
                <w:lang w:eastAsia="zh-CN"/>
              </w:rPr>
              <w:t>CA_n78A-n102A</w:t>
            </w:r>
          </w:p>
          <w:p w14:paraId="265C2388" w14:textId="77777777" w:rsidR="008E4AA5" w:rsidRPr="00170508" w:rsidRDefault="008E4AA5" w:rsidP="00F817F8">
            <w:pPr>
              <w:pStyle w:val="TAC"/>
              <w:rPr>
                <w:rFonts w:eastAsia="DengXian"/>
                <w:lang w:eastAsia="zh-CN"/>
              </w:rPr>
            </w:pPr>
            <w:r w:rsidRPr="00170508">
              <w:rPr>
                <w:rFonts w:eastAsia="DengXian"/>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37CBD8FF" w14:textId="77777777" w:rsidR="008E4AA5" w:rsidRPr="00170508" w:rsidRDefault="008E4AA5" w:rsidP="00F817F8">
            <w:pPr>
              <w:pStyle w:val="TAC"/>
              <w:rPr>
                <w:rFonts w:eastAsia="DengXian"/>
                <w:lang w:eastAsia="zh-CN"/>
              </w:rPr>
            </w:pPr>
            <w:r w:rsidRPr="00170508">
              <w:rPr>
                <w:rFonts w:eastAsia="DengXian"/>
                <w:color w:val="000000"/>
              </w:rPr>
              <w:t>n28</w:t>
            </w:r>
          </w:p>
        </w:tc>
        <w:tc>
          <w:tcPr>
            <w:tcW w:w="1994" w:type="pct"/>
            <w:tcBorders>
              <w:top w:val="single" w:sz="4" w:space="0" w:color="auto"/>
              <w:left w:val="single" w:sz="4" w:space="0" w:color="auto"/>
              <w:bottom w:val="single" w:sz="4" w:space="0" w:color="auto"/>
              <w:right w:val="single" w:sz="4" w:space="0" w:color="auto"/>
            </w:tcBorders>
          </w:tcPr>
          <w:p w14:paraId="22507825" w14:textId="77777777" w:rsidR="008E4AA5" w:rsidRPr="00170508" w:rsidRDefault="008E4AA5" w:rsidP="00F817F8">
            <w:pPr>
              <w:pStyle w:val="TAC"/>
              <w:rPr>
                <w:rFonts w:eastAsia="DengXian"/>
                <w:lang w:eastAsia="zh-CN" w:bidi="ar"/>
              </w:rPr>
            </w:pPr>
            <w:r w:rsidRPr="00170508">
              <w:rPr>
                <w:rFonts w:eastAsia="DengXian"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041DDE30" w14:textId="77777777" w:rsidR="008E4AA5" w:rsidRPr="00170508" w:rsidRDefault="008E4AA5" w:rsidP="00F817F8">
            <w:pPr>
              <w:pStyle w:val="TAC"/>
              <w:rPr>
                <w:rFonts w:eastAsia="DengXian"/>
                <w:lang w:eastAsia="zh-CN"/>
              </w:rPr>
            </w:pPr>
            <w:r w:rsidRPr="00170508">
              <w:rPr>
                <w:rFonts w:eastAsia="DengXian"/>
                <w:szCs w:val="18"/>
                <w:lang w:eastAsia="zh-CN"/>
              </w:rPr>
              <w:t>0</w:t>
            </w:r>
          </w:p>
        </w:tc>
      </w:tr>
      <w:tr w:rsidR="008E4AA5" w:rsidRPr="00170508" w14:paraId="6F25D939" w14:textId="77777777" w:rsidTr="00F817F8">
        <w:trPr>
          <w:jc w:val="center"/>
        </w:trPr>
        <w:tc>
          <w:tcPr>
            <w:tcW w:w="1002" w:type="pct"/>
            <w:tcBorders>
              <w:top w:val="nil"/>
              <w:left w:val="single" w:sz="4" w:space="0" w:color="auto"/>
              <w:bottom w:val="nil"/>
              <w:right w:val="single" w:sz="4" w:space="0" w:color="auto"/>
            </w:tcBorders>
            <w:vAlign w:val="center"/>
          </w:tcPr>
          <w:p w14:paraId="51F0E9C7"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24569DC"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FAEC58" w14:textId="77777777" w:rsidR="008E4AA5" w:rsidRPr="00170508" w:rsidRDefault="008E4AA5" w:rsidP="00F817F8">
            <w:pPr>
              <w:pStyle w:val="TAC"/>
              <w:rPr>
                <w:rFonts w:eastAsia="DengXian"/>
                <w:lang w:eastAsia="zh-CN"/>
              </w:rPr>
            </w:pPr>
            <w:r w:rsidRPr="00170508">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4449DA7D" w14:textId="77777777" w:rsidR="008E4AA5" w:rsidRPr="00170508" w:rsidRDefault="008E4AA5" w:rsidP="00F817F8">
            <w:pPr>
              <w:pStyle w:val="TAC"/>
              <w:rPr>
                <w:rFonts w:eastAsia="DengXian"/>
                <w:lang w:eastAsia="zh-CN" w:bidi="ar"/>
              </w:rPr>
            </w:pPr>
            <w:r w:rsidRPr="00170508">
              <w:rPr>
                <w:rFonts w:eastAsia="DengXian" w:cs="Arial"/>
                <w:color w:val="000000"/>
                <w:szCs w:val="16"/>
              </w:rPr>
              <w:t>CA_n78(2A)_BCS2</w:t>
            </w:r>
          </w:p>
        </w:tc>
        <w:tc>
          <w:tcPr>
            <w:tcW w:w="750" w:type="pct"/>
            <w:tcBorders>
              <w:top w:val="nil"/>
              <w:left w:val="single" w:sz="4" w:space="0" w:color="auto"/>
              <w:bottom w:val="nil"/>
              <w:right w:val="single" w:sz="4" w:space="0" w:color="auto"/>
            </w:tcBorders>
            <w:vAlign w:val="center"/>
          </w:tcPr>
          <w:p w14:paraId="604FC42D" w14:textId="77777777" w:rsidR="008E4AA5" w:rsidRPr="00170508" w:rsidRDefault="008E4AA5" w:rsidP="00F817F8">
            <w:pPr>
              <w:pStyle w:val="TAC"/>
              <w:rPr>
                <w:rFonts w:eastAsia="DengXian"/>
                <w:lang w:eastAsia="zh-CN"/>
              </w:rPr>
            </w:pPr>
          </w:p>
        </w:tc>
      </w:tr>
      <w:tr w:rsidR="008E4AA5" w:rsidRPr="00170508" w14:paraId="397593CF"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1A0B489C"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DED478A"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DE3BD1" w14:textId="77777777" w:rsidR="008E4AA5" w:rsidRPr="00170508" w:rsidRDefault="008E4AA5" w:rsidP="00F817F8">
            <w:pPr>
              <w:pStyle w:val="TAC"/>
              <w:rPr>
                <w:rFonts w:eastAsia="DengXian"/>
                <w:lang w:eastAsia="zh-CN"/>
              </w:rPr>
            </w:pPr>
            <w:r w:rsidRPr="00170508">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32A9B417" w14:textId="77777777" w:rsidR="008E4AA5" w:rsidRPr="00170508" w:rsidRDefault="008E4AA5" w:rsidP="00F817F8">
            <w:pPr>
              <w:pStyle w:val="TAC"/>
              <w:rPr>
                <w:rFonts w:eastAsia="DengXian"/>
                <w:lang w:eastAsia="zh-CN" w:bidi="ar"/>
              </w:rPr>
            </w:pPr>
            <w:r w:rsidRPr="00170508">
              <w:rPr>
                <w:rFonts w:eastAsia="DengXian" w:cs="Arial"/>
                <w:color w:val="000000"/>
                <w:szCs w:val="16"/>
              </w:rPr>
              <w:t>CA_n102E_BCS0</w:t>
            </w:r>
          </w:p>
        </w:tc>
        <w:tc>
          <w:tcPr>
            <w:tcW w:w="750" w:type="pct"/>
            <w:tcBorders>
              <w:top w:val="nil"/>
              <w:left w:val="single" w:sz="4" w:space="0" w:color="auto"/>
              <w:bottom w:val="single" w:sz="4" w:space="0" w:color="auto"/>
              <w:right w:val="single" w:sz="4" w:space="0" w:color="auto"/>
            </w:tcBorders>
            <w:vAlign w:val="center"/>
          </w:tcPr>
          <w:p w14:paraId="336EB72A" w14:textId="77777777" w:rsidR="008E4AA5" w:rsidRPr="00170508" w:rsidRDefault="008E4AA5" w:rsidP="00F817F8">
            <w:pPr>
              <w:pStyle w:val="TAC"/>
              <w:rPr>
                <w:rFonts w:eastAsia="DengXian"/>
                <w:lang w:eastAsia="zh-CN"/>
              </w:rPr>
            </w:pPr>
          </w:p>
        </w:tc>
      </w:tr>
      <w:tr w:rsidR="008E4AA5" w:rsidRPr="00170508" w14:paraId="1AB51B13"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6EB445F6" w14:textId="77777777" w:rsidR="008E4AA5" w:rsidRPr="00170508" w:rsidRDefault="008E4AA5" w:rsidP="00F817F8">
            <w:pPr>
              <w:pStyle w:val="TAC"/>
              <w:rPr>
                <w:rFonts w:eastAsia="DengXian"/>
                <w:lang w:eastAsia="zh-CN"/>
              </w:rPr>
            </w:pPr>
            <w:r w:rsidRPr="00170508">
              <w:rPr>
                <w:rFonts w:eastAsia="DengXian"/>
                <w:szCs w:val="18"/>
                <w:lang w:eastAsia="zh-CN"/>
              </w:rPr>
              <w:t>CA_n28A-n78(2A)-n102(2A)</w:t>
            </w:r>
          </w:p>
        </w:tc>
        <w:tc>
          <w:tcPr>
            <w:tcW w:w="871" w:type="pct"/>
            <w:tcBorders>
              <w:top w:val="single" w:sz="4" w:space="0" w:color="auto"/>
              <w:left w:val="single" w:sz="4" w:space="0" w:color="auto"/>
              <w:bottom w:val="nil"/>
              <w:right w:val="single" w:sz="4" w:space="0" w:color="auto"/>
            </w:tcBorders>
            <w:vAlign w:val="center"/>
          </w:tcPr>
          <w:p w14:paraId="14ECDF70" w14:textId="77777777" w:rsidR="008E4AA5" w:rsidRPr="00170508" w:rsidRDefault="008E4AA5" w:rsidP="00F817F8">
            <w:pPr>
              <w:pStyle w:val="TAC"/>
              <w:rPr>
                <w:rFonts w:eastAsia="DengXian"/>
                <w:szCs w:val="18"/>
                <w:lang w:eastAsia="zh-CN"/>
              </w:rPr>
            </w:pPr>
            <w:r w:rsidRPr="00170508">
              <w:rPr>
                <w:rFonts w:eastAsia="DengXian"/>
                <w:szCs w:val="18"/>
                <w:lang w:eastAsia="zh-CN"/>
              </w:rPr>
              <w:t>CA_n28A-n78A</w:t>
            </w:r>
          </w:p>
          <w:p w14:paraId="5E4482E8" w14:textId="77777777" w:rsidR="008E4AA5" w:rsidRPr="00170508" w:rsidRDefault="008E4AA5" w:rsidP="00F817F8">
            <w:pPr>
              <w:pStyle w:val="TAC"/>
              <w:rPr>
                <w:rFonts w:eastAsia="DengXian"/>
                <w:szCs w:val="18"/>
                <w:lang w:eastAsia="zh-CN"/>
              </w:rPr>
            </w:pPr>
            <w:r w:rsidRPr="00170508">
              <w:rPr>
                <w:rFonts w:eastAsia="DengXian"/>
                <w:szCs w:val="18"/>
                <w:lang w:eastAsia="zh-CN"/>
              </w:rPr>
              <w:t>CA_n28A-n102A</w:t>
            </w:r>
          </w:p>
          <w:p w14:paraId="055EF978" w14:textId="77777777" w:rsidR="008E4AA5" w:rsidRPr="00170508" w:rsidRDefault="008E4AA5" w:rsidP="00F817F8">
            <w:pPr>
              <w:pStyle w:val="TAC"/>
              <w:rPr>
                <w:rFonts w:eastAsia="DengXian"/>
                <w:szCs w:val="18"/>
                <w:lang w:eastAsia="zh-CN"/>
              </w:rPr>
            </w:pPr>
            <w:r w:rsidRPr="00170508">
              <w:rPr>
                <w:rFonts w:eastAsia="DengXian"/>
                <w:szCs w:val="18"/>
                <w:lang w:eastAsia="zh-CN"/>
              </w:rPr>
              <w:t>CA_n78A-n102A</w:t>
            </w:r>
          </w:p>
          <w:p w14:paraId="27951563" w14:textId="77777777" w:rsidR="008E4AA5" w:rsidRPr="00170508" w:rsidRDefault="008E4AA5" w:rsidP="00F817F8">
            <w:pPr>
              <w:pStyle w:val="TAC"/>
              <w:rPr>
                <w:rFonts w:eastAsia="DengXian"/>
                <w:lang w:eastAsia="zh-CN"/>
              </w:rPr>
            </w:pPr>
            <w:r w:rsidRPr="00170508">
              <w:rPr>
                <w:rFonts w:eastAsia="DengXian"/>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1D623190" w14:textId="77777777" w:rsidR="008E4AA5" w:rsidRPr="00170508" w:rsidRDefault="008E4AA5" w:rsidP="00F817F8">
            <w:pPr>
              <w:pStyle w:val="TAC"/>
              <w:rPr>
                <w:rFonts w:eastAsia="DengXian"/>
                <w:lang w:eastAsia="zh-CN"/>
              </w:rPr>
            </w:pPr>
            <w:r w:rsidRPr="00170508">
              <w:rPr>
                <w:rFonts w:eastAsia="DengXian"/>
                <w:color w:val="000000"/>
              </w:rPr>
              <w:t>n28</w:t>
            </w:r>
          </w:p>
        </w:tc>
        <w:tc>
          <w:tcPr>
            <w:tcW w:w="1994" w:type="pct"/>
            <w:tcBorders>
              <w:top w:val="single" w:sz="4" w:space="0" w:color="auto"/>
              <w:left w:val="single" w:sz="4" w:space="0" w:color="auto"/>
              <w:bottom w:val="single" w:sz="4" w:space="0" w:color="auto"/>
              <w:right w:val="single" w:sz="4" w:space="0" w:color="auto"/>
            </w:tcBorders>
          </w:tcPr>
          <w:p w14:paraId="5B14166F" w14:textId="77777777" w:rsidR="008E4AA5" w:rsidRPr="00170508" w:rsidRDefault="008E4AA5" w:rsidP="00F817F8">
            <w:pPr>
              <w:pStyle w:val="TAC"/>
              <w:rPr>
                <w:rFonts w:eastAsia="DengXian"/>
                <w:lang w:eastAsia="zh-CN" w:bidi="ar"/>
              </w:rPr>
            </w:pPr>
            <w:r w:rsidRPr="00170508">
              <w:rPr>
                <w:rFonts w:eastAsia="DengXian"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2CAD9836" w14:textId="77777777" w:rsidR="008E4AA5" w:rsidRPr="00170508" w:rsidRDefault="008E4AA5" w:rsidP="00F817F8">
            <w:pPr>
              <w:pStyle w:val="TAC"/>
              <w:rPr>
                <w:rFonts w:eastAsia="DengXian"/>
                <w:lang w:eastAsia="zh-CN"/>
              </w:rPr>
            </w:pPr>
            <w:r w:rsidRPr="00170508">
              <w:rPr>
                <w:rFonts w:eastAsia="DengXian"/>
                <w:szCs w:val="18"/>
                <w:lang w:eastAsia="zh-CN"/>
              </w:rPr>
              <w:t>0</w:t>
            </w:r>
          </w:p>
        </w:tc>
      </w:tr>
      <w:tr w:rsidR="008E4AA5" w:rsidRPr="00170508" w14:paraId="6F6C0703" w14:textId="77777777" w:rsidTr="00F817F8">
        <w:trPr>
          <w:jc w:val="center"/>
        </w:trPr>
        <w:tc>
          <w:tcPr>
            <w:tcW w:w="1002" w:type="pct"/>
            <w:tcBorders>
              <w:top w:val="nil"/>
              <w:left w:val="single" w:sz="4" w:space="0" w:color="auto"/>
              <w:bottom w:val="nil"/>
              <w:right w:val="single" w:sz="4" w:space="0" w:color="auto"/>
            </w:tcBorders>
            <w:vAlign w:val="center"/>
          </w:tcPr>
          <w:p w14:paraId="30DC5802"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0290FBC"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4D4BF5" w14:textId="77777777" w:rsidR="008E4AA5" w:rsidRPr="00170508" w:rsidRDefault="008E4AA5" w:rsidP="00F817F8">
            <w:pPr>
              <w:pStyle w:val="TAC"/>
              <w:rPr>
                <w:rFonts w:eastAsia="DengXian"/>
                <w:lang w:eastAsia="zh-CN"/>
              </w:rPr>
            </w:pPr>
            <w:r w:rsidRPr="00170508">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3A67B35F" w14:textId="77777777" w:rsidR="008E4AA5" w:rsidRPr="00170508" w:rsidRDefault="008E4AA5" w:rsidP="00F817F8">
            <w:pPr>
              <w:pStyle w:val="TAC"/>
              <w:rPr>
                <w:rFonts w:eastAsia="DengXian"/>
                <w:lang w:eastAsia="zh-CN" w:bidi="ar"/>
              </w:rPr>
            </w:pPr>
            <w:r w:rsidRPr="00170508">
              <w:rPr>
                <w:rFonts w:eastAsia="DengXian" w:cs="Arial"/>
                <w:color w:val="000000"/>
                <w:szCs w:val="16"/>
              </w:rPr>
              <w:t>CA_n78(2A)_BCS2</w:t>
            </w:r>
          </w:p>
        </w:tc>
        <w:tc>
          <w:tcPr>
            <w:tcW w:w="750" w:type="pct"/>
            <w:tcBorders>
              <w:top w:val="nil"/>
              <w:left w:val="single" w:sz="4" w:space="0" w:color="auto"/>
              <w:bottom w:val="nil"/>
              <w:right w:val="single" w:sz="4" w:space="0" w:color="auto"/>
            </w:tcBorders>
            <w:vAlign w:val="center"/>
          </w:tcPr>
          <w:p w14:paraId="37591449" w14:textId="77777777" w:rsidR="008E4AA5" w:rsidRPr="00170508" w:rsidRDefault="008E4AA5" w:rsidP="00F817F8">
            <w:pPr>
              <w:pStyle w:val="TAC"/>
              <w:rPr>
                <w:rFonts w:eastAsia="DengXian"/>
                <w:lang w:eastAsia="zh-CN"/>
              </w:rPr>
            </w:pPr>
          </w:p>
        </w:tc>
      </w:tr>
      <w:tr w:rsidR="008E4AA5" w:rsidRPr="00170508" w14:paraId="00E5A019"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1E55FDC5"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3F535D2"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1EAF86" w14:textId="77777777" w:rsidR="008E4AA5" w:rsidRPr="00170508" w:rsidRDefault="008E4AA5" w:rsidP="00F817F8">
            <w:pPr>
              <w:pStyle w:val="TAC"/>
              <w:rPr>
                <w:rFonts w:eastAsia="DengXian"/>
                <w:lang w:eastAsia="zh-CN"/>
              </w:rPr>
            </w:pPr>
            <w:r w:rsidRPr="00170508">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214099A6" w14:textId="77777777" w:rsidR="008E4AA5" w:rsidRPr="00170508" w:rsidRDefault="008E4AA5" w:rsidP="00F817F8">
            <w:pPr>
              <w:pStyle w:val="TAC"/>
              <w:rPr>
                <w:rFonts w:eastAsia="DengXian"/>
                <w:lang w:eastAsia="zh-CN" w:bidi="ar"/>
              </w:rPr>
            </w:pPr>
            <w:r w:rsidRPr="00170508">
              <w:rPr>
                <w:rFonts w:eastAsia="DengXian" w:cs="Arial"/>
                <w:color w:val="000000"/>
                <w:szCs w:val="16"/>
              </w:rPr>
              <w:t>CA_n102(2A)_BCS0</w:t>
            </w:r>
          </w:p>
        </w:tc>
        <w:tc>
          <w:tcPr>
            <w:tcW w:w="750" w:type="pct"/>
            <w:tcBorders>
              <w:top w:val="nil"/>
              <w:left w:val="single" w:sz="4" w:space="0" w:color="auto"/>
              <w:bottom w:val="single" w:sz="4" w:space="0" w:color="auto"/>
              <w:right w:val="single" w:sz="4" w:space="0" w:color="auto"/>
            </w:tcBorders>
            <w:vAlign w:val="center"/>
          </w:tcPr>
          <w:p w14:paraId="46533358" w14:textId="77777777" w:rsidR="008E4AA5" w:rsidRPr="00170508" w:rsidRDefault="008E4AA5" w:rsidP="00F817F8">
            <w:pPr>
              <w:pStyle w:val="TAC"/>
              <w:rPr>
                <w:rFonts w:eastAsia="DengXian"/>
                <w:lang w:eastAsia="zh-CN"/>
              </w:rPr>
            </w:pPr>
          </w:p>
        </w:tc>
      </w:tr>
      <w:tr w:rsidR="008E4AA5" w:rsidRPr="00170508" w14:paraId="007DCF2D" w14:textId="77777777" w:rsidTr="00F817F8">
        <w:trPr>
          <w:jc w:val="center"/>
        </w:trPr>
        <w:tc>
          <w:tcPr>
            <w:tcW w:w="1002" w:type="pct"/>
            <w:tcBorders>
              <w:top w:val="single" w:sz="4" w:space="0" w:color="auto"/>
              <w:left w:val="single" w:sz="4" w:space="0" w:color="auto"/>
              <w:bottom w:val="nil"/>
              <w:right w:val="single" w:sz="4" w:space="0" w:color="auto"/>
            </w:tcBorders>
          </w:tcPr>
          <w:p w14:paraId="043B8C7E" w14:textId="77777777" w:rsidR="008E4AA5" w:rsidRPr="00170508" w:rsidRDefault="008E4AA5" w:rsidP="00F817F8">
            <w:pPr>
              <w:pStyle w:val="TAC"/>
              <w:rPr>
                <w:rFonts w:eastAsia="DengXian" w:cs="Arial"/>
                <w:color w:val="000000"/>
                <w:szCs w:val="18"/>
                <w:lang w:eastAsia="zh-CN" w:bidi="ar"/>
              </w:rPr>
            </w:pPr>
            <w:r w:rsidRPr="00170508">
              <w:rPr>
                <w:rFonts w:eastAsia="DengXian" w:cs="Arial"/>
                <w:color w:val="000000"/>
                <w:szCs w:val="18"/>
                <w:lang w:eastAsia="zh-CN" w:bidi="ar"/>
              </w:rPr>
              <w:t>CA_n29A-n30A-n66A</w:t>
            </w:r>
          </w:p>
        </w:tc>
        <w:tc>
          <w:tcPr>
            <w:tcW w:w="871" w:type="pct"/>
            <w:tcBorders>
              <w:top w:val="single" w:sz="4" w:space="0" w:color="auto"/>
              <w:left w:val="single" w:sz="4" w:space="0" w:color="auto"/>
              <w:bottom w:val="nil"/>
              <w:right w:val="single" w:sz="4" w:space="0" w:color="auto"/>
            </w:tcBorders>
            <w:vAlign w:val="center"/>
          </w:tcPr>
          <w:p w14:paraId="7B897418" w14:textId="77777777" w:rsidR="008E4AA5" w:rsidRPr="00170508" w:rsidRDefault="008E4AA5" w:rsidP="00F817F8">
            <w:pPr>
              <w:pStyle w:val="TAC"/>
              <w:rPr>
                <w:rFonts w:eastAsia="DengXian" w:cs="Arial"/>
                <w:color w:val="000000"/>
                <w:szCs w:val="18"/>
                <w:lang w:eastAsia="zh-CN" w:bidi="ar"/>
              </w:rPr>
            </w:pPr>
            <w:r w:rsidRPr="00170508">
              <w:rPr>
                <w:rFonts w:eastAsia="DengXian"/>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tcPr>
          <w:p w14:paraId="6337BC81" w14:textId="77777777" w:rsidR="008E4AA5" w:rsidRPr="00170508" w:rsidRDefault="008E4AA5" w:rsidP="00F817F8">
            <w:pPr>
              <w:pStyle w:val="TAC"/>
              <w:rPr>
                <w:rFonts w:eastAsia="DengXian" w:cs="Arial"/>
                <w:color w:val="000000"/>
                <w:szCs w:val="18"/>
                <w:lang w:eastAsia="zh-CN" w:bidi="ar"/>
              </w:rPr>
            </w:pPr>
            <w:r w:rsidRPr="00170508">
              <w:rPr>
                <w:rFonts w:eastAsia="DengXian" w:cs="Arial"/>
                <w:color w:val="000000"/>
                <w:szCs w:val="18"/>
                <w:lang w:eastAsia="zh-CN" w:bidi="ar"/>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C477E26" w14:textId="77777777" w:rsidR="008E4AA5" w:rsidRPr="00170508" w:rsidRDefault="008E4AA5" w:rsidP="00F817F8">
            <w:pPr>
              <w:pStyle w:val="TAC"/>
              <w:rPr>
                <w:rFonts w:eastAsia="DengXian"/>
                <w:lang w:eastAsia="zh-CN" w:bidi="ar"/>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DBF571E" w14:textId="77777777" w:rsidR="008E4AA5" w:rsidRPr="00170508" w:rsidRDefault="008E4AA5" w:rsidP="00F817F8">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8E4AA5" w:rsidRPr="00170508" w14:paraId="2B00A9C2" w14:textId="77777777" w:rsidTr="00F817F8">
        <w:trPr>
          <w:jc w:val="center"/>
        </w:trPr>
        <w:tc>
          <w:tcPr>
            <w:tcW w:w="1002" w:type="pct"/>
            <w:tcBorders>
              <w:top w:val="nil"/>
              <w:left w:val="single" w:sz="4" w:space="0" w:color="auto"/>
              <w:bottom w:val="nil"/>
              <w:right w:val="single" w:sz="4" w:space="0" w:color="auto"/>
            </w:tcBorders>
          </w:tcPr>
          <w:p w14:paraId="7581AA71" w14:textId="77777777" w:rsidR="008E4AA5" w:rsidRPr="00170508" w:rsidRDefault="008E4AA5" w:rsidP="00F817F8">
            <w:pPr>
              <w:pStyle w:val="TAC"/>
              <w:rPr>
                <w:rFonts w:eastAsia="DengXian"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0A749AA1" w14:textId="77777777" w:rsidR="008E4AA5" w:rsidRPr="00170508" w:rsidRDefault="008E4AA5" w:rsidP="00F817F8">
            <w:pPr>
              <w:pStyle w:val="TAC"/>
              <w:rPr>
                <w:rFonts w:eastAsia="DengXian"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365CCEF5" w14:textId="77777777" w:rsidR="008E4AA5" w:rsidRPr="00170508" w:rsidRDefault="008E4AA5" w:rsidP="00F817F8">
            <w:pPr>
              <w:pStyle w:val="TAC"/>
              <w:rPr>
                <w:rFonts w:eastAsia="DengXian" w:cs="Arial"/>
                <w:color w:val="000000"/>
                <w:szCs w:val="18"/>
                <w:lang w:eastAsia="zh-CN" w:bidi="ar"/>
              </w:rPr>
            </w:pPr>
            <w:r w:rsidRPr="00170508">
              <w:rPr>
                <w:rFonts w:eastAsia="DengXian"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217C56E3" w14:textId="77777777" w:rsidR="008E4AA5" w:rsidRPr="00170508" w:rsidRDefault="008E4AA5" w:rsidP="00F817F8">
            <w:pPr>
              <w:pStyle w:val="TAC"/>
              <w:rPr>
                <w:rFonts w:eastAsia="DengXian"/>
                <w:lang w:eastAsia="zh-CN" w:bidi="ar"/>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3A1DF9B0" w14:textId="77777777" w:rsidR="008E4AA5" w:rsidRPr="00170508" w:rsidRDefault="008E4AA5" w:rsidP="00F817F8">
            <w:pPr>
              <w:pStyle w:val="TAC"/>
              <w:rPr>
                <w:rFonts w:eastAsia="DengXian" w:cs="Arial"/>
                <w:color w:val="000000"/>
                <w:szCs w:val="18"/>
                <w:lang w:eastAsia="zh-CN" w:bidi="ar"/>
              </w:rPr>
            </w:pPr>
          </w:p>
        </w:tc>
      </w:tr>
      <w:tr w:rsidR="008E4AA5" w:rsidRPr="00170508" w14:paraId="17DA7F55" w14:textId="77777777" w:rsidTr="00F817F8">
        <w:trPr>
          <w:jc w:val="center"/>
        </w:trPr>
        <w:tc>
          <w:tcPr>
            <w:tcW w:w="1002" w:type="pct"/>
            <w:tcBorders>
              <w:top w:val="nil"/>
              <w:left w:val="single" w:sz="4" w:space="0" w:color="auto"/>
              <w:bottom w:val="single" w:sz="4" w:space="0" w:color="auto"/>
              <w:right w:val="single" w:sz="4" w:space="0" w:color="auto"/>
            </w:tcBorders>
          </w:tcPr>
          <w:p w14:paraId="537D42A1" w14:textId="77777777" w:rsidR="008E4AA5" w:rsidRPr="00170508" w:rsidRDefault="008E4AA5" w:rsidP="00F817F8">
            <w:pPr>
              <w:pStyle w:val="TAC"/>
              <w:rPr>
                <w:rFonts w:eastAsia="DengXian"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0771FB73" w14:textId="77777777" w:rsidR="008E4AA5" w:rsidRPr="00170508" w:rsidRDefault="008E4AA5" w:rsidP="00F817F8">
            <w:pPr>
              <w:pStyle w:val="TAC"/>
              <w:rPr>
                <w:rFonts w:eastAsia="DengXian"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3AC81FE7" w14:textId="77777777" w:rsidR="008E4AA5" w:rsidRPr="00170508" w:rsidRDefault="008E4AA5" w:rsidP="00F817F8">
            <w:pPr>
              <w:pStyle w:val="TAC"/>
              <w:rPr>
                <w:rFonts w:eastAsia="DengXian" w:cs="Arial"/>
                <w:color w:val="000000"/>
                <w:szCs w:val="18"/>
                <w:lang w:eastAsia="zh-CN" w:bidi="ar"/>
              </w:rPr>
            </w:pPr>
            <w:r w:rsidRPr="00170508">
              <w:rPr>
                <w:rFonts w:eastAsia="DengXian"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A7CB271" w14:textId="77777777" w:rsidR="008E4AA5" w:rsidRPr="00170508" w:rsidRDefault="008E4AA5" w:rsidP="00F817F8">
            <w:pPr>
              <w:pStyle w:val="TAC"/>
              <w:rPr>
                <w:rFonts w:eastAsia="DengXian"/>
                <w:lang w:eastAsia="zh-CN" w:bidi="ar"/>
              </w:rPr>
            </w:pPr>
            <w:r w:rsidRPr="00170508">
              <w:rPr>
                <w:rFonts w:eastAsia="DengXian"/>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0CD66482" w14:textId="77777777" w:rsidR="008E4AA5" w:rsidRPr="00170508" w:rsidRDefault="008E4AA5" w:rsidP="00F817F8">
            <w:pPr>
              <w:pStyle w:val="TAC"/>
              <w:rPr>
                <w:rFonts w:eastAsia="DengXian" w:cs="Arial"/>
                <w:color w:val="000000"/>
                <w:szCs w:val="18"/>
                <w:lang w:eastAsia="zh-CN" w:bidi="ar"/>
              </w:rPr>
            </w:pPr>
          </w:p>
        </w:tc>
      </w:tr>
      <w:tr w:rsidR="008E4AA5" w:rsidRPr="00170508" w14:paraId="3F3A44E0" w14:textId="77777777" w:rsidTr="00F817F8">
        <w:trPr>
          <w:jc w:val="center"/>
        </w:trPr>
        <w:tc>
          <w:tcPr>
            <w:tcW w:w="1002" w:type="pct"/>
            <w:tcBorders>
              <w:top w:val="single" w:sz="4" w:space="0" w:color="auto"/>
              <w:left w:val="single" w:sz="4" w:space="0" w:color="auto"/>
              <w:bottom w:val="nil"/>
              <w:right w:val="single" w:sz="4" w:space="0" w:color="auto"/>
            </w:tcBorders>
          </w:tcPr>
          <w:p w14:paraId="3453AAE2" w14:textId="77777777" w:rsidR="008E4AA5" w:rsidRPr="00170508" w:rsidRDefault="008E4AA5" w:rsidP="00F817F8">
            <w:pPr>
              <w:pStyle w:val="TAC"/>
              <w:rPr>
                <w:rFonts w:eastAsia="DengXian" w:cs="Arial"/>
                <w:color w:val="000000"/>
                <w:szCs w:val="18"/>
                <w:lang w:eastAsia="zh-CN" w:bidi="ar"/>
              </w:rPr>
            </w:pPr>
            <w:r w:rsidRPr="00170508">
              <w:rPr>
                <w:rFonts w:eastAsia="DengXian" w:cs="Arial"/>
                <w:color w:val="000000"/>
                <w:szCs w:val="18"/>
                <w:lang w:eastAsia="zh-CN" w:bidi="ar"/>
              </w:rPr>
              <w:t>CA_n29A-n30A-n66(2A)</w:t>
            </w:r>
          </w:p>
        </w:tc>
        <w:tc>
          <w:tcPr>
            <w:tcW w:w="871" w:type="pct"/>
            <w:tcBorders>
              <w:top w:val="single" w:sz="4" w:space="0" w:color="auto"/>
              <w:left w:val="single" w:sz="4" w:space="0" w:color="auto"/>
              <w:bottom w:val="nil"/>
              <w:right w:val="single" w:sz="4" w:space="0" w:color="auto"/>
            </w:tcBorders>
            <w:vAlign w:val="center"/>
          </w:tcPr>
          <w:p w14:paraId="08CF7320" w14:textId="77777777" w:rsidR="008E4AA5" w:rsidRPr="00170508" w:rsidRDefault="008E4AA5" w:rsidP="00F817F8">
            <w:pPr>
              <w:pStyle w:val="TAC"/>
              <w:rPr>
                <w:rFonts w:eastAsia="DengXian" w:cs="Arial"/>
                <w:color w:val="000000"/>
                <w:szCs w:val="18"/>
                <w:lang w:eastAsia="zh-CN" w:bidi="ar"/>
              </w:rPr>
            </w:pPr>
            <w:r w:rsidRPr="00170508">
              <w:rPr>
                <w:rFonts w:eastAsia="DengXian"/>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tcPr>
          <w:p w14:paraId="19804FFE" w14:textId="77777777" w:rsidR="008E4AA5" w:rsidRPr="00170508" w:rsidRDefault="008E4AA5" w:rsidP="00F817F8">
            <w:pPr>
              <w:pStyle w:val="TAC"/>
              <w:rPr>
                <w:rFonts w:eastAsia="DengXian" w:cs="Arial"/>
                <w:color w:val="000000"/>
                <w:szCs w:val="18"/>
                <w:lang w:eastAsia="zh-CN" w:bidi="ar"/>
              </w:rPr>
            </w:pPr>
            <w:r w:rsidRPr="00170508">
              <w:rPr>
                <w:rFonts w:eastAsia="DengXian" w:cs="Arial"/>
                <w:color w:val="000000"/>
                <w:szCs w:val="18"/>
                <w:lang w:eastAsia="zh-CN" w:bidi="ar"/>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A89940B" w14:textId="77777777" w:rsidR="008E4AA5" w:rsidRPr="00170508" w:rsidRDefault="008E4AA5" w:rsidP="00F817F8">
            <w:pPr>
              <w:pStyle w:val="TAC"/>
              <w:rPr>
                <w:rFonts w:eastAsia="DengXian"/>
                <w:lang w:eastAsia="zh-CN" w:bidi="ar"/>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B0162DB" w14:textId="77777777" w:rsidR="008E4AA5" w:rsidRPr="00170508" w:rsidRDefault="008E4AA5" w:rsidP="00F817F8">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8E4AA5" w:rsidRPr="00170508" w14:paraId="29536E34" w14:textId="77777777" w:rsidTr="00F817F8">
        <w:trPr>
          <w:jc w:val="center"/>
        </w:trPr>
        <w:tc>
          <w:tcPr>
            <w:tcW w:w="1002" w:type="pct"/>
            <w:tcBorders>
              <w:top w:val="nil"/>
              <w:left w:val="single" w:sz="4" w:space="0" w:color="auto"/>
              <w:bottom w:val="nil"/>
              <w:right w:val="single" w:sz="4" w:space="0" w:color="auto"/>
            </w:tcBorders>
          </w:tcPr>
          <w:p w14:paraId="39710CA2" w14:textId="77777777" w:rsidR="008E4AA5" w:rsidRPr="00170508" w:rsidRDefault="008E4AA5" w:rsidP="00F817F8">
            <w:pPr>
              <w:pStyle w:val="TAC"/>
              <w:rPr>
                <w:rFonts w:eastAsia="DengXian"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40FE72BA" w14:textId="77777777" w:rsidR="008E4AA5" w:rsidRPr="00170508" w:rsidRDefault="008E4AA5" w:rsidP="00F817F8">
            <w:pPr>
              <w:pStyle w:val="TAC"/>
              <w:rPr>
                <w:rFonts w:eastAsia="DengXian"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7C84152B" w14:textId="77777777" w:rsidR="008E4AA5" w:rsidRPr="00170508" w:rsidRDefault="008E4AA5" w:rsidP="00F817F8">
            <w:pPr>
              <w:pStyle w:val="TAC"/>
              <w:rPr>
                <w:rFonts w:eastAsia="DengXian" w:cs="Arial"/>
                <w:color w:val="000000"/>
                <w:szCs w:val="18"/>
                <w:lang w:eastAsia="zh-CN" w:bidi="ar"/>
              </w:rPr>
            </w:pPr>
            <w:r w:rsidRPr="00170508">
              <w:rPr>
                <w:rFonts w:eastAsia="DengXian"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722D1D63" w14:textId="77777777" w:rsidR="008E4AA5" w:rsidRPr="00170508" w:rsidRDefault="008E4AA5" w:rsidP="00F817F8">
            <w:pPr>
              <w:pStyle w:val="TAC"/>
              <w:rPr>
                <w:rFonts w:eastAsia="DengXian"/>
                <w:lang w:eastAsia="zh-CN" w:bidi="ar"/>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47CD4817" w14:textId="77777777" w:rsidR="008E4AA5" w:rsidRPr="00170508" w:rsidRDefault="008E4AA5" w:rsidP="00F817F8">
            <w:pPr>
              <w:pStyle w:val="TAC"/>
              <w:rPr>
                <w:rFonts w:eastAsia="DengXian" w:cs="Arial"/>
                <w:color w:val="000000"/>
                <w:szCs w:val="18"/>
                <w:lang w:eastAsia="zh-CN" w:bidi="ar"/>
              </w:rPr>
            </w:pPr>
          </w:p>
        </w:tc>
      </w:tr>
      <w:tr w:rsidR="008E4AA5" w:rsidRPr="00170508" w14:paraId="621CC2CB" w14:textId="77777777" w:rsidTr="00F817F8">
        <w:trPr>
          <w:jc w:val="center"/>
        </w:trPr>
        <w:tc>
          <w:tcPr>
            <w:tcW w:w="1002" w:type="pct"/>
            <w:tcBorders>
              <w:top w:val="nil"/>
              <w:left w:val="single" w:sz="4" w:space="0" w:color="auto"/>
              <w:bottom w:val="single" w:sz="4" w:space="0" w:color="auto"/>
              <w:right w:val="single" w:sz="4" w:space="0" w:color="auto"/>
            </w:tcBorders>
          </w:tcPr>
          <w:p w14:paraId="00B77E30" w14:textId="77777777" w:rsidR="008E4AA5" w:rsidRPr="00170508" w:rsidRDefault="008E4AA5" w:rsidP="00F817F8">
            <w:pPr>
              <w:pStyle w:val="TAC"/>
              <w:rPr>
                <w:rFonts w:eastAsia="DengXian"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1A709AE2" w14:textId="77777777" w:rsidR="008E4AA5" w:rsidRPr="00170508" w:rsidRDefault="008E4AA5" w:rsidP="00F817F8">
            <w:pPr>
              <w:pStyle w:val="TAC"/>
              <w:rPr>
                <w:rFonts w:eastAsia="DengXian"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6CF2805B" w14:textId="77777777" w:rsidR="008E4AA5" w:rsidRPr="00170508" w:rsidRDefault="008E4AA5" w:rsidP="00F817F8">
            <w:pPr>
              <w:pStyle w:val="TAC"/>
              <w:rPr>
                <w:rFonts w:eastAsia="DengXian" w:cs="Arial"/>
                <w:color w:val="000000"/>
                <w:szCs w:val="18"/>
                <w:lang w:eastAsia="zh-CN" w:bidi="ar"/>
              </w:rPr>
            </w:pPr>
            <w:r w:rsidRPr="00170508">
              <w:rPr>
                <w:rFonts w:eastAsia="DengXian"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E330780" w14:textId="77777777" w:rsidR="008E4AA5" w:rsidRPr="00170508" w:rsidRDefault="008E4AA5" w:rsidP="00F817F8">
            <w:pPr>
              <w:pStyle w:val="TAC"/>
              <w:rPr>
                <w:rFonts w:eastAsia="DengXian"/>
                <w:lang w:eastAsia="zh-CN" w:bidi="ar"/>
              </w:rPr>
            </w:pPr>
            <w:r w:rsidRPr="00170508">
              <w:rPr>
                <w:rFonts w:eastAsia="DengXian"/>
                <w:lang w:eastAsia="zh-CN" w:bidi="ar"/>
              </w:rPr>
              <w:t>CA_n66(2A)</w:t>
            </w:r>
            <w:r w:rsidRPr="00170508">
              <w:rPr>
                <w:rFonts w:eastAsia="DengXian" w:hint="eastAsia"/>
                <w:lang w:eastAsia="zh-CN" w:bidi="ar"/>
              </w:rPr>
              <w:t>_BCS1</w:t>
            </w:r>
          </w:p>
        </w:tc>
        <w:tc>
          <w:tcPr>
            <w:tcW w:w="750" w:type="pct"/>
            <w:tcBorders>
              <w:top w:val="nil"/>
              <w:left w:val="single" w:sz="4" w:space="0" w:color="auto"/>
              <w:bottom w:val="single" w:sz="4" w:space="0" w:color="auto"/>
              <w:right w:val="single" w:sz="4" w:space="0" w:color="auto"/>
            </w:tcBorders>
            <w:vAlign w:val="center"/>
          </w:tcPr>
          <w:p w14:paraId="76B39309" w14:textId="77777777" w:rsidR="008E4AA5" w:rsidRPr="00170508" w:rsidRDefault="008E4AA5" w:rsidP="00F817F8">
            <w:pPr>
              <w:pStyle w:val="TAC"/>
              <w:rPr>
                <w:rFonts w:eastAsia="DengXian" w:cs="Arial"/>
                <w:color w:val="000000"/>
                <w:szCs w:val="18"/>
                <w:lang w:eastAsia="zh-CN" w:bidi="ar"/>
              </w:rPr>
            </w:pPr>
          </w:p>
        </w:tc>
      </w:tr>
      <w:tr w:rsidR="008E4AA5" w:rsidRPr="00170508" w14:paraId="7040BF41"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0469CFC6" w14:textId="77777777" w:rsidR="008E4AA5" w:rsidRPr="00170508" w:rsidRDefault="008E4AA5" w:rsidP="00F817F8">
            <w:pPr>
              <w:pStyle w:val="TAC"/>
              <w:rPr>
                <w:rFonts w:eastAsia="DengXian"/>
                <w:lang w:eastAsia="zh-CN"/>
              </w:rPr>
            </w:pPr>
            <w:r w:rsidRPr="00170508">
              <w:rPr>
                <w:rFonts w:eastAsia="DengXian"/>
                <w:lang w:eastAsia="zh-CN"/>
              </w:rPr>
              <w:t>CA_n29A-n30A-n77</w:t>
            </w:r>
            <w:r w:rsidRPr="00170508">
              <w:rPr>
                <w:rFonts w:eastAsia="DengXian" w:hint="eastAsia"/>
                <w:lang w:eastAsia="zh-CN"/>
              </w:rPr>
              <w:t>A</w:t>
            </w:r>
          </w:p>
        </w:tc>
        <w:tc>
          <w:tcPr>
            <w:tcW w:w="871" w:type="pct"/>
            <w:tcBorders>
              <w:top w:val="single" w:sz="4" w:space="0" w:color="auto"/>
              <w:left w:val="single" w:sz="4" w:space="0" w:color="auto"/>
              <w:bottom w:val="nil"/>
              <w:right w:val="single" w:sz="4" w:space="0" w:color="auto"/>
            </w:tcBorders>
            <w:vAlign w:val="center"/>
          </w:tcPr>
          <w:p w14:paraId="6A54933A" w14:textId="77777777" w:rsidR="008E4AA5" w:rsidRPr="00170508" w:rsidRDefault="008E4AA5" w:rsidP="00F817F8">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49A11008" w14:textId="77777777" w:rsidR="008E4AA5" w:rsidRPr="00170508" w:rsidRDefault="008E4AA5" w:rsidP="00F817F8">
            <w:pPr>
              <w:pStyle w:val="TAC"/>
              <w:rPr>
                <w:rFonts w:eastAsia="DengXian"/>
                <w:lang w:eastAsia="zh-CN"/>
              </w:rPr>
            </w:pPr>
            <w:r w:rsidRPr="00170508">
              <w:rPr>
                <w:rFonts w:eastAsia="DengXian"/>
                <w:lang w:eastAsia="zh-CN"/>
              </w:rPr>
              <w:t>CA_n30A-n77A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2F0D554" w14:textId="77777777" w:rsidR="008E4AA5" w:rsidRPr="00170508" w:rsidRDefault="008E4AA5" w:rsidP="00F817F8">
            <w:pPr>
              <w:pStyle w:val="TAC"/>
              <w:rPr>
                <w:rFonts w:eastAsia="DengXian"/>
                <w:lang w:eastAsia="zh-CN"/>
              </w:rPr>
            </w:pPr>
            <w:r w:rsidRPr="00170508">
              <w:rPr>
                <w:rFonts w:eastAsia="DengXia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C34C9DD"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030EEAB" w14:textId="77777777" w:rsidR="008E4AA5" w:rsidRPr="00170508" w:rsidRDefault="008E4AA5" w:rsidP="00F817F8">
            <w:pPr>
              <w:pStyle w:val="TAC"/>
              <w:rPr>
                <w:rFonts w:eastAsia="DengXian"/>
                <w:lang w:eastAsia="zh-CN"/>
              </w:rPr>
            </w:pPr>
            <w:r w:rsidRPr="00170508">
              <w:rPr>
                <w:rFonts w:eastAsia="DengXian"/>
                <w:lang w:eastAsia="zh-CN"/>
              </w:rPr>
              <w:t>0</w:t>
            </w:r>
          </w:p>
        </w:tc>
      </w:tr>
      <w:tr w:rsidR="008E4AA5" w:rsidRPr="00170508" w14:paraId="112E49ED" w14:textId="77777777" w:rsidTr="00F817F8">
        <w:trPr>
          <w:jc w:val="center"/>
        </w:trPr>
        <w:tc>
          <w:tcPr>
            <w:tcW w:w="1002" w:type="pct"/>
            <w:tcBorders>
              <w:top w:val="nil"/>
              <w:left w:val="single" w:sz="4" w:space="0" w:color="auto"/>
              <w:bottom w:val="nil"/>
              <w:right w:val="single" w:sz="4" w:space="0" w:color="auto"/>
            </w:tcBorders>
            <w:vAlign w:val="center"/>
          </w:tcPr>
          <w:p w14:paraId="7EF61619"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1BAC47A"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105EDA" w14:textId="77777777" w:rsidR="008E4AA5" w:rsidRPr="00170508" w:rsidRDefault="008E4AA5" w:rsidP="00F817F8">
            <w:pPr>
              <w:pStyle w:val="TAC"/>
              <w:rPr>
                <w:rFonts w:eastAsia="DengXian"/>
                <w:lang w:eastAsia="zh-CN"/>
              </w:rPr>
            </w:pPr>
            <w:r w:rsidRPr="00170508">
              <w:rPr>
                <w:rFonts w:eastAsia="DengXia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5013A590"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1CC37362" w14:textId="77777777" w:rsidR="008E4AA5" w:rsidRPr="00170508" w:rsidRDefault="008E4AA5" w:rsidP="00F817F8">
            <w:pPr>
              <w:pStyle w:val="TAC"/>
              <w:rPr>
                <w:rFonts w:eastAsia="DengXian"/>
                <w:lang w:eastAsia="zh-CN"/>
              </w:rPr>
            </w:pPr>
          </w:p>
        </w:tc>
      </w:tr>
      <w:tr w:rsidR="008E4AA5" w:rsidRPr="00170508" w14:paraId="7D5C65D7"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37D6BBFA"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3F6261C"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20D42A" w14:textId="77777777" w:rsidR="008E4AA5" w:rsidRPr="00170508" w:rsidRDefault="008E4AA5" w:rsidP="00F817F8">
            <w:pPr>
              <w:pStyle w:val="TAC"/>
              <w:rPr>
                <w:rFonts w:eastAsia="DengXian"/>
                <w:lang w:eastAsia="zh-C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77840D9"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B5CACC3" w14:textId="77777777" w:rsidR="008E4AA5" w:rsidRPr="00170508" w:rsidRDefault="008E4AA5" w:rsidP="00F817F8">
            <w:pPr>
              <w:pStyle w:val="TAC"/>
              <w:rPr>
                <w:rFonts w:eastAsia="DengXian"/>
                <w:lang w:eastAsia="zh-CN"/>
              </w:rPr>
            </w:pPr>
          </w:p>
        </w:tc>
      </w:tr>
      <w:tr w:rsidR="008E4AA5" w:rsidRPr="00170508" w14:paraId="6396B391"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5CBBE15D" w14:textId="77777777" w:rsidR="008E4AA5" w:rsidRPr="00170508" w:rsidRDefault="008E4AA5" w:rsidP="00F817F8">
            <w:pPr>
              <w:pStyle w:val="TAC"/>
              <w:rPr>
                <w:rFonts w:eastAsia="DengXian"/>
                <w:lang w:eastAsia="zh-CN"/>
              </w:rPr>
            </w:pPr>
            <w:r w:rsidRPr="00170508">
              <w:rPr>
                <w:rFonts w:eastAsia="DengXian"/>
                <w:lang w:eastAsia="zh-CN"/>
              </w:rPr>
              <w:t>CA_n29A-n30A-n77(2A)</w:t>
            </w:r>
          </w:p>
        </w:tc>
        <w:tc>
          <w:tcPr>
            <w:tcW w:w="871" w:type="pct"/>
            <w:tcBorders>
              <w:top w:val="single" w:sz="4" w:space="0" w:color="auto"/>
              <w:left w:val="single" w:sz="4" w:space="0" w:color="auto"/>
              <w:bottom w:val="nil"/>
              <w:right w:val="single" w:sz="4" w:space="0" w:color="auto"/>
            </w:tcBorders>
            <w:vAlign w:val="center"/>
          </w:tcPr>
          <w:p w14:paraId="2EC19B28" w14:textId="77777777" w:rsidR="008E4AA5" w:rsidRPr="00170508" w:rsidRDefault="008E4AA5" w:rsidP="00F817F8">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546A165C" w14:textId="77777777" w:rsidR="008E4AA5" w:rsidRPr="00170508" w:rsidRDefault="008E4AA5" w:rsidP="00F817F8">
            <w:pPr>
              <w:pStyle w:val="TAC"/>
              <w:rPr>
                <w:rFonts w:eastAsia="DengXian"/>
                <w:lang w:eastAsia="zh-CN"/>
              </w:rPr>
            </w:pPr>
            <w:r w:rsidRPr="00170508">
              <w:rPr>
                <w:rFonts w:eastAsia="DengXian"/>
                <w:lang w:eastAsia="zh-CN"/>
              </w:rPr>
              <w:t>CA_n30A-n77A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4E8B68B" w14:textId="77777777" w:rsidR="008E4AA5" w:rsidRPr="00170508" w:rsidRDefault="008E4AA5" w:rsidP="00F817F8">
            <w:pPr>
              <w:pStyle w:val="TAC"/>
              <w:rPr>
                <w:rFonts w:eastAsia="DengXian"/>
                <w:lang w:eastAsia="zh-CN"/>
              </w:rPr>
            </w:pPr>
            <w:r w:rsidRPr="00170508">
              <w:rPr>
                <w:rFonts w:eastAsia="DengXia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EAFB448"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5A41A6D" w14:textId="77777777" w:rsidR="008E4AA5" w:rsidRPr="00170508" w:rsidRDefault="008E4AA5" w:rsidP="00F817F8">
            <w:pPr>
              <w:pStyle w:val="TAC"/>
              <w:rPr>
                <w:rFonts w:eastAsia="DengXian"/>
                <w:lang w:eastAsia="zh-CN"/>
              </w:rPr>
            </w:pPr>
            <w:r w:rsidRPr="00170508">
              <w:rPr>
                <w:rFonts w:eastAsia="DengXian"/>
                <w:lang w:eastAsia="zh-CN"/>
              </w:rPr>
              <w:t>0</w:t>
            </w:r>
          </w:p>
        </w:tc>
      </w:tr>
      <w:tr w:rsidR="008E4AA5" w:rsidRPr="00170508" w14:paraId="41817190" w14:textId="77777777" w:rsidTr="00F817F8">
        <w:trPr>
          <w:jc w:val="center"/>
        </w:trPr>
        <w:tc>
          <w:tcPr>
            <w:tcW w:w="1002" w:type="pct"/>
            <w:tcBorders>
              <w:top w:val="nil"/>
              <w:left w:val="single" w:sz="4" w:space="0" w:color="auto"/>
              <w:bottom w:val="nil"/>
              <w:right w:val="single" w:sz="4" w:space="0" w:color="auto"/>
            </w:tcBorders>
            <w:vAlign w:val="center"/>
          </w:tcPr>
          <w:p w14:paraId="2773B810"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D69175B"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B1B3DB" w14:textId="77777777" w:rsidR="008E4AA5" w:rsidRPr="00170508" w:rsidRDefault="008E4AA5" w:rsidP="00F817F8">
            <w:pPr>
              <w:pStyle w:val="TAC"/>
              <w:rPr>
                <w:rFonts w:eastAsia="DengXian"/>
                <w:lang w:eastAsia="zh-CN"/>
              </w:rPr>
            </w:pPr>
            <w:r w:rsidRPr="00170508">
              <w:rPr>
                <w:rFonts w:eastAsia="DengXia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334DC26F"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4928E90D" w14:textId="77777777" w:rsidR="008E4AA5" w:rsidRPr="00170508" w:rsidRDefault="008E4AA5" w:rsidP="00F817F8">
            <w:pPr>
              <w:pStyle w:val="TAC"/>
              <w:rPr>
                <w:rFonts w:eastAsia="DengXian"/>
                <w:lang w:eastAsia="zh-CN"/>
              </w:rPr>
            </w:pPr>
          </w:p>
        </w:tc>
      </w:tr>
      <w:tr w:rsidR="008E4AA5" w:rsidRPr="00170508" w14:paraId="7D8C1F4E"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1DEE72FD"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FBE06EF"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1CF36A" w14:textId="77777777" w:rsidR="008E4AA5" w:rsidRPr="00170508" w:rsidRDefault="008E4AA5" w:rsidP="00F817F8">
            <w:pPr>
              <w:pStyle w:val="TAC"/>
              <w:rPr>
                <w:rFonts w:eastAsia="DengXian"/>
                <w:lang w:eastAsia="zh-C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9B2F543"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177D751" w14:textId="77777777" w:rsidR="008E4AA5" w:rsidRPr="00170508" w:rsidRDefault="008E4AA5" w:rsidP="00F817F8">
            <w:pPr>
              <w:pStyle w:val="TAC"/>
              <w:rPr>
                <w:rFonts w:eastAsia="DengXian"/>
                <w:lang w:eastAsia="zh-CN"/>
              </w:rPr>
            </w:pPr>
          </w:p>
        </w:tc>
      </w:tr>
      <w:tr w:rsidR="008E4AA5" w:rsidRPr="00170508" w14:paraId="77ACA5C1"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0399EE39" w14:textId="77777777" w:rsidR="008E4AA5" w:rsidRPr="00170508" w:rsidRDefault="008E4AA5" w:rsidP="00F817F8">
            <w:pPr>
              <w:pStyle w:val="TAC"/>
              <w:rPr>
                <w:rFonts w:eastAsia="DengXian"/>
                <w:lang w:eastAsia="zh-CN"/>
              </w:rPr>
            </w:pPr>
            <w:r w:rsidRPr="00170508">
              <w:rPr>
                <w:rFonts w:eastAsia="DengXian"/>
                <w:lang w:eastAsia="zh-CN"/>
              </w:rPr>
              <w:t>CA_n29</w:t>
            </w:r>
            <w:r w:rsidRPr="00170508">
              <w:rPr>
                <w:rFonts w:eastAsia="DengXian"/>
                <w:lang w:eastAsia="ja-JP"/>
              </w:rPr>
              <w:t>A-n66A-</w:t>
            </w:r>
            <w:r w:rsidRPr="00170508">
              <w:rPr>
                <w:rFonts w:eastAsia="DengXian"/>
                <w:lang w:eastAsia="zh-CN"/>
              </w:rPr>
              <w:t>n70</w:t>
            </w:r>
            <w:r w:rsidRPr="00170508">
              <w:rPr>
                <w:rFonts w:eastAsia="DengXian"/>
                <w:lang w:eastAsia="ja-JP"/>
              </w:rPr>
              <w:t>A</w:t>
            </w:r>
          </w:p>
        </w:tc>
        <w:tc>
          <w:tcPr>
            <w:tcW w:w="871" w:type="pct"/>
            <w:tcBorders>
              <w:top w:val="single" w:sz="4" w:space="0" w:color="auto"/>
              <w:left w:val="single" w:sz="4" w:space="0" w:color="auto"/>
              <w:bottom w:val="nil"/>
              <w:right w:val="single" w:sz="4" w:space="0" w:color="auto"/>
            </w:tcBorders>
            <w:vAlign w:val="center"/>
          </w:tcPr>
          <w:p w14:paraId="4354AFFD" w14:textId="77777777" w:rsidR="008E4AA5" w:rsidRPr="00170508" w:rsidRDefault="008E4AA5" w:rsidP="00F817F8">
            <w:pPr>
              <w:pStyle w:val="TAC"/>
              <w:rPr>
                <w:rFonts w:eastAsia="DengXian"/>
                <w:lang w:val="fr-FR" w:eastAsia="zh-CN"/>
              </w:rPr>
            </w:pPr>
            <w:r w:rsidRPr="00170508">
              <w:rPr>
                <w:rFonts w:eastAsia="DengXian"/>
                <w:lang w:val="fr-FR" w:eastAsia="zh-CN"/>
              </w:rPr>
              <w:t>n66</w:t>
            </w:r>
            <w:r w:rsidRPr="00170508">
              <w:rPr>
                <w:rFonts w:eastAsia="DengXian"/>
                <w:vertAlign w:val="superscript"/>
                <w:lang w:val="fr-FR" w:eastAsia="zh-CN"/>
              </w:rPr>
              <w:t>7</w:t>
            </w:r>
          </w:p>
          <w:p w14:paraId="22F047FE" w14:textId="77777777" w:rsidR="008E4AA5" w:rsidRPr="00170508" w:rsidRDefault="008E4AA5" w:rsidP="00F817F8">
            <w:pPr>
              <w:pStyle w:val="TAC"/>
              <w:rPr>
                <w:rFonts w:eastAsia="DengXian"/>
                <w:lang w:eastAsia="zh-CN"/>
              </w:rPr>
            </w:pPr>
            <w:r w:rsidRPr="00170508">
              <w:rPr>
                <w:rFonts w:eastAsia="DengXian"/>
                <w:lang w:val="fr-FR" w:eastAsia="zh-CN"/>
              </w:rPr>
              <w:t>n70</w:t>
            </w:r>
            <w:r w:rsidRPr="00170508">
              <w:rPr>
                <w:rFonts w:eastAsia="DengXian"/>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7068EE5" w14:textId="77777777" w:rsidR="008E4AA5" w:rsidRPr="00170508" w:rsidRDefault="008E4AA5" w:rsidP="00F817F8">
            <w:pPr>
              <w:pStyle w:val="TAC"/>
              <w:rPr>
                <w:rFonts w:eastAsia="DengXian"/>
                <w:lang w:eastAsia="zh-CN"/>
              </w:rPr>
            </w:pPr>
            <w:r w:rsidRPr="00170508">
              <w:rPr>
                <w:rFonts w:eastAsia="DengXian"/>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1A4ED2A" w14:textId="77777777" w:rsidR="008E4AA5" w:rsidRPr="00170508" w:rsidRDefault="008E4AA5" w:rsidP="00F817F8">
            <w:pPr>
              <w:pStyle w:val="TAC"/>
              <w:rPr>
                <w:rFonts w:eastAsia="DengXian"/>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F2B3568" w14:textId="77777777" w:rsidR="008E4AA5" w:rsidRPr="00170508" w:rsidRDefault="008E4AA5" w:rsidP="00F817F8">
            <w:pPr>
              <w:pStyle w:val="TAC"/>
              <w:rPr>
                <w:rFonts w:eastAsia="DengXian"/>
                <w:lang w:eastAsia="zh-CN"/>
              </w:rPr>
            </w:pPr>
            <w:r w:rsidRPr="00170508">
              <w:rPr>
                <w:rFonts w:eastAsia="DengXian"/>
                <w:lang w:eastAsia="zh-CN"/>
              </w:rPr>
              <w:t>0</w:t>
            </w:r>
          </w:p>
        </w:tc>
      </w:tr>
      <w:tr w:rsidR="008E4AA5" w:rsidRPr="00170508" w14:paraId="71AC78BE" w14:textId="77777777" w:rsidTr="00F817F8">
        <w:trPr>
          <w:jc w:val="center"/>
        </w:trPr>
        <w:tc>
          <w:tcPr>
            <w:tcW w:w="1002" w:type="pct"/>
            <w:tcBorders>
              <w:top w:val="nil"/>
              <w:left w:val="single" w:sz="4" w:space="0" w:color="auto"/>
              <w:bottom w:val="nil"/>
              <w:right w:val="single" w:sz="4" w:space="0" w:color="auto"/>
            </w:tcBorders>
            <w:vAlign w:val="center"/>
          </w:tcPr>
          <w:p w14:paraId="355FC830"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68FA2A5"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5F592D" w14:textId="77777777" w:rsidR="008E4AA5" w:rsidRPr="00170508" w:rsidRDefault="008E4AA5" w:rsidP="00F817F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7ECE6E4" w14:textId="77777777" w:rsidR="008E4AA5" w:rsidRPr="00170508" w:rsidRDefault="008E4AA5" w:rsidP="00F817F8">
            <w:pPr>
              <w:pStyle w:val="TAC"/>
              <w:rPr>
                <w:rFonts w:eastAsia="DengXian"/>
                <w:lang w:eastAsia="zh-CN"/>
              </w:rPr>
            </w:pPr>
            <w:r w:rsidRPr="00170508">
              <w:rPr>
                <w:rFonts w:eastAsia="DengXian"/>
                <w:lang w:eastAsia="zh-CN" w:bidi="ar"/>
              </w:rPr>
              <w:t>5, 10, 15, 20, 40</w:t>
            </w:r>
          </w:p>
        </w:tc>
        <w:tc>
          <w:tcPr>
            <w:tcW w:w="750" w:type="pct"/>
            <w:tcBorders>
              <w:top w:val="nil"/>
              <w:left w:val="single" w:sz="4" w:space="0" w:color="auto"/>
              <w:bottom w:val="nil"/>
              <w:right w:val="single" w:sz="4" w:space="0" w:color="auto"/>
            </w:tcBorders>
            <w:vAlign w:val="center"/>
          </w:tcPr>
          <w:p w14:paraId="6662A6F8" w14:textId="77777777" w:rsidR="008E4AA5" w:rsidRPr="00170508" w:rsidRDefault="008E4AA5" w:rsidP="00F817F8">
            <w:pPr>
              <w:pStyle w:val="TAC"/>
              <w:rPr>
                <w:rFonts w:eastAsia="DengXian"/>
                <w:lang w:eastAsia="zh-CN"/>
              </w:rPr>
            </w:pPr>
          </w:p>
        </w:tc>
      </w:tr>
      <w:tr w:rsidR="008E4AA5" w:rsidRPr="00170508" w14:paraId="417651DE"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00A10C82"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D6997E4"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F4D64E" w14:textId="77777777" w:rsidR="008E4AA5" w:rsidRPr="00170508" w:rsidRDefault="008E4AA5" w:rsidP="00F817F8">
            <w:pPr>
              <w:pStyle w:val="TAC"/>
              <w:rPr>
                <w:rFonts w:eastAsia="DengXian"/>
                <w:lang w:eastAsia="zh-CN"/>
              </w:rPr>
            </w:pPr>
            <w:r w:rsidRPr="00170508">
              <w:rPr>
                <w:rFonts w:eastAsia="DengXian"/>
                <w:lang w:eastAsia="ja-JP"/>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49CE306C" w14:textId="77777777" w:rsidR="008E4AA5" w:rsidRPr="00170508" w:rsidRDefault="008E4AA5" w:rsidP="00F817F8">
            <w:pPr>
              <w:pStyle w:val="TAC"/>
              <w:rPr>
                <w:rFonts w:eastAsia="DengXian"/>
                <w:lang w:eastAsia="ja-JP"/>
              </w:rPr>
            </w:pPr>
            <w:r w:rsidRPr="00170508">
              <w:rPr>
                <w:rFonts w:eastAsia="DengXian"/>
                <w:lang w:eastAsia="zh-CN" w:bidi="ar"/>
              </w:rPr>
              <w:t>5, 10, 15, 20</w:t>
            </w:r>
            <w:r w:rsidRPr="00170508">
              <w:rPr>
                <w:rFonts w:eastAsia="DengXian"/>
                <w:vertAlign w:val="superscript"/>
                <w:lang w:eastAsia="zh-CN" w:bidi="ar"/>
              </w:rPr>
              <w:t>1</w:t>
            </w:r>
            <w:r w:rsidRPr="00170508">
              <w:rPr>
                <w:rFonts w:eastAsia="DengXian"/>
                <w:lang w:eastAsia="zh-CN" w:bidi="ar"/>
              </w:rPr>
              <w:t>,</w:t>
            </w:r>
            <w:r w:rsidRPr="00170508">
              <w:rPr>
                <w:rFonts w:eastAsia="DengXian"/>
                <w:vertAlign w:val="superscript"/>
                <w:lang w:eastAsia="zh-CN" w:bidi="ar"/>
              </w:rPr>
              <w:t xml:space="preserve"> </w:t>
            </w:r>
            <w:r w:rsidRPr="00170508">
              <w:rPr>
                <w:rFonts w:eastAsia="DengXian"/>
                <w:lang w:eastAsia="zh-CN" w:bidi="ar"/>
              </w:rPr>
              <w:t>25</w:t>
            </w:r>
            <w:r w:rsidRPr="00170508">
              <w:rPr>
                <w:rFonts w:eastAsia="DengXian"/>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06248105" w14:textId="77777777" w:rsidR="008E4AA5" w:rsidRPr="00170508" w:rsidRDefault="008E4AA5" w:rsidP="00F817F8">
            <w:pPr>
              <w:pStyle w:val="TAC"/>
              <w:rPr>
                <w:rFonts w:eastAsia="DengXian"/>
                <w:lang w:eastAsia="zh-CN"/>
              </w:rPr>
            </w:pPr>
          </w:p>
        </w:tc>
      </w:tr>
      <w:tr w:rsidR="008E4AA5" w:rsidRPr="00170508" w14:paraId="20386F0E"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732F7C33" w14:textId="77777777" w:rsidR="008E4AA5" w:rsidRPr="00170508" w:rsidRDefault="008E4AA5" w:rsidP="00F817F8">
            <w:pPr>
              <w:pStyle w:val="TAC"/>
              <w:rPr>
                <w:rFonts w:eastAsia="DengXian"/>
                <w:lang w:eastAsia="zh-CN"/>
              </w:rPr>
            </w:pPr>
            <w:r w:rsidRPr="00170508">
              <w:rPr>
                <w:rFonts w:eastAsia="DengXian"/>
                <w:lang w:eastAsia="zh-CN"/>
              </w:rPr>
              <w:t>CA_n29</w:t>
            </w:r>
            <w:r w:rsidRPr="00170508">
              <w:rPr>
                <w:rFonts w:eastAsia="DengXian"/>
                <w:lang w:eastAsia="ja-JP"/>
              </w:rPr>
              <w:t>A-n66B-</w:t>
            </w:r>
            <w:r w:rsidRPr="00170508">
              <w:rPr>
                <w:rFonts w:eastAsia="DengXian"/>
                <w:lang w:eastAsia="zh-CN"/>
              </w:rPr>
              <w:t>n70</w:t>
            </w:r>
            <w:r w:rsidRPr="00170508">
              <w:rPr>
                <w:rFonts w:eastAsia="DengXian"/>
                <w:lang w:eastAsia="ja-JP"/>
              </w:rPr>
              <w:t>A</w:t>
            </w:r>
          </w:p>
        </w:tc>
        <w:tc>
          <w:tcPr>
            <w:tcW w:w="871" w:type="pct"/>
            <w:tcBorders>
              <w:top w:val="single" w:sz="4" w:space="0" w:color="auto"/>
              <w:left w:val="single" w:sz="4" w:space="0" w:color="auto"/>
              <w:bottom w:val="nil"/>
              <w:right w:val="single" w:sz="4" w:space="0" w:color="auto"/>
            </w:tcBorders>
            <w:vAlign w:val="center"/>
          </w:tcPr>
          <w:p w14:paraId="7FBCA676" w14:textId="77777777" w:rsidR="008E4AA5" w:rsidRPr="00170508" w:rsidRDefault="008E4AA5" w:rsidP="00F817F8">
            <w:pPr>
              <w:pStyle w:val="TAC"/>
              <w:rPr>
                <w:lang w:val="fr-FR" w:eastAsia="zh-CN"/>
              </w:rPr>
            </w:pPr>
            <w:r w:rsidRPr="00170508">
              <w:rPr>
                <w:rFonts w:eastAsia="DengXian"/>
                <w:lang w:val="fr-FR" w:eastAsia="zh-CN"/>
              </w:rPr>
              <w:t>n66</w:t>
            </w:r>
            <w:r w:rsidRPr="00170508">
              <w:rPr>
                <w:rFonts w:eastAsia="DengXian"/>
                <w:vertAlign w:val="superscript"/>
                <w:lang w:val="fr-FR" w:eastAsia="zh-CN"/>
              </w:rPr>
              <w:t>7</w:t>
            </w:r>
          </w:p>
          <w:p w14:paraId="034AF97A" w14:textId="77777777" w:rsidR="008E4AA5" w:rsidRPr="00170508" w:rsidRDefault="008E4AA5" w:rsidP="00F817F8">
            <w:pPr>
              <w:pStyle w:val="TAC"/>
              <w:rPr>
                <w:rFonts w:eastAsia="DengXian"/>
                <w:lang w:eastAsia="zh-CN"/>
              </w:rPr>
            </w:pPr>
            <w:r w:rsidRPr="00170508">
              <w:rPr>
                <w:rFonts w:eastAsia="DengXian"/>
                <w:lang w:val="fr-FR" w:eastAsia="zh-CN"/>
              </w:rPr>
              <w:t>n70</w:t>
            </w:r>
            <w:r w:rsidRPr="00170508">
              <w:rPr>
                <w:rFonts w:eastAsia="DengXian"/>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E51737E" w14:textId="77777777" w:rsidR="008E4AA5" w:rsidRPr="00170508" w:rsidRDefault="008E4AA5" w:rsidP="00F817F8">
            <w:pPr>
              <w:pStyle w:val="TAC"/>
              <w:rPr>
                <w:rFonts w:eastAsia="DengXian"/>
                <w:lang w:eastAsia="zh-CN"/>
              </w:rPr>
            </w:pPr>
            <w:r w:rsidRPr="00170508">
              <w:rPr>
                <w:rFonts w:eastAsia="DengXian"/>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5C88F21" w14:textId="77777777" w:rsidR="008E4AA5" w:rsidRPr="00170508" w:rsidRDefault="008E4AA5" w:rsidP="00F817F8">
            <w:pPr>
              <w:pStyle w:val="TAC"/>
              <w:rPr>
                <w:rFonts w:eastAsia="DengXian"/>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A27B430" w14:textId="77777777" w:rsidR="008E4AA5" w:rsidRPr="00170508" w:rsidRDefault="008E4AA5" w:rsidP="00F817F8">
            <w:pPr>
              <w:pStyle w:val="TAC"/>
              <w:rPr>
                <w:rFonts w:eastAsia="DengXian"/>
                <w:lang w:eastAsia="zh-CN"/>
              </w:rPr>
            </w:pPr>
            <w:r w:rsidRPr="00170508">
              <w:rPr>
                <w:rFonts w:eastAsia="DengXian"/>
                <w:lang w:eastAsia="zh-CN"/>
              </w:rPr>
              <w:t>0</w:t>
            </w:r>
          </w:p>
        </w:tc>
      </w:tr>
      <w:tr w:rsidR="008E4AA5" w:rsidRPr="00170508" w14:paraId="1E6455B8" w14:textId="77777777" w:rsidTr="00F817F8">
        <w:trPr>
          <w:jc w:val="center"/>
        </w:trPr>
        <w:tc>
          <w:tcPr>
            <w:tcW w:w="1002" w:type="pct"/>
            <w:tcBorders>
              <w:top w:val="nil"/>
              <w:left w:val="single" w:sz="4" w:space="0" w:color="auto"/>
              <w:bottom w:val="nil"/>
              <w:right w:val="single" w:sz="4" w:space="0" w:color="auto"/>
            </w:tcBorders>
            <w:vAlign w:val="center"/>
          </w:tcPr>
          <w:p w14:paraId="300928DB"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A7118F2"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D6EF62" w14:textId="77777777" w:rsidR="008E4AA5" w:rsidRPr="00170508" w:rsidRDefault="008E4AA5" w:rsidP="00F817F8">
            <w:pPr>
              <w:pStyle w:val="TAC"/>
              <w:rPr>
                <w:rFonts w:eastAsia="DengXian"/>
                <w:lang w:eastAsia="zh-CN"/>
              </w:rPr>
            </w:pPr>
            <w:r w:rsidRPr="00170508">
              <w:rPr>
                <w:rFonts w:eastAsia="DengXian"/>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3AA328E" w14:textId="77777777" w:rsidR="008E4AA5" w:rsidRPr="00170508" w:rsidRDefault="008E4AA5" w:rsidP="00F817F8">
            <w:pPr>
              <w:pStyle w:val="TAC"/>
              <w:rPr>
                <w:rFonts w:eastAsia="DengXian"/>
                <w:lang w:eastAsia="ja-JP"/>
              </w:rPr>
            </w:pPr>
            <w:r w:rsidRPr="00170508">
              <w:rPr>
                <w:rFonts w:eastAsia="DengXian"/>
                <w:lang w:eastAsia="zh-CN" w:bidi="ar"/>
              </w:rPr>
              <w:t>CA_n66B_BCS0</w:t>
            </w:r>
          </w:p>
        </w:tc>
        <w:tc>
          <w:tcPr>
            <w:tcW w:w="750" w:type="pct"/>
            <w:tcBorders>
              <w:top w:val="nil"/>
              <w:left w:val="single" w:sz="4" w:space="0" w:color="auto"/>
              <w:bottom w:val="nil"/>
              <w:right w:val="single" w:sz="4" w:space="0" w:color="auto"/>
            </w:tcBorders>
            <w:vAlign w:val="center"/>
          </w:tcPr>
          <w:p w14:paraId="73625503" w14:textId="77777777" w:rsidR="008E4AA5" w:rsidRPr="00170508" w:rsidRDefault="008E4AA5" w:rsidP="00F817F8">
            <w:pPr>
              <w:pStyle w:val="TAC"/>
              <w:rPr>
                <w:rFonts w:eastAsia="DengXian"/>
                <w:lang w:eastAsia="zh-CN"/>
              </w:rPr>
            </w:pPr>
          </w:p>
        </w:tc>
      </w:tr>
      <w:tr w:rsidR="008E4AA5" w:rsidRPr="00170508" w14:paraId="6A69FC51"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0A39309D"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F0AB66D"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0540B2" w14:textId="77777777" w:rsidR="008E4AA5" w:rsidRPr="00170508" w:rsidRDefault="008E4AA5" w:rsidP="00F817F8">
            <w:pPr>
              <w:pStyle w:val="TAC"/>
              <w:rPr>
                <w:rFonts w:eastAsia="DengXian"/>
                <w:lang w:eastAsia="zh-CN"/>
              </w:rPr>
            </w:pPr>
            <w:r w:rsidRPr="00170508">
              <w:rPr>
                <w:rFonts w:eastAsia="DengXian"/>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098FE959" w14:textId="77777777" w:rsidR="008E4AA5" w:rsidRPr="00170508" w:rsidRDefault="008E4AA5" w:rsidP="00F817F8">
            <w:pPr>
              <w:pStyle w:val="TAC"/>
              <w:rPr>
                <w:rFonts w:eastAsia="DengXian"/>
                <w:lang w:eastAsia="zh-CN"/>
              </w:rPr>
            </w:pPr>
            <w:r w:rsidRPr="00170508">
              <w:rPr>
                <w:rFonts w:eastAsia="DengXian"/>
                <w:lang w:eastAsia="zh-CN" w:bidi="ar"/>
              </w:rPr>
              <w:t>5, 10, 15, 20</w:t>
            </w:r>
            <w:r w:rsidRPr="00170508">
              <w:rPr>
                <w:rFonts w:eastAsia="DengXian"/>
                <w:vertAlign w:val="superscript"/>
                <w:lang w:eastAsia="zh-CN" w:bidi="ar"/>
              </w:rPr>
              <w:t>1</w:t>
            </w:r>
            <w:r w:rsidRPr="00170508">
              <w:rPr>
                <w:rFonts w:eastAsia="DengXian"/>
                <w:lang w:eastAsia="zh-CN" w:bidi="ar"/>
              </w:rPr>
              <w:t>,</w:t>
            </w:r>
            <w:r w:rsidRPr="00170508">
              <w:rPr>
                <w:rFonts w:eastAsia="DengXian"/>
                <w:vertAlign w:val="superscript"/>
                <w:lang w:eastAsia="zh-CN" w:bidi="ar"/>
              </w:rPr>
              <w:t xml:space="preserve"> </w:t>
            </w:r>
            <w:r w:rsidRPr="00170508">
              <w:rPr>
                <w:rFonts w:eastAsia="DengXian"/>
                <w:lang w:eastAsia="zh-CN" w:bidi="ar"/>
              </w:rPr>
              <w:t>25</w:t>
            </w:r>
            <w:r w:rsidRPr="00170508">
              <w:rPr>
                <w:rFonts w:eastAsia="DengXian"/>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70F7B865" w14:textId="77777777" w:rsidR="008E4AA5" w:rsidRPr="00170508" w:rsidRDefault="008E4AA5" w:rsidP="00F817F8">
            <w:pPr>
              <w:pStyle w:val="TAC"/>
              <w:rPr>
                <w:rFonts w:eastAsia="DengXian"/>
                <w:lang w:eastAsia="zh-CN"/>
              </w:rPr>
            </w:pPr>
          </w:p>
        </w:tc>
      </w:tr>
      <w:tr w:rsidR="008E4AA5" w:rsidRPr="00170508" w14:paraId="017581BA"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7F01928D" w14:textId="77777777" w:rsidR="008E4AA5" w:rsidRPr="00170508" w:rsidRDefault="008E4AA5" w:rsidP="00F817F8">
            <w:pPr>
              <w:pStyle w:val="TAC"/>
              <w:rPr>
                <w:rFonts w:eastAsia="DengXian"/>
                <w:lang w:eastAsia="zh-CN"/>
              </w:rPr>
            </w:pPr>
            <w:r w:rsidRPr="00170508">
              <w:rPr>
                <w:rFonts w:eastAsia="DengXian"/>
                <w:lang w:eastAsia="zh-CN"/>
              </w:rPr>
              <w:t>CA_n29</w:t>
            </w:r>
            <w:r w:rsidRPr="00170508">
              <w:rPr>
                <w:rFonts w:eastAsia="DengXian"/>
                <w:lang w:eastAsia="ja-JP"/>
              </w:rPr>
              <w:t>A-n66(2A)-</w:t>
            </w:r>
            <w:r w:rsidRPr="00170508">
              <w:rPr>
                <w:rFonts w:eastAsia="DengXian"/>
                <w:lang w:eastAsia="zh-CN"/>
              </w:rPr>
              <w:t>n70</w:t>
            </w:r>
            <w:r w:rsidRPr="00170508">
              <w:rPr>
                <w:rFonts w:eastAsia="DengXian"/>
                <w:lang w:eastAsia="ja-JP"/>
              </w:rPr>
              <w:t>A</w:t>
            </w:r>
          </w:p>
        </w:tc>
        <w:tc>
          <w:tcPr>
            <w:tcW w:w="871" w:type="pct"/>
            <w:tcBorders>
              <w:top w:val="single" w:sz="4" w:space="0" w:color="auto"/>
              <w:left w:val="single" w:sz="4" w:space="0" w:color="auto"/>
              <w:bottom w:val="nil"/>
              <w:right w:val="single" w:sz="4" w:space="0" w:color="auto"/>
            </w:tcBorders>
            <w:vAlign w:val="center"/>
          </w:tcPr>
          <w:p w14:paraId="7A603756" w14:textId="77777777" w:rsidR="008E4AA5" w:rsidRPr="00170508" w:rsidRDefault="008E4AA5" w:rsidP="00F817F8">
            <w:pPr>
              <w:pStyle w:val="TAC"/>
              <w:rPr>
                <w:lang w:val="fr-FR" w:eastAsia="zh-CN"/>
              </w:rPr>
            </w:pPr>
            <w:r w:rsidRPr="00170508">
              <w:rPr>
                <w:rFonts w:eastAsia="DengXian"/>
                <w:lang w:val="fr-FR" w:eastAsia="zh-CN"/>
              </w:rPr>
              <w:t>n66</w:t>
            </w:r>
            <w:r w:rsidRPr="00170508">
              <w:rPr>
                <w:rFonts w:eastAsia="DengXian"/>
                <w:vertAlign w:val="superscript"/>
                <w:lang w:val="fr-FR" w:eastAsia="zh-CN"/>
              </w:rPr>
              <w:t>7</w:t>
            </w:r>
          </w:p>
          <w:p w14:paraId="5837D1DB" w14:textId="77777777" w:rsidR="008E4AA5" w:rsidRPr="00170508" w:rsidRDefault="008E4AA5" w:rsidP="00F817F8">
            <w:pPr>
              <w:pStyle w:val="TAC"/>
              <w:rPr>
                <w:rFonts w:eastAsia="DengXian"/>
                <w:lang w:eastAsia="zh-CN"/>
              </w:rPr>
            </w:pPr>
            <w:r w:rsidRPr="00170508">
              <w:rPr>
                <w:rFonts w:eastAsia="DengXian"/>
                <w:lang w:val="fr-FR" w:eastAsia="zh-CN"/>
              </w:rPr>
              <w:t>n70</w:t>
            </w:r>
            <w:r w:rsidRPr="00170508">
              <w:rPr>
                <w:rFonts w:eastAsia="DengXian"/>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07AA2E3" w14:textId="77777777" w:rsidR="008E4AA5" w:rsidRPr="00170508" w:rsidRDefault="008E4AA5" w:rsidP="00F817F8">
            <w:pPr>
              <w:pStyle w:val="TAC"/>
              <w:rPr>
                <w:rFonts w:eastAsia="DengXian"/>
                <w:lang w:eastAsia="zh-CN"/>
              </w:rPr>
            </w:pPr>
            <w:r w:rsidRPr="00170508">
              <w:rPr>
                <w:rFonts w:eastAsia="DengXian"/>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BC7C09F" w14:textId="77777777" w:rsidR="008E4AA5" w:rsidRPr="00170508" w:rsidRDefault="008E4AA5" w:rsidP="00F817F8">
            <w:pPr>
              <w:pStyle w:val="TAC"/>
              <w:rPr>
                <w:rFonts w:eastAsia="DengXian"/>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9356BCE" w14:textId="77777777" w:rsidR="008E4AA5" w:rsidRPr="00170508" w:rsidRDefault="008E4AA5" w:rsidP="00F817F8">
            <w:pPr>
              <w:pStyle w:val="TAC"/>
              <w:rPr>
                <w:rFonts w:eastAsia="DengXian"/>
                <w:lang w:eastAsia="zh-CN"/>
              </w:rPr>
            </w:pPr>
            <w:r w:rsidRPr="00170508">
              <w:rPr>
                <w:rFonts w:eastAsia="DengXian"/>
                <w:lang w:eastAsia="zh-CN"/>
              </w:rPr>
              <w:t>0</w:t>
            </w:r>
          </w:p>
        </w:tc>
      </w:tr>
      <w:tr w:rsidR="008E4AA5" w:rsidRPr="00170508" w14:paraId="5FEE9202" w14:textId="77777777" w:rsidTr="00F817F8">
        <w:trPr>
          <w:jc w:val="center"/>
        </w:trPr>
        <w:tc>
          <w:tcPr>
            <w:tcW w:w="1002" w:type="pct"/>
            <w:tcBorders>
              <w:top w:val="nil"/>
              <w:left w:val="single" w:sz="4" w:space="0" w:color="auto"/>
              <w:bottom w:val="nil"/>
              <w:right w:val="single" w:sz="4" w:space="0" w:color="auto"/>
            </w:tcBorders>
            <w:vAlign w:val="center"/>
          </w:tcPr>
          <w:p w14:paraId="13FE5F6A"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09F2ABF"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379A13" w14:textId="77777777" w:rsidR="008E4AA5" w:rsidRPr="00170508" w:rsidRDefault="008E4AA5" w:rsidP="00F817F8">
            <w:pPr>
              <w:pStyle w:val="TAC"/>
              <w:rPr>
                <w:rFonts w:eastAsia="DengXian"/>
                <w:lang w:eastAsia="zh-CN"/>
              </w:rPr>
            </w:pPr>
            <w:r w:rsidRPr="00170508">
              <w:rPr>
                <w:rFonts w:eastAsia="DengXian"/>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11E7AF9" w14:textId="77777777" w:rsidR="008E4AA5" w:rsidRPr="00170508" w:rsidRDefault="008E4AA5" w:rsidP="00F817F8">
            <w:pPr>
              <w:pStyle w:val="TAC"/>
              <w:rPr>
                <w:rFonts w:eastAsia="DengXian"/>
                <w:lang w:eastAsia="ja-JP"/>
              </w:rPr>
            </w:pPr>
            <w:r w:rsidRPr="00170508">
              <w:rPr>
                <w:rFonts w:eastAsia="DengXian"/>
                <w:lang w:eastAsia="zh-CN" w:bidi="ar"/>
              </w:rPr>
              <w:t>CA_n66(2A)_BCS0</w:t>
            </w:r>
          </w:p>
        </w:tc>
        <w:tc>
          <w:tcPr>
            <w:tcW w:w="750" w:type="pct"/>
            <w:tcBorders>
              <w:top w:val="nil"/>
              <w:left w:val="single" w:sz="4" w:space="0" w:color="auto"/>
              <w:bottom w:val="nil"/>
              <w:right w:val="single" w:sz="4" w:space="0" w:color="auto"/>
            </w:tcBorders>
            <w:vAlign w:val="center"/>
          </w:tcPr>
          <w:p w14:paraId="596056CB" w14:textId="77777777" w:rsidR="008E4AA5" w:rsidRPr="00170508" w:rsidRDefault="008E4AA5" w:rsidP="00F817F8">
            <w:pPr>
              <w:pStyle w:val="TAC"/>
              <w:rPr>
                <w:rFonts w:eastAsia="DengXian"/>
                <w:lang w:eastAsia="zh-CN"/>
              </w:rPr>
            </w:pPr>
          </w:p>
        </w:tc>
      </w:tr>
      <w:tr w:rsidR="008E4AA5" w:rsidRPr="00170508" w14:paraId="22DD1E2D"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5E643A3B"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61ACBAA"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04179F" w14:textId="77777777" w:rsidR="008E4AA5" w:rsidRPr="00170508" w:rsidRDefault="008E4AA5" w:rsidP="00F817F8">
            <w:pPr>
              <w:pStyle w:val="TAC"/>
              <w:rPr>
                <w:rFonts w:eastAsia="DengXian"/>
                <w:lang w:eastAsia="zh-CN"/>
              </w:rPr>
            </w:pPr>
            <w:r w:rsidRPr="00170508">
              <w:rPr>
                <w:rFonts w:eastAsia="DengXian"/>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710AE096" w14:textId="77777777" w:rsidR="008E4AA5" w:rsidRPr="00170508" w:rsidRDefault="008E4AA5" w:rsidP="00F817F8">
            <w:pPr>
              <w:pStyle w:val="TAC"/>
              <w:rPr>
                <w:rFonts w:eastAsia="DengXian"/>
                <w:lang w:eastAsia="zh-CN"/>
              </w:rPr>
            </w:pPr>
            <w:r w:rsidRPr="00170508">
              <w:rPr>
                <w:rFonts w:eastAsia="DengXian"/>
                <w:lang w:eastAsia="zh-CN" w:bidi="ar"/>
              </w:rPr>
              <w:t>5, 10, 15, 20</w:t>
            </w:r>
            <w:r w:rsidRPr="00170508">
              <w:rPr>
                <w:rFonts w:eastAsia="DengXian"/>
                <w:vertAlign w:val="superscript"/>
                <w:lang w:eastAsia="zh-CN" w:bidi="ar"/>
              </w:rPr>
              <w:t>1</w:t>
            </w:r>
            <w:r w:rsidRPr="00170508">
              <w:rPr>
                <w:rFonts w:eastAsia="DengXian"/>
                <w:lang w:eastAsia="zh-CN" w:bidi="ar"/>
              </w:rPr>
              <w:t>,</w:t>
            </w:r>
            <w:r w:rsidRPr="00170508">
              <w:rPr>
                <w:rFonts w:eastAsia="DengXian"/>
                <w:vertAlign w:val="superscript"/>
                <w:lang w:eastAsia="zh-CN" w:bidi="ar"/>
              </w:rPr>
              <w:t xml:space="preserve"> </w:t>
            </w:r>
            <w:r w:rsidRPr="00170508">
              <w:rPr>
                <w:rFonts w:eastAsia="DengXian"/>
                <w:lang w:eastAsia="zh-CN" w:bidi="ar"/>
              </w:rPr>
              <w:t>25</w:t>
            </w:r>
            <w:r w:rsidRPr="00170508">
              <w:rPr>
                <w:rFonts w:eastAsia="DengXian"/>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4956D2AD" w14:textId="77777777" w:rsidR="008E4AA5" w:rsidRPr="00170508" w:rsidRDefault="008E4AA5" w:rsidP="00F817F8">
            <w:pPr>
              <w:pStyle w:val="TAC"/>
              <w:rPr>
                <w:rFonts w:eastAsia="DengXian"/>
                <w:lang w:eastAsia="zh-CN"/>
              </w:rPr>
            </w:pPr>
          </w:p>
        </w:tc>
      </w:tr>
      <w:tr w:rsidR="008E4AA5" w:rsidRPr="00170508" w14:paraId="3D3E7214"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17DB6A55" w14:textId="77777777" w:rsidR="008E4AA5" w:rsidRPr="00170508" w:rsidRDefault="008E4AA5" w:rsidP="00F817F8">
            <w:pPr>
              <w:pStyle w:val="TAC"/>
              <w:rPr>
                <w:rFonts w:eastAsia="DengXian"/>
                <w:lang w:eastAsia="zh-CN"/>
              </w:rPr>
            </w:pPr>
            <w:r w:rsidRPr="00170508">
              <w:rPr>
                <w:rFonts w:eastAsia="DengXian"/>
                <w:lang w:eastAsia="zh-CN"/>
              </w:rPr>
              <w:t>CA_n29</w:t>
            </w:r>
            <w:r w:rsidRPr="00170508">
              <w:rPr>
                <w:rFonts w:eastAsia="DengXian"/>
                <w:lang w:eastAsia="ja-JP"/>
              </w:rPr>
              <w:t>A-n66(3A)-</w:t>
            </w:r>
            <w:r w:rsidRPr="00170508">
              <w:rPr>
                <w:rFonts w:eastAsia="DengXian"/>
                <w:lang w:eastAsia="zh-CN"/>
              </w:rPr>
              <w:t>n70</w:t>
            </w:r>
            <w:r w:rsidRPr="00170508">
              <w:rPr>
                <w:rFonts w:eastAsia="DengXian"/>
                <w:lang w:eastAsia="ja-JP"/>
              </w:rPr>
              <w:t>A</w:t>
            </w:r>
          </w:p>
        </w:tc>
        <w:tc>
          <w:tcPr>
            <w:tcW w:w="871" w:type="pct"/>
            <w:tcBorders>
              <w:top w:val="single" w:sz="4" w:space="0" w:color="auto"/>
              <w:left w:val="single" w:sz="4" w:space="0" w:color="auto"/>
              <w:bottom w:val="nil"/>
              <w:right w:val="single" w:sz="4" w:space="0" w:color="auto"/>
            </w:tcBorders>
            <w:vAlign w:val="center"/>
          </w:tcPr>
          <w:p w14:paraId="578B0B61" w14:textId="77777777" w:rsidR="008E4AA5" w:rsidRPr="00170508" w:rsidRDefault="008E4AA5" w:rsidP="00F817F8">
            <w:pPr>
              <w:pStyle w:val="TAC"/>
              <w:rPr>
                <w:rFonts w:eastAsia="DengXian"/>
                <w:lang w:val="fr-FR" w:eastAsia="zh-CN"/>
              </w:rPr>
            </w:pPr>
            <w:r w:rsidRPr="00170508">
              <w:rPr>
                <w:rFonts w:eastAsia="DengXian"/>
                <w:lang w:val="fr-FR" w:eastAsia="zh-CN"/>
              </w:rPr>
              <w:t>n66</w:t>
            </w:r>
            <w:r w:rsidRPr="00170508">
              <w:rPr>
                <w:rFonts w:eastAsia="DengXian"/>
                <w:vertAlign w:val="superscript"/>
                <w:lang w:val="fr-FR" w:eastAsia="zh-CN"/>
              </w:rPr>
              <w:t>7</w:t>
            </w:r>
          </w:p>
          <w:p w14:paraId="0C40738A" w14:textId="77777777" w:rsidR="008E4AA5" w:rsidRPr="00170508" w:rsidRDefault="008E4AA5" w:rsidP="00F817F8">
            <w:pPr>
              <w:pStyle w:val="TAC"/>
              <w:rPr>
                <w:rFonts w:eastAsia="DengXian"/>
                <w:lang w:eastAsia="zh-CN"/>
              </w:rPr>
            </w:pPr>
            <w:r w:rsidRPr="00170508">
              <w:rPr>
                <w:rFonts w:eastAsia="DengXian"/>
                <w:lang w:val="fr-FR" w:eastAsia="zh-CN"/>
              </w:rPr>
              <w:t>n70</w:t>
            </w:r>
            <w:r w:rsidRPr="00170508">
              <w:rPr>
                <w:rFonts w:eastAsia="DengXian"/>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F9D2CCF" w14:textId="77777777" w:rsidR="008E4AA5" w:rsidRPr="00170508" w:rsidRDefault="008E4AA5" w:rsidP="00F817F8">
            <w:pPr>
              <w:pStyle w:val="TAC"/>
              <w:rPr>
                <w:rFonts w:eastAsia="DengXian"/>
                <w:lang w:eastAsia="zh-CN"/>
              </w:rPr>
            </w:pPr>
            <w:r w:rsidRPr="00170508">
              <w:rPr>
                <w:rFonts w:eastAsia="DengXian"/>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BCCB319" w14:textId="77777777" w:rsidR="008E4AA5" w:rsidRPr="00170508" w:rsidRDefault="008E4AA5" w:rsidP="00F817F8">
            <w:pPr>
              <w:pStyle w:val="TAC"/>
              <w:rPr>
                <w:rFonts w:eastAsia="DengXian"/>
                <w:lang w:eastAsia="zh-CN" w:bidi="ar"/>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6FFC53D" w14:textId="77777777" w:rsidR="008E4AA5" w:rsidRPr="00170508" w:rsidRDefault="008E4AA5" w:rsidP="00F817F8">
            <w:pPr>
              <w:pStyle w:val="TAC"/>
              <w:rPr>
                <w:rFonts w:eastAsia="DengXian"/>
                <w:lang w:eastAsia="zh-CN"/>
              </w:rPr>
            </w:pPr>
            <w:r w:rsidRPr="00170508">
              <w:rPr>
                <w:rFonts w:eastAsia="DengXian"/>
                <w:szCs w:val="18"/>
                <w:lang w:eastAsia="zh-CN"/>
              </w:rPr>
              <w:t>0</w:t>
            </w:r>
          </w:p>
        </w:tc>
      </w:tr>
      <w:tr w:rsidR="008E4AA5" w:rsidRPr="00170508" w14:paraId="30D543A0" w14:textId="77777777" w:rsidTr="00F817F8">
        <w:trPr>
          <w:jc w:val="center"/>
        </w:trPr>
        <w:tc>
          <w:tcPr>
            <w:tcW w:w="1002" w:type="pct"/>
            <w:tcBorders>
              <w:top w:val="nil"/>
              <w:left w:val="single" w:sz="4" w:space="0" w:color="auto"/>
              <w:bottom w:val="nil"/>
              <w:right w:val="single" w:sz="4" w:space="0" w:color="auto"/>
            </w:tcBorders>
            <w:vAlign w:val="center"/>
          </w:tcPr>
          <w:p w14:paraId="1FAB3698"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65A2A15"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0D1855" w14:textId="77777777" w:rsidR="008E4AA5" w:rsidRPr="00170508" w:rsidRDefault="008E4AA5" w:rsidP="00F817F8">
            <w:pPr>
              <w:pStyle w:val="TAC"/>
              <w:rPr>
                <w:rFonts w:eastAsia="DengXian"/>
                <w:lang w:eastAsia="zh-CN"/>
              </w:rPr>
            </w:pPr>
            <w:r w:rsidRPr="00170508">
              <w:rPr>
                <w:rFonts w:eastAsia="DengXian"/>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D6B5144" w14:textId="77777777" w:rsidR="008E4AA5" w:rsidRPr="00170508" w:rsidRDefault="008E4AA5" w:rsidP="00F817F8">
            <w:pPr>
              <w:pStyle w:val="TAC"/>
              <w:rPr>
                <w:rFonts w:eastAsia="DengXian"/>
                <w:lang w:eastAsia="zh-CN" w:bidi="ar"/>
              </w:rPr>
            </w:pPr>
            <w:r w:rsidRPr="00170508">
              <w:rPr>
                <w:rFonts w:eastAsia="DengXian"/>
                <w:lang w:eastAsia="zh-CN" w:bidi="ar"/>
              </w:rPr>
              <w:t>CA_n66(3A)_BCS0</w:t>
            </w:r>
          </w:p>
        </w:tc>
        <w:tc>
          <w:tcPr>
            <w:tcW w:w="750" w:type="pct"/>
            <w:tcBorders>
              <w:top w:val="nil"/>
              <w:left w:val="single" w:sz="4" w:space="0" w:color="auto"/>
              <w:bottom w:val="nil"/>
              <w:right w:val="single" w:sz="4" w:space="0" w:color="auto"/>
            </w:tcBorders>
            <w:vAlign w:val="center"/>
          </w:tcPr>
          <w:p w14:paraId="0919761F" w14:textId="77777777" w:rsidR="008E4AA5" w:rsidRPr="00170508" w:rsidRDefault="008E4AA5" w:rsidP="00F817F8">
            <w:pPr>
              <w:pStyle w:val="TAC"/>
              <w:rPr>
                <w:rFonts w:eastAsia="DengXian"/>
                <w:lang w:eastAsia="zh-CN"/>
              </w:rPr>
            </w:pPr>
          </w:p>
        </w:tc>
      </w:tr>
      <w:tr w:rsidR="008E4AA5" w:rsidRPr="00170508" w14:paraId="5356548A"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00902C18"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5F83577"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27D82C" w14:textId="77777777" w:rsidR="008E4AA5" w:rsidRPr="00170508" w:rsidRDefault="008E4AA5" w:rsidP="00F817F8">
            <w:pPr>
              <w:pStyle w:val="TAC"/>
              <w:rPr>
                <w:rFonts w:eastAsia="DengXian"/>
                <w:lang w:eastAsia="zh-CN"/>
              </w:rPr>
            </w:pPr>
            <w:r w:rsidRPr="00170508">
              <w:rPr>
                <w:rFonts w:eastAsia="DengXian"/>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299CC8EE" w14:textId="77777777" w:rsidR="008E4AA5" w:rsidRPr="00170508" w:rsidRDefault="008E4AA5" w:rsidP="00F817F8">
            <w:pPr>
              <w:pStyle w:val="TAC"/>
              <w:rPr>
                <w:rFonts w:eastAsia="DengXian"/>
                <w:lang w:eastAsia="zh-CN" w:bidi="ar"/>
              </w:rPr>
            </w:pPr>
            <w:r w:rsidRPr="00170508">
              <w:rPr>
                <w:rFonts w:eastAsia="DengXian"/>
                <w:lang w:eastAsia="zh-CN" w:bidi="ar"/>
              </w:rPr>
              <w:t>5, 10, 15, 20</w:t>
            </w:r>
            <w:r w:rsidRPr="00170508">
              <w:rPr>
                <w:rFonts w:eastAsia="DengXian"/>
                <w:vertAlign w:val="superscript"/>
                <w:lang w:eastAsia="zh-CN" w:bidi="ar"/>
              </w:rPr>
              <w:t>1</w:t>
            </w:r>
            <w:r w:rsidRPr="00170508">
              <w:rPr>
                <w:rFonts w:eastAsia="DengXian"/>
                <w:lang w:eastAsia="zh-CN" w:bidi="ar"/>
              </w:rPr>
              <w:t>,</w:t>
            </w:r>
            <w:r w:rsidRPr="00170508">
              <w:rPr>
                <w:rFonts w:eastAsia="DengXian"/>
                <w:vertAlign w:val="superscript"/>
                <w:lang w:eastAsia="zh-CN" w:bidi="ar"/>
              </w:rPr>
              <w:t xml:space="preserve"> </w:t>
            </w:r>
            <w:r w:rsidRPr="00170508">
              <w:rPr>
                <w:rFonts w:eastAsia="DengXian"/>
                <w:lang w:eastAsia="zh-CN" w:bidi="ar"/>
              </w:rPr>
              <w:t>25</w:t>
            </w:r>
            <w:r w:rsidRPr="00170508">
              <w:rPr>
                <w:rFonts w:eastAsia="DengXian"/>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7ED52E18" w14:textId="77777777" w:rsidR="008E4AA5" w:rsidRPr="00170508" w:rsidRDefault="008E4AA5" w:rsidP="00F817F8">
            <w:pPr>
              <w:pStyle w:val="TAC"/>
              <w:rPr>
                <w:rFonts w:eastAsia="DengXian"/>
                <w:lang w:eastAsia="zh-CN"/>
              </w:rPr>
            </w:pPr>
          </w:p>
        </w:tc>
      </w:tr>
      <w:tr w:rsidR="008E4AA5" w:rsidRPr="00170508" w14:paraId="674C3387"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31F61BDC" w14:textId="77777777" w:rsidR="008E4AA5" w:rsidRPr="00170508" w:rsidRDefault="008E4AA5" w:rsidP="00F817F8">
            <w:pPr>
              <w:pStyle w:val="TAC"/>
              <w:rPr>
                <w:rFonts w:eastAsia="DengXian"/>
                <w:lang w:eastAsia="ja-JP"/>
              </w:rPr>
            </w:pPr>
            <w:r w:rsidRPr="00170508">
              <w:rPr>
                <w:rFonts w:eastAsia="DengXian" w:cs="Arial"/>
                <w:szCs w:val="18"/>
              </w:rPr>
              <w:t>CA_n29A-n66A-n71A</w:t>
            </w:r>
          </w:p>
        </w:tc>
        <w:tc>
          <w:tcPr>
            <w:tcW w:w="871" w:type="pct"/>
            <w:tcBorders>
              <w:top w:val="single" w:sz="4" w:space="0" w:color="auto"/>
              <w:left w:val="single" w:sz="4" w:space="0" w:color="auto"/>
              <w:bottom w:val="nil"/>
              <w:right w:val="single" w:sz="4" w:space="0" w:color="auto"/>
            </w:tcBorders>
            <w:vAlign w:val="center"/>
          </w:tcPr>
          <w:p w14:paraId="499785B6" w14:textId="77777777" w:rsidR="008E4AA5" w:rsidRPr="00170508" w:rsidRDefault="008E4AA5" w:rsidP="00F817F8">
            <w:pPr>
              <w:pStyle w:val="TAC"/>
              <w:rPr>
                <w:lang w:val="fr-FR" w:eastAsia="zh-CN"/>
              </w:rPr>
            </w:pPr>
            <w:r w:rsidRPr="00170508">
              <w:rPr>
                <w:rFonts w:eastAsia="DengXian"/>
                <w:lang w:val="fr-FR" w:eastAsia="zh-CN"/>
              </w:rPr>
              <w:t>n66</w:t>
            </w:r>
            <w:r w:rsidRPr="00170508">
              <w:rPr>
                <w:rFonts w:eastAsia="DengXian"/>
                <w:vertAlign w:val="superscript"/>
                <w:lang w:val="fr-FR" w:eastAsia="zh-CN"/>
              </w:rPr>
              <w:t>7</w:t>
            </w:r>
          </w:p>
          <w:p w14:paraId="54F17933" w14:textId="77777777" w:rsidR="008E4AA5" w:rsidRPr="00170508" w:rsidRDefault="008E4AA5" w:rsidP="00F817F8">
            <w:pPr>
              <w:pStyle w:val="TAC"/>
              <w:rPr>
                <w:rFonts w:eastAsia="DengXian"/>
                <w:vertAlign w:val="superscript"/>
                <w:lang w:val="fr-FR" w:eastAsia="zh-CN"/>
              </w:rPr>
            </w:pPr>
            <w:r w:rsidRPr="00170508">
              <w:rPr>
                <w:rFonts w:eastAsia="DengXian"/>
                <w:lang w:val="fr-FR" w:eastAsia="zh-CN"/>
              </w:rPr>
              <w:t>n70</w:t>
            </w:r>
            <w:r w:rsidRPr="00170508">
              <w:rPr>
                <w:rFonts w:eastAsia="DengXian"/>
                <w:vertAlign w:val="superscript"/>
                <w:lang w:val="fr-FR" w:eastAsia="zh-CN"/>
              </w:rPr>
              <w:t>7</w:t>
            </w:r>
          </w:p>
          <w:p w14:paraId="4EC36A73" w14:textId="77777777" w:rsidR="008E4AA5" w:rsidRPr="00170508" w:rsidRDefault="008E4AA5" w:rsidP="00F817F8">
            <w:pPr>
              <w:pStyle w:val="TAC"/>
              <w:rPr>
                <w:rFonts w:eastAsia="DengXian"/>
                <w:lang w:eastAsia="zh-CN"/>
              </w:rPr>
            </w:pPr>
            <w:r w:rsidRPr="00170508">
              <w:rPr>
                <w:rFonts w:eastAsia="DengXian" w:cs="Arial"/>
                <w:szCs w:val="18"/>
                <w:lang w:val="fr-FR"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9D79E36" w14:textId="77777777" w:rsidR="008E4AA5" w:rsidRPr="00170508" w:rsidRDefault="008E4AA5" w:rsidP="00F817F8">
            <w:pPr>
              <w:pStyle w:val="TAC"/>
              <w:rPr>
                <w:rFonts w:eastAsia="DengXian"/>
                <w:lang w:eastAsia="zh-CN"/>
              </w:rPr>
            </w:pPr>
            <w:r w:rsidRPr="00170508">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FDD4EB1" w14:textId="77777777" w:rsidR="008E4AA5" w:rsidRPr="00170508" w:rsidRDefault="008E4AA5" w:rsidP="00F817F8">
            <w:pPr>
              <w:pStyle w:val="TAC"/>
              <w:rPr>
                <w:rFonts w:eastAsia="DengXian"/>
                <w:lang w:eastAsia="zh-CN" w:bidi="ar"/>
              </w:rPr>
            </w:pPr>
            <w:r w:rsidRPr="00170508">
              <w:rPr>
                <w:rFonts w:eastAsia="DengXian" w:cs="Arial"/>
                <w:szCs w:val="18"/>
              </w:rPr>
              <w:t>5</w:t>
            </w:r>
            <w:r w:rsidRPr="00170508">
              <w:rPr>
                <w:rFonts w:eastAsia="DengXian" w:cs="Arial"/>
                <w:szCs w:val="18"/>
                <w:lang w:eastAsia="zh-CN"/>
              </w:rPr>
              <w:t>, 10</w:t>
            </w:r>
          </w:p>
        </w:tc>
        <w:tc>
          <w:tcPr>
            <w:tcW w:w="750" w:type="pct"/>
            <w:tcBorders>
              <w:top w:val="single" w:sz="4" w:space="0" w:color="auto"/>
              <w:left w:val="single" w:sz="4" w:space="0" w:color="auto"/>
              <w:bottom w:val="nil"/>
              <w:right w:val="single" w:sz="4" w:space="0" w:color="auto"/>
            </w:tcBorders>
            <w:vAlign w:val="center"/>
          </w:tcPr>
          <w:p w14:paraId="0820A450" w14:textId="77777777" w:rsidR="008E4AA5" w:rsidRPr="00170508" w:rsidRDefault="008E4AA5" w:rsidP="00F817F8">
            <w:pPr>
              <w:pStyle w:val="TAC"/>
              <w:rPr>
                <w:rFonts w:eastAsia="DengXian"/>
                <w:lang w:eastAsia="zh-CN"/>
              </w:rPr>
            </w:pPr>
            <w:r w:rsidRPr="00170508">
              <w:rPr>
                <w:rFonts w:eastAsia="DengXian" w:hint="eastAsia"/>
                <w:szCs w:val="18"/>
                <w:lang w:eastAsia="zh-CN"/>
              </w:rPr>
              <w:t>0</w:t>
            </w:r>
          </w:p>
        </w:tc>
      </w:tr>
      <w:tr w:rsidR="008E4AA5" w:rsidRPr="00170508" w14:paraId="30DFD6CF" w14:textId="77777777" w:rsidTr="00F817F8">
        <w:trPr>
          <w:jc w:val="center"/>
        </w:trPr>
        <w:tc>
          <w:tcPr>
            <w:tcW w:w="1002" w:type="pct"/>
            <w:tcBorders>
              <w:top w:val="nil"/>
              <w:left w:val="single" w:sz="4" w:space="0" w:color="auto"/>
              <w:bottom w:val="nil"/>
              <w:right w:val="single" w:sz="4" w:space="0" w:color="auto"/>
            </w:tcBorders>
            <w:vAlign w:val="center"/>
          </w:tcPr>
          <w:p w14:paraId="7161B129" w14:textId="77777777" w:rsidR="008E4AA5" w:rsidRPr="00170508" w:rsidRDefault="008E4AA5" w:rsidP="00F817F8">
            <w:pPr>
              <w:pStyle w:val="TAC"/>
              <w:rPr>
                <w:rFonts w:eastAsia="DengXian"/>
                <w:lang w:eastAsia="ja-JP"/>
              </w:rPr>
            </w:pPr>
          </w:p>
        </w:tc>
        <w:tc>
          <w:tcPr>
            <w:tcW w:w="871" w:type="pct"/>
            <w:tcBorders>
              <w:top w:val="nil"/>
              <w:left w:val="single" w:sz="4" w:space="0" w:color="auto"/>
              <w:bottom w:val="nil"/>
              <w:right w:val="single" w:sz="4" w:space="0" w:color="auto"/>
            </w:tcBorders>
            <w:vAlign w:val="center"/>
          </w:tcPr>
          <w:p w14:paraId="4BD65A0B"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49446A" w14:textId="77777777" w:rsidR="008E4AA5" w:rsidRPr="00170508" w:rsidRDefault="008E4AA5" w:rsidP="00F817F8">
            <w:pPr>
              <w:pStyle w:val="TAC"/>
              <w:rPr>
                <w:rFonts w:eastAsia="DengXian"/>
                <w:lang w:eastAsia="zh-CN"/>
              </w:rPr>
            </w:pPr>
            <w:r w:rsidRPr="00170508">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AD29058" w14:textId="77777777" w:rsidR="008E4AA5" w:rsidRPr="00170508" w:rsidRDefault="008E4AA5" w:rsidP="00F817F8">
            <w:pPr>
              <w:pStyle w:val="TAC"/>
              <w:rPr>
                <w:rFonts w:eastAsia="DengXian"/>
                <w:lang w:eastAsia="zh-CN" w:bidi="ar"/>
              </w:rPr>
            </w:pPr>
            <w:r w:rsidRPr="00170508">
              <w:rPr>
                <w:rFonts w:eastAsia="DengXian" w:cs="Arial"/>
                <w:szCs w:val="18"/>
              </w:rPr>
              <w:t>5, 10, 15, 20, 25, 30, 40</w:t>
            </w:r>
          </w:p>
        </w:tc>
        <w:tc>
          <w:tcPr>
            <w:tcW w:w="750" w:type="pct"/>
            <w:tcBorders>
              <w:top w:val="nil"/>
              <w:left w:val="single" w:sz="4" w:space="0" w:color="auto"/>
              <w:bottom w:val="nil"/>
              <w:right w:val="single" w:sz="4" w:space="0" w:color="auto"/>
            </w:tcBorders>
            <w:vAlign w:val="center"/>
          </w:tcPr>
          <w:p w14:paraId="4AF840EE" w14:textId="77777777" w:rsidR="008E4AA5" w:rsidRPr="00170508" w:rsidRDefault="008E4AA5" w:rsidP="00F817F8">
            <w:pPr>
              <w:pStyle w:val="TAC"/>
              <w:rPr>
                <w:rFonts w:eastAsia="DengXian"/>
                <w:lang w:eastAsia="zh-CN"/>
              </w:rPr>
            </w:pPr>
          </w:p>
        </w:tc>
      </w:tr>
      <w:tr w:rsidR="008E4AA5" w:rsidRPr="00170508" w14:paraId="5A3229EA"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16408FB4" w14:textId="77777777" w:rsidR="008E4AA5" w:rsidRPr="00170508" w:rsidRDefault="008E4AA5" w:rsidP="00F817F8">
            <w:pPr>
              <w:pStyle w:val="TAC"/>
              <w:rPr>
                <w:rFonts w:eastAsia="DengXian"/>
                <w:lang w:eastAsia="ja-JP"/>
              </w:rPr>
            </w:pPr>
          </w:p>
        </w:tc>
        <w:tc>
          <w:tcPr>
            <w:tcW w:w="871" w:type="pct"/>
            <w:tcBorders>
              <w:top w:val="nil"/>
              <w:left w:val="single" w:sz="4" w:space="0" w:color="auto"/>
              <w:bottom w:val="single" w:sz="4" w:space="0" w:color="auto"/>
              <w:right w:val="single" w:sz="4" w:space="0" w:color="auto"/>
            </w:tcBorders>
            <w:vAlign w:val="center"/>
          </w:tcPr>
          <w:p w14:paraId="45D5B153"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009B30" w14:textId="77777777" w:rsidR="008E4AA5" w:rsidRPr="00170508" w:rsidRDefault="008E4AA5" w:rsidP="00F817F8">
            <w:pPr>
              <w:pStyle w:val="TAC"/>
              <w:rPr>
                <w:rFonts w:eastAsia="DengXian"/>
                <w:lang w:eastAsia="zh-CN"/>
              </w:rPr>
            </w:pPr>
            <w:r w:rsidRPr="00170508">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C4E58B4" w14:textId="77777777" w:rsidR="008E4AA5" w:rsidRPr="00170508" w:rsidRDefault="008E4AA5" w:rsidP="00F817F8">
            <w:pPr>
              <w:pStyle w:val="TAC"/>
              <w:rPr>
                <w:rFonts w:eastAsia="DengXian"/>
                <w:lang w:eastAsia="zh-CN" w:bidi="ar"/>
              </w:rPr>
            </w:pPr>
            <w:r w:rsidRPr="00170508">
              <w:rPr>
                <w:rFonts w:eastAsia="DengXian"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44ADCA2E" w14:textId="77777777" w:rsidR="008E4AA5" w:rsidRPr="00170508" w:rsidRDefault="008E4AA5" w:rsidP="00F817F8">
            <w:pPr>
              <w:pStyle w:val="TAC"/>
              <w:rPr>
                <w:rFonts w:eastAsia="DengXian"/>
                <w:lang w:eastAsia="zh-CN"/>
              </w:rPr>
            </w:pPr>
          </w:p>
        </w:tc>
      </w:tr>
      <w:tr w:rsidR="008E4AA5" w:rsidRPr="00170508" w14:paraId="3C6F2992"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517EE2BA" w14:textId="77777777" w:rsidR="008E4AA5" w:rsidRPr="00170508" w:rsidRDefault="008E4AA5" w:rsidP="00F817F8">
            <w:pPr>
              <w:pStyle w:val="TAC"/>
              <w:rPr>
                <w:rFonts w:eastAsia="DengXian"/>
                <w:lang w:eastAsia="ja-JP"/>
              </w:rPr>
            </w:pPr>
            <w:r w:rsidRPr="00170508">
              <w:rPr>
                <w:rFonts w:eastAsia="DengXian" w:cs="Arial"/>
                <w:szCs w:val="18"/>
              </w:rPr>
              <w:t>CA_n29A-n66(2A)-n71A</w:t>
            </w:r>
          </w:p>
        </w:tc>
        <w:tc>
          <w:tcPr>
            <w:tcW w:w="871" w:type="pct"/>
            <w:tcBorders>
              <w:top w:val="single" w:sz="4" w:space="0" w:color="auto"/>
              <w:left w:val="single" w:sz="4" w:space="0" w:color="auto"/>
              <w:bottom w:val="nil"/>
              <w:right w:val="single" w:sz="4" w:space="0" w:color="auto"/>
            </w:tcBorders>
            <w:vAlign w:val="center"/>
          </w:tcPr>
          <w:p w14:paraId="0BCCE8EB" w14:textId="77777777" w:rsidR="008E4AA5" w:rsidRPr="00170508" w:rsidRDefault="008E4AA5" w:rsidP="00F817F8">
            <w:pPr>
              <w:pStyle w:val="TAC"/>
              <w:rPr>
                <w:rFonts w:eastAsia="DengXian"/>
                <w:lang w:val="fr-FR" w:eastAsia="zh-CN"/>
              </w:rPr>
            </w:pPr>
            <w:r w:rsidRPr="00170508">
              <w:rPr>
                <w:rFonts w:eastAsia="DengXian"/>
                <w:lang w:val="fr-FR" w:eastAsia="zh-CN"/>
              </w:rPr>
              <w:t>n66</w:t>
            </w:r>
            <w:r w:rsidRPr="00170508">
              <w:rPr>
                <w:rFonts w:eastAsia="DengXian"/>
                <w:vertAlign w:val="superscript"/>
                <w:lang w:val="fr-FR" w:eastAsia="zh-CN"/>
              </w:rPr>
              <w:t>7</w:t>
            </w:r>
          </w:p>
          <w:p w14:paraId="4F102FB3" w14:textId="77777777" w:rsidR="008E4AA5" w:rsidRPr="00170508" w:rsidRDefault="008E4AA5" w:rsidP="00F817F8">
            <w:pPr>
              <w:pStyle w:val="TAC"/>
              <w:rPr>
                <w:rFonts w:eastAsia="DengXian"/>
                <w:vertAlign w:val="superscript"/>
                <w:lang w:val="fr-FR" w:eastAsia="zh-CN"/>
              </w:rPr>
            </w:pPr>
            <w:r w:rsidRPr="00170508">
              <w:rPr>
                <w:rFonts w:eastAsia="DengXian"/>
                <w:lang w:val="fr-FR" w:eastAsia="zh-CN"/>
              </w:rPr>
              <w:t>n71</w:t>
            </w:r>
            <w:r w:rsidRPr="00170508">
              <w:rPr>
                <w:rFonts w:eastAsia="DengXian"/>
                <w:vertAlign w:val="superscript"/>
                <w:lang w:val="fr-FR" w:eastAsia="zh-CN"/>
              </w:rPr>
              <w:t>7</w:t>
            </w:r>
          </w:p>
          <w:p w14:paraId="3B02C5F0" w14:textId="77777777" w:rsidR="008E4AA5" w:rsidRPr="00170508" w:rsidRDefault="008E4AA5" w:rsidP="00F817F8">
            <w:pPr>
              <w:pStyle w:val="TAC"/>
              <w:rPr>
                <w:rFonts w:eastAsia="DengXian"/>
                <w:lang w:eastAsia="zh-CN"/>
              </w:rPr>
            </w:pPr>
            <w:r w:rsidRPr="00170508">
              <w:rPr>
                <w:rFonts w:eastAsia="DengXian" w:cs="Arial"/>
                <w:szCs w:val="18"/>
                <w:lang w:val="fr-FR"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4704ED8" w14:textId="77777777" w:rsidR="008E4AA5" w:rsidRPr="00170508" w:rsidRDefault="008E4AA5" w:rsidP="00F817F8">
            <w:pPr>
              <w:pStyle w:val="TAC"/>
              <w:rPr>
                <w:rFonts w:eastAsia="DengXian"/>
                <w:lang w:eastAsia="zh-CN"/>
              </w:rPr>
            </w:pPr>
            <w:r w:rsidRPr="00170508">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38D9953" w14:textId="77777777" w:rsidR="008E4AA5" w:rsidRPr="00170508" w:rsidRDefault="008E4AA5" w:rsidP="00F817F8">
            <w:pPr>
              <w:pStyle w:val="TAC"/>
              <w:rPr>
                <w:rFonts w:eastAsia="DengXian"/>
                <w:lang w:eastAsia="zh-CN" w:bidi="ar"/>
              </w:rPr>
            </w:pPr>
            <w:r w:rsidRPr="00170508">
              <w:rPr>
                <w:rFonts w:eastAsia="DengXian" w:cs="Arial"/>
                <w:szCs w:val="18"/>
              </w:rPr>
              <w:t>5, 10</w:t>
            </w:r>
          </w:p>
        </w:tc>
        <w:tc>
          <w:tcPr>
            <w:tcW w:w="750" w:type="pct"/>
            <w:tcBorders>
              <w:top w:val="single" w:sz="4" w:space="0" w:color="auto"/>
              <w:left w:val="single" w:sz="4" w:space="0" w:color="auto"/>
              <w:bottom w:val="nil"/>
              <w:right w:val="single" w:sz="4" w:space="0" w:color="auto"/>
            </w:tcBorders>
            <w:vAlign w:val="center"/>
          </w:tcPr>
          <w:p w14:paraId="3A3FCB83" w14:textId="77777777" w:rsidR="008E4AA5" w:rsidRPr="00170508" w:rsidRDefault="008E4AA5" w:rsidP="00F817F8">
            <w:pPr>
              <w:pStyle w:val="TAC"/>
              <w:rPr>
                <w:rFonts w:eastAsia="DengXian"/>
                <w:lang w:eastAsia="zh-CN"/>
              </w:rPr>
            </w:pPr>
            <w:r w:rsidRPr="00170508">
              <w:rPr>
                <w:rFonts w:eastAsia="DengXian" w:hint="eastAsia"/>
                <w:szCs w:val="18"/>
                <w:lang w:eastAsia="zh-CN"/>
              </w:rPr>
              <w:t>0</w:t>
            </w:r>
          </w:p>
        </w:tc>
      </w:tr>
      <w:tr w:rsidR="008E4AA5" w:rsidRPr="00170508" w14:paraId="48123A3C" w14:textId="77777777" w:rsidTr="00F817F8">
        <w:trPr>
          <w:jc w:val="center"/>
        </w:trPr>
        <w:tc>
          <w:tcPr>
            <w:tcW w:w="1002" w:type="pct"/>
            <w:tcBorders>
              <w:top w:val="nil"/>
              <w:left w:val="single" w:sz="4" w:space="0" w:color="auto"/>
              <w:bottom w:val="nil"/>
              <w:right w:val="single" w:sz="4" w:space="0" w:color="auto"/>
            </w:tcBorders>
            <w:vAlign w:val="center"/>
          </w:tcPr>
          <w:p w14:paraId="0F9A9CBC" w14:textId="77777777" w:rsidR="008E4AA5" w:rsidRPr="00170508" w:rsidRDefault="008E4AA5" w:rsidP="00F817F8">
            <w:pPr>
              <w:pStyle w:val="TAC"/>
              <w:rPr>
                <w:rFonts w:eastAsia="DengXian"/>
                <w:lang w:eastAsia="ja-JP"/>
              </w:rPr>
            </w:pPr>
          </w:p>
        </w:tc>
        <w:tc>
          <w:tcPr>
            <w:tcW w:w="871" w:type="pct"/>
            <w:tcBorders>
              <w:top w:val="nil"/>
              <w:left w:val="single" w:sz="4" w:space="0" w:color="auto"/>
              <w:bottom w:val="nil"/>
              <w:right w:val="single" w:sz="4" w:space="0" w:color="auto"/>
            </w:tcBorders>
            <w:vAlign w:val="center"/>
          </w:tcPr>
          <w:p w14:paraId="397B91D8"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96D220" w14:textId="77777777" w:rsidR="008E4AA5" w:rsidRPr="00170508" w:rsidRDefault="008E4AA5" w:rsidP="00F817F8">
            <w:pPr>
              <w:pStyle w:val="TAC"/>
              <w:rPr>
                <w:rFonts w:eastAsia="DengXian"/>
                <w:lang w:eastAsia="zh-CN"/>
              </w:rPr>
            </w:pPr>
            <w:r w:rsidRPr="00170508">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907FA7B" w14:textId="77777777" w:rsidR="008E4AA5" w:rsidRPr="00170508" w:rsidRDefault="008E4AA5" w:rsidP="00F817F8">
            <w:pPr>
              <w:pStyle w:val="TAC"/>
              <w:rPr>
                <w:rFonts w:eastAsia="DengXian"/>
                <w:lang w:eastAsia="zh-CN" w:bidi="ar"/>
              </w:rPr>
            </w:pPr>
            <w:r w:rsidRPr="00170508">
              <w:rPr>
                <w:rFonts w:eastAsia="DengXian" w:cs="Arial"/>
                <w:szCs w:val="18"/>
              </w:rPr>
              <w:t>CA_n66(2A)_BCS1</w:t>
            </w:r>
          </w:p>
        </w:tc>
        <w:tc>
          <w:tcPr>
            <w:tcW w:w="750" w:type="pct"/>
            <w:tcBorders>
              <w:top w:val="nil"/>
              <w:left w:val="single" w:sz="4" w:space="0" w:color="auto"/>
              <w:bottom w:val="nil"/>
              <w:right w:val="single" w:sz="4" w:space="0" w:color="auto"/>
            </w:tcBorders>
            <w:vAlign w:val="center"/>
          </w:tcPr>
          <w:p w14:paraId="022106E5" w14:textId="77777777" w:rsidR="008E4AA5" w:rsidRPr="00170508" w:rsidRDefault="008E4AA5" w:rsidP="00F817F8">
            <w:pPr>
              <w:pStyle w:val="TAC"/>
              <w:rPr>
                <w:rFonts w:eastAsia="DengXian"/>
                <w:lang w:eastAsia="zh-CN"/>
              </w:rPr>
            </w:pPr>
          </w:p>
        </w:tc>
      </w:tr>
      <w:tr w:rsidR="008E4AA5" w:rsidRPr="00170508" w14:paraId="1E6CC954"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7E50EEBB" w14:textId="77777777" w:rsidR="008E4AA5" w:rsidRPr="00170508" w:rsidRDefault="008E4AA5" w:rsidP="00F817F8">
            <w:pPr>
              <w:pStyle w:val="TAC"/>
              <w:rPr>
                <w:rFonts w:eastAsia="DengXian"/>
                <w:lang w:eastAsia="ja-JP"/>
              </w:rPr>
            </w:pPr>
          </w:p>
        </w:tc>
        <w:tc>
          <w:tcPr>
            <w:tcW w:w="871" w:type="pct"/>
            <w:tcBorders>
              <w:top w:val="nil"/>
              <w:left w:val="single" w:sz="4" w:space="0" w:color="auto"/>
              <w:bottom w:val="single" w:sz="4" w:space="0" w:color="auto"/>
              <w:right w:val="single" w:sz="4" w:space="0" w:color="auto"/>
            </w:tcBorders>
            <w:vAlign w:val="center"/>
          </w:tcPr>
          <w:p w14:paraId="01E3721A"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9CEDCB" w14:textId="77777777" w:rsidR="008E4AA5" w:rsidRPr="00170508" w:rsidRDefault="008E4AA5" w:rsidP="00F817F8">
            <w:pPr>
              <w:pStyle w:val="TAC"/>
              <w:rPr>
                <w:rFonts w:eastAsia="DengXian"/>
                <w:lang w:eastAsia="zh-CN"/>
              </w:rPr>
            </w:pPr>
            <w:r w:rsidRPr="00170508">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85B4DE1" w14:textId="77777777" w:rsidR="008E4AA5" w:rsidRPr="00170508" w:rsidRDefault="008E4AA5" w:rsidP="00F817F8">
            <w:pPr>
              <w:pStyle w:val="TAC"/>
              <w:rPr>
                <w:rFonts w:eastAsia="DengXian"/>
                <w:lang w:eastAsia="zh-CN" w:bidi="ar"/>
              </w:rPr>
            </w:pPr>
            <w:r w:rsidRPr="00170508">
              <w:rPr>
                <w:rFonts w:eastAsia="DengXian"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41C78602" w14:textId="77777777" w:rsidR="008E4AA5" w:rsidRPr="00170508" w:rsidRDefault="008E4AA5" w:rsidP="00F817F8">
            <w:pPr>
              <w:pStyle w:val="TAC"/>
              <w:rPr>
                <w:rFonts w:eastAsia="DengXian"/>
                <w:lang w:eastAsia="zh-CN"/>
              </w:rPr>
            </w:pPr>
          </w:p>
        </w:tc>
      </w:tr>
      <w:tr w:rsidR="008E4AA5" w:rsidRPr="00170508" w14:paraId="6E56033C"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4E7463BF" w14:textId="77777777" w:rsidR="008E4AA5" w:rsidRPr="00170508" w:rsidRDefault="008E4AA5" w:rsidP="00F817F8">
            <w:pPr>
              <w:pStyle w:val="TAC"/>
              <w:rPr>
                <w:rFonts w:eastAsia="DengXian"/>
                <w:lang w:eastAsia="ja-JP"/>
              </w:rPr>
            </w:pPr>
            <w:r w:rsidRPr="00170508">
              <w:rPr>
                <w:rFonts w:eastAsia="DengXian" w:cs="Arial"/>
                <w:szCs w:val="18"/>
                <w:lang w:eastAsia="ja-JP"/>
              </w:rPr>
              <w:t>CA_n29A-n66A-n71(2A)</w:t>
            </w:r>
          </w:p>
        </w:tc>
        <w:tc>
          <w:tcPr>
            <w:tcW w:w="871" w:type="pct"/>
            <w:tcBorders>
              <w:top w:val="single" w:sz="4" w:space="0" w:color="auto"/>
              <w:left w:val="single" w:sz="4" w:space="0" w:color="auto"/>
              <w:bottom w:val="nil"/>
              <w:right w:val="single" w:sz="4" w:space="0" w:color="auto"/>
            </w:tcBorders>
            <w:vAlign w:val="center"/>
          </w:tcPr>
          <w:p w14:paraId="6223741F" w14:textId="77777777" w:rsidR="008E4AA5" w:rsidRPr="00170508" w:rsidRDefault="008E4AA5" w:rsidP="00F817F8">
            <w:pPr>
              <w:pStyle w:val="TAC"/>
              <w:rPr>
                <w:rFonts w:eastAsia="DengXian"/>
                <w:lang w:eastAsia="zh-CN"/>
              </w:rPr>
            </w:pPr>
            <w:r w:rsidRPr="00170508">
              <w:rPr>
                <w:rFonts w:eastAsia="DengXian"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52AAC05" w14:textId="77777777" w:rsidR="008E4AA5" w:rsidRPr="00170508" w:rsidRDefault="008E4AA5" w:rsidP="00F817F8">
            <w:pPr>
              <w:pStyle w:val="TAC"/>
              <w:rPr>
                <w:rFonts w:cs="Arial"/>
                <w:color w:val="000000"/>
                <w:lang w:eastAsia="zh-CN"/>
              </w:rPr>
            </w:pPr>
            <w:r w:rsidRPr="00170508">
              <w:rPr>
                <w:rFonts w:eastAsia="DengXian" w:cs="Arial"/>
                <w:color w:val="000000"/>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115FEBA" w14:textId="77777777" w:rsidR="008E4AA5" w:rsidRPr="00170508" w:rsidRDefault="008E4AA5" w:rsidP="00F817F8">
            <w:pPr>
              <w:pStyle w:val="TAC"/>
              <w:rPr>
                <w:rFonts w:eastAsia="DengXian" w:cs="Arial"/>
                <w:szCs w:val="18"/>
              </w:rPr>
            </w:pPr>
            <w:r w:rsidRPr="00170508">
              <w:rPr>
                <w:rFonts w:eastAsia="DengXian" w:cs="Arial"/>
                <w:szCs w:val="18"/>
              </w:rPr>
              <w:t>5, 10</w:t>
            </w:r>
          </w:p>
        </w:tc>
        <w:tc>
          <w:tcPr>
            <w:tcW w:w="750" w:type="pct"/>
            <w:tcBorders>
              <w:top w:val="single" w:sz="4" w:space="0" w:color="auto"/>
              <w:left w:val="single" w:sz="4" w:space="0" w:color="auto"/>
              <w:bottom w:val="nil"/>
              <w:right w:val="single" w:sz="4" w:space="0" w:color="auto"/>
            </w:tcBorders>
            <w:vAlign w:val="center"/>
          </w:tcPr>
          <w:p w14:paraId="53DA0747" w14:textId="77777777" w:rsidR="008E4AA5" w:rsidRPr="00170508" w:rsidRDefault="008E4AA5" w:rsidP="00F817F8">
            <w:pPr>
              <w:pStyle w:val="TAC"/>
              <w:rPr>
                <w:rFonts w:eastAsia="DengXian"/>
                <w:lang w:eastAsia="zh-CN"/>
              </w:rPr>
            </w:pPr>
            <w:r w:rsidRPr="00170508">
              <w:rPr>
                <w:rFonts w:eastAsia="DengXian" w:cs="Arial"/>
                <w:szCs w:val="18"/>
                <w:lang w:eastAsia="zh-CN"/>
              </w:rPr>
              <w:t>0</w:t>
            </w:r>
          </w:p>
        </w:tc>
      </w:tr>
      <w:tr w:rsidR="008E4AA5" w:rsidRPr="00170508" w14:paraId="602533A0" w14:textId="77777777" w:rsidTr="00F817F8">
        <w:trPr>
          <w:jc w:val="center"/>
        </w:trPr>
        <w:tc>
          <w:tcPr>
            <w:tcW w:w="1002" w:type="pct"/>
            <w:tcBorders>
              <w:top w:val="nil"/>
              <w:left w:val="single" w:sz="4" w:space="0" w:color="auto"/>
              <w:bottom w:val="nil"/>
              <w:right w:val="single" w:sz="4" w:space="0" w:color="auto"/>
            </w:tcBorders>
            <w:vAlign w:val="center"/>
          </w:tcPr>
          <w:p w14:paraId="74C709D5" w14:textId="77777777" w:rsidR="008E4AA5" w:rsidRPr="00170508" w:rsidRDefault="008E4AA5" w:rsidP="00F817F8">
            <w:pPr>
              <w:pStyle w:val="TAC"/>
              <w:rPr>
                <w:rFonts w:eastAsia="DengXian"/>
                <w:lang w:eastAsia="ja-JP"/>
              </w:rPr>
            </w:pPr>
          </w:p>
        </w:tc>
        <w:tc>
          <w:tcPr>
            <w:tcW w:w="871" w:type="pct"/>
            <w:tcBorders>
              <w:top w:val="nil"/>
              <w:left w:val="single" w:sz="4" w:space="0" w:color="auto"/>
              <w:bottom w:val="nil"/>
              <w:right w:val="single" w:sz="4" w:space="0" w:color="auto"/>
            </w:tcBorders>
            <w:vAlign w:val="center"/>
          </w:tcPr>
          <w:p w14:paraId="12D12618"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AF27FA" w14:textId="77777777" w:rsidR="008E4AA5" w:rsidRPr="00170508" w:rsidRDefault="008E4AA5" w:rsidP="00F817F8">
            <w:pPr>
              <w:pStyle w:val="TAC"/>
              <w:rPr>
                <w:rFonts w:cs="Arial"/>
                <w:color w:val="000000"/>
                <w:lang w:eastAsia="zh-CN"/>
              </w:rPr>
            </w:pPr>
            <w:r w:rsidRPr="00170508">
              <w:rPr>
                <w:rFonts w:eastAsia="DengXian"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69DAA0A" w14:textId="77777777" w:rsidR="008E4AA5" w:rsidRPr="00170508" w:rsidRDefault="008E4AA5" w:rsidP="00F817F8">
            <w:pPr>
              <w:pStyle w:val="TAC"/>
              <w:rPr>
                <w:rFonts w:eastAsia="DengXian" w:cs="Arial"/>
                <w:szCs w:val="18"/>
              </w:rPr>
            </w:pPr>
            <w:r w:rsidRPr="00170508">
              <w:rPr>
                <w:rFonts w:eastAsia="DengXian" w:cs="Arial"/>
                <w:szCs w:val="18"/>
              </w:rPr>
              <w:t>5, 10, 15, 20, 25, 30, 40</w:t>
            </w:r>
          </w:p>
        </w:tc>
        <w:tc>
          <w:tcPr>
            <w:tcW w:w="750" w:type="pct"/>
            <w:tcBorders>
              <w:top w:val="nil"/>
              <w:left w:val="single" w:sz="4" w:space="0" w:color="auto"/>
              <w:bottom w:val="nil"/>
              <w:right w:val="single" w:sz="4" w:space="0" w:color="auto"/>
            </w:tcBorders>
            <w:vAlign w:val="center"/>
          </w:tcPr>
          <w:p w14:paraId="4991242A" w14:textId="77777777" w:rsidR="008E4AA5" w:rsidRPr="00170508" w:rsidRDefault="008E4AA5" w:rsidP="00F817F8">
            <w:pPr>
              <w:pStyle w:val="TAC"/>
              <w:rPr>
                <w:rFonts w:eastAsia="DengXian"/>
                <w:lang w:eastAsia="zh-CN"/>
              </w:rPr>
            </w:pPr>
          </w:p>
        </w:tc>
      </w:tr>
      <w:tr w:rsidR="008E4AA5" w:rsidRPr="00170508" w14:paraId="39328A4E"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0E3A6F33" w14:textId="77777777" w:rsidR="008E4AA5" w:rsidRPr="00170508" w:rsidRDefault="008E4AA5" w:rsidP="00F817F8">
            <w:pPr>
              <w:pStyle w:val="TAC"/>
              <w:rPr>
                <w:rFonts w:eastAsia="DengXian"/>
                <w:lang w:eastAsia="ja-JP"/>
              </w:rPr>
            </w:pPr>
          </w:p>
        </w:tc>
        <w:tc>
          <w:tcPr>
            <w:tcW w:w="871" w:type="pct"/>
            <w:tcBorders>
              <w:top w:val="nil"/>
              <w:left w:val="single" w:sz="4" w:space="0" w:color="auto"/>
              <w:bottom w:val="single" w:sz="4" w:space="0" w:color="auto"/>
              <w:right w:val="single" w:sz="4" w:space="0" w:color="auto"/>
            </w:tcBorders>
            <w:vAlign w:val="center"/>
          </w:tcPr>
          <w:p w14:paraId="72C8A47B"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5B024A" w14:textId="77777777" w:rsidR="008E4AA5" w:rsidRPr="00170508" w:rsidRDefault="008E4AA5" w:rsidP="00F817F8">
            <w:pPr>
              <w:pStyle w:val="TAC"/>
              <w:rPr>
                <w:rFonts w:cs="Arial"/>
                <w:color w:val="000000"/>
                <w:lang w:eastAsia="zh-CN"/>
              </w:rPr>
            </w:pPr>
            <w:r w:rsidRPr="00170508">
              <w:rPr>
                <w:rFonts w:eastAsia="DengXian"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C73913F" w14:textId="77777777" w:rsidR="008E4AA5" w:rsidRPr="00170508" w:rsidRDefault="008E4AA5" w:rsidP="00F817F8">
            <w:pPr>
              <w:pStyle w:val="TAC"/>
              <w:rPr>
                <w:rFonts w:eastAsia="DengXian" w:cs="Arial"/>
                <w:szCs w:val="18"/>
              </w:rPr>
            </w:pPr>
            <w:r w:rsidRPr="00170508">
              <w:rPr>
                <w:rFonts w:eastAsia="DengXian" w:cs="Arial"/>
                <w:szCs w:val="18"/>
              </w:rPr>
              <w:t>CA_n71(2A)_BCS0</w:t>
            </w:r>
          </w:p>
        </w:tc>
        <w:tc>
          <w:tcPr>
            <w:tcW w:w="750" w:type="pct"/>
            <w:tcBorders>
              <w:top w:val="nil"/>
              <w:left w:val="single" w:sz="4" w:space="0" w:color="auto"/>
              <w:bottom w:val="single" w:sz="4" w:space="0" w:color="auto"/>
              <w:right w:val="single" w:sz="4" w:space="0" w:color="auto"/>
            </w:tcBorders>
            <w:vAlign w:val="center"/>
          </w:tcPr>
          <w:p w14:paraId="3897F8DA" w14:textId="77777777" w:rsidR="008E4AA5" w:rsidRPr="00170508" w:rsidRDefault="008E4AA5" w:rsidP="00F817F8">
            <w:pPr>
              <w:pStyle w:val="TAC"/>
              <w:rPr>
                <w:rFonts w:eastAsia="DengXian"/>
                <w:lang w:eastAsia="zh-CN"/>
              </w:rPr>
            </w:pPr>
          </w:p>
        </w:tc>
      </w:tr>
      <w:tr w:rsidR="008E4AA5" w:rsidRPr="00170508" w14:paraId="70C50782"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62F09445" w14:textId="77777777" w:rsidR="008E4AA5" w:rsidRPr="00170508" w:rsidRDefault="008E4AA5" w:rsidP="00F817F8">
            <w:pPr>
              <w:pStyle w:val="TAC"/>
              <w:rPr>
                <w:rFonts w:eastAsia="DengXian"/>
                <w:lang w:eastAsia="ja-JP"/>
              </w:rPr>
            </w:pPr>
            <w:r w:rsidRPr="00170508">
              <w:rPr>
                <w:rFonts w:eastAsia="DengXian" w:cs="Arial"/>
                <w:szCs w:val="18"/>
                <w:lang w:eastAsia="ja-JP"/>
              </w:rPr>
              <w:t>CA_n29A-n66(2A)-n71(2A)</w:t>
            </w:r>
          </w:p>
        </w:tc>
        <w:tc>
          <w:tcPr>
            <w:tcW w:w="871" w:type="pct"/>
            <w:tcBorders>
              <w:top w:val="single" w:sz="4" w:space="0" w:color="auto"/>
              <w:left w:val="single" w:sz="4" w:space="0" w:color="auto"/>
              <w:bottom w:val="nil"/>
              <w:right w:val="single" w:sz="4" w:space="0" w:color="auto"/>
            </w:tcBorders>
            <w:vAlign w:val="center"/>
          </w:tcPr>
          <w:p w14:paraId="42751546" w14:textId="77777777" w:rsidR="008E4AA5" w:rsidRPr="00170508" w:rsidRDefault="008E4AA5" w:rsidP="00F817F8">
            <w:pPr>
              <w:pStyle w:val="TAC"/>
              <w:rPr>
                <w:rFonts w:eastAsia="DengXian"/>
                <w:lang w:eastAsia="zh-CN"/>
              </w:rPr>
            </w:pPr>
            <w:r w:rsidRPr="00170508">
              <w:rPr>
                <w:rFonts w:eastAsia="DengXian"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0BE0216" w14:textId="77777777" w:rsidR="008E4AA5" w:rsidRPr="00170508" w:rsidRDefault="008E4AA5" w:rsidP="00F817F8">
            <w:pPr>
              <w:pStyle w:val="TAC"/>
              <w:rPr>
                <w:rFonts w:cs="Arial"/>
                <w:color w:val="000000"/>
                <w:lang w:eastAsia="zh-CN"/>
              </w:rPr>
            </w:pPr>
            <w:r w:rsidRPr="00170508">
              <w:rPr>
                <w:rFonts w:eastAsia="DengXian" w:cs="Arial"/>
                <w:color w:val="000000"/>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462CFCC" w14:textId="77777777" w:rsidR="008E4AA5" w:rsidRPr="00170508" w:rsidRDefault="008E4AA5" w:rsidP="00F817F8">
            <w:pPr>
              <w:pStyle w:val="TAC"/>
              <w:rPr>
                <w:rFonts w:eastAsia="DengXian" w:cs="Arial"/>
                <w:szCs w:val="18"/>
              </w:rPr>
            </w:pPr>
            <w:r w:rsidRPr="00170508">
              <w:rPr>
                <w:rFonts w:eastAsia="DengXian" w:cs="Arial"/>
                <w:szCs w:val="18"/>
              </w:rPr>
              <w:t>5, 10</w:t>
            </w:r>
          </w:p>
        </w:tc>
        <w:tc>
          <w:tcPr>
            <w:tcW w:w="750" w:type="pct"/>
            <w:tcBorders>
              <w:top w:val="single" w:sz="4" w:space="0" w:color="auto"/>
              <w:left w:val="single" w:sz="4" w:space="0" w:color="auto"/>
              <w:bottom w:val="nil"/>
              <w:right w:val="single" w:sz="4" w:space="0" w:color="auto"/>
            </w:tcBorders>
            <w:vAlign w:val="center"/>
          </w:tcPr>
          <w:p w14:paraId="4DCA9BBA" w14:textId="77777777" w:rsidR="008E4AA5" w:rsidRPr="00170508" w:rsidRDefault="008E4AA5" w:rsidP="00F817F8">
            <w:pPr>
              <w:pStyle w:val="TAC"/>
              <w:rPr>
                <w:rFonts w:eastAsia="DengXian"/>
                <w:lang w:eastAsia="zh-CN"/>
              </w:rPr>
            </w:pPr>
            <w:r w:rsidRPr="00170508">
              <w:rPr>
                <w:rFonts w:eastAsia="DengXian" w:cs="Arial"/>
                <w:szCs w:val="18"/>
                <w:lang w:eastAsia="zh-CN"/>
              </w:rPr>
              <w:t>0</w:t>
            </w:r>
          </w:p>
        </w:tc>
      </w:tr>
      <w:tr w:rsidR="008E4AA5" w:rsidRPr="00170508" w14:paraId="7548AB2A" w14:textId="77777777" w:rsidTr="00F817F8">
        <w:trPr>
          <w:jc w:val="center"/>
        </w:trPr>
        <w:tc>
          <w:tcPr>
            <w:tcW w:w="1002" w:type="pct"/>
            <w:tcBorders>
              <w:top w:val="nil"/>
              <w:left w:val="single" w:sz="4" w:space="0" w:color="auto"/>
              <w:bottom w:val="nil"/>
              <w:right w:val="single" w:sz="4" w:space="0" w:color="auto"/>
            </w:tcBorders>
            <w:vAlign w:val="center"/>
          </w:tcPr>
          <w:p w14:paraId="51BDF75E" w14:textId="77777777" w:rsidR="008E4AA5" w:rsidRPr="00170508" w:rsidRDefault="008E4AA5" w:rsidP="00F817F8">
            <w:pPr>
              <w:pStyle w:val="TAC"/>
              <w:rPr>
                <w:rFonts w:eastAsia="DengXian"/>
                <w:lang w:eastAsia="ja-JP"/>
              </w:rPr>
            </w:pPr>
          </w:p>
        </w:tc>
        <w:tc>
          <w:tcPr>
            <w:tcW w:w="871" w:type="pct"/>
            <w:tcBorders>
              <w:top w:val="nil"/>
              <w:left w:val="single" w:sz="4" w:space="0" w:color="auto"/>
              <w:bottom w:val="nil"/>
              <w:right w:val="single" w:sz="4" w:space="0" w:color="auto"/>
            </w:tcBorders>
            <w:vAlign w:val="center"/>
          </w:tcPr>
          <w:p w14:paraId="7FC7B5C6"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956AF6" w14:textId="77777777" w:rsidR="008E4AA5" w:rsidRPr="00170508" w:rsidRDefault="008E4AA5" w:rsidP="00F817F8">
            <w:pPr>
              <w:pStyle w:val="TAC"/>
              <w:rPr>
                <w:rFonts w:cs="Arial"/>
                <w:color w:val="000000"/>
                <w:lang w:eastAsia="zh-CN"/>
              </w:rPr>
            </w:pPr>
            <w:r w:rsidRPr="00170508">
              <w:rPr>
                <w:rFonts w:eastAsia="DengXian"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E3526ED" w14:textId="77777777" w:rsidR="008E4AA5" w:rsidRPr="00170508" w:rsidRDefault="008E4AA5" w:rsidP="00F817F8">
            <w:pPr>
              <w:pStyle w:val="TAC"/>
              <w:rPr>
                <w:rFonts w:eastAsia="DengXian" w:cs="Arial"/>
                <w:szCs w:val="18"/>
              </w:rPr>
            </w:pPr>
            <w:r w:rsidRPr="00170508">
              <w:rPr>
                <w:rFonts w:eastAsia="DengXian" w:cs="Arial"/>
                <w:szCs w:val="18"/>
              </w:rPr>
              <w:t>CA_n66(2A)_BCS1</w:t>
            </w:r>
          </w:p>
        </w:tc>
        <w:tc>
          <w:tcPr>
            <w:tcW w:w="750" w:type="pct"/>
            <w:tcBorders>
              <w:top w:val="nil"/>
              <w:left w:val="single" w:sz="4" w:space="0" w:color="auto"/>
              <w:bottom w:val="nil"/>
              <w:right w:val="single" w:sz="4" w:space="0" w:color="auto"/>
            </w:tcBorders>
            <w:vAlign w:val="center"/>
          </w:tcPr>
          <w:p w14:paraId="7823177A" w14:textId="77777777" w:rsidR="008E4AA5" w:rsidRPr="00170508" w:rsidRDefault="008E4AA5" w:rsidP="00F817F8">
            <w:pPr>
              <w:pStyle w:val="TAC"/>
              <w:rPr>
                <w:rFonts w:eastAsia="DengXian"/>
                <w:lang w:eastAsia="zh-CN"/>
              </w:rPr>
            </w:pPr>
          </w:p>
        </w:tc>
      </w:tr>
      <w:tr w:rsidR="008E4AA5" w:rsidRPr="00170508" w14:paraId="3DFDDAA4"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7FDB503B" w14:textId="77777777" w:rsidR="008E4AA5" w:rsidRPr="00170508" w:rsidRDefault="008E4AA5" w:rsidP="00F817F8">
            <w:pPr>
              <w:pStyle w:val="TAC"/>
              <w:rPr>
                <w:rFonts w:eastAsia="DengXian"/>
                <w:lang w:eastAsia="ja-JP"/>
              </w:rPr>
            </w:pPr>
          </w:p>
        </w:tc>
        <w:tc>
          <w:tcPr>
            <w:tcW w:w="871" w:type="pct"/>
            <w:tcBorders>
              <w:top w:val="nil"/>
              <w:left w:val="single" w:sz="4" w:space="0" w:color="auto"/>
              <w:bottom w:val="single" w:sz="4" w:space="0" w:color="auto"/>
              <w:right w:val="single" w:sz="4" w:space="0" w:color="auto"/>
            </w:tcBorders>
            <w:vAlign w:val="center"/>
          </w:tcPr>
          <w:p w14:paraId="1BA1EFE1"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7C5BBD" w14:textId="77777777" w:rsidR="008E4AA5" w:rsidRPr="00170508" w:rsidRDefault="008E4AA5" w:rsidP="00F817F8">
            <w:pPr>
              <w:pStyle w:val="TAC"/>
              <w:rPr>
                <w:rFonts w:cs="Arial"/>
                <w:color w:val="000000"/>
                <w:lang w:eastAsia="zh-CN"/>
              </w:rPr>
            </w:pPr>
            <w:r w:rsidRPr="00170508">
              <w:rPr>
                <w:rFonts w:eastAsia="DengXian"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3D822B2" w14:textId="77777777" w:rsidR="008E4AA5" w:rsidRPr="00170508" w:rsidRDefault="008E4AA5" w:rsidP="00F817F8">
            <w:pPr>
              <w:pStyle w:val="TAC"/>
              <w:rPr>
                <w:rFonts w:eastAsia="DengXian" w:cs="Arial"/>
                <w:szCs w:val="18"/>
              </w:rPr>
            </w:pPr>
            <w:r w:rsidRPr="00170508">
              <w:rPr>
                <w:rFonts w:eastAsia="DengXian" w:cs="Arial"/>
                <w:szCs w:val="18"/>
              </w:rPr>
              <w:t>CA_n71(2A)_BCS0</w:t>
            </w:r>
          </w:p>
        </w:tc>
        <w:tc>
          <w:tcPr>
            <w:tcW w:w="750" w:type="pct"/>
            <w:tcBorders>
              <w:top w:val="nil"/>
              <w:left w:val="single" w:sz="4" w:space="0" w:color="auto"/>
              <w:bottom w:val="single" w:sz="4" w:space="0" w:color="auto"/>
              <w:right w:val="single" w:sz="4" w:space="0" w:color="auto"/>
            </w:tcBorders>
            <w:vAlign w:val="center"/>
          </w:tcPr>
          <w:p w14:paraId="45B7F9FB" w14:textId="77777777" w:rsidR="008E4AA5" w:rsidRPr="00170508" w:rsidRDefault="008E4AA5" w:rsidP="00F817F8">
            <w:pPr>
              <w:pStyle w:val="TAC"/>
              <w:rPr>
                <w:rFonts w:eastAsia="DengXian"/>
                <w:lang w:eastAsia="zh-CN"/>
              </w:rPr>
            </w:pPr>
          </w:p>
        </w:tc>
      </w:tr>
      <w:tr w:rsidR="008E4AA5" w:rsidRPr="00170508" w14:paraId="3A53D6E2"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4EB991DB" w14:textId="77777777" w:rsidR="008E4AA5" w:rsidRPr="00170508" w:rsidRDefault="008E4AA5" w:rsidP="00F817F8">
            <w:pPr>
              <w:pStyle w:val="TAC"/>
              <w:rPr>
                <w:rFonts w:eastAsia="DengXian"/>
                <w:lang w:eastAsia="ja-JP"/>
              </w:rPr>
            </w:pPr>
            <w:r w:rsidRPr="00170508">
              <w:rPr>
                <w:rFonts w:eastAsia="DengXian"/>
              </w:rPr>
              <w:t>CA_n29A-n66(3A)-n71A</w:t>
            </w:r>
          </w:p>
        </w:tc>
        <w:tc>
          <w:tcPr>
            <w:tcW w:w="871" w:type="pct"/>
            <w:tcBorders>
              <w:top w:val="single" w:sz="4" w:space="0" w:color="auto"/>
              <w:left w:val="single" w:sz="4" w:space="0" w:color="auto"/>
              <w:bottom w:val="nil"/>
              <w:right w:val="single" w:sz="4" w:space="0" w:color="auto"/>
            </w:tcBorders>
          </w:tcPr>
          <w:p w14:paraId="401D54F4" w14:textId="77777777" w:rsidR="008E4AA5" w:rsidRPr="00170508" w:rsidRDefault="008E4AA5" w:rsidP="00F817F8">
            <w:pPr>
              <w:pStyle w:val="TAC"/>
              <w:rPr>
                <w:rFonts w:eastAsia="DengXian"/>
                <w:lang w:val="fr-FR" w:eastAsia="zh-CN"/>
              </w:rPr>
            </w:pPr>
            <w:r w:rsidRPr="00170508">
              <w:rPr>
                <w:rFonts w:eastAsia="DengXian"/>
                <w:lang w:val="fr-FR" w:eastAsia="zh-CN"/>
              </w:rPr>
              <w:t>n66</w:t>
            </w:r>
            <w:r w:rsidRPr="00170508">
              <w:rPr>
                <w:rFonts w:eastAsia="DengXian"/>
                <w:vertAlign w:val="superscript"/>
                <w:lang w:val="fr-FR" w:eastAsia="zh-CN"/>
              </w:rPr>
              <w:t>7</w:t>
            </w:r>
          </w:p>
          <w:p w14:paraId="4050D8AD" w14:textId="77777777" w:rsidR="008E4AA5" w:rsidRPr="00170508" w:rsidRDefault="008E4AA5" w:rsidP="00F817F8">
            <w:pPr>
              <w:pStyle w:val="TAC"/>
              <w:rPr>
                <w:rFonts w:eastAsia="DengXian"/>
                <w:vertAlign w:val="superscript"/>
                <w:lang w:val="fr-FR" w:eastAsia="zh-CN"/>
              </w:rPr>
            </w:pPr>
            <w:r w:rsidRPr="00170508">
              <w:rPr>
                <w:rFonts w:eastAsia="DengXian"/>
                <w:lang w:val="fr-FR" w:eastAsia="zh-CN"/>
              </w:rPr>
              <w:t>n71</w:t>
            </w:r>
            <w:r w:rsidRPr="00170508">
              <w:rPr>
                <w:rFonts w:eastAsia="DengXian"/>
                <w:vertAlign w:val="superscript"/>
                <w:lang w:val="fr-FR" w:eastAsia="zh-CN"/>
              </w:rPr>
              <w:t>7</w:t>
            </w:r>
          </w:p>
          <w:p w14:paraId="78953BFC" w14:textId="77777777" w:rsidR="008E4AA5" w:rsidRPr="00170508" w:rsidRDefault="008E4AA5" w:rsidP="00F817F8">
            <w:pPr>
              <w:pStyle w:val="TAC"/>
              <w:rPr>
                <w:rFonts w:eastAsia="DengXian"/>
                <w:lang w:eastAsia="zh-CN"/>
              </w:rPr>
            </w:pPr>
            <w:r w:rsidRPr="00170508">
              <w:rPr>
                <w:rFonts w:eastAsia="DengXian"/>
                <w:lang w:val="fr-FR"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102B3C45" w14:textId="77777777" w:rsidR="008E4AA5" w:rsidRPr="00170508" w:rsidRDefault="008E4AA5" w:rsidP="00F817F8">
            <w:pPr>
              <w:pStyle w:val="TAC"/>
              <w:rPr>
                <w:color w:val="000000"/>
                <w:lang w:eastAsia="zh-CN"/>
              </w:rPr>
            </w:pPr>
            <w:r w:rsidRPr="00170508">
              <w:rPr>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5B3D125" w14:textId="77777777" w:rsidR="008E4AA5" w:rsidRPr="00170508" w:rsidRDefault="008E4AA5" w:rsidP="00F817F8">
            <w:pPr>
              <w:pStyle w:val="TAC"/>
              <w:rPr>
                <w:rFonts w:eastAsia="DengXian"/>
              </w:rPr>
            </w:pPr>
            <w:r w:rsidRPr="00170508">
              <w:rPr>
                <w:rFonts w:eastAsia="DengXian"/>
              </w:rPr>
              <w:t>5, 10</w:t>
            </w:r>
          </w:p>
        </w:tc>
        <w:tc>
          <w:tcPr>
            <w:tcW w:w="750" w:type="pct"/>
            <w:tcBorders>
              <w:top w:val="single" w:sz="4" w:space="0" w:color="auto"/>
              <w:left w:val="single" w:sz="4" w:space="0" w:color="auto"/>
              <w:bottom w:val="nil"/>
              <w:right w:val="single" w:sz="4" w:space="0" w:color="auto"/>
            </w:tcBorders>
            <w:vAlign w:val="center"/>
          </w:tcPr>
          <w:p w14:paraId="3E6B6D7B" w14:textId="77777777" w:rsidR="008E4AA5" w:rsidRPr="00170508" w:rsidRDefault="008E4AA5" w:rsidP="00F817F8">
            <w:pPr>
              <w:pStyle w:val="TAC"/>
              <w:rPr>
                <w:rFonts w:eastAsia="DengXian"/>
                <w:lang w:eastAsia="zh-CN"/>
              </w:rPr>
            </w:pPr>
            <w:r w:rsidRPr="00170508">
              <w:rPr>
                <w:rFonts w:eastAsia="DengXian"/>
                <w:lang w:eastAsia="zh-CN"/>
              </w:rPr>
              <w:t>0</w:t>
            </w:r>
          </w:p>
        </w:tc>
      </w:tr>
      <w:tr w:rsidR="008E4AA5" w:rsidRPr="00170508" w14:paraId="325C5866" w14:textId="77777777" w:rsidTr="00F817F8">
        <w:trPr>
          <w:jc w:val="center"/>
        </w:trPr>
        <w:tc>
          <w:tcPr>
            <w:tcW w:w="1002" w:type="pct"/>
            <w:tcBorders>
              <w:top w:val="nil"/>
              <w:left w:val="single" w:sz="4" w:space="0" w:color="auto"/>
              <w:bottom w:val="nil"/>
              <w:right w:val="single" w:sz="4" w:space="0" w:color="auto"/>
            </w:tcBorders>
            <w:vAlign w:val="center"/>
          </w:tcPr>
          <w:p w14:paraId="3D6775B7" w14:textId="77777777" w:rsidR="008E4AA5" w:rsidRPr="00170508" w:rsidRDefault="008E4AA5" w:rsidP="00F817F8">
            <w:pPr>
              <w:pStyle w:val="TAC"/>
              <w:rPr>
                <w:rFonts w:eastAsia="DengXian"/>
                <w:lang w:eastAsia="ja-JP"/>
              </w:rPr>
            </w:pPr>
          </w:p>
        </w:tc>
        <w:tc>
          <w:tcPr>
            <w:tcW w:w="871" w:type="pct"/>
            <w:tcBorders>
              <w:top w:val="nil"/>
              <w:left w:val="single" w:sz="4" w:space="0" w:color="auto"/>
              <w:bottom w:val="nil"/>
              <w:right w:val="single" w:sz="4" w:space="0" w:color="auto"/>
            </w:tcBorders>
          </w:tcPr>
          <w:p w14:paraId="451BD09C"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1ED66C" w14:textId="77777777" w:rsidR="008E4AA5" w:rsidRPr="00170508" w:rsidRDefault="008E4AA5" w:rsidP="00F817F8">
            <w:pPr>
              <w:pStyle w:val="TAC"/>
              <w:rPr>
                <w:color w:val="000000"/>
                <w:lang w:eastAsia="zh-CN"/>
              </w:rPr>
            </w:pPr>
            <w:r w:rsidRPr="00170508">
              <w:rPr>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514E0B3" w14:textId="77777777" w:rsidR="008E4AA5" w:rsidRPr="00170508" w:rsidRDefault="008E4AA5" w:rsidP="00F817F8">
            <w:pPr>
              <w:pStyle w:val="TAC"/>
              <w:rPr>
                <w:rFonts w:eastAsia="DengXian"/>
              </w:rPr>
            </w:pPr>
            <w:r w:rsidRPr="00170508">
              <w:rPr>
                <w:rFonts w:eastAsia="DengXian"/>
              </w:rPr>
              <w:t>CA_n66(3A)_BCS0</w:t>
            </w:r>
          </w:p>
        </w:tc>
        <w:tc>
          <w:tcPr>
            <w:tcW w:w="750" w:type="pct"/>
            <w:tcBorders>
              <w:top w:val="nil"/>
              <w:left w:val="single" w:sz="4" w:space="0" w:color="auto"/>
              <w:bottom w:val="nil"/>
              <w:right w:val="single" w:sz="4" w:space="0" w:color="auto"/>
            </w:tcBorders>
            <w:vAlign w:val="center"/>
          </w:tcPr>
          <w:p w14:paraId="1CFD0959" w14:textId="77777777" w:rsidR="008E4AA5" w:rsidRPr="00170508" w:rsidRDefault="008E4AA5" w:rsidP="00F817F8">
            <w:pPr>
              <w:pStyle w:val="TAC"/>
              <w:rPr>
                <w:rFonts w:eastAsia="DengXian"/>
                <w:lang w:eastAsia="zh-CN"/>
              </w:rPr>
            </w:pPr>
          </w:p>
        </w:tc>
      </w:tr>
      <w:tr w:rsidR="008E4AA5" w:rsidRPr="00170508" w14:paraId="0881CA73"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1BB81C52" w14:textId="77777777" w:rsidR="008E4AA5" w:rsidRPr="00170508" w:rsidRDefault="008E4AA5" w:rsidP="00F817F8">
            <w:pPr>
              <w:pStyle w:val="TAC"/>
              <w:rPr>
                <w:rFonts w:eastAsia="DengXian"/>
                <w:lang w:eastAsia="ja-JP"/>
              </w:rPr>
            </w:pPr>
          </w:p>
        </w:tc>
        <w:tc>
          <w:tcPr>
            <w:tcW w:w="871" w:type="pct"/>
            <w:tcBorders>
              <w:top w:val="nil"/>
              <w:left w:val="single" w:sz="4" w:space="0" w:color="auto"/>
              <w:bottom w:val="single" w:sz="4" w:space="0" w:color="auto"/>
              <w:right w:val="single" w:sz="4" w:space="0" w:color="auto"/>
            </w:tcBorders>
          </w:tcPr>
          <w:p w14:paraId="01233269"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519799" w14:textId="77777777" w:rsidR="008E4AA5" w:rsidRPr="00170508" w:rsidRDefault="008E4AA5" w:rsidP="00F817F8">
            <w:pPr>
              <w:pStyle w:val="TAC"/>
              <w:rPr>
                <w:color w:val="000000"/>
                <w:lang w:eastAsia="zh-CN"/>
              </w:rPr>
            </w:pPr>
            <w:r w:rsidRPr="00170508">
              <w:rPr>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B319DED" w14:textId="77777777" w:rsidR="008E4AA5" w:rsidRPr="00170508" w:rsidRDefault="008E4AA5" w:rsidP="00F817F8">
            <w:pPr>
              <w:pStyle w:val="TAC"/>
              <w:rPr>
                <w:rFonts w:eastAsia="DengXian"/>
              </w:rPr>
            </w:pPr>
            <w:r w:rsidRPr="00170508">
              <w:rPr>
                <w:rFonts w:eastAsia="DengXian"/>
              </w:rPr>
              <w:t>5, 10, 15, 20</w:t>
            </w:r>
          </w:p>
        </w:tc>
        <w:tc>
          <w:tcPr>
            <w:tcW w:w="750" w:type="pct"/>
            <w:tcBorders>
              <w:top w:val="nil"/>
              <w:left w:val="single" w:sz="4" w:space="0" w:color="auto"/>
              <w:bottom w:val="single" w:sz="4" w:space="0" w:color="auto"/>
              <w:right w:val="single" w:sz="4" w:space="0" w:color="auto"/>
            </w:tcBorders>
            <w:vAlign w:val="center"/>
          </w:tcPr>
          <w:p w14:paraId="19846E22" w14:textId="77777777" w:rsidR="008E4AA5" w:rsidRPr="00170508" w:rsidRDefault="008E4AA5" w:rsidP="00F817F8">
            <w:pPr>
              <w:pStyle w:val="TAC"/>
              <w:rPr>
                <w:rFonts w:eastAsia="DengXian"/>
                <w:lang w:eastAsia="zh-CN"/>
              </w:rPr>
            </w:pPr>
          </w:p>
        </w:tc>
      </w:tr>
      <w:tr w:rsidR="008E4AA5" w:rsidRPr="00170508" w14:paraId="439FC581"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764044D0" w14:textId="77777777" w:rsidR="008E4AA5" w:rsidRPr="00170508" w:rsidRDefault="008E4AA5" w:rsidP="00F817F8">
            <w:pPr>
              <w:pStyle w:val="TAC"/>
              <w:rPr>
                <w:rFonts w:eastAsia="DengXian"/>
                <w:lang w:eastAsia="zh-CN"/>
              </w:rPr>
            </w:pPr>
            <w:r w:rsidRPr="00170508">
              <w:rPr>
                <w:rFonts w:eastAsia="DengXian"/>
                <w:lang w:eastAsia="ja-JP"/>
              </w:rPr>
              <w:t>CA_n29A-n66A-n77A</w:t>
            </w:r>
          </w:p>
        </w:tc>
        <w:tc>
          <w:tcPr>
            <w:tcW w:w="871" w:type="pct"/>
            <w:tcBorders>
              <w:top w:val="single" w:sz="4" w:space="0" w:color="auto"/>
              <w:left w:val="single" w:sz="4" w:space="0" w:color="auto"/>
              <w:bottom w:val="nil"/>
              <w:right w:val="single" w:sz="4" w:space="0" w:color="auto"/>
            </w:tcBorders>
          </w:tcPr>
          <w:p w14:paraId="1A9CD1C1" w14:textId="77777777" w:rsidR="008E4AA5" w:rsidRPr="00170508" w:rsidRDefault="008E4AA5" w:rsidP="00F817F8">
            <w:pPr>
              <w:pStyle w:val="TAC"/>
              <w:rPr>
                <w:lang w:val="fr-FR" w:eastAsia="zh-CN"/>
              </w:rPr>
            </w:pPr>
            <w:r w:rsidRPr="00170508">
              <w:rPr>
                <w:rFonts w:eastAsia="DengXian"/>
                <w:lang w:val="fr-FR" w:eastAsia="zh-CN"/>
              </w:rPr>
              <w:t>n66</w:t>
            </w:r>
            <w:r w:rsidRPr="00170508">
              <w:rPr>
                <w:rFonts w:eastAsia="DengXian"/>
                <w:vertAlign w:val="superscript"/>
                <w:lang w:val="fr-FR" w:eastAsia="zh-CN"/>
              </w:rPr>
              <w:t>7</w:t>
            </w:r>
          </w:p>
          <w:p w14:paraId="0D27AC10" w14:textId="77777777" w:rsidR="008E4AA5" w:rsidRPr="00170508" w:rsidRDefault="008E4AA5" w:rsidP="00F817F8">
            <w:pPr>
              <w:pStyle w:val="TAC"/>
              <w:rPr>
                <w:rFonts w:eastAsia="DengXian"/>
                <w:lang w:val="fr-FR" w:eastAsia="zh-CN"/>
              </w:rPr>
            </w:pPr>
            <w:r w:rsidRPr="00170508">
              <w:rPr>
                <w:rFonts w:eastAsia="DengXian"/>
                <w:lang w:val="fr-FR" w:eastAsia="zh-CN"/>
              </w:rPr>
              <w:t>n77</w:t>
            </w:r>
            <w:r w:rsidRPr="00170508">
              <w:rPr>
                <w:rFonts w:eastAsia="DengXian"/>
                <w:vertAlign w:val="superscript"/>
                <w:lang w:val="fr-FR" w:eastAsia="zh-CN"/>
              </w:rPr>
              <w:t>7,9</w:t>
            </w:r>
          </w:p>
          <w:p w14:paraId="46009836" w14:textId="77777777" w:rsidR="008E4AA5" w:rsidRPr="00170508" w:rsidRDefault="008E4AA5" w:rsidP="00F817F8">
            <w:pPr>
              <w:pStyle w:val="TAC"/>
              <w:rPr>
                <w:rFonts w:eastAsia="DengXian"/>
                <w:lang w:eastAsia="zh-CN"/>
              </w:rPr>
            </w:pPr>
            <w:r w:rsidRPr="00170508">
              <w:rPr>
                <w:rFonts w:eastAsia="DengXian"/>
                <w:lang w:val="fr-FR" w:eastAsia="zh-CN"/>
              </w:rPr>
              <w:t>CA_n66A-n77A</w:t>
            </w:r>
            <w:r w:rsidRPr="00170508">
              <w:rPr>
                <w:rFonts w:eastAsia="DengXian"/>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FDC2483" w14:textId="77777777" w:rsidR="008E4AA5" w:rsidRPr="00170508" w:rsidRDefault="008E4AA5" w:rsidP="00F817F8">
            <w:pPr>
              <w:pStyle w:val="TAC"/>
              <w:rPr>
                <w:rFonts w:eastAsia="DengXian"/>
                <w:lang w:eastAsia="zh-CN"/>
              </w:rPr>
            </w:pPr>
            <w:r w:rsidRPr="00170508">
              <w:rPr>
                <w:rFonts w:eastAsia="DengXian"/>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B7187B6"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D702DF4" w14:textId="77777777" w:rsidR="008E4AA5" w:rsidRPr="00170508" w:rsidRDefault="008E4AA5" w:rsidP="00F817F8">
            <w:pPr>
              <w:pStyle w:val="TAC"/>
              <w:rPr>
                <w:rFonts w:eastAsia="DengXian"/>
                <w:lang w:eastAsia="zh-CN"/>
              </w:rPr>
            </w:pPr>
            <w:r w:rsidRPr="00170508">
              <w:rPr>
                <w:rFonts w:eastAsia="DengXian"/>
                <w:lang w:eastAsia="zh-CN"/>
              </w:rPr>
              <w:t>0</w:t>
            </w:r>
          </w:p>
        </w:tc>
      </w:tr>
      <w:tr w:rsidR="008E4AA5" w:rsidRPr="00170508" w14:paraId="2358536E" w14:textId="77777777" w:rsidTr="00F817F8">
        <w:trPr>
          <w:jc w:val="center"/>
        </w:trPr>
        <w:tc>
          <w:tcPr>
            <w:tcW w:w="1002" w:type="pct"/>
            <w:tcBorders>
              <w:top w:val="nil"/>
              <w:left w:val="single" w:sz="4" w:space="0" w:color="auto"/>
              <w:bottom w:val="nil"/>
              <w:right w:val="single" w:sz="4" w:space="0" w:color="auto"/>
            </w:tcBorders>
            <w:vAlign w:val="center"/>
          </w:tcPr>
          <w:p w14:paraId="6368B3DD"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2C9027F"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719A7A" w14:textId="77777777" w:rsidR="008E4AA5" w:rsidRPr="00170508" w:rsidRDefault="008E4AA5" w:rsidP="00F817F8">
            <w:pPr>
              <w:pStyle w:val="TAC"/>
              <w:rPr>
                <w:rFonts w:eastAsia="DengXian"/>
                <w:lang w:eastAsia="zh-CN"/>
              </w:rPr>
            </w:pPr>
            <w:r w:rsidRPr="00170508">
              <w:rPr>
                <w:rFonts w:eastAsia="DengXian"/>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5401A15" w14:textId="77777777" w:rsidR="008E4AA5" w:rsidRPr="00170508" w:rsidRDefault="008E4AA5" w:rsidP="00F817F8">
            <w:pPr>
              <w:pStyle w:val="TAC"/>
              <w:rPr>
                <w:rFonts w:ascii="Calibri" w:eastAsia="DengXian" w:hAnsi="Calibri"/>
                <w:sz w:val="21"/>
                <w:lang w:eastAsia="ja-JP"/>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0735505A" w14:textId="77777777" w:rsidR="008E4AA5" w:rsidRPr="00170508" w:rsidRDefault="008E4AA5" w:rsidP="00F817F8">
            <w:pPr>
              <w:pStyle w:val="TAC"/>
              <w:rPr>
                <w:rFonts w:eastAsia="DengXian"/>
                <w:lang w:eastAsia="zh-CN"/>
              </w:rPr>
            </w:pPr>
          </w:p>
        </w:tc>
      </w:tr>
      <w:tr w:rsidR="008E4AA5" w:rsidRPr="00170508" w14:paraId="4A45F43D" w14:textId="77777777" w:rsidTr="00F817F8">
        <w:trPr>
          <w:jc w:val="center"/>
        </w:trPr>
        <w:tc>
          <w:tcPr>
            <w:tcW w:w="1002" w:type="pct"/>
            <w:tcBorders>
              <w:top w:val="nil"/>
              <w:left w:val="single" w:sz="4" w:space="0" w:color="auto"/>
              <w:bottom w:val="nil"/>
              <w:right w:val="single" w:sz="4" w:space="0" w:color="auto"/>
            </w:tcBorders>
            <w:vAlign w:val="center"/>
          </w:tcPr>
          <w:p w14:paraId="0E85686C"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F03B953"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E96092" w14:textId="77777777" w:rsidR="008E4AA5" w:rsidRPr="00170508" w:rsidRDefault="008E4AA5" w:rsidP="00F817F8">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02A9C73"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DC0D8B1" w14:textId="77777777" w:rsidR="008E4AA5" w:rsidRPr="00170508" w:rsidRDefault="008E4AA5" w:rsidP="00F817F8">
            <w:pPr>
              <w:pStyle w:val="TAC"/>
              <w:rPr>
                <w:rFonts w:eastAsia="DengXian"/>
                <w:lang w:eastAsia="zh-CN"/>
              </w:rPr>
            </w:pPr>
          </w:p>
        </w:tc>
      </w:tr>
      <w:tr w:rsidR="008E4AA5" w:rsidRPr="00170508" w14:paraId="725BDDAE" w14:textId="77777777" w:rsidTr="00F817F8">
        <w:trPr>
          <w:jc w:val="center"/>
        </w:trPr>
        <w:tc>
          <w:tcPr>
            <w:tcW w:w="1002" w:type="pct"/>
            <w:tcBorders>
              <w:top w:val="nil"/>
              <w:left w:val="single" w:sz="4" w:space="0" w:color="auto"/>
              <w:bottom w:val="nil"/>
              <w:right w:val="single" w:sz="4" w:space="0" w:color="auto"/>
            </w:tcBorders>
            <w:vAlign w:val="center"/>
          </w:tcPr>
          <w:p w14:paraId="78B79E40" w14:textId="77777777" w:rsidR="008E4AA5" w:rsidRPr="00170508" w:rsidRDefault="008E4AA5" w:rsidP="00F817F8">
            <w:pPr>
              <w:pStyle w:val="TAC"/>
              <w:rPr>
                <w:rFonts w:eastAsia="DengXian"/>
                <w:lang w:eastAsia="zh-CN"/>
              </w:rPr>
            </w:pPr>
          </w:p>
        </w:tc>
        <w:tc>
          <w:tcPr>
            <w:tcW w:w="871" w:type="pct"/>
            <w:tcBorders>
              <w:top w:val="single" w:sz="4" w:space="0" w:color="auto"/>
              <w:left w:val="single" w:sz="4" w:space="0" w:color="auto"/>
              <w:bottom w:val="nil"/>
              <w:right w:val="single" w:sz="4" w:space="0" w:color="auto"/>
            </w:tcBorders>
            <w:vAlign w:val="center"/>
          </w:tcPr>
          <w:p w14:paraId="373EF224" w14:textId="77777777" w:rsidR="008E4AA5" w:rsidRPr="00170508" w:rsidRDefault="008E4AA5" w:rsidP="00F817F8">
            <w:pPr>
              <w:pStyle w:val="TAC"/>
              <w:rPr>
                <w:rFonts w:eastAsia="DengXian"/>
                <w:lang w:eastAsia="zh-CN"/>
              </w:rPr>
            </w:pPr>
            <w:r w:rsidRPr="00170508">
              <w:rPr>
                <w:rFonts w:eastAsia="DengXian"/>
                <w:lang w:val="en-US"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04DC1058" w14:textId="77777777" w:rsidR="008E4AA5" w:rsidRPr="00170508" w:rsidRDefault="008E4AA5" w:rsidP="00F817F8">
            <w:pPr>
              <w:pStyle w:val="TAC"/>
              <w:rPr>
                <w:rFonts w:eastAsia="DengXian"/>
                <w:lang w:eastAsia="zh-CN"/>
              </w:rPr>
            </w:pPr>
            <w:r w:rsidRPr="00170508">
              <w:rPr>
                <w:rFonts w:eastAsia="DengXian"/>
                <w:lang w:val="en-US"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96BBB77" w14:textId="77777777" w:rsidR="008E4AA5" w:rsidRPr="00170508" w:rsidRDefault="008E4AA5" w:rsidP="00F817F8">
            <w:pPr>
              <w:pStyle w:val="TAC"/>
              <w:rPr>
                <w:rFonts w:eastAsia="DengXian"/>
                <w:lang w:eastAsia="zh-CN" w:bidi="ar"/>
              </w:rPr>
            </w:pPr>
            <w:r w:rsidRPr="00170508">
              <w:rPr>
                <w:rFonts w:eastAsia="DengXian"/>
                <w:lang w:val="en-US"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05038041" w14:textId="77777777" w:rsidR="008E4AA5" w:rsidRPr="00170508" w:rsidRDefault="008E4AA5" w:rsidP="00F817F8">
            <w:pPr>
              <w:pStyle w:val="TAC"/>
              <w:rPr>
                <w:rFonts w:eastAsia="DengXian"/>
                <w:lang w:eastAsia="zh-CN"/>
              </w:rPr>
            </w:pPr>
            <w:r w:rsidRPr="00170508">
              <w:rPr>
                <w:rFonts w:eastAsia="DengXian" w:hint="eastAsia"/>
                <w:lang w:val="en-US" w:eastAsia="zh-CN"/>
              </w:rPr>
              <w:t>4 and 5</w:t>
            </w:r>
          </w:p>
        </w:tc>
      </w:tr>
      <w:tr w:rsidR="008E4AA5" w:rsidRPr="00170508" w14:paraId="2045B2DC" w14:textId="77777777" w:rsidTr="00F817F8">
        <w:trPr>
          <w:jc w:val="center"/>
        </w:trPr>
        <w:tc>
          <w:tcPr>
            <w:tcW w:w="1002" w:type="pct"/>
            <w:tcBorders>
              <w:top w:val="nil"/>
              <w:left w:val="single" w:sz="4" w:space="0" w:color="auto"/>
              <w:bottom w:val="nil"/>
              <w:right w:val="single" w:sz="4" w:space="0" w:color="auto"/>
            </w:tcBorders>
            <w:vAlign w:val="center"/>
          </w:tcPr>
          <w:p w14:paraId="49545286"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2EEB153"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15A467" w14:textId="77777777" w:rsidR="008E4AA5" w:rsidRPr="00170508" w:rsidRDefault="008E4AA5" w:rsidP="00F817F8">
            <w:pPr>
              <w:pStyle w:val="TAC"/>
              <w:rPr>
                <w:rFonts w:eastAsia="DengXian"/>
                <w:lang w:eastAsia="zh-CN"/>
              </w:rPr>
            </w:pPr>
            <w:r w:rsidRPr="00170508">
              <w:rPr>
                <w:rFonts w:eastAsia="DengXian"/>
                <w:lang w:val="fr-FR"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B50E8CD" w14:textId="77777777" w:rsidR="008E4AA5" w:rsidRPr="00170508" w:rsidRDefault="008E4AA5" w:rsidP="00F817F8">
            <w:pPr>
              <w:pStyle w:val="TAC"/>
              <w:rPr>
                <w:rFonts w:eastAsia="DengXian"/>
                <w:lang w:eastAsia="zh-CN" w:bidi="ar"/>
              </w:rPr>
            </w:pPr>
            <w:r w:rsidRPr="00170508">
              <w:rPr>
                <w:rFonts w:eastAsia="DengXian"/>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9FFAABC" w14:textId="77777777" w:rsidR="008E4AA5" w:rsidRPr="00170508" w:rsidRDefault="008E4AA5" w:rsidP="00F817F8">
            <w:pPr>
              <w:pStyle w:val="TAC"/>
              <w:rPr>
                <w:rFonts w:eastAsia="DengXian"/>
                <w:lang w:eastAsia="zh-CN"/>
              </w:rPr>
            </w:pPr>
          </w:p>
        </w:tc>
      </w:tr>
      <w:tr w:rsidR="008E4AA5" w:rsidRPr="00170508" w14:paraId="586CB7AB"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2CEB5D1E"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C600E68"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1582B2" w14:textId="77777777" w:rsidR="008E4AA5" w:rsidRPr="00170508" w:rsidRDefault="008E4AA5" w:rsidP="00F817F8">
            <w:pPr>
              <w:pStyle w:val="TAC"/>
              <w:rPr>
                <w:rFonts w:eastAsia="DengXian"/>
                <w:lang w:eastAsia="zh-CN"/>
              </w:rPr>
            </w:pPr>
            <w:r w:rsidRPr="00170508">
              <w:rPr>
                <w:rFonts w:eastAsia="DengXian"/>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043DB7B" w14:textId="77777777" w:rsidR="008E4AA5" w:rsidRPr="00170508" w:rsidRDefault="008E4AA5" w:rsidP="00F817F8">
            <w:pPr>
              <w:pStyle w:val="TAC"/>
              <w:rPr>
                <w:rFonts w:eastAsia="DengXian"/>
                <w:lang w:eastAsia="zh-CN" w:bidi="ar"/>
              </w:rPr>
            </w:pPr>
            <w:r w:rsidRPr="00170508">
              <w:rPr>
                <w:rFonts w:eastAsia="DengXian"/>
                <w:lang w:val="en-US"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647B80E" w14:textId="77777777" w:rsidR="008E4AA5" w:rsidRPr="00170508" w:rsidRDefault="008E4AA5" w:rsidP="00F817F8">
            <w:pPr>
              <w:pStyle w:val="TAC"/>
              <w:rPr>
                <w:rFonts w:eastAsia="DengXian"/>
                <w:lang w:eastAsia="zh-CN"/>
              </w:rPr>
            </w:pPr>
          </w:p>
        </w:tc>
      </w:tr>
      <w:tr w:rsidR="008E4AA5" w:rsidRPr="00170508" w14:paraId="0E171354"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5DCEF901" w14:textId="77777777" w:rsidR="008E4AA5" w:rsidRPr="00170508" w:rsidRDefault="008E4AA5" w:rsidP="00F817F8">
            <w:pPr>
              <w:pStyle w:val="TAC"/>
              <w:rPr>
                <w:rFonts w:eastAsia="DengXian"/>
                <w:lang w:eastAsia="zh-CN"/>
              </w:rPr>
            </w:pPr>
            <w:r w:rsidRPr="00170508">
              <w:rPr>
                <w:rFonts w:eastAsia="DengXian"/>
                <w:lang w:eastAsia="ja-JP"/>
              </w:rPr>
              <w:t>CA_n29A-n66(2A)-n77A</w:t>
            </w:r>
          </w:p>
        </w:tc>
        <w:tc>
          <w:tcPr>
            <w:tcW w:w="871" w:type="pct"/>
            <w:tcBorders>
              <w:top w:val="single" w:sz="4" w:space="0" w:color="auto"/>
              <w:left w:val="single" w:sz="4" w:space="0" w:color="auto"/>
              <w:bottom w:val="nil"/>
              <w:right w:val="single" w:sz="4" w:space="0" w:color="auto"/>
            </w:tcBorders>
            <w:vAlign w:val="center"/>
          </w:tcPr>
          <w:p w14:paraId="68338C0E" w14:textId="77777777" w:rsidR="008E4AA5" w:rsidRPr="00170508" w:rsidRDefault="008E4AA5" w:rsidP="00F817F8">
            <w:pPr>
              <w:pStyle w:val="TAC"/>
              <w:rPr>
                <w:rFonts w:eastAsia="DengXian"/>
                <w:lang w:val="fr-FR" w:eastAsia="zh-CN"/>
              </w:rPr>
            </w:pPr>
            <w:r w:rsidRPr="00170508">
              <w:rPr>
                <w:rFonts w:eastAsia="DengXian"/>
                <w:lang w:val="fr-FR" w:eastAsia="zh-CN"/>
              </w:rPr>
              <w:t>n66</w:t>
            </w:r>
            <w:r w:rsidRPr="00170508">
              <w:rPr>
                <w:rFonts w:eastAsia="DengXian"/>
                <w:vertAlign w:val="superscript"/>
                <w:lang w:val="fr-FR" w:eastAsia="zh-CN"/>
              </w:rPr>
              <w:t>7</w:t>
            </w:r>
          </w:p>
          <w:p w14:paraId="1C90D61F" w14:textId="77777777" w:rsidR="008E4AA5" w:rsidRPr="00170508" w:rsidRDefault="008E4AA5" w:rsidP="00F817F8">
            <w:pPr>
              <w:pStyle w:val="TAC"/>
              <w:rPr>
                <w:rFonts w:eastAsia="DengXian"/>
                <w:lang w:val="fr-FR" w:eastAsia="zh-CN"/>
              </w:rPr>
            </w:pPr>
            <w:r w:rsidRPr="00170508">
              <w:rPr>
                <w:rFonts w:eastAsia="DengXian"/>
                <w:lang w:val="fr-FR" w:eastAsia="zh-CN"/>
              </w:rPr>
              <w:t>n77</w:t>
            </w:r>
            <w:r w:rsidRPr="00170508">
              <w:rPr>
                <w:rFonts w:eastAsia="DengXian"/>
                <w:vertAlign w:val="superscript"/>
                <w:lang w:val="fr-FR" w:eastAsia="zh-CN"/>
              </w:rPr>
              <w:t>7,9</w:t>
            </w:r>
          </w:p>
          <w:p w14:paraId="7B731F5A" w14:textId="77777777" w:rsidR="008E4AA5" w:rsidRPr="00170508" w:rsidRDefault="008E4AA5" w:rsidP="00F817F8">
            <w:pPr>
              <w:pStyle w:val="TAC"/>
              <w:rPr>
                <w:rFonts w:eastAsia="DengXian"/>
                <w:lang w:eastAsia="zh-CN"/>
              </w:rPr>
            </w:pPr>
            <w:r w:rsidRPr="00170508">
              <w:rPr>
                <w:rFonts w:eastAsia="DengXian"/>
                <w:lang w:val="fr-FR" w:eastAsia="zh-CN"/>
              </w:rPr>
              <w:t>CA_n66A-n77A</w:t>
            </w:r>
            <w:r w:rsidRPr="00170508">
              <w:rPr>
                <w:rFonts w:eastAsia="DengXian"/>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A86B377" w14:textId="77777777" w:rsidR="008E4AA5" w:rsidRPr="00170508" w:rsidRDefault="008E4AA5" w:rsidP="00F817F8">
            <w:pPr>
              <w:pStyle w:val="TAC"/>
              <w:rPr>
                <w:rFonts w:eastAsia="DengXian"/>
                <w:lang w:eastAsia="zh-CN"/>
              </w:rPr>
            </w:pPr>
            <w:r w:rsidRPr="00170508">
              <w:rPr>
                <w:rFonts w:eastAsia="DengXian"/>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C9F81C4"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E423C7B" w14:textId="77777777" w:rsidR="008E4AA5" w:rsidRPr="00170508" w:rsidRDefault="008E4AA5" w:rsidP="00F817F8">
            <w:pPr>
              <w:pStyle w:val="TAC"/>
              <w:rPr>
                <w:rFonts w:eastAsia="DengXian"/>
                <w:lang w:eastAsia="zh-CN"/>
              </w:rPr>
            </w:pPr>
            <w:r w:rsidRPr="00170508">
              <w:rPr>
                <w:rFonts w:eastAsia="DengXian"/>
                <w:lang w:eastAsia="zh-CN"/>
              </w:rPr>
              <w:t>0</w:t>
            </w:r>
          </w:p>
        </w:tc>
      </w:tr>
      <w:tr w:rsidR="008E4AA5" w:rsidRPr="00170508" w14:paraId="0D12E6DD" w14:textId="77777777" w:rsidTr="00F817F8">
        <w:trPr>
          <w:jc w:val="center"/>
        </w:trPr>
        <w:tc>
          <w:tcPr>
            <w:tcW w:w="1002" w:type="pct"/>
            <w:tcBorders>
              <w:top w:val="nil"/>
              <w:left w:val="single" w:sz="4" w:space="0" w:color="auto"/>
              <w:bottom w:val="nil"/>
              <w:right w:val="single" w:sz="4" w:space="0" w:color="auto"/>
            </w:tcBorders>
            <w:vAlign w:val="center"/>
          </w:tcPr>
          <w:p w14:paraId="264D2C6C"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9ADF9D5"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564EFA" w14:textId="77777777" w:rsidR="008E4AA5" w:rsidRPr="00170508" w:rsidRDefault="008E4AA5" w:rsidP="00F817F8">
            <w:pPr>
              <w:pStyle w:val="TAC"/>
              <w:rPr>
                <w:rFonts w:eastAsia="DengXian"/>
                <w:lang w:eastAsia="zh-CN"/>
              </w:rPr>
            </w:pPr>
            <w:r w:rsidRPr="00170508">
              <w:rPr>
                <w:rFonts w:eastAsia="DengXian"/>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4208431" w14:textId="77777777" w:rsidR="008E4AA5" w:rsidRPr="00170508" w:rsidRDefault="008E4AA5" w:rsidP="00F817F8">
            <w:pPr>
              <w:pStyle w:val="TAC"/>
              <w:rPr>
                <w:rFonts w:ascii="Calibri" w:eastAsia="DengXian" w:hAnsi="Calibri"/>
                <w:sz w:val="21"/>
                <w:lang w:eastAsia="ja-JP"/>
              </w:rPr>
            </w:pPr>
            <w:r w:rsidRPr="00170508">
              <w:rPr>
                <w:rFonts w:eastAsia="DengXian"/>
                <w:lang w:eastAsia="zh-CN" w:bidi="ar"/>
              </w:rPr>
              <w:t>CA_n66(2A)_BCS1</w:t>
            </w:r>
          </w:p>
        </w:tc>
        <w:tc>
          <w:tcPr>
            <w:tcW w:w="750" w:type="pct"/>
            <w:tcBorders>
              <w:top w:val="nil"/>
              <w:left w:val="single" w:sz="4" w:space="0" w:color="auto"/>
              <w:bottom w:val="nil"/>
              <w:right w:val="single" w:sz="4" w:space="0" w:color="auto"/>
            </w:tcBorders>
            <w:vAlign w:val="center"/>
          </w:tcPr>
          <w:p w14:paraId="4E7C2E8E" w14:textId="77777777" w:rsidR="008E4AA5" w:rsidRPr="00170508" w:rsidRDefault="008E4AA5" w:rsidP="00F817F8">
            <w:pPr>
              <w:pStyle w:val="TAC"/>
              <w:rPr>
                <w:rFonts w:eastAsia="DengXian"/>
                <w:lang w:eastAsia="zh-CN"/>
              </w:rPr>
            </w:pPr>
          </w:p>
        </w:tc>
      </w:tr>
      <w:tr w:rsidR="008E4AA5" w:rsidRPr="00170508" w14:paraId="140641B6"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292F67A1"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AA75FEF"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182280" w14:textId="77777777" w:rsidR="008E4AA5" w:rsidRPr="00170508" w:rsidRDefault="008E4AA5" w:rsidP="00F817F8">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2F057B4"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96147A5" w14:textId="77777777" w:rsidR="008E4AA5" w:rsidRPr="00170508" w:rsidRDefault="008E4AA5" w:rsidP="00F817F8">
            <w:pPr>
              <w:pStyle w:val="TAC"/>
              <w:rPr>
                <w:rFonts w:eastAsia="DengXian"/>
                <w:lang w:eastAsia="zh-CN"/>
              </w:rPr>
            </w:pPr>
          </w:p>
        </w:tc>
      </w:tr>
      <w:tr w:rsidR="008E4AA5" w:rsidRPr="00170508" w14:paraId="1DF95564"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4F13A282" w14:textId="77777777" w:rsidR="008E4AA5" w:rsidRPr="00170508" w:rsidRDefault="008E4AA5" w:rsidP="00F817F8">
            <w:pPr>
              <w:pStyle w:val="TAC"/>
              <w:rPr>
                <w:rFonts w:eastAsia="DengXian"/>
                <w:lang w:eastAsia="zh-CN"/>
              </w:rPr>
            </w:pPr>
            <w:r w:rsidRPr="00170508">
              <w:rPr>
                <w:rFonts w:eastAsia="DengXian"/>
                <w:lang w:eastAsia="ja-JP"/>
              </w:rPr>
              <w:t>CA_n29A-n66A-n77(2A)</w:t>
            </w:r>
          </w:p>
        </w:tc>
        <w:tc>
          <w:tcPr>
            <w:tcW w:w="871" w:type="pct"/>
            <w:tcBorders>
              <w:top w:val="single" w:sz="4" w:space="0" w:color="auto"/>
              <w:left w:val="single" w:sz="4" w:space="0" w:color="auto"/>
              <w:bottom w:val="nil"/>
              <w:right w:val="single" w:sz="4" w:space="0" w:color="auto"/>
            </w:tcBorders>
            <w:vAlign w:val="center"/>
          </w:tcPr>
          <w:p w14:paraId="3F4E2254" w14:textId="77777777" w:rsidR="008E4AA5" w:rsidRPr="00170508" w:rsidRDefault="008E4AA5" w:rsidP="00F817F8">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3387C6D6" w14:textId="77777777" w:rsidR="008E4AA5" w:rsidRPr="00170508" w:rsidRDefault="008E4AA5" w:rsidP="00F817F8">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AE3BCCE" w14:textId="77777777" w:rsidR="008E4AA5" w:rsidRPr="00170508" w:rsidRDefault="008E4AA5" w:rsidP="00F817F8">
            <w:pPr>
              <w:pStyle w:val="TAC"/>
              <w:rPr>
                <w:rFonts w:eastAsia="DengXian"/>
                <w:lang w:eastAsia="zh-CN"/>
              </w:rPr>
            </w:pPr>
            <w:r w:rsidRPr="00170508">
              <w:rPr>
                <w:rFonts w:eastAsia="DengXian"/>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DCF2C77"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FE98DFF" w14:textId="77777777" w:rsidR="008E4AA5" w:rsidRPr="00170508" w:rsidRDefault="008E4AA5" w:rsidP="00F817F8">
            <w:pPr>
              <w:pStyle w:val="TAC"/>
              <w:rPr>
                <w:rFonts w:eastAsia="DengXian"/>
                <w:lang w:eastAsia="zh-CN"/>
              </w:rPr>
            </w:pPr>
            <w:r w:rsidRPr="00170508">
              <w:rPr>
                <w:rFonts w:eastAsia="DengXian"/>
                <w:lang w:eastAsia="zh-CN"/>
              </w:rPr>
              <w:t>0</w:t>
            </w:r>
          </w:p>
        </w:tc>
      </w:tr>
      <w:tr w:rsidR="008E4AA5" w:rsidRPr="00170508" w14:paraId="1A5C3770" w14:textId="77777777" w:rsidTr="00F817F8">
        <w:trPr>
          <w:jc w:val="center"/>
        </w:trPr>
        <w:tc>
          <w:tcPr>
            <w:tcW w:w="1002" w:type="pct"/>
            <w:tcBorders>
              <w:top w:val="nil"/>
              <w:left w:val="single" w:sz="4" w:space="0" w:color="auto"/>
              <w:bottom w:val="nil"/>
              <w:right w:val="single" w:sz="4" w:space="0" w:color="auto"/>
            </w:tcBorders>
            <w:vAlign w:val="center"/>
          </w:tcPr>
          <w:p w14:paraId="014DAA6F"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B901448"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66CB3A" w14:textId="77777777" w:rsidR="008E4AA5" w:rsidRPr="00170508" w:rsidRDefault="008E4AA5" w:rsidP="00F817F8">
            <w:pPr>
              <w:pStyle w:val="TAC"/>
              <w:rPr>
                <w:rFonts w:eastAsia="DengXian"/>
                <w:lang w:eastAsia="zh-CN"/>
              </w:rPr>
            </w:pPr>
            <w:r w:rsidRPr="00170508">
              <w:rPr>
                <w:rFonts w:eastAsia="DengXian"/>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F8F3078" w14:textId="77777777" w:rsidR="008E4AA5" w:rsidRPr="00170508" w:rsidRDefault="008E4AA5" w:rsidP="00F817F8">
            <w:pPr>
              <w:pStyle w:val="TAC"/>
              <w:rPr>
                <w:rFonts w:ascii="Calibri" w:eastAsia="DengXian" w:hAnsi="Calibri"/>
                <w:sz w:val="21"/>
                <w:lang w:eastAsia="ja-JP"/>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13435D3A" w14:textId="77777777" w:rsidR="008E4AA5" w:rsidRPr="00170508" w:rsidRDefault="008E4AA5" w:rsidP="00F817F8">
            <w:pPr>
              <w:pStyle w:val="TAC"/>
              <w:rPr>
                <w:rFonts w:eastAsia="DengXian"/>
                <w:lang w:eastAsia="zh-CN"/>
              </w:rPr>
            </w:pPr>
          </w:p>
        </w:tc>
      </w:tr>
      <w:tr w:rsidR="008E4AA5" w:rsidRPr="00170508" w14:paraId="54444F4E" w14:textId="77777777" w:rsidTr="00F817F8">
        <w:trPr>
          <w:jc w:val="center"/>
        </w:trPr>
        <w:tc>
          <w:tcPr>
            <w:tcW w:w="1002" w:type="pct"/>
            <w:tcBorders>
              <w:top w:val="nil"/>
              <w:left w:val="single" w:sz="4" w:space="0" w:color="auto"/>
              <w:bottom w:val="nil"/>
              <w:right w:val="single" w:sz="4" w:space="0" w:color="auto"/>
            </w:tcBorders>
            <w:vAlign w:val="center"/>
          </w:tcPr>
          <w:p w14:paraId="5EC79475"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997455D"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4CDA1A" w14:textId="77777777" w:rsidR="008E4AA5" w:rsidRPr="00170508" w:rsidRDefault="008E4AA5" w:rsidP="00F817F8">
            <w:pPr>
              <w:pStyle w:val="TAC"/>
              <w:rPr>
                <w:rFonts w:eastAsia="DengXian"/>
                <w:lang w:eastAsia="zh-CN"/>
              </w:rPr>
            </w:pPr>
            <w:r w:rsidRPr="00170508">
              <w:rPr>
                <w:rFonts w:eastAsia="DengXian"/>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E57DEB4" w14:textId="77777777" w:rsidR="008E4AA5" w:rsidRPr="00170508" w:rsidRDefault="008E4AA5" w:rsidP="00F817F8">
            <w:pPr>
              <w:pStyle w:val="TAC"/>
              <w:rPr>
                <w:rFonts w:ascii="Calibri" w:eastAsia="DengXian" w:hAnsi="Calibri"/>
                <w:sz w:val="21"/>
                <w:lang w:eastAsia="zh-CN"/>
              </w:rPr>
            </w:pPr>
            <w:r w:rsidRPr="00170508">
              <w:rPr>
                <w:rFonts w:eastAsia="DengXian"/>
                <w:lang w:val="en-US"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C076F44" w14:textId="77777777" w:rsidR="008E4AA5" w:rsidRPr="00170508" w:rsidRDefault="008E4AA5" w:rsidP="00F817F8">
            <w:pPr>
              <w:pStyle w:val="TAC"/>
              <w:rPr>
                <w:rFonts w:eastAsia="DengXian"/>
                <w:lang w:eastAsia="zh-CN"/>
              </w:rPr>
            </w:pPr>
          </w:p>
        </w:tc>
      </w:tr>
      <w:tr w:rsidR="008E4AA5" w:rsidRPr="00170508" w14:paraId="2F4772E2" w14:textId="77777777" w:rsidTr="00F817F8">
        <w:trPr>
          <w:jc w:val="center"/>
        </w:trPr>
        <w:tc>
          <w:tcPr>
            <w:tcW w:w="1002" w:type="pct"/>
            <w:tcBorders>
              <w:top w:val="nil"/>
              <w:left w:val="single" w:sz="4" w:space="0" w:color="auto"/>
              <w:bottom w:val="nil"/>
              <w:right w:val="single" w:sz="4" w:space="0" w:color="auto"/>
            </w:tcBorders>
            <w:vAlign w:val="center"/>
          </w:tcPr>
          <w:p w14:paraId="5BA347BD" w14:textId="77777777" w:rsidR="008E4AA5" w:rsidRPr="00170508" w:rsidRDefault="008E4AA5" w:rsidP="00F817F8">
            <w:pPr>
              <w:pStyle w:val="TAC"/>
              <w:rPr>
                <w:rFonts w:eastAsia="DengXian"/>
                <w:lang w:eastAsia="zh-CN"/>
              </w:rPr>
            </w:pPr>
          </w:p>
        </w:tc>
        <w:tc>
          <w:tcPr>
            <w:tcW w:w="871" w:type="pct"/>
            <w:tcBorders>
              <w:top w:val="single" w:sz="4" w:space="0" w:color="auto"/>
              <w:left w:val="single" w:sz="4" w:space="0" w:color="auto"/>
              <w:bottom w:val="nil"/>
              <w:right w:val="single" w:sz="4" w:space="0" w:color="auto"/>
            </w:tcBorders>
            <w:vAlign w:val="center"/>
          </w:tcPr>
          <w:p w14:paraId="220406C9" w14:textId="77777777" w:rsidR="008E4AA5" w:rsidRPr="00170508" w:rsidRDefault="008E4AA5" w:rsidP="00F817F8">
            <w:pPr>
              <w:pStyle w:val="TAC"/>
              <w:rPr>
                <w:rFonts w:eastAsia="DengXian"/>
                <w:lang w:val="en-US" w:eastAsia="zh-CN"/>
              </w:rPr>
            </w:pPr>
            <w:r w:rsidRPr="00170508">
              <w:rPr>
                <w:rFonts w:eastAsia="DengXian"/>
                <w:lang w:val="en-US" w:eastAsia="zh-CN"/>
              </w:rPr>
              <w:t>CA_n66A-n77A</w:t>
            </w:r>
          </w:p>
          <w:p w14:paraId="0F8520CB" w14:textId="77777777" w:rsidR="008E4AA5" w:rsidRPr="00170508" w:rsidRDefault="008E4AA5" w:rsidP="00F817F8">
            <w:pPr>
              <w:pStyle w:val="TAC"/>
              <w:rPr>
                <w:rFonts w:eastAsia="DengXian"/>
                <w:lang w:eastAsia="zh-CN"/>
              </w:rPr>
            </w:pPr>
            <w:r w:rsidRPr="00170508">
              <w:rPr>
                <w:rFonts w:eastAsia="DengXian"/>
                <w:lang w:val="en-US"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0147C213" w14:textId="77777777" w:rsidR="008E4AA5" w:rsidRPr="00170508" w:rsidRDefault="008E4AA5" w:rsidP="00F817F8">
            <w:pPr>
              <w:pStyle w:val="TAC"/>
              <w:rPr>
                <w:rFonts w:eastAsia="DengXian"/>
                <w:lang w:eastAsia="zh-CN"/>
              </w:rPr>
            </w:pPr>
            <w:r w:rsidRPr="00170508">
              <w:rPr>
                <w:rFonts w:eastAsia="DengXian"/>
                <w:lang w:val="en-US"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8ECFA77" w14:textId="77777777" w:rsidR="008E4AA5" w:rsidRPr="00170508" w:rsidRDefault="008E4AA5" w:rsidP="00F817F8">
            <w:pPr>
              <w:pStyle w:val="TAC"/>
              <w:rPr>
                <w:rFonts w:eastAsia="DengXian"/>
                <w:lang w:eastAsia="zh-CN" w:bidi="ar"/>
              </w:rPr>
            </w:pPr>
            <w:r w:rsidRPr="00170508">
              <w:rPr>
                <w:rFonts w:eastAsia="DengXian" w:cs="Arial"/>
                <w:szCs w:val="18"/>
              </w:rPr>
              <w:t xml:space="preserve">n29 channel bandwidths in Table 5.3.5-1 </w:t>
            </w:r>
          </w:p>
        </w:tc>
        <w:tc>
          <w:tcPr>
            <w:tcW w:w="750" w:type="pct"/>
            <w:tcBorders>
              <w:top w:val="single" w:sz="4" w:space="0" w:color="auto"/>
              <w:left w:val="single" w:sz="4" w:space="0" w:color="auto"/>
              <w:bottom w:val="nil"/>
              <w:right w:val="single" w:sz="4" w:space="0" w:color="auto"/>
            </w:tcBorders>
            <w:vAlign w:val="center"/>
          </w:tcPr>
          <w:p w14:paraId="76517D79" w14:textId="77777777" w:rsidR="008E4AA5" w:rsidRPr="00170508" w:rsidRDefault="008E4AA5" w:rsidP="00F817F8">
            <w:pPr>
              <w:pStyle w:val="TAC"/>
              <w:rPr>
                <w:rFonts w:eastAsia="DengXian"/>
                <w:lang w:eastAsia="zh-CN"/>
              </w:rPr>
            </w:pPr>
            <w:r w:rsidRPr="00170508">
              <w:rPr>
                <w:rFonts w:eastAsia="DengXian" w:hint="eastAsia"/>
                <w:lang w:val="en-US" w:eastAsia="zh-CN"/>
              </w:rPr>
              <w:t>4 and 5</w:t>
            </w:r>
          </w:p>
        </w:tc>
      </w:tr>
      <w:tr w:rsidR="008E4AA5" w:rsidRPr="00170508" w14:paraId="6551002F" w14:textId="77777777" w:rsidTr="00F817F8">
        <w:trPr>
          <w:jc w:val="center"/>
        </w:trPr>
        <w:tc>
          <w:tcPr>
            <w:tcW w:w="1002" w:type="pct"/>
            <w:tcBorders>
              <w:top w:val="nil"/>
              <w:left w:val="single" w:sz="4" w:space="0" w:color="auto"/>
              <w:bottom w:val="nil"/>
              <w:right w:val="single" w:sz="4" w:space="0" w:color="auto"/>
            </w:tcBorders>
            <w:vAlign w:val="center"/>
          </w:tcPr>
          <w:p w14:paraId="630F1F8B"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639F05C"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C6E399" w14:textId="77777777" w:rsidR="008E4AA5" w:rsidRPr="00170508" w:rsidRDefault="008E4AA5" w:rsidP="00F817F8">
            <w:pPr>
              <w:pStyle w:val="TAC"/>
              <w:rPr>
                <w:rFonts w:eastAsia="DengXian"/>
                <w:lang w:eastAsia="zh-CN"/>
              </w:rPr>
            </w:pPr>
            <w:r w:rsidRPr="00170508">
              <w:rPr>
                <w:rFonts w:eastAsia="DengXian"/>
                <w:lang w:val="fr-FR"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41626D1" w14:textId="77777777" w:rsidR="008E4AA5" w:rsidRPr="00170508" w:rsidRDefault="008E4AA5" w:rsidP="00F817F8">
            <w:pPr>
              <w:pStyle w:val="TAC"/>
              <w:rPr>
                <w:rFonts w:eastAsia="DengXian"/>
                <w:lang w:eastAsia="zh-CN" w:bidi="ar"/>
              </w:rPr>
            </w:pPr>
            <w:r w:rsidRPr="00170508">
              <w:rPr>
                <w:rFonts w:eastAsia="DengXian"/>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0DC0FA6" w14:textId="77777777" w:rsidR="008E4AA5" w:rsidRPr="00170508" w:rsidRDefault="008E4AA5" w:rsidP="00F817F8">
            <w:pPr>
              <w:pStyle w:val="TAC"/>
              <w:rPr>
                <w:rFonts w:eastAsia="DengXian"/>
                <w:lang w:eastAsia="zh-CN"/>
              </w:rPr>
            </w:pPr>
          </w:p>
        </w:tc>
      </w:tr>
      <w:tr w:rsidR="008E4AA5" w:rsidRPr="00170508" w14:paraId="00517464"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6F8103B5"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3782187"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AB0BBC" w14:textId="77777777" w:rsidR="008E4AA5" w:rsidRPr="00170508" w:rsidRDefault="008E4AA5" w:rsidP="00F817F8">
            <w:pPr>
              <w:pStyle w:val="TAC"/>
              <w:rPr>
                <w:rFonts w:eastAsia="DengXian"/>
                <w:lang w:eastAsia="zh-CN"/>
              </w:rPr>
            </w:pPr>
            <w:r w:rsidRPr="00170508">
              <w:rPr>
                <w:rFonts w:eastAsia="DengXian"/>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6EE2761" w14:textId="77777777" w:rsidR="008E4AA5" w:rsidRPr="00170508" w:rsidRDefault="008E4AA5" w:rsidP="00F817F8">
            <w:pPr>
              <w:pStyle w:val="TAC"/>
              <w:rPr>
                <w:rFonts w:eastAsia="DengXian"/>
                <w:lang w:eastAsia="zh-CN" w:bidi="ar"/>
              </w:rPr>
            </w:pPr>
            <w:r w:rsidRPr="00170508">
              <w:rPr>
                <w:rFonts w:eastAsia="DengXian"/>
                <w:lang w:val="en-US"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1969864A" w14:textId="77777777" w:rsidR="008E4AA5" w:rsidRPr="00170508" w:rsidRDefault="008E4AA5" w:rsidP="00F817F8">
            <w:pPr>
              <w:pStyle w:val="TAC"/>
              <w:rPr>
                <w:rFonts w:eastAsia="DengXian"/>
                <w:lang w:eastAsia="zh-CN"/>
              </w:rPr>
            </w:pPr>
          </w:p>
        </w:tc>
      </w:tr>
      <w:tr w:rsidR="008E4AA5" w:rsidRPr="00170508" w14:paraId="60727B14"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4FEAD9F3" w14:textId="77777777" w:rsidR="008E4AA5" w:rsidRPr="00170508" w:rsidRDefault="008E4AA5" w:rsidP="00F817F8">
            <w:pPr>
              <w:pStyle w:val="TAC"/>
              <w:rPr>
                <w:rFonts w:eastAsia="DengXian"/>
                <w:lang w:eastAsia="ja-JP"/>
              </w:rPr>
            </w:pPr>
            <w:r w:rsidRPr="00170508">
              <w:rPr>
                <w:rFonts w:eastAsia="DengXian"/>
                <w:lang w:val="en-US" w:eastAsia="zh-CN"/>
              </w:rPr>
              <w:t>CA_n29A-n66A-n77(3A)</w:t>
            </w:r>
          </w:p>
        </w:tc>
        <w:tc>
          <w:tcPr>
            <w:tcW w:w="871" w:type="pct"/>
            <w:tcBorders>
              <w:top w:val="single" w:sz="4" w:space="0" w:color="auto"/>
              <w:left w:val="single" w:sz="4" w:space="0" w:color="auto"/>
              <w:bottom w:val="nil"/>
              <w:right w:val="single" w:sz="4" w:space="0" w:color="auto"/>
            </w:tcBorders>
            <w:vAlign w:val="center"/>
          </w:tcPr>
          <w:p w14:paraId="7FB80CE7" w14:textId="77777777" w:rsidR="008E4AA5" w:rsidRPr="00170508" w:rsidRDefault="008E4AA5" w:rsidP="00F817F8">
            <w:pPr>
              <w:pStyle w:val="TAC"/>
              <w:rPr>
                <w:rFonts w:eastAsia="DengXian"/>
                <w:lang w:val="en-US" w:eastAsia="zh-CN"/>
              </w:rPr>
            </w:pPr>
            <w:r w:rsidRPr="00170508">
              <w:rPr>
                <w:rFonts w:eastAsia="DengXian"/>
                <w:lang w:val="en-US" w:eastAsia="zh-CN"/>
              </w:rPr>
              <w:t>CA_n66A-n77A</w:t>
            </w:r>
          </w:p>
          <w:p w14:paraId="52D3E909" w14:textId="77777777" w:rsidR="008E4AA5" w:rsidRPr="00170508" w:rsidRDefault="008E4AA5" w:rsidP="00F817F8">
            <w:pPr>
              <w:pStyle w:val="TAC"/>
              <w:rPr>
                <w:rFonts w:eastAsia="DengXian"/>
                <w:szCs w:val="18"/>
                <w:lang w:eastAsia="zh-CN"/>
              </w:rPr>
            </w:pPr>
            <w:r w:rsidRPr="00170508">
              <w:rPr>
                <w:rFonts w:eastAsia="DengXian"/>
                <w:lang w:val="en-US"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269FE67F" w14:textId="77777777" w:rsidR="008E4AA5" w:rsidRPr="00170508" w:rsidRDefault="008E4AA5" w:rsidP="00F817F8">
            <w:pPr>
              <w:pStyle w:val="TAC"/>
              <w:rPr>
                <w:rFonts w:eastAsia="DengXian"/>
                <w:lang w:eastAsia="zh-CN"/>
              </w:rPr>
            </w:pPr>
            <w:r w:rsidRPr="00170508">
              <w:rPr>
                <w:rFonts w:eastAsia="DengXian"/>
                <w:lang w:val="en-US"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F5A6303" w14:textId="77777777" w:rsidR="008E4AA5" w:rsidRPr="00170508" w:rsidRDefault="008E4AA5" w:rsidP="00F817F8">
            <w:pPr>
              <w:pStyle w:val="TAC"/>
              <w:rPr>
                <w:rFonts w:eastAsia="DengXian"/>
                <w:lang w:eastAsia="zh-CN" w:bidi="ar"/>
              </w:rPr>
            </w:pPr>
            <w:r w:rsidRPr="00170508">
              <w:rPr>
                <w:rFonts w:eastAsia="DengXian" w:cs="Arial"/>
                <w:szCs w:val="18"/>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299551DE" w14:textId="77777777" w:rsidR="008E4AA5" w:rsidRPr="00170508" w:rsidRDefault="008E4AA5" w:rsidP="00F817F8">
            <w:pPr>
              <w:pStyle w:val="TAC"/>
              <w:rPr>
                <w:rFonts w:eastAsia="DengXian"/>
                <w:lang w:eastAsia="zh-CN"/>
              </w:rPr>
            </w:pPr>
            <w:r w:rsidRPr="00170508">
              <w:rPr>
                <w:rFonts w:eastAsia="DengXian" w:hint="eastAsia"/>
                <w:lang w:val="en-US" w:eastAsia="zh-CN"/>
              </w:rPr>
              <w:t>4 and 5</w:t>
            </w:r>
          </w:p>
        </w:tc>
      </w:tr>
      <w:tr w:rsidR="008E4AA5" w:rsidRPr="00170508" w14:paraId="7188D5A0" w14:textId="77777777" w:rsidTr="00F817F8">
        <w:trPr>
          <w:jc w:val="center"/>
        </w:trPr>
        <w:tc>
          <w:tcPr>
            <w:tcW w:w="1002" w:type="pct"/>
            <w:tcBorders>
              <w:top w:val="nil"/>
              <w:left w:val="single" w:sz="4" w:space="0" w:color="auto"/>
              <w:bottom w:val="nil"/>
              <w:right w:val="single" w:sz="4" w:space="0" w:color="auto"/>
            </w:tcBorders>
            <w:vAlign w:val="center"/>
          </w:tcPr>
          <w:p w14:paraId="22E88868" w14:textId="77777777" w:rsidR="008E4AA5" w:rsidRPr="00170508" w:rsidRDefault="008E4AA5" w:rsidP="00F817F8">
            <w:pPr>
              <w:pStyle w:val="TAC"/>
              <w:rPr>
                <w:rFonts w:eastAsia="DengXian"/>
                <w:lang w:eastAsia="ja-JP"/>
              </w:rPr>
            </w:pPr>
          </w:p>
        </w:tc>
        <w:tc>
          <w:tcPr>
            <w:tcW w:w="871" w:type="pct"/>
            <w:tcBorders>
              <w:top w:val="nil"/>
              <w:left w:val="single" w:sz="4" w:space="0" w:color="auto"/>
              <w:bottom w:val="nil"/>
              <w:right w:val="single" w:sz="4" w:space="0" w:color="auto"/>
            </w:tcBorders>
            <w:vAlign w:val="center"/>
          </w:tcPr>
          <w:p w14:paraId="4DC5C4F6" w14:textId="77777777" w:rsidR="008E4AA5" w:rsidRPr="00170508" w:rsidRDefault="008E4AA5" w:rsidP="00F817F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2200A3" w14:textId="77777777" w:rsidR="008E4AA5" w:rsidRPr="00170508" w:rsidRDefault="008E4AA5" w:rsidP="00F817F8">
            <w:pPr>
              <w:pStyle w:val="TAC"/>
              <w:rPr>
                <w:rFonts w:eastAsia="DengXian"/>
                <w:lang w:eastAsia="zh-CN"/>
              </w:rPr>
            </w:pPr>
            <w:r w:rsidRPr="00170508">
              <w:rPr>
                <w:rFonts w:eastAsia="DengXian"/>
                <w:lang w:val="fr-FR"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E7F3CF1" w14:textId="77777777" w:rsidR="008E4AA5" w:rsidRPr="00170508" w:rsidRDefault="008E4AA5" w:rsidP="00F817F8">
            <w:pPr>
              <w:pStyle w:val="TAC"/>
              <w:rPr>
                <w:rFonts w:eastAsia="DengXian"/>
                <w:lang w:eastAsia="zh-CN" w:bidi="ar"/>
              </w:rPr>
            </w:pPr>
            <w:r w:rsidRPr="00170508">
              <w:rPr>
                <w:rFonts w:eastAsia="DengXian"/>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251A737" w14:textId="77777777" w:rsidR="008E4AA5" w:rsidRPr="00170508" w:rsidRDefault="008E4AA5" w:rsidP="00F817F8">
            <w:pPr>
              <w:pStyle w:val="TAC"/>
              <w:rPr>
                <w:rFonts w:eastAsia="DengXian"/>
                <w:lang w:eastAsia="zh-CN"/>
              </w:rPr>
            </w:pPr>
          </w:p>
        </w:tc>
      </w:tr>
      <w:tr w:rsidR="008E4AA5" w:rsidRPr="00170508" w14:paraId="238BECE5"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29784380" w14:textId="77777777" w:rsidR="008E4AA5" w:rsidRPr="00170508" w:rsidRDefault="008E4AA5" w:rsidP="00F817F8">
            <w:pPr>
              <w:pStyle w:val="TAC"/>
              <w:rPr>
                <w:rFonts w:eastAsia="DengXian"/>
                <w:lang w:eastAsia="ja-JP"/>
              </w:rPr>
            </w:pPr>
          </w:p>
        </w:tc>
        <w:tc>
          <w:tcPr>
            <w:tcW w:w="871" w:type="pct"/>
            <w:tcBorders>
              <w:top w:val="nil"/>
              <w:left w:val="single" w:sz="4" w:space="0" w:color="auto"/>
              <w:bottom w:val="single" w:sz="4" w:space="0" w:color="auto"/>
              <w:right w:val="single" w:sz="4" w:space="0" w:color="auto"/>
            </w:tcBorders>
            <w:vAlign w:val="center"/>
          </w:tcPr>
          <w:p w14:paraId="05C26064" w14:textId="77777777" w:rsidR="008E4AA5" w:rsidRPr="00170508" w:rsidRDefault="008E4AA5" w:rsidP="00F817F8">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F89C78" w14:textId="77777777" w:rsidR="008E4AA5" w:rsidRPr="00170508" w:rsidRDefault="008E4AA5" w:rsidP="00F817F8">
            <w:pPr>
              <w:pStyle w:val="TAC"/>
              <w:rPr>
                <w:rFonts w:eastAsia="DengXian"/>
                <w:lang w:eastAsia="zh-CN"/>
              </w:rPr>
            </w:pPr>
            <w:r w:rsidRPr="00170508">
              <w:rPr>
                <w:rFonts w:eastAsia="DengXian"/>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8976DA7" w14:textId="77777777" w:rsidR="008E4AA5" w:rsidRPr="00170508" w:rsidRDefault="008E4AA5" w:rsidP="00F817F8">
            <w:pPr>
              <w:pStyle w:val="TAC"/>
              <w:rPr>
                <w:rFonts w:eastAsia="DengXian"/>
                <w:lang w:eastAsia="zh-CN" w:bidi="ar"/>
              </w:rPr>
            </w:pPr>
            <w:r w:rsidRPr="00170508">
              <w:rPr>
                <w:rFonts w:eastAsia="DengXian"/>
                <w:lang w:val="en-US" w:eastAsia="zh-CN" w:bidi="ar"/>
              </w:rPr>
              <w:t>CA_n77(3A)_BCS4 and 5</w:t>
            </w:r>
          </w:p>
        </w:tc>
        <w:tc>
          <w:tcPr>
            <w:tcW w:w="750" w:type="pct"/>
            <w:tcBorders>
              <w:top w:val="nil"/>
              <w:left w:val="single" w:sz="4" w:space="0" w:color="auto"/>
              <w:bottom w:val="single" w:sz="4" w:space="0" w:color="auto"/>
              <w:right w:val="single" w:sz="4" w:space="0" w:color="auto"/>
            </w:tcBorders>
            <w:vAlign w:val="center"/>
          </w:tcPr>
          <w:p w14:paraId="24567324" w14:textId="77777777" w:rsidR="008E4AA5" w:rsidRPr="00170508" w:rsidRDefault="008E4AA5" w:rsidP="00F817F8">
            <w:pPr>
              <w:pStyle w:val="TAC"/>
              <w:rPr>
                <w:rFonts w:eastAsia="DengXian"/>
                <w:lang w:eastAsia="zh-CN"/>
              </w:rPr>
            </w:pPr>
          </w:p>
        </w:tc>
      </w:tr>
      <w:tr w:rsidR="008E4AA5" w:rsidRPr="00170508" w14:paraId="2897F4BF"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4A0BC53D" w14:textId="77777777" w:rsidR="008E4AA5" w:rsidRPr="00170508" w:rsidRDefault="008E4AA5" w:rsidP="00F817F8">
            <w:pPr>
              <w:pStyle w:val="TAC"/>
              <w:rPr>
                <w:rFonts w:eastAsia="DengXian" w:cs="Arial"/>
                <w:color w:val="000000"/>
                <w:szCs w:val="18"/>
              </w:rPr>
            </w:pPr>
            <w:r w:rsidRPr="00170508">
              <w:rPr>
                <w:rFonts w:eastAsia="DengXian"/>
                <w:lang w:eastAsia="ja-JP"/>
              </w:rPr>
              <w:t>CA_n29A-n66(3A)-n77A</w:t>
            </w:r>
          </w:p>
        </w:tc>
        <w:tc>
          <w:tcPr>
            <w:tcW w:w="871" w:type="pct"/>
            <w:tcBorders>
              <w:top w:val="single" w:sz="4" w:space="0" w:color="auto"/>
              <w:left w:val="single" w:sz="4" w:space="0" w:color="auto"/>
              <w:bottom w:val="nil"/>
              <w:right w:val="single" w:sz="4" w:space="0" w:color="auto"/>
            </w:tcBorders>
            <w:vAlign w:val="center"/>
          </w:tcPr>
          <w:p w14:paraId="409A89E8" w14:textId="77777777" w:rsidR="008E4AA5" w:rsidRPr="00170508" w:rsidRDefault="008E4AA5" w:rsidP="00F817F8">
            <w:pPr>
              <w:pStyle w:val="TAC"/>
              <w:rPr>
                <w:rFonts w:eastAsia="DengXian"/>
                <w:lang w:val="fr-FR" w:eastAsia="zh-CN"/>
              </w:rPr>
            </w:pPr>
            <w:r w:rsidRPr="00170508">
              <w:rPr>
                <w:rFonts w:eastAsia="DengXian"/>
                <w:lang w:val="fr-FR" w:eastAsia="zh-CN"/>
              </w:rPr>
              <w:t>n66</w:t>
            </w:r>
            <w:r w:rsidRPr="00170508">
              <w:rPr>
                <w:rFonts w:eastAsia="DengXian"/>
                <w:vertAlign w:val="superscript"/>
                <w:lang w:val="fr-FR" w:eastAsia="zh-CN"/>
              </w:rPr>
              <w:t>7</w:t>
            </w:r>
          </w:p>
          <w:p w14:paraId="03A94D78" w14:textId="77777777" w:rsidR="008E4AA5" w:rsidRPr="00170508" w:rsidRDefault="008E4AA5" w:rsidP="00F817F8">
            <w:pPr>
              <w:pStyle w:val="TAC"/>
              <w:rPr>
                <w:rFonts w:eastAsia="DengXian"/>
                <w:szCs w:val="18"/>
                <w:lang w:val="fr-FR" w:eastAsia="zh-CN"/>
              </w:rPr>
            </w:pPr>
            <w:r w:rsidRPr="00170508">
              <w:rPr>
                <w:rFonts w:eastAsia="DengXian"/>
                <w:szCs w:val="18"/>
                <w:lang w:val="fr-FR" w:eastAsia="zh-CN"/>
              </w:rPr>
              <w:t>n77</w:t>
            </w:r>
            <w:r w:rsidRPr="00170508">
              <w:rPr>
                <w:rFonts w:eastAsia="DengXian"/>
                <w:vertAlign w:val="superscript"/>
                <w:lang w:val="fr-FR" w:eastAsia="zh-CN"/>
              </w:rPr>
              <w:t>7,9</w:t>
            </w:r>
          </w:p>
          <w:p w14:paraId="110DB350" w14:textId="77777777" w:rsidR="008E4AA5" w:rsidRPr="00170508" w:rsidRDefault="008E4AA5" w:rsidP="00F817F8">
            <w:pPr>
              <w:pStyle w:val="TAC"/>
              <w:rPr>
                <w:rFonts w:eastAsia="DengXian" w:cs="Arial"/>
                <w:color w:val="000000"/>
                <w:szCs w:val="18"/>
              </w:rPr>
            </w:pPr>
            <w:r w:rsidRPr="00170508">
              <w:rPr>
                <w:rFonts w:eastAsia="DengXian"/>
                <w:lang w:val="fr-FR" w:eastAsia="zh-CN"/>
              </w:rPr>
              <w:t>CA_n66A-n77A</w:t>
            </w:r>
            <w:r w:rsidRPr="00170508">
              <w:rPr>
                <w:rFonts w:eastAsia="DengXian"/>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5A4B8D0" w14:textId="77777777" w:rsidR="008E4AA5" w:rsidRPr="00170508" w:rsidRDefault="008E4AA5" w:rsidP="00F817F8">
            <w:pPr>
              <w:pStyle w:val="TAC"/>
              <w:rPr>
                <w:rFonts w:eastAsia="DengXian" w:cs="Arial"/>
                <w:szCs w:val="18"/>
              </w:rPr>
            </w:pPr>
            <w:r w:rsidRPr="00170508">
              <w:rPr>
                <w:rFonts w:eastAsia="DengXian"/>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B52D89C" w14:textId="77777777" w:rsidR="008E4AA5" w:rsidRPr="00170508" w:rsidRDefault="008E4AA5" w:rsidP="00F817F8">
            <w:pPr>
              <w:pStyle w:val="TAC"/>
              <w:rPr>
                <w:rFonts w:eastAsia="DengXian" w:cs="Arial"/>
                <w:szCs w:val="18"/>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44C925E" w14:textId="77777777" w:rsidR="008E4AA5" w:rsidRPr="00170508" w:rsidRDefault="008E4AA5" w:rsidP="00F817F8">
            <w:pPr>
              <w:pStyle w:val="TAC"/>
              <w:rPr>
                <w:rFonts w:eastAsia="DengXian"/>
                <w:lang w:eastAsia="zh-CN"/>
              </w:rPr>
            </w:pPr>
            <w:r w:rsidRPr="00170508">
              <w:rPr>
                <w:rFonts w:eastAsia="DengXian"/>
                <w:lang w:eastAsia="zh-CN"/>
              </w:rPr>
              <w:t>0</w:t>
            </w:r>
          </w:p>
        </w:tc>
      </w:tr>
      <w:tr w:rsidR="008E4AA5" w:rsidRPr="00170508" w14:paraId="728C7723" w14:textId="77777777" w:rsidTr="00F817F8">
        <w:trPr>
          <w:jc w:val="center"/>
        </w:trPr>
        <w:tc>
          <w:tcPr>
            <w:tcW w:w="1002" w:type="pct"/>
            <w:tcBorders>
              <w:top w:val="nil"/>
              <w:left w:val="single" w:sz="4" w:space="0" w:color="auto"/>
              <w:bottom w:val="nil"/>
              <w:right w:val="single" w:sz="4" w:space="0" w:color="auto"/>
            </w:tcBorders>
            <w:vAlign w:val="center"/>
          </w:tcPr>
          <w:p w14:paraId="6894F9A2" w14:textId="77777777" w:rsidR="008E4AA5" w:rsidRPr="00170508" w:rsidRDefault="008E4AA5" w:rsidP="00F817F8">
            <w:pPr>
              <w:pStyle w:val="TAC"/>
              <w:rPr>
                <w:rFonts w:eastAsia="DengXian" w:cs="Arial"/>
                <w:color w:val="000000"/>
                <w:szCs w:val="18"/>
              </w:rPr>
            </w:pPr>
          </w:p>
        </w:tc>
        <w:tc>
          <w:tcPr>
            <w:tcW w:w="871" w:type="pct"/>
            <w:tcBorders>
              <w:top w:val="nil"/>
              <w:left w:val="single" w:sz="4" w:space="0" w:color="auto"/>
              <w:bottom w:val="nil"/>
              <w:right w:val="single" w:sz="4" w:space="0" w:color="auto"/>
            </w:tcBorders>
            <w:vAlign w:val="center"/>
          </w:tcPr>
          <w:p w14:paraId="3639A92C" w14:textId="77777777" w:rsidR="008E4AA5" w:rsidRPr="00170508" w:rsidRDefault="008E4AA5" w:rsidP="00F817F8">
            <w:pPr>
              <w:pStyle w:val="TAC"/>
              <w:rPr>
                <w:rFonts w:eastAsia="DengXian"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D1BD759" w14:textId="77777777" w:rsidR="008E4AA5" w:rsidRPr="00170508" w:rsidRDefault="008E4AA5" w:rsidP="00F817F8">
            <w:pPr>
              <w:pStyle w:val="TAC"/>
              <w:rPr>
                <w:rFonts w:eastAsia="DengXian" w:cs="Arial"/>
                <w:szCs w:val="18"/>
              </w:rPr>
            </w:pPr>
            <w:r w:rsidRPr="00170508">
              <w:rPr>
                <w:rFonts w:eastAsia="DengXian"/>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0214D6C" w14:textId="77777777" w:rsidR="008E4AA5" w:rsidRPr="00170508" w:rsidRDefault="008E4AA5" w:rsidP="00F817F8">
            <w:pPr>
              <w:pStyle w:val="TAC"/>
              <w:rPr>
                <w:rFonts w:eastAsia="DengXian" w:cs="Arial"/>
                <w:szCs w:val="18"/>
              </w:rPr>
            </w:pPr>
            <w:r w:rsidRPr="00170508">
              <w:rPr>
                <w:rFonts w:eastAsia="DengXian"/>
                <w:lang w:eastAsia="zh-CN" w:bidi="ar"/>
              </w:rPr>
              <w:t>CA_n66(3A)_BCS0</w:t>
            </w:r>
          </w:p>
        </w:tc>
        <w:tc>
          <w:tcPr>
            <w:tcW w:w="750" w:type="pct"/>
            <w:tcBorders>
              <w:top w:val="nil"/>
              <w:left w:val="single" w:sz="4" w:space="0" w:color="auto"/>
              <w:bottom w:val="nil"/>
              <w:right w:val="single" w:sz="4" w:space="0" w:color="auto"/>
            </w:tcBorders>
            <w:vAlign w:val="center"/>
          </w:tcPr>
          <w:p w14:paraId="68A3E4C6" w14:textId="77777777" w:rsidR="008E4AA5" w:rsidRPr="00170508" w:rsidRDefault="008E4AA5" w:rsidP="00F817F8">
            <w:pPr>
              <w:pStyle w:val="TAC"/>
              <w:rPr>
                <w:rFonts w:eastAsia="DengXian"/>
                <w:lang w:eastAsia="zh-CN"/>
              </w:rPr>
            </w:pPr>
          </w:p>
        </w:tc>
      </w:tr>
      <w:tr w:rsidR="008E4AA5" w:rsidRPr="00170508" w14:paraId="08DBA7A5"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11C3798C" w14:textId="77777777" w:rsidR="008E4AA5" w:rsidRPr="00170508" w:rsidRDefault="008E4AA5" w:rsidP="00F817F8">
            <w:pPr>
              <w:pStyle w:val="TAC"/>
              <w:rPr>
                <w:rFonts w:eastAsia="DengXian"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131A9ED8" w14:textId="77777777" w:rsidR="008E4AA5" w:rsidRPr="00170508" w:rsidRDefault="008E4AA5" w:rsidP="00F817F8">
            <w:pPr>
              <w:pStyle w:val="TAC"/>
              <w:rPr>
                <w:rFonts w:eastAsia="DengXian"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F4C73AC" w14:textId="77777777" w:rsidR="008E4AA5" w:rsidRPr="00170508" w:rsidRDefault="008E4AA5" w:rsidP="00F817F8">
            <w:pPr>
              <w:pStyle w:val="TAC"/>
              <w:rPr>
                <w:rFonts w:eastAsia="DengXian" w:cs="Arial"/>
                <w:szCs w:val="18"/>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2FE77F5" w14:textId="77777777" w:rsidR="008E4AA5" w:rsidRPr="00170508" w:rsidRDefault="008E4AA5" w:rsidP="00F817F8">
            <w:pPr>
              <w:pStyle w:val="TAC"/>
              <w:rPr>
                <w:rFonts w:eastAsia="DengXian" w:cs="Arial"/>
                <w:szCs w:val="18"/>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74CD030" w14:textId="77777777" w:rsidR="008E4AA5" w:rsidRPr="00170508" w:rsidRDefault="008E4AA5" w:rsidP="00F817F8">
            <w:pPr>
              <w:pStyle w:val="TAC"/>
              <w:rPr>
                <w:rFonts w:eastAsia="DengXian"/>
                <w:lang w:eastAsia="zh-CN"/>
              </w:rPr>
            </w:pPr>
          </w:p>
        </w:tc>
      </w:tr>
      <w:tr w:rsidR="008E4AA5" w:rsidRPr="00170508" w14:paraId="49BAF648"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6DBB0F20" w14:textId="77777777" w:rsidR="008E4AA5" w:rsidRPr="00170508" w:rsidRDefault="008E4AA5" w:rsidP="00F817F8">
            <w:pPr>
              <w:pStyle w:val="TAC"/>
              <w:rPr>
                <w:rFonts w:eastAsia="DengXian" w:cs="Arial"/>
                <w:color w:val="000000"/>
                <w:szCs w:val="18"/>
              </w:rPr>
            </w:pPr>
            <w:r w:rsidRPr="00170508">
              <w:rPr>
                <w:rFonts w:eastAsia="DengXian"/>
                <w:lang w:eastAsia="ja-JP"/>
              </w:rPr>
              <w:t>CA_n29A-n66(2A)-n77(2A)</w:t>
            </w:r>
          </w:p>
        </w:tc>
        <w:tc>
          <w:tcPr>
            <w:tcW w:w="871" w:type="pct"/>
            <w:tcBorders>
              <w:top w:val="single" w:sz="4" w:space="0" w:color="auto"/>
              <w:left w:val="single" w:sz="4" w:space="0" w:color="auto"/>
              <w:bottom w:val="nil"/>
              <w:right w:val="single" w:sz="4" w:space="0" w:color="auto"/>
            </w:tcBorders>
            <w:vAlign w:val="center"/>
          </w:tcPr>
          <w:p w14:paraId="3C402294" w14:textId="77777777" w:rsidR="008E4AA5" w:rsidRPr="00170508" w:rsidRDefault="008E4AA5" w:rsidP="00F817F8">
            <w:pPr>
              <w:pStyle w:val="TAC"/>
              <w:rPr>
                <w:rFonts w:eastAsia="DengXian"/>
                <w:szCs w:val="18"/>
                <w:lang w:eastAsia="zh-CN"/>
              </w:rPr>
            </w:pPr>
            <w:r w:rsidRPr="00170508">
              <w:rPr>
                <w:rFonts w:eastAsia="DengXian"/>
                <w:szCs w:val="18"/>
                <w:lang w:eastAsia="zh-CN"/>
              </w:rPr>
              <w:t>n77</w:t>
            </w:r>
            <w:r w:rsidRPr="00170508">
              <w:rPr>
                <w:rFonts w:eastAsia="DengXian"/>
                <w:vertAlign w:val="superscript"/>
                <w:lang w:eastAsia="zh-CN"/>
              </w:rPr>
              <w:t>7,9</w:t>
            </w:r>
          </w:p>
          <w:p w14:paraId="037B6D99" w14:textId="77777777" w:rsidR="008E4AA5" w:rsidRPr="00170508" w:rsidRDefault="008E4AA5" w:rsidP="00F817F8">
            <w:pPr>
              <w:pStyle w:val="TAC"/>
              <w:rPr>
                <w:rFonts w:eastAsia="DengXian" w:cs="Arial"/>
                <w:color w:val="000000"/>
                <w:szCs w:val="18"/>
              </w:rPr>
            </w:pPr>
            <w:r w:rsidRPr="00170508">
              <w:rPr>
                <w:rFonts w:eastAsia="DengXian"/>
                <w:lang w:eastAsia="zh-CN"/>
              </w:rPr>
              <w:t>CA_n66A-n77A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128344A" w14:textId="77777777" w:rsidR="008E4AA5" w:rsidRPr="00170508" w:rsidRDefault="008E4AA5" w:rsidP="00F817F8">
            <w:pPr>
              <w:pStyle w:val="TAC"/>
              <w:rPr>
                <w:rFonts w:eastAsia="DengXian" w:cs="Arial"/>
                <w:szCs w:val="18"/>
              </w:rPr>
            </w:pPr>
            <w:r w:rsidRPr="00170508">
              <w:rPr>
                <w:rFonts w:eastAsia="DengXian"/>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E6ACD14" w14:textId="77777777" w:rsidR="008E4AA5" w:rsidRPr="00170508" w:rsidRDefault="008E4AA5" w:rsidP="00F817F8">
            <w:pPr>
              <w:pStyle w:val="TAC"/>
              <w:rPr>
                <w:rFonts w:eastAsia="DengXian" w:cs="Arial"/>
                <w:szCs w:val="18"/>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124A5C13" w14:textId="77777777" w:rsidR="008E4AA5" w:rsidRPr="00170508" w:rsidRDefault="008E4AA5" w:rsidP="00F817F8">
            <w:pPr>
              <w:pStyle w:val="TAC"/>
              <w:rPr>
                <w:rFonts w:eastAsia="DengXian"/>
                <w:lang w:eastAsia="zh-CN"/>
              </w:rPr>
            </w:pPr>
            <w:r w:rsidRPr="00170508">
              <w:rPr>
                <w:rFonts w:eastAsia="DengXian"/>
                <w:lang w:eastAsia="zh-CN"/>
              </w:rPr>
              <w:t>0</w:t>
            </w:r>
          </w:p>
        </w:tc>
      </w:tr>
      <w:tr w:rsidR="008E4AA5" w:rsidRPr="00170508" w14:paraId="29041565" w14:textId="77777777" w:rsidTr="00F817F8">
        <w:trPr>
          <w:jc w:val="center"/>
        </w:trPr>
        <w:tc>
          <w:tcPr>
            <w:tcW w:w="1002" w:type="pct"/>
            <w:tcBorders>
              <w:top w:val="nil"/>
              <w:left w:val="single" w:sz="4" w:space="0" w:color="auto"/>
              <w:bottom w:val="nil"/>
              <w:right w:val="single" w:sz="4" w:space="0" w:color="auto"/>
            </w:tcBorders>
            <w:vAlign w:val="center"/>
          </w:tcPr>
          <w:p w14:paraId="2486F689" w14:textId="77777777" w:rsidR="008E4AA5" w:rsidRPr="00170508" w:rsidRDefault="008E4AA5" w:rsidP="00F817F8">
            <w:pPr>
              <w:pStyle w:val="TAC"/>
              <w:rPr>
                <w:rFonts w:eastAsia="DengXian" w:cs="Arial"/>
                <w:color w:val="000000"/>
                <w:szCs w:val="18"/>
              </w:rPr>
            </w:pPr>
          </w:p>
        </w:tc>
        <w:tc>
          <w:tcPr>
            <w:tcW w:w="871" w:type="pct"/>
            <w:tcBorders>
              <w:top w:val="nil"/>
              <w:left w:val="single" w:sz="4" w:space="0" w:color="auto"/>
              <w:bottom w:val="nil"/>
              <w:right w:val="single" w:sz="4" w:space="0" w:color="auto"/>
            </w:tcBorders>
            <w:vAlign w:val="center"/>
          </w:tcPr>
          <w:p w14:paraId="68AC9918" w14:textId="77777777" w:rsidR="008E4AA5" w:rsidRPr="00170508" w:rsidRDefault="008E4AA5" w:rsidP="00F817F8">
            <w:pPr>
              <w:pStyle w:val="TAC"/>
              <w:rPr>
                <w:rFonts w:eastAsia="DengXian"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07A17D1" w14:textId="77777777" w:rsidR="008E4AA5" w:rsidRPr="00170508" w:rsidRDefault="008E4AA5" w:rsidP="00F817F8">
            <w:pPr>
              <w:pStyle w:val="TAC"/>
              <w:rPr>
                <w:rFonts w:eastAsia="DengXian" w:cs="Arial"/>
                <w:szCs w:val="18"/>
              </w:rPr>
            </w:pPr>
            <w:r w:rsidRPr="00170508">
              <w:rPr>
                <w:rFonts w:eastAsia="DengXian"/>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6F08E8F" w14:textId="77777777" w:rsidR="008E4AA5" w:rsidRPr="00170508" w:rsidRDefault="008E4AA5" w:rsidP="00F817F8">
            <w:pPr>
              <w:pStyle w:val="TAC"/>
              <w:rPr>
                <w:rFonts w:eastAsia="DengXian" w:cs="Arial"/>
                <w:szCs w:val="18"/>
              </w:rPr>
            </w:pPr>
            <w:r w:rsidRPr="00170508">
              <w:rPr>
                <w:rFonts w:eastAsia="DengXian"/>
                <w:lang w:eastAsia="zh-CN" w:bidi="ar"/>
              </w:rPr>
              <w:t>CA_n66(2A)_BCS1</w:t>
            </w:r>
          </w:p>
        </w:tc>
        <w:tc>
          <w:tcPr>
            <w:tcW w:w="750" w:type="pct"/>
            <w:tcBorders>
              <w:top w:val="nil"/>
              <w:left w:val="single" w:sz="4" w:space="0" w:color="auto"/>
              <w:bottom w:val="nil"/>
              <w:right w:val="single" w:sz="4" w:space="0" w:color="auto"/>
            </w:tcBorders>
            <w:vAlign w:val="center"/>
          </w:tcPr>
          <w:p w14:paraId="7599D16C" w14:textId="77777777" w:rsidR="008E4AA5" w:rsidRPr="00170508" w:rsidRDefault="008E4AA5" w:rsidP="00F817F8">
            <w:pPr>
              <w:pStyle w:val="TAC"/>
              <w:rPr>
                <w:rFonts w:eastAsia="DengXian"/>
                <w:lang w:eastAsia="zh-CN"/>
              </w:rPr>
            </w:pPr>
          </w:p>
        </w:tc>
      </w:tr>
      <w:tr w:rsidR="008E4AA5" w:rsidRPr="00170508" w14:paraId="0F92ED77"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1CB59298" w14:textId="77777777" w:rsidR="008E4AA5" w:rsidRPr="00170508" w:rsidRDefault="008E4AA5" w:rsidP="00F817F8">
            <w:pPr>
              <w:pStyle w:val="TAC"/>
              <w:rPr>
                <w:rFonts w:eastAsia="DengXian"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7CC58EF5" w14:textId="77777777" w:rsidR="008E4AA5" w:rsidRPr="00170508" w:rsidRDefault="008E4AA5" w:rsidP="00F817F8">
            <w:pPr>
              <w:pStyle w:val="TAC"/>
              <w:rPr>
                <w:rFonts w:eastAsia="DengXian"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20A409E" w14:textId="77777777" w:rsidR="008E4AA5" w:rsidRPr="00170508" w:rsidRDefault="008E4AA5" w:rsidP="00F817F8">
            <w:pPr>
              <w:pStyle w:val="TAC"/>
              <w:rPr>
                <w:rFonts w:eastAsia="DengXian" w:cs="Arial"/>
                <w:szCs w:val="18"/>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E5DD1BB" w14:textId="77777777" w:rsidR="008E4AA5" w:rsidRPr="00170508" w:rsidRDefault="008E4AA5" w:rsidP="00F817F8">
            <w:pPr>
              <w:pStyle w:val="TAC"/>
              <w:rPr>
                <w:rFonts w:eastAsia="DengXian" w:cs="Arial"/>
                <w:szCs w:val="18"/>
              </w:rPr>
            </w:pPr>
            <w:r w:rsidRPr="00170508">
              <w:rPr>
                <w:rFonts w:eastAsia="DengXia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1043AEBB" w14:textId="77777777" w:rsidR="008E4AA5" w:rsidRPr="00170508" w:rsidRDefault="008E4AA5" w:rsidP="00F817F8">
            <w:pPr>
              <w:pStyle w:val="TAC"/>
              <w:rPr>
                <w:rFonts w:eastAsia="DengXian"/>
                <w:lang w:eastAsia="zh-CN"/>
              </w:rPr>
            </w:pPr>
          </w:p>
        </w:tc>
      </w:tr>
      <w:tr w:rsidR="008E4AA5" w:rsidRPr="00170508" w14:paraId="5EC7A804"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12ACA42F" w14:textId="77777777" w:rsidR="008E4AA5" w:rsidRPr="00170508" w:rsidRDefault="008E4AA5" w:rsidP="00F817F8">
            <w:pPr>
              <w:pStyle w:val="TAC"/>
              <w:rPr>
                <w:rFonts w:eastAsia="DengXian" w:cs="Arial"/>
                <w:color w:val="000000"/>
                <w:szCs w:val="18"/>
              </w:rPr>
            </w:pPr>
            <w:r w:rsidRPr="00170508">
              <w:rPr>
                <w:rFonts w:eastAsia="DengXian"/>
                <w:lang w:eastAsia="ja-JP"/>
              </w:rPr>
              <w:t>CA_n29A-n66(3A)-n77(2A)</w:t>
            </w:r>
          </w:p>
        </w:tc>
        <w:tc>
          <w:tcPr>
            <w:tcW w:w="871" w:type="pct"/>
            <w:tcBorders>
              <w:top w:val="single" w:sz="4" w:space="0" w:color="auto"/>
              <w:left w:val="single" w:sz="4" w:space="0" w:color="auto"/>
              <w:bottom w:val="nil"/>
              <w:right w:val="single" w:sz="4" w:space="0" w:color="auto"/>
            </w:tcBorders>
            <w:vAlign w:val="center"/>
          </w:tcPr>
          <w:p w14:paraId="04234A29" w14:textId="77777777" w:rsidR="008E4AA5" w:rsidRPr="00170508" w:rsidRDefault="008E4AA5" w:rsidP="00F817F8">
            <w:pPr>
              <w:pStyle w:val="TAC"/>
              <w:rPr>
                <w:rFonts w:eastAsia="DengXian"/>
                <w:szCs w:val="18"/>
                <w:lang w:val="en-US" w:eastAsia="zh-CN"/>
              </w:rPr>
            </w:pPr>
            <w:r w:rsidRPr="00170508">
              <w:rPr>
                <w:rFonts w:eastAsia="DengXian"/>
                <w:szCs w:val="18"/>
                <w:lang w:val="en-US" w:eastAsia="zh-CN"/>
              </w:rPr>
              <w:t>n77</w:t>
            </w:r>
            <w:r w:rsidRPr="00170508">
              <w:rPr>
                <w:rFonts w:eastAsia="DengXian"/>
                <w:vertAlign w:val="superscript"/>
                <w:lang w:val="en-US" w:eastAsia="zh-CN"/>
              </w:rPr>
              <w:t>7,9</w:t>
            </w:r>
          </w:p>
          <w:p w14:paraId="58E0CB61" w14:textId="77777777" w:rsidR="008E4AA5" w:rsidRPr="00170508" w:rsidRDefault="008E4AA5" w:rsidP="00F817F8">
            <w:pPr>
              <w:pStyle w:val="TAC"/>
              <w:rPr>
                <w:rFonts w:eastAsia="DengXian" w:cs="Arial"/>
                <w:color w:val="000000"/>
                <w:szCs w:val="18"/>
              </w:rPr>
            </w:pPr>
            <w:r w:rsidRPr="00170508">
              <w:rPr>
                <w:rFonts w:eastAsia="DengXian"/>
                <w:lang w:val="en-US" w:eastAsia="zh-CN"/>
              </w:rPr>
              <w:t>CA_n66A-n77A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2E722D4" w14:textId="77777777" w:rsidR="008E4AA5" w:rsidRPr="00170508" w:rsidRDefault="008E4AA5" w:rsidP="00F817F8">
            <w:pPr>
              <w:pStyle w:val="TAC"/>
              <w:rPr>
                <w:rFonts w:eastAsia="DengXian" w:cs="Arial"/>
                <w:szCs w:val="18"/>
              </w:rPr>
            </w:pPr>
            <w:r w:rsidRPr="00170508">
              <w:rPr>
                <w:rFonts w:eastAsia="DengXian"/>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82FE9A5" w14:textId="77777777" w:rsidR="008E4AA5" w:rsidRPr="00170508" w:rsidRDefault="008E4AA5" w:rsidP="00F817F8">
            <w:pPr>
              <w:pStyle w:val="TAC"/>
              <w:rPr>
                <w:rFonts w:eastAsia="DengXian" w:cs="Arial"/>
                <w:szCs w:val="18"/>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2123357C" w14:textId="77777777" w:rsidR="008E4AA5" w:rsidRPr="00170508" w:rsidRDefault="008E4AA5" w:rsidP="00F817F8">
            <w:pPr>
              <w:pStyle w:val="TAC"/>
              <w:rPr>
                <w:rFonts w:eastAsia="DengXian"/>
                <w:lang w:eastAsia="zh-CN"/>
              </w:rPr>
            </w:pPr>
            <w:r w:rsidRPr="00170508">
              <w:rPr>
                <w:rFonts w:eastAsia="DengXian"/>
                <w:lang w:eastAsia="zh-CN"/>
              </w:rPr>
              <w:t>0</w:t>
            </w:r>
          </w:p>
        </w:tc>
      </w:tr>
      <w:tr w:rsidR="008E4AA5" w:rsidRPr="00170508" w14:paraId="75AD94EF" w14:textId="77777777" w:rsidTr="00F817F8">
        <w:trPr>
          <w:jc w:val="center"/>
        </w:trPr>
        <w:tc>
          <w:tcPr>
            <w:tcW w:w="1002" w:type="pct"/>
            <w:tcBorders>
              <w:top w:val="nil"/>
              <w:left w:val="single" w:sz="4" w:space="0" w:color="auto"/>
              <w:bottom w:val="nil"/>
              <w:right w:val="single" w:sz="4" w:space="0" w:color="auto"/>
            </w:tcBorders>
            <w:vAlign w:val="center"/>
          </w:tcPr>
          <w:p w14:paraId="2C8596B8" w14:textId="77777777" w:rsidR="008E4AA5" w:rsidRPr="00170508" w:rsidRDefault="008E4AA5" w:rsidP="00F817F8">
            <w:pPr>
              <w:pStyle w:val="TAC"/>
              <w:rPr>
                <w:rFonts w:eastAsia="DengXian" w:cs="Arial"/>
                <w:color w:val="000000"/>
                <w:szCs w:val="18"/>
              </w:rPr>
            </w:pPr>
          </w:p>
        </w:tc>
        <w:tc>
          <w:tcPr>
            <w:tcW w:w="871" w:type="pct"/>
            <w:tcBorders>
              <w:top w:val="nil"/>
              <w:left w:val="single" w:sz="4" w:space="0" w:color="auto"/>
              <w:bottom w:val="nil"/>
              <w:right w:val="single" w:sz="4" w:space="0" w:color="auto"/>
            </w:tcBorders>
            <w:vAlign w:val="center"/>
          </w:tcPr>
          <w:p w14:paraId="1BF3CE96" w14:textId="77777777" w:rsidR="008E4AA5" w:rsidRPr="00170508" w:rsidRDefault="008E4AA5" w:rsidP="00F817F8">
            <w:pPr>
              <w:pStyle w:val="TAC"/>
              <w:rPr>
                <w:rFonts w:eastAsia="DengXian"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3491DBE" w14:textId="77777777" w:rsidR="008E4AA5" w:rsidRPr="00170508" w:rsidRDefault="008E4AA5" w:rsidP="00F817F8">
            <w:pPr>
              <w:pStyle w:val="TAC"/>
              <w:rPr>
                <w:rFonts w:eastAsia="DengXian" w:cs="Arial"/>
                <w:szCs w:val="18"/>
              </w:rPr>
            </w:pPr>
            <w:r w:rsidRPr="00170508">
              <w:rPr>
                <w:rFonts w:eastAsia="DengXian"/>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706E647" w14:textId="77777777" w:rsidR="008E4AA5" w:rsidRPr="00170508" w:rsidRDefault="008E4AA5" w:rsidP="00F817F8">
            <w:pPr>
              <w:pStyle w:val="TAC"/>
              <w:rPr>
                <w:rFonts w:eastAsia="DengXian" w:cs="Arial"/>
                <w:szCs w:val="18"/>
              </w:rPr>
            </w:pPr>
            <w:r w:rsidRPr="00170508">
              <w:rPr>
                <w:rFonts w:eastAsia="DengXian"/>
                <w:lang w:eastAsia="zh-CN" w:bidi="ar"/>
              </w:rPr>
              <w:t>CA_n66(3A)_BCS0</w:t>
            </w:r>
          </w:p>
        </w:tc>
        <w:tc>
          <w:tcPr>
            <w:tcW w:w="750" w:type="pct"/>
            <w:tcBorders>
              <w:top w:val="nil"/>
              <w:left w:val="single" w:sz="4" w:space="0" w:color="auto"/>
              <w:bottom w:val="nil"/>
              <w:right w:val="single" w:sz="4" w:space="0" w:color="auto"/>
            </w:tcBorders>
            <w:vAlign w:val="center"/>
          </w:tcPr>
          <w:p w14:paraId="3EBD0D22" w14:textId="77777777" w:rsidR="008E4AA5" w:rsidRPr="00170508" w:rsidRDefault="008E4AA5" w:rsidP="00F817F8">
            <w:pPr>
              <w:pStyle w:val="TAC"/>
              <w:rPr>
                <w:rFonts w:eastAsia="DengXian"/>
                <w:lang w:eastAsia="zh-CN"/>
              </w:rPr>
            </w:pPr>
          </w:p>
        </w:tc>
      </w:tr>
      <w:tr w:rsidR="008E4AA5" w:rsidRPr="00170508" w14:paraId="7CE37986"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1F378EE2" w14:textId="77777777" w:rsidR="008E4AA5" w:rsidRPr="00170508" w:rsidRDefault="008E4AA5" w:rsidP="00F817F8">
            <w:pPr>
              <w:pStyle w:val="TAC"/>
              <w:rPr>
                <w:rFonts w:eastAsia="DengXian"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317149E5" w14:textId="77777777" w:rsidR="008E4AA5" w:rsidRPr="00170508" w:rsidRDefault="008E4AA5" w:rsidP="00F817F8">
            <w:pPr>
              <w:pStyle w:val="TAC"/>
              <w:rPr>
                <w:rFonts w:eastAsia="DengXian"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22CAF34" w14:textId="77777777" w:rsidR="008E4AA5" w:rsidRPr="00170508" w:rsidRDefault="008E4AA5" w:rsidP="00F817F8">
            <w:pPr>
              <w:pStyle w:val="TAC"/>
              <w:rPr>
                <w:rFonts w:eastAsia="DengXian" w:cs="Arial"/>
                <w:szCs w:val="18"/>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74A5600" w14:textId="77777777" w:rsidR="008E4AA5" w:rsidRPr="00170508" w:rsidRDefault="008E4AA5" w:rsidP="00F817F8">
            <w:pPr>
              <w:pStyle w:val="TAC"/>
              <w:rPr>
                <w:rFonts w:eastAsia="DengXian" w:cs="Arial"/>
                <w:szCs w:val="18"/>
              </w:rPr>
            </w:pPr>
            <w:r w:rsidRPr="00170508">
              <w:rPr>
                <w:rFonts w:eastAsia="DengXia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9D21E5C" w14:textId="77777777" w:rsidR="008E4AA5" w:rsidRPr="00170508" w:rsidRDefault="008E4AA5" w:rsidP="00F817F8">
            <w:pPr>
              <w:pStyle w:val="TAC"/>
              <w:rPr>
                <w:rFonts w:eastAsia="DengXian"/>
                <w:lang w:eastAsia="zh-CN"/>
              </w:rPr>
            </w:pPr>
          </w:p>
        </w:tc>
      </w:tr>
      <w:tr w:rsidR="008E4AA5" w:rsidRPr="00170508" w14:paraId="4E0DFDF6"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3DB9FC2C" w14:textId="77777777" w:rsidR="008E4AA5" w:rsidRPr="00170508" w:rsidRDefault="008E4AA5" w:rsidP="00F817F8">
            <w:pPr>
              <w:pStyle w:val="TAC"/>
              <w:rPr>
                <w:rFonts w:eastAsia="DengXian" w:cs="Arial"/>
                <w:color w:val="000000"/>
                <w:szCs w:val="18"/>
              </w:rPr>
            </w:pPr>
            <w:r w:rsidRPr="00170508">
              <w:rPr>
                <w:rFonts w:eastAsia="DengXian" w:cs="Arial"/>
                <w:color w:val="000000"/>
                <w:szCs w:val="18"/>
              </w:rPr>
              <w:t>CA_n29A-n70A-n71A</w:t>
            </w:r>
          </w:p>
        </w:tc>
        <w:tc>
          <w:tcPr>
            <w:tcW w:w="871" w:type="pct"/>
            <w:tcBorders>
              <w:top w:val="single" w:sz="4" w:space="0" w:color="auto"/>
              <w:left w:val="single" w:sz="4" w:space="0" w:color="auto"/>
              <w:bottom w:val="nil"/>
              <w:right w:val="single" w:sz="4" w:space="0" w:color="auto"/>
            </w:tcBorders>
            <w:vAlign w:val="center"/>
          </w:tcPr>
          <w:p w14:paraId="230BEC71" w14:textId="77777777" w:rsidR="008E4AA5" w:rsidRPr="00170508" w:rsidRDefault="008E4AA5" w:rsidP="00F817F8">
            <w:pPr>
              <w:pStyle w:val="TAC"/>
              <w:rPr>
                <w:rFonts w:eastAsia="DengXian" w:cs="Arial"/>
                <w:color w:val="000000"/>
                <w:szCs w:val="18"/>
                <w:lang w:val="fr-FR"/>
              </w:rPr>
            </w:pPr>
            <w:r w:rsidRPr="00170508">
              <w:rPr>
                <w:rFonts w:eastAsia="DengXian" w:cs="Arial"/>
                <w:color w:val="000000"/>
                <w:szCs w:val="18"/>
                <w:lang w:val="fr-FR"/>
              </w:rPr>
              <w:t>n70</w:t>
            </w:r>
            <w:r w:rsidRPr="00170508">
              <w:rPr>
                <w:rFonts w:eastAsia="DengXian"/>
                <w:vertAlign w:val="superscript"/>
                <w:lang w:val="en-US" w:eastAsia="zh-CN"/>
              </w:rPr>
              <w:t>7</w:t>
            </w:r>
          </w:p>
          <w:p w14:paraId="1B7A7755" w14:textId="77777777" w:rsidR="008E4AA5" w:rsidRPr="00170508" w:rsidRDefault="008E4AA5" w:rsidP="00F817F8">
            <w:pPr>
              <w:pStyle w:val="TAC"/>
              <w:rPr>
                <w:rFonts w:eastAsia="DengXian" w:cs="Arial"/>
                <w:color w:val="000000"/>
                <w:szCs w:val="18"/>
                <w:lang w:val="fr-FR"/>
              </w:rPr>
            </w:pPr>
            <w:r w:rsidRPr="00170508">
              <w:rPr>
                <w:rFonts w:eastAsia="DengXian" w:cs="Arial"/>
                <w:color w:val="000000"/>
                <w:szCs w:val="18"/>
                <w:lang w:val="fr-FR"/>
              </w:rPr>
              <w:t>n71</w:t>
            </w:r>
            <w:r w:rsidRPr="00170508">
              <w:rPr>
                <w:rFonts w:eastAsia="DengXian"/>
                <w:vertAlign w:val="superscript"/>
                <w:lang w:val="en-US" w:eastAsia="zh-CN"/>
              </w:rPr>
              <w:t>7</w:t>
            </w:r>
          </w:p>
          <w:p w14:paraId="4440A7E8" w14:textId="77777777" w:rsidR="008E4AA5" w:rsidRPr="00170508" w:rsidRDefault="008E4AA5" w:rsidP="00F817F8">
            <w:pPr>
              <w:pStyle w:val="TAC"/>
              <w:rPr>
                <w:rFonts w:eastAsia="DengXian" w:cs="Arial"/>
                <w:color w:val="000000"/>
                <w:szCs w:val="18"/>
              </w:rPr>
            </w:pPr>
            <w:r w:rsidRPr="00170508">
              <w:rPr>
                <w:rFonts w:eastAsia="DengXian" w:cs="Arial"/>
                <w:color w:val="000000"/>
                <w:szCs w:val="18"/>
                <w:lang w:val="fr-FR"/>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7F7659AD" w14:textId="77777777" w:rsidR="008E4AA5" w:rsidRPr="00170508" w:rsidRDefault="008E4AA5" w:rsidP="00F817F8">
            <w:pPr>
              <w:pStyle w:val="TAC"/>
              <w:rPr>
                <w:rFonts w:eastAsia="DengXian" w:cs="Arial"/>
                <w:szCs w:val="18"/>
              </w:rPr>
            </w:pPr>
            <w:r w:rsidRPr="00170508">
              <w:rPr>
                <w:rFonts w:eastAsia="DengXian" w:cs="Arial"/>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A5B3F59" w14:textId="77777777" w:rsidR="008E4AA5" w:rsidRPr="00170508" w:rsidRDefault="008E4AA5" w:rsidP="00F817F8">
            <w:pPr>
              <w:pStyle w:val="TAC"/>
              <w:rPr>
                <w:rFonts w:eastAsia="DengXian" w:cs="Arial"/>
                <w:szCs w:val="18"/>
              </w:rPr>
            </w:pPr>
            <w:r w:rsidRPr="00170508">
              <w:rPr>
                <w:rFonts w:eastAsia="DengXian" w:cs="Arial"/>
                <w:szCs w:val="18"/>
              </w:rPr>
              <w:t xml:space="preserve">5, 10 </w:t>
            </w:r>
          </w:p>
        </w:tc>
        <w:tc>
          <w:tcPr>
            <w:tcW w:w="750" w:type="pct"/>
            <w:tcBorders>
              <w:top w:val="single" w:sz="4" w:space="0" w:color="auto"/>
              <w:left w:val="single" w:sz="4" w:space="0" w:color="auto"/>
              <w:bottom w:val="nil"/>
              <w:right w:val="single" w:sz="4" w:space="0" w:color="auto"/>
            </w:tcBorders>
            <w:vAlign w:val="center"/>
          </w:tcPr>
          <w:p w14:paraId="199A4321" w14:textId="77777777" w:rsidR="008E4AA5" w:rsidRPr="00170508" w:rsidRDefault="008E4AA5" w:rsidP="00F817F8">
            <w:pPr>
              <w:pStyle w:val="TAC"/>
              <w:rPr>
                <w:rFonts w:eastAsia="DengXian"/>
                <w:lang w:eastAsia="zh-CN"/>
              </w:rPr>
            </w:pPr>
            <w:r w:rsidRPr="00170508">
              <w:rPr>
                <w:rFonts w:eastAsia="DengXian" w:hint="eastAsia"/>
                <w:lang w:eastAsia="zh-CN"/>
              </w:rPr>
              <w:t>0</w:t>
            </w:r>
          </w:p>
        </w:tc>
      </w:tr>
      <w:tr w:rsidR="008E4AA5" w:rsidRPr="00170508" w14:paraId="43C3631B" w14:textId="77777777" w:rsidTr="00F817F8">
        <w:trPr>
          <w:jc w:val="center"/>
        </w:trPr>
        <w:tc>
          <w:tcPr>
            <w:tcW w:w="1002" w:type="pct"/>
            <w:tcBorders>
              <w:top w:val="nil"/>
              <w:left w:val="single" w:sz="4" w:space="0" w:color="auto"/>
              <w:bottom w:val="nil"/>
              <w:right w:val="single" w:sz="4" w:space="0" w:color="auto"/>
            </w:tcBorders>
            <w:vAlign w:val="center"/>
          </w:tcPr>
          <w:p w14:paraId="09D4B052" w14:textId="77777777" w:rsidR="008E4AA5" w:rsidRPr="00170508" w:rsidRDefault="008E4AA5" w:rsidP="00F817F8">
            <w:pPr>
              <w:pStyle w:val="TAC"/>
              <w:rPr>
                <w:rFonts w:eastAsia="DengXian" w:cs="Arial"/>
                <w:color w:val="000000"/>
                <w:szCs w:val="18"/>
              </w:rPr>
            </w:pPr>
          </w:p>
        </w:tc>
        <w:tc>
          <w:tcPr>
            <w:tcW w:w="871" w:type="pct"/>
            <w:tcBorders>
              <w:top w:val="nil"/>
              <w:left w:val="single" w:sz="4" w:space="0" w:color="auto"/>
              <w:bottom w:val="nil"/>
              <w:right w:val="single" w:sz="4" w:space="0" w:color="auto"/>
            </w:tcBorders>
            <w:vAlign w:val="center"/>
          </w:tcPr>
          <w:p w14:paraId="3F7CE71F" w14:textId="77777777" w:rsidR="008E4AA5" w:rsidRPr="00170508" w:rsidRDefault="008E4AA5" w:rsidP="00F817F8">
            <w:pPr>
              <w:pStyle w:val="TAC"/>
              <w:rPr>
                <w:rFonts w:eastAsia="DengXian"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5BB65FB" w14:textId="77777777" w:rsidR="008E4AA5" w:rsidRPr="00170508" w:rsidRDefault="008E4AA5" w:rsidP="00F817F8">
            <w:pPr>
              <w:pStyle w:val="TAC"/>
              <w:rPr>
                <w:rFonts w:eastAsia="DengXian" w:cs="Arial"/>
                <w:szCs w:val="18"/>
              </w:rPr>
            </w:pPr>
            <w:r w:rsidRPr="00170508">
              <w:rPr>
                <w:rFonts w:eastAsia="DengXian" w:cs="Arial"/>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7144203A" w14:textId="77777777" w:rsidR="008E4AA5" w:rsidRPr="00170508" w:rsidRDefault="008E4AA5" w:rsidP="00F817F8">
            <w:pPr>
              <w:pStyle w:val="TAC"/>
              <w:rPr>
                <w:rFonts w:eastAsia="DengXian" w:cs="Arial"/>
                <w:szCs w:val="18"/>
              </w:rPr>
            </w:pPr>
            <w:r w:rsidRPr="00170508">
              <w:rPr>
                <w:rFonts w:eastAsia="DengXian" w:cs="Arial"/>
                <w:szCs w:val="18"/>
              </w:rPr>
              <w:t xml:space="preserve">5, 10, 15, </w:t>
            </w:r>
            <w:r w:rsidRPr="00170508">
              <w:rPr>
                <w:rFonts w:cs="Arial"/>
                <w:szCs w:val="18"/>
                <w:lang w:eastAsia="zh-CN" w:bidi="ar"/>
              </w:rPr>
              <w:t>20</w:t>
            </w:r>
            <w:r w:rsidRPr="00170508">
              <w:rPr>
                <w:rFonts w:cs="Arial"/>
                <w:szCs w:val="18"/>
                <w:vertAlign w:val="superscript"/>
                <w:lang w:eastAsia="zh-CN" w:bidi="ar"/>
              </w:rPr>
              <w:t>1</w:t>
            </w:r>
            <w:r w:rsidRPr="00170508">
              <w:rPr>
                <w:rFonts w:cs="Arial"/>
                <w:szCs w:val="18"/>
                <w:lang w:eastAsia="zh-CN" w:bidi="ar"/>
              </w:rPr>
              <w:t>, 25</w:t>
            </w:r>
            <w:r w:rsidRPr="00170508">
              <w:rPr>
                <w:rFonts w:cs="Arial"/>
                <w:szCs w:val="18"/>
                <w:vertAlign w:val="superscript"/>
                <w:lang w:eastAsia="zh-CN" w:bidi="ar"/>
              </w:rPr>
              <w:t>1</w:t>
            </w:r>
          </w:p>
        </w:tc>
        <w:tc>
          <w:tcPr>
            <w:tcW w:w="750" w:type="pct"/>
            <w:tcBorders>
              <w:top w:val="nil"/>
              <w:left w:val="single" w:sz="4" w:space="0" w:color="auto"/>
              <w:bottom w:val="nil"/>
              <w:right w:val="single" w:sz="4" w:space="0" w:color="auto"/>
            </w:tcBorders>
            <w:vAlign w:val="center"/>
          </w:tcPr>
          <w:p w14:paraId="5D954D4D" w14:textId="77777777" w:rsidR="008E4AA5" w:rsidRPr="00170508" w:rsidRDefault="008E4AA5" w:rsidP="00F817F8">
            <w:pPr>
              <w:pStyle w:val="TAC"/>
              <w:rPr>
                <w:rFonts w:eastAsia="DengXian"/>
                <w:lang w:eastAsia="zh-CN"/>
              </w:rPr>
            </w:pPr>
          </w:p>
        </w:tc>
      </w:tr>
      <w:tr w:rsidR="008E4AA5" w:rsidRPr="00170508" w14:paraId="602F2588"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39BDDE5F" w14:textId="77777777" w:rsidR="008E4AA5" w:rsidRPr="00170508" w:rsidRDefault="008E4AA5" w:rsidP="00F817F8">
            <w:pPr>
              <w:pStyle w:val="TAC"/>
              <w:rPr>
                <w:rFonts w:eastAsia="DengXian"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4408BB01" w14:textId="77777777" w:rsidR="008E4AA5" w:rsidRPr="00170508" w:rsidRDefault="008E4AA5" w:rsidP="00F817F8">
            <w:pPr>
              <w:pStyle w:val="TAC"/>
              <w:rPr>
                <w:rFonts w:eastAsia="DengXian"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DFADCB3" w14:textId="77777777" w:rsidR="008E4AA5" w:rsidRPr="00170508" w:rsidRDefault="008E4AA5" w:rsidP="00F817F8">
            <w:pPr>
              <w:pStyle w:val="TAC"/>
              <w:rPr>
                <w:rFonts w:eastAsia="DengXian" w:cs="Arial"/>
                <w:szCs w:val="18"/>
              </w:rPr>
            </w:pPr>
            <w:r w:rsidRPr="00170508">
              <w:rPr>
                <w:rFonts w:eastAsia="DengXian" w:cs="Arial"/>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BF16F82" w14:textId="77777777" w:rsidR="008E4AA5" w:rsidRPr="00170508" w:rsidRDefault="008E4AA5" w:rsidP="00F817F8">
            <w:pPr>
              <w:pStyle w:val="TAC"/>
              <w:rPr>
                <w:rFonts w:eastAsia="DengXian" w:cs="Arial"/>
                <w:szCs w:val="18"/>
              </w:rPr>
            </w:pPr>
            <w:r w:rsidRPr="00170508">
              <w:rPr>
                <w:rFonts w:eastAsia="DengXian"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384F95B5" w14:textId="77777777" w:rsidR="008E4AA5" w:rsidRPr="00170508" w:rsidRDefault="008E4AA5" w:rsidP="00F817F8">
            <w:pPr>
              <w:pStyle w:val="TAC"/>
              <w:rPr>
                <w:rFonts w:eastAsia="DengXian"/>
                <w:lang w:eastAsia="zh-CN"/>
              </w:rPr>
            </w:pPr>
          </w:p>
        </w:tc>
      </w:tr>
      <w:tr w:rsidR="008E4AA5" w:rsidRPr="00170508" w14:paraId="78D89782"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0BBFB803" w14:textId="77777777" w:rsidR="008E4AA5" w:rsidRPr="00170508" w:rsidRDefault="008E4AA5" w:rsidP="00F817F8">
            <w:pPr>
              <w:pStyle w:val="TAC"/>
              <w:rPr>
                <w:rFonts w:eastAsia="DengXian" w:cs="Arial"/>
                <w:color w:val="000000"/>
                <w:szCs w:val="18"/>
              </w:rPr>
            </w:pPr>
            <w:r w:rsidRPr="00170508">
              <w:rPr>
                <w:rFonts w:eastAsia="DengXian" w:cs="Arial"/>
                <w:color w:val="000000"/>
                <w:szCs w:val="18"/>
              </w:rPr>
              <w:t>CA_n29A-n70A-n71(2A)</w:t>
            </w:r>
          </w:p>
        </w:tc>
        <w:tc>
          <w:tcPr>
            <w:tcW w:w="871" w:type="pct"/>
            <w:tcBorders>
              <w:top w:val="single" w:sz="4" w:space="0" w:color="auto"/>
              <w:left w:val="single" w:sz="4" w:space="0" w:color="auto"/>
              <w:bottom w:val="nil"/>
              <w:right w:val="single" w:sz="4" w:space="0" w:color="auto"/>
            </w:tcBorders>
            <w:vAlign w:val="center"/>
          </w:tcPr>
          <w:p w14:paraId="55030A41" w14:textId="77777777" w:rsidR="008E4AA5" w:rsidRPr="00170508" w:rsidRDefault="008E4AA5" w:rsidP="00F817F8">
            <w:pPr>
              <w:pStyle w:val="TAC"/>
              <w:rPr>
                <w:rFonts w:eastAsia="DengXian" w:cs="Arial"/>
                <w:color w:val="000000"/>
                <w:szCs w:val="18"/>
              </w:rPr>
            </w:pPr>
            <w:r w:rsidRPr="00170508">
              <w:rPr>
                <w:rFonts w:eastAsia="DengXian" w:cs="Arial"/>
                <w:color w:val="000000"/>
                <w:szCs w:val="18"/>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70AD3E2C" w14:textId="77777777" w:rsidR="008E4AA5" w:rsidRPr="00170508" w:rsidRDefault="008E4AA5" w:rsidP="00F817F8">
            <w:pPr>
              <w:pStyle w:val="TAC"/>
              <w:rPr>
                <w:rFonts w:eastAsia="DengXian" w:cs="Arial"/>
                <w:szCs w:val="18"/>
              </w:rPr>
            </w:pPr>
            <w:r w:rsidRPr="00170508">
              <w:rPr>
                <w:rFonts w:eastAsia="DengXian" w:cs="Arial"/>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13700AA" w14:textId="77777777" w:rsidR="008E4AA5" w:rsidRPr="00170508" w:rsidRDefault="008E4AA5" w:rsidP="00F817F8">
            <w:pPr>
              <w:pStyle w:val="TAC"/>
              <w:rPr>
                <w:rFonts w:eastAsia="DengXian" w:cs="Arial"/>
                <w:szCs w:val="18"/>
              </w:rPr>
            </w:pPr>
            <w:r w:rsidRPr="00170508">
              <w:rPr>
                <w:rFonts w:eastAsia="DengXian" w:cs="Arial"/>
                <w:szCs w:val="18"/>
              </w:rPr>
              <w:t>5, 10</w:t>
            </w:r>
          </w:p>
        </w:tc>
        <w:tc>
          <w:tcPr>
            <w:tcW w:w="750" w:type="pct"/>
            <w:tcBorders>
              <w:top w:val="single" w:sz="4" w:space="0" w:color="auto"/>
              <w:left w:val="single" w:sz="4" w:space="0" w:color="auto"/>
              <w:bottom w:val="nil"/>
              <w:right w:val="single" w:sz="4" w:space="0" w:color="auto"/>
            </w:tcBorders>
            <w:vAlign w:val="center"/>
          </w:tcPr>
          <w:p w14:paraId="76215C23" w14:textId="77777777" w:rsidR="008E4AA5" w:rsidRPr="00170508" w:rsidRDefault="008E4AA5" w:rsidP="00F817F8">
            <w:pPr>
              <w:pStyle w:val="TAC"/>
              <w:rPr>
                <w:rFonts w:eastAsia="DengXian"/>
                <w:lang w:eastAsia="zh-CN"/>
              </w:rPr>
            </w:pPr>
            <w:r w:rsidRPr="00170508">
              <w:rPr>
                <w:rFonts w:eastAsia="DengXian" w:cs="Arial"/>
                <w:szCs w:val="18"/>
                <w:lang w:eastAsia="zh-CN"/>
              </w:rPr>
              <w:t>0</w:t>
            </w:r>
          </w:p>
        </w:tc>
      </w:tr>
      <w:tr w:rsidR="008E4AA5" w:rsidRPr="00170508" w14:paraId="14941890" w14:textId="77777777" w:rsidTr="00F817F8">
        <w:trPr>
          <w:jc w:val="center"/>
        </w:trPr>
        <w:tc>
          <w:tcPr>
            <w:tcW w:w="1002" w:type="pct"/>
            <w:tcBorders>
              <w:top w:val="nil"/>
              <w:left w:val="single" w:sz="4" w:space="0" w:color="auto"/>
              <w:bottom w:val="nil"/>
              <w:right w:val="single" w:sz="4" w:space="0" w:color="auto"/>
            </w:tcBorders>
            <w:vAlign w:val="center"/>
          </w:tcPr>
          <w:p w14:paraId="28394C8A" w14:textId="77777777" w:rsidR="008E4AA5" w:rsidRPr="00170508" w:rsidRDefault="008E4AA5" w:rsidP="00F817F8">
            <w:pPr>
              <w:pStyle w:val="TAC"/>
              <w:rPr>
                <w:rFonts w:eastAsia="DengXian" w:cs="Arial"/>
                <w:color w:val="000000"/>
                <w:szCs w:val="18"/>
              </w:rPr>
            </w:pPr>
          </w:p>
        </w:tc>
        <w:tc>
          <w:tcPr>
            <w:tcW w:w="871" w:type="pct"/>
            <w:tcBorders>
              <w:top w:val="nil"/>
              <w:left w:val="single" w:sz="4" w:space="0" w:color="auto"/>
              <w:bottom w:val="nil"/>
              <w:right w:val="single" w:sz="4" w:space="0" w:color="auto"/>
            </w:tcBorders>
            <w:vAlign w:val="center"/>
          </w:tcPr>
          <w:p w14:paraId="393A1CC8" w14:textId="77777777" w:rsidR="008E4AA5" w:rsidRPr="00170508" w:rsidRDefault="008E4AA5" w:rsidP="00F817F8">
            <w:pPr>
              <w:pStyle w:val="TAC"/>
              <w:rPr>
                <w:rFonts w:eastAsia="DengXian"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56EE58C" w14:textId="77777777" w:rsidR="008E4AA5" w:rsidRPr="00170508" w:rsidRDefault="008E4AA5" w:rsidP="00F817F8">
            <w:pPr>
              <w:pStyle w:val="TAC"/>
              <w:rPr>
                <w:rFonts w:eastAsia="DengXian" w:cs="Arial"/>
                <w:szCs w:val="18"/>
              </w:rPr>
            </w:pPr>
            <w:r w:rsidRPr="00170508">
              <w:rPr>
                <w:rFonts w:eastAsia="DengXian" w:cs="Arial"/>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0A68EAE1" w14:textId="77777777" w:rsidR="008E4AA5" w:rsidRPr="00170508" w:rsidRDefault="008E4AA5" w:rsidP="00F817F8">
            <w:pPr>
              <w:pStyle w:val="TAC"/>
              <w:rPr>
                <w:rFonts w:eastAsia="DengXian" w:cs="Arial"/>
                <w:szCs w:val="18"/>
              </w:rPr>
            </w:pPr>
            <w:r w:rsidRPr="00170508">
              <w:rPr>
                <w:rFonts w:eastAsia="DengXian" w:cs="Arial"/>
                <w:szCs w:val="18"/>
              </w:rPr>
              <w:t>5, 10, 15, 20</w:t>
            </w:r>
            <w:r w:rsidRPr="00170508">
              <w:rPr>
                <w:rFonts w:eastAsia="DengXian" w:cs="Arial"/>
                <w:szCs w:val="18"/>
                <w:vertAlign w:val="superscript"/>
              </w:rPr>
              <w:t>1</w:t>
            </w:r>
            <w:r w:rsidRPr="00170508">
              <w:rPr>
                <w:rFonts w:eastAsia="DengXian" w:cs="Arial"/>
                <w:szCs w:val="18"/>
              </w:rPr>
              <w:t>, 25</w:t>
            </w:r>
            <w:r w:rsidRPr="00170508">
              <w:rPr>
                <w:rFonts w:eastAsia="DengXian" w:cs="Arial"/>
                <w:szCs w:val="18"/>
                <w:vertAlign w:val="superscript"/>
              </w:rPr>
              <w:t>1</w:t>
            </w:r>
          </w:p>
        </w:tc>
        <w:tc>
          <w:tcPr>
            <w:tcW w:w="750" w:type="pct"/>
            <w:tcBorders>
              <w:top w:val="nil"/>
              <w:left w:val="single" w:sz="4" w:space="0" w:color="auto"/>
              <w:bottom w:val="nil"/>
              <w:right w:val="single" w:sz="4" w:space="0" w:color="auto"/>
            </w:tcBorders>
            <w:vAlign w:val="center"/>
          </w:tcPr>
          <w:p w14:paraId="760763FF" w14:textId="77777777" w:rsidR="008E4AA5" w:rsidRPr="00170508" w:rsidRDefault="008E4AA5" w:rsidP="00F817F8">
            <w:pPr>
              <w:pStyle w:val="TAC"/>
              <w:rPr>
                <w:rFonts w:eastAsia="DengXian"/>
                <w:lang w:eastAsia="zh-CN"/>
              </w:rPr>
            </w:pPr>
          </w:p>
        </w:tc>
      </w:tr>
      <w:tr w:rsidR="008E4AA5" w:rsidRPr="00170508" w14:paraId="63E4B32C"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107F0796" w14:textId="77777777" w:rsidR="008E4AA5" w:rsidRPr="00170508" w:rsidRDefault="008E4AA5" w:rsidP="00F817F8">
            <w:pPr>
              <w:pStyle w:val="TAC"/>
              <w:rPr>
                <w:rFonts w:eastAsia="DengXian"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7452AC9A" w14:textId="77777777" w:rsidR="008E4AA5" w:rsidRPr="00170508" w:rsidRDefault="008E4AA5" w:rsidP="00F817F8">
            <w:pPr>
              <w:pStyle w:val="TAC"/>
              <w:rPr>
                <w:rFonts w:eastAsia="DengXian"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2B4891B" w14:textId="77777777" w:rsidR="008E4AA5" w:rsidRPr="00170508" w:rsidRDefault="008E4AA5" w:rsidP="00F817F8">
            <w:pPr>
              <w:pStyle w:val="TAC"/>
              <w:rPr>
                <w:rFonts w:eastAsia="DengXian" w:cs="Arial"/>
                <w:szCs w:val="18"/>
              </w:rPr>
            </w:pPr>
            <w:r w:rsidRPr="00170508">
              <w:rPr>
                <w:rFonts w:eastAsia="DengXian" w:cs="Arial"/>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2FC9FB6" w14:textId="77777777" w:rsidR="008E4AA5" w:rsidRPr="00170508" w:rsidRDefault="008E4AA5" w:rsidP="00F817F8">
            <w:pPr>
              <w:pStyle w:val="TAC"/>
              <w:rPr>
                <w:rFonts w:eastAsia="DengXian" w:cs="Arial"/>
                <w:szCs w:val="18"/>
              </w:rPr>
            </w:pPr>
            <w:r w:rsidRPr="00170508">
              <w:rPr>
                <w:rFonts w:eastAsia="DengXian" w:cs="Arial"/>
                <w:szCs w:val="18"/>
              </w:rPr>
              <w:t>CA_n71(2A)_BCS0</w:t>
            </w:r>
          </w:p>
        </w:tc>
        <w:tc>
          <w:tcPr>
            <w:tcW w:w="750" w:type="pct"/>
            <w:tcBorders>
              <w:top w:val="nil"/>
              <w:left w:val="single" w:sz="4" w:space="0" w:color="auto"/>
              <w:bottom w:val="single" w:sz="4" w:space="0" w:color="auto"/>
              <w:right w:val="single" w:sz="4" w:space="0" w:color="auto"/>
            </w:tcBorders>
            <w:vAlign w:val="center"/>
          </w:tcPr>
          <w:p w14:paraId="3087C6DC" w14:textId="77777777" w:rsidR="008E4AA5" w:rsidRPr="00170508" w:rsidRDefault="008E4AA5" w:rsidP="00F817F8">
            <w:pPr>
              <w:pStyle w:val="TAC"/>
              <w:rPr>
                <w:rFonts w:eastAsia="DengXian"/>
                <w:lang w:eastAsia="zh-CN"/>
              </w:rPr>
            </w:pPr>
          </w:p>
        </w:tc>
      </w:tr>
      <w:tr w:rsidR="008E4AA5" w:rsidRPr="00170508" w14:paraId="73C27328" w14:textId="77777777" w:rsidTr="00F817F8">
        <w:trPr>
          <w:jc w:val="center"/>
        </w:trPr>
        <w:tc>
          <w:tcPr>
            <w:tcW w:w="1002" w:type="pct"/>
            <w:tcBorders>
              <w:top w:val="nil"/>
              <w:left w:val="single" w:sz="4" w:space="0" w:color="auto"/>
              <w:bottom w:val="nil"/>
              <w:right w:val="single" w:sz="4" w:space="0" w:color="auto"/>
            </w:tcBorders>
            <w:vAlign w:val="center"/>
          </w:tcPr>
          <w:p w14:paraId="57BA9A3E" w14:textId="77777777" w:rsidR="008E4AA5" w:rsidRPr="00170508" w:rsidRDefault="008E4AA5" w:rsidP="00F817F8">
            <w:pPr>
              <w:pStyle w:val="TAC"/>
              <w:rPr>
                <w:rFonts w:eastAsia="DengXian"/>
                <w:lang w:eastAsia="zh-CN"/>
              </w:rPr>
            </w:pPr>
            <w:r w:rsidRPr="00170508">
              <w:rPr>
                <w:rFonts w:eastAsia="DengXian"/>
                <w:lang w:eastAsia="zh-CN"/>
              </w:rPr>
              <w:t>CA_n30A-n66A-n77A</w:t>
            </w:r>
          </w:p>
        </w:tc>
        <w:tc>
          <w:tcPr>
            <w:tcW w:w="871" w:type="pct"/>
            <w:tcBorders>
              <w:top w:val="nil"/>
              <w:left w:val="single" w:sz="4" w:space="0" w:color="auto"/>
              <w:bottom w:val="nil"/>
              <w:right w:val="single" w:sz="4" w:space="0" w:color="auto"/>
            </w:tcBorders>
            <w:vAlign w:val="center"/>
          </w:tcPr>
          <w:p w14:paraId="2CBC0EA5" w14:textId="77777777" w:rsidR="008E4AA5" w:rsidRPr="00170508" w:rsidRDefault="008E4AA5" w:rsidP="00F817F8">
            <w:pPr>
              <w:pStyle w:val="TAC"/>
              <w:rPr>
                <w:rFonts w:eastAsia="DengXian" w:cs="Arial"/>
                <w:vertAlign w:val="superscript"/>
              </w:rPr>
            </w:pPr>
            <w:r w:rsidRPr="00170508">
              <w:rPr>
                <w:rFonts w:eastAsia="DengXian" w:cs="Arial"/>
              </w:rPr>
              <w:t>n77</w:t>
            </w:r>
            <w:r w:rsidRPr="00170508">
              <w:rPr>
                <w:rFonts w:eastAsia="DengXian" w:cs="Arial"/>
                <w:vertAlign w:val="superscript"/>
              </w:rPr>
              <w:t>7,9</w:t>
            </w:r>
          </w:p>
          <w:p w14:paraId="458AACC7" w14:textId="77777777" w:rsidR="008E4AA5" w:rsidRPr="00170508" w:rsidRDefault="008E4AA5" w:rsidP="00F817F8">
            <w:pPr>
              <w:pStyle w:val="TAC"/>
              <w:rPr>
                <w:rFonts w:eastAsia="DengXian"/>
                <w:lang w:eastAsia="zh-CN"/>
              </w:rPr>
            </w:pPr>
            <w:r w:rsidRPr="00170508">
              <w:rPr>
                <w:rFonts w:eastAsia="DengXian"/>
                <w:lang w:eastAsia="zh-CN"/>
              </w:rPr>
              <w:t>CA_n30A-n66A</w:t>
            </w:r>
          </w:p>
          <w:p w14:paraId="74132A27" w14:textId="77777777" w:rsidR="008E4AA5" w:rsidRPr="00170508" w:rsidRDefault="008E4AA5" w:rsidP="00F817F8">
            <w:pPr>
              <w:pStyle w:val="TAC"/>
              <w:rPr>
                <w:rFonts w:eastAsia="DengXian"/>
                <w:vertAlign w:val="superscript"/>
                <w:lang w:eastAsia="zh-CN"/>
              </w:rPr>
            </w:pPr>
            <w:r w:rsidRPr="00170508">
              <w:rPr>
                <w:rFonts w:eastAsia="DengXian"/>
                <w:lang w:eastAsia="zh-CN"/>
              </w:rPr>
              <w:t>CA_n30A-n77A</w:t>
            </w:r>
            <w:r w:rsidRPr="00170508">
              <w:rPr>
                <w:rFonts w:eastAsia="DengXian"/>
                <w:vertAlign w:val="superscript"/>
                <w:lang w:eastAsia="zh-CN"/>
              </w:rPr>
              <w:t>7</w:t>
            </w:r>
          </w:p>
          <w:p w14:paraId="1E450E89" w14:textId="77777777" w:rsidR="008E4AA5" w:rsidRPr="00170508" w:rsidRDefault="008E4AA5" w:rsidP="00F817F8">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A4B54B1" w14:textId="77777777" w:rsidR="008E4AA5" w:rsidRPr="00170508" w:rsidRDefault="008E4AA5" w:rsidP="00F817F8">
            <w:pPr>
              <w:pStyle w:val="TAC"/>
              <w:rPr>
                <w:rFonts w:eastAsia="DengXian"/>
                <w:lang w:eastAsia="zh-CN"/>
              </w:rPr>
            </w:pPr>
            <w:r w:rsidRPr="00170508">
              <w:rPr>
                <w:rFonts w:eastAsia="DengXian"/>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16FCE99D" w14:textId="77777777" w:rsidR="008E4AA5" w:rsidRPr="00170508" w:rsidRDefault="008E4AA5" w:rsidP="00F817F8">
            <w:pPr>
              <w:pStyle w:val="TAC"/>
              <w:rPr>
                <w:rFonts w:eastAsia="DengXian"/>
                <w:lang w:eastAsia="zh-CN"/>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7F9AE14E" w14:textId="77777777" w:rsidR="008E4AA5" w:rsidRPr="00170508" w:rsidRDefault="008E4AA5" w:rsidP="00F817F8">
            <w:pPr>
              <w:pStyle w:val="TAC"/>
              <w:rPr>
                <w:rFonts w:eastAsia="DengXian"/>
                <w:lang w:eastAsia="zh-CN"/>
              </w:rPr>
            </w:pPr>
            <w:r w:rsidRPr="00170508">
              <w:rPr>
                <w:rFonts w:eastAsia="DengXian"/>
                <w:lang w:eastAsia="zh-CN"/>
              </w:rPr>
              <w:t>0</w:t>
            </w:r>
          </w:p>
        </w:tc>
      </w:tr>
      <w:tr w:rsidR="008E4AA5" w:rsidRPr="00170508" w14:paraId="56905745" w14:textId="77777777" w:rsidTr="00F817F8">
        <w:trPr>
          <w:jc w:val="center"/>
        </w:trPr>
        <w:tc>
          <w:tcPr>
            <w:tcW w:w="1002" w:type="pct"/>
            <w:tcBorders>
              <w:top w:val="nil"/>
              <w:left w:val="single" w:sz="4" w:space="0" w:color="auto"/>
              <w:bottom w:val="nil"/>
              <w:right w:val="single" w:sz="4" w:space="0" w:color="auto"/>
            </w:tcBorders>
            <w:vAlign w:val="center"/>
          </w:tcPr>
          <w:p w14:paraId="05C8AF42"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EF835D6"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366228" w14:textId="77777777" w:rsidR="008E4AA5" w:rsidRPr="00170508" w:rsidRDefault="008E4AA5" w:rsidP="00F817F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860657C" w14:textId="77777777" w:rsidR="008E4AA5" w:rsidRPr="00170508" w:rsidRDefault="008E4AA5" w:rsidP="00F817F8">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15220E6E" w14:textId="77777777" w:rsidR="008E4AA5" w:rsidRPr="00170508" w:rsidRDefault="008E4AA5" w:rsidP="00F817F8">
            <w:pPr>
              <w:pStyle w:val="TAC"/>
              <w:rPr>
                <w:rFonts w:eastAsia="DengXian"/>
                <w:lang w:eastAsia="zh-CN"/>
              </w:rPr>
            </w:pPr>
          </w:p>
        </w:tc>
      </w:tr>
      <w:tr w:rsidR="008E4AA5" w:rsidRPr="00170508" w14:paraId="1C1BC526"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7A70CC94"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46533CA"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80A71F" w14:textId="77777777" w:rsidR="008E4AA5" w:rsidRPr="00170508" w:rsidRDefault="008E4AA5" w:rsidP="00F817F8">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79828D3" w14:textId="77777777" w:rsidR="008E4AA5" w:rsidRPr="00170508" w:rsidRDefault="008E4AA5" w:rsidP="00F817F8">
            <w:pPr>
              <w:pStyle w:val="TAC"/>
              <w:rPr>
                <w:rFonts w:eastAsia="DengXian"/>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3631B51" w14:textId="77777777" w:rsidR="008E4AA5" w:rsidRPr="00170508" w:rsidRDefault="008E4AA5" w:rsidP="00F817F8">
            <w:pPr>
              <w:pStyle w:val="TAC"/>
              <w:rPr>
                <w:rFonts w:eastAsia="DengXian"/>
                <w:lang w:eastAsia="zh-CN"/>
              </w:rPr>
            </w:pPr>
          </w:p>
        </w:tc>
      </w:tr>
      <w:tr w:rsidR="008E4AA5" w:rsidRPr="00170508" w14:paraId="513E41CF"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70670AA9" w14:textId="77777777" w:rsidR="008E4AA5" w:rsidRPr="00170508" w:rsidRDefault="008E4AA5" w:rsidP="00F817F8">
            <w:pPr>
              <w:pStyle w:val="TAC"/>
              <w:rPr>
                <w:rFonts w:eastAsia="DengXian"/>
              </w:rPr>
            </w:pPr>
            <w:r w:rsidRPr="00170508">
              <w:rPr>
                <w:rFonts w:eastAsia="DengXian"/>
                <w:lang w:eastAsia="zh-CN"/>
              </w:rPr>
              <w:t>CA_n30A-n66(2A)-n77A</w:t>
            </w:r>
          </w:p>
        </w:tc>
        <w:tc>
          <w:tcPr>
            <w:tcW w:w="871" w:type="pct"/>
            <w:tcBorders>
              <w:top w:val="single" w:sz="4" w:space="0" w:color="auto"/>
              <w:left w:val="single" w:sz="4" w:space="0" w:color="auto"/>
              <w:bottom w:val="nil"/>
              <w:right w:val="single" w:sz="4" w:space="0" w:color="auto"/>
            </w:tcBorders>
            <w:vAlign w:val="center"/>
          </w:tcPr>
          <w:p w14:paraId="3C10D6A7" w14:textId="77777777" w:rsidR="008E4AA5" w:rsidRPr="00170508" w:rsidRDefault="008E4AA5" w:rsidP="00F817F8">
            <w:pPr>
              <w:pStyle w:val="TAC"/>
              <w:rPr>
                <w:rFonts w:eastAsia="DengXian"/>
              </w:rPr>
            </w:pPr>
            <w:r w:rsidRPr="00170508">
              <w:rPr>
                <w:rFonts w:eastAsia="DengXian" w:cs="Arial"/>
              </w:rPr>
              <w:t>n77</w:t>
            </w:r>
            <w:r w:rsidRPr="00170508">
              <w:rPr>
                <w:rFonts w:eastAsia="DengXian" w:cs="Arial"/>
                <w:vertAlign w:val="superscript"/>
              </w:rPr>
              <w:t>7,9</w:t>
            </w:r>
          </w:p>
          <w:p w14:paraId="6D0795D0" w14:textId="77777777" w:rsidR="008E4AA5" w:rsidRPr="00170508" w:rsidRDefault="008E4AA5" w:rsidP="00F817F8">
            <w:pPr>
              <w:pStyle w:val="TAC"/>
              <w:rPr>
                <w:rFonts w:eastAsia="DengXian"/>
              </w:rPr>
            </w:pPr>
            <w:r w:rsidRPr="00170508">
              <w:rPr>
                <w:rFonts w:eastAsia="DengXian"/>
              </w:rPr>
              <w:t>CA_n30A-n66A CA_n30A-n77A</w:t>
            </w:r>
            <w:r w:rsidRPr="00170508">
              <w:rPr>
                <w:rFonts w:eastAsia="DengXian"/>
                <w:vertAlign w:val="superscript"/>
              </w:rPr>
              <w:t>7</w:t>
            </w:r>
            <w:r w:rsidRPr="00170508">
              <w:rPr>
                <w:rFonts w:eastAsia="DengXian"/>
              </w:rPr>
              <w:t xml:space="preserve"> CA_n66A-n77A</w:t>
            </w:r>
            <w:r w:rsidRPr="00170508">
              <w:rPr>
                <w:rFonts w:eastAsia="DengXian"/>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70B41E6" w14:textId="77777777" w:rsidR="008E4AA5" w:rsidRPr="00170508" w:rsidRDefault="008E4AA5" w:rsidP="00F817F8">
            <w:pPr>
              <w:pStyle w:val="TAC"/>
              <w:rPr>
                <w:rFonts w:eastAsia="DengXian" w:cs="Arial"/>
                <w:szCs w:val="18"/>
              </w:rPr>
            </w:pPr>
            <w:r w:rsidRPr="00170508">
              <w:rPr>
                <w:rFonts w:eastAsia="DengXia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65EBFFC6"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9C04C5C" w14:textId="77777777" w:rsidR="008E4AA5" w:rsidRPr="00170508" w:rsidRDefault="008E4AA5" w:rsidP="00F817F8">
            <w:pPr>
              <w:pStyle w:val="TAC"/>
              <w:rPr>
                <w:rFonts w:eastAsia="DengXian"/>
                <w:lang w:eastAsia="zh-CN"/>
              </w:rPr>
            </w:pPr>
            <w:r w:rsidRPr="00170508">
              <w:rPr>
                <w:rFonts w:eastAsia="DengXian"/>
                <w:lang w:eastAsia="zh-CN"/>
              </w:rPr>
              <w:t>0</w:t>
            </w:r>
          </w:p>
        </w:tc>
      </w:tr>
      <w:tr w:rsidR="008E4AA5" w:rsidRPr="00170508" w14:paraId="48DE2B0A" w14:textId="77777777" w:rsidTr="00F817F8">
        <w:trPr>
          <w:jc w:val="center"/>
        </w:trPr>
        <w:tc>
          <w:tcPr>
            <w:tcW w:w="1002" w:type="pct"/>
            <w:tcBorders>
              <w:top w:val="nil"/>
              <w:left w:val="single" w:sz="4" w:space="0" w:color="auto"/>
              <w:bottom w:val="nil"/>
              <w:right w:val="single" w:sz="4" w:space="0" w:color="auto"/>
            </w:tcBorders>
            <w:vAlign w:val="center"/>
          </w:tcPr>
          <w:p w14:paraId="5C6F7A9D" w14:textId="77777777" w:rsidR="008E4AA5" w:rsidRPr="00170508" w:rsidRDefault="008E4AA5" w:rsidP="00F817F8">
            <w:pPr>
              <w:pStyle w:val="TAC"/>
              <w:rPr>
                <w:rFonts w:eastAsia="DengXian"/>
              </w:rPr>
            </w:pPr>
          </w:p>
        </w:tc>
        <w:tc>
          <w:tcPr>
            <w:tcW w:w="871" w:type="pct"/>
            <w:tcBorders>
              <w:top w:val="nil"/>
              <w:left w:val="single" w:sz="4" w:space="0" w:color="auto"/>
              <w:bottom w:val="nil"/>
              <w:right w:val="single" w:sz="4" w:space="0" w:color="auto"/>
            </w:tcBorders>
            <w:vAlign w:val="center"/>
          </w:tcPr>
          <w:p w14:paraId="3BBFBFC3"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62C76CE" w14:textId="77777777" w:rsidR="008E4AA5" w:rsidRPr="00170508" w:rsidRDefault="008E4AA5" w:rsidP="00F817F8">
            <w:pPr>
              <w:pStyle w:val="TAC"/>
              <w:rPr>
                <w:rFonts w:eastAsia="DengXian" w:cs="Arial"/>
                <w:szCs w:val="18"/>
              </w:rPr>
            </w:pPr>
            <w:r w:rsidRPr="00170508">
              <w:rPr>
                <w:rFonts w:eastAsia="DengXia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2D683F2"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CA_n66(2A)_BCS1</w:t>
            </w:r>
          </w:p>
        </w:tc>
        <w:tc>
          <w:tcPr>
            <w:tcW w:w="750" w:type="pct"/>
            <w:tcBorders>
              <w:top w:val="nil"/>
              <w:left w:val="single" w:sz="4" w:space="0" w:color="auto"/>
              <w:bottom w:val="nil"/>
              <w:right w:val="single" w:sz="4" w:space="0" w:color="auto"/>
            </w:tcBorders>
            <w:vAlign w:val="center"/>
          </w:tcPr>
          <w:p w14:paraId="6A909CD9" w14:textId="77777777" w:rsidR="008E4AA5" w:rsidRPr="00170508" w:rsidRDefault="008E4AA5" w:rsidP="00F817F8">
            <w:pPr>
              <w:pStyle w:val="TAC"/>
              <w:rPr>
                <w:rFonts w:eastAsia="DengXian"/>
                <w:lang w:eastAsia="zh-CN"/>
              </w:rPr>
            </w:pPr>
          </w:p>
        </w:tc>
      </w:tr>
      <w:tr w:rsidR="008E4AA5" w:rsidRPr="00170508" w14:paraId="008E15EC"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0E26024A" w14:textId="77777777" w:rsidR="008E4AA5" w:rsidRPr="00170508" w:rsidRDefault="008E4AA5" w:rsidP="00F817F8">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63329AAF"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2765288E" w14:textId="77777777" w:rsidR="008E4AA5" w:rsidRPr="00170508" w:rsidRDefault="008E4AA5" w:rsidP="00F817F8">
            <w:pPr>
              <w:pStyle w:val="TAC"/>
              <w:rPr>
                <w:rFonts w:eastAsia="DengXian" w:cs="Arial"/>
                <w:szCs w:val="18"/>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ED1A886"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C3B0DD1" w14:textId="77777777" w:rsidR="008E4AA5" w:rsidRPr="00170508" w:rsidRDefault="008E4AA5" w:rsidP="00F817F8">
            <w:pPr>
              <w:pStyle w:val="TAC"/>
              <w:rPr>
                <w:rFonts w:eastAsia="DengXian"/>
                <w:lang w:eastAsia="zh-CN"/>
              </w:rPr>
            </w:pPr>
          </w:p>
        </w:tc>
      </w:tr>
      <w:tr w:rsidR="008E4AA5" w:rsidRPr="00170508" w14:paraId="3E8D02A7"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65EBB01C" w14:textId="77777777" w:rsidR="008E4AA5" w:rsidRPr="00170508" w:rsidRDefault="008E4AA5" w:rsidP="00F817F8">
            <w:pPr>
              <w:pStyle w:val="TAC"/>
              <w:rPr>
                <w:rFonts w:eastAsia="DengXian"/>
              </w:rPr>
            </w:pPr>
            <w:r w:rsidRPr="00170508">
              <w:rPr>
                <w:rFonts w:eastAsia="DengXian"/>
                <w:lang w:eastAsia="zh-CN"/>
              </w:rPr>
              <w:t>CA_n30A-n66A-n77(2A)</w:t>
            </w:r>
          </w:p>
        </w:tc>
        <w:tc>
          <w:tcPr>
            <w:tcW w:w="871" w:type="pct"/>
            <w:tcBorders>
              <w:top w:val="single" w:sz="4" w:space="0" w:color="auto"/>
              <w:left w:val="single" w:sz="4" w:space="0" w:color="auto"/>
              <w:bottom w:val="nil"/>
              <w:right w:val="single" w:sz="4" w:space="0" w:color="auto"/>
            </w:tcBorders>
            <w:vAlign w:val="center"/>
          </w:tcPr>
          <w:p w14:paraId="1DD016EA" w14:textId="77777777" w:rsidR="008E4AA5" w:rsidRPr="00170508" w:rsidRDefault="008E4AA5" w:rsidP="00F817F8">
            <w:pPr>
              <w:pStyle w:val="TAC"/>
              <w:rPr>
                <w:rFonts w:eastAsia="DengXian"/>
              </w:rPr>
            </w:pPr>
            <w:r w:rsidRPr="00170508">
              <w:rPr>
                <w:rFonts w:eastAsia="DengXian" w:cs="Arial"/>
              </w:rPr>
              <w:t>n77</w:t>
            </w:r>
            <w:r w:rsidRPr="00170508">
              <w:rPr>
                <w:rFonts w:eastAsia="DengXian" w:cs="Arial"/>
                <w:vertAlign w:val="superscript"/>
              </w:rPr>
              <w:t>7,9</w:t>
            </w:r>
          </w:p>
          <w:p w14:paraId="530BCDCC" w14:textId="77777777" w:rsidR="008E4AA5" w:rsidRPr="00170508" w:rsidRDefault="008E4AA5" w:rsidP="00F817F8">
            <w:pPr>
              <w:pStyle w:val="TAC"/>
              <w:rPr>
                <w:rFonts w:eastAsia="DengXian"/>
              </w:rPr>
            </w:pPr>
            <w:r w:rsidRPr="00170508">
              <w:rPr>
                <w:rFonts w:eastAsia="DengXian"/>
              </w:rPr>
              <w:t>CA_n30A-n66A CA_n30A-n77A</w:t>
            </w:r>
            <w:r w:rsidRPr="00170508">
              <w:rPr>
                <w:rFonts w:eastAsia="DengXian"/>
                <w:vertAlign w:val="superscript"/>
              </w:rPr>
              <w:t>7</w:t>
            </w:r>
            <w:r w:rsidRPr="00170508">
              <w:rPr>
                <w:rFonts w:eastAsia="DengXian"/>
              </w:rPr>
              <w:t xml:space="preserve"> CA_n66A-n77A</w:t>
            </w:r>
            <w:r w:rsidRPr="00170508">
              <w:rPr>
                <w:rFonts w:eastAsia="DengXian"/>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6E2ED32" w14:textId="77777777" w:rsidR="008E4AA5" w:rsidRPr="00170508" w:rsidRDefault="008E4AA5" w:rsidP="00F817F8">
            <w:pPr>
              <w:pStyle w:val="TAC"/>
              <w:rPr>
                <w:rFonts w:eastAsia="DengXian" w:cs="Arial"/>
                <w:szCs w:val="18"/>
              </w:rPr>
            </w:pPr>
            <w:r w:rsidRPr="00170508">
              <w:rPr>
                <w:rFonts w:eastAsia="DengXia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4AB241B9"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39036A4" w14:textId="77777777" w:rsidR="008E4AA5" w:rsidRPr="00170508" w:rsidRDefault="008E4AA5" w:rsidP="00F817F8">
            <w:pPr>
              <w:pStyle w:val="TAC"/>
              <w:rPr>
                <w:rFonts w:eastAsia="DengXian"/>
                <w:lang w:eastAsia="zh-CN"/>
              </w:rPr>
            </w:pPr>
            <w:r w:rsidRPr="00170508">
              <w:rPr>
                <w:rFonts w:eastAsia="DengXian"/>
                <w:lang w:eastAsia="zh-CN"/>
              </w:rPr>
              <w:t>0</w:t>
            </w:r>
          </w:p>
        </w:tc>
      </w:tr>
      <w:tr w:rsidR="008E4AA5" w:rsidRPr="00170508" w14:paraId="52FB439F" w14:textId="77777777" w:rsidTr="00F817F8">
        <w:trPr>
          <w:jc w:val="center"/>
        </w:trPr>
        <w:tc>
          <w:tcPr>
            <w:tcW w:w="1002" w:type="pct"/>
            <w:tcBorders>
              <w:top w:val="nil"/>
              <w:left w:val="single" w:sz="4" w:space="0" w:color="auto"/>
              <w:bottom w:val="nil"/>
              <w:right w:val="single" w:sz="4" w:space="0" w:color="auto"/>
            </w:tcBorders>
            <w:vAlign w:val="center"/>
          </w:tcPr>
          <w:p w14:paraId="42AB88AD" w14:textId="77777777" w:rsidR="008E4AA5" w:rsidRPr="00170508" w:rsidRDefault="008E4AA5" w:rsidP="00F817F8">
            <w:pPr>
              <w:pStyle w:val="TAC"/>
              <w:rPr>
                <w:rFonts w:eastAsia="DengXian"/>
              </w:rPr>
            </w:pPr>
          </w:p>
        </w:tc>
        <w:tc>
          <w:tcPr>
            <w:tcW w:w="871" w:type="pct"/>
            <w:tcBorders>
              <w:top w:val="nil"/>
              <w:left w:val="single" w:sz="4" w:space="0" w:color="auto"/>
              <w:bottom w:val="nil"/>
              <w:right w:val="single" w:sz="4" w:space="0" w:color="auto"/>
            </w:tcBorders>
            <w:vAlign w:val="center"/>
          </w:tcPr>
          <w:p w14:paraId="49A71DAD"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2B2A64F8" w14:textId="77777777" w:rsidR="008E4AA5" w:rsidRPr="00170508" w:rsidRDefault="008E4AA5" w:rsidP="00F817F8">
            <w:pPr>
              <w:pStyle w:val="TAC"/>
              <w:rPr>
                <w:rFonts w:eastAsia="DengXian" w:cs="Arial"/>
                <w:szCs w:val="18"/>
              </w:rPr>
            </w:pPr>
            <w:r w:rsidRPr="00170508">
              <w:rPr>
                <w:rFonts w:eastAsia="DengXia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4703FE2"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314F8703" w14:textId="77777777" w:rsidR="008E4AA5" w:rsidRPr="00170508" w:rsidRDefault="008E4AA5" w:rsidP="00F817F8">
            <w:pPr>
              <w:pStyle w:val="TAC"/>
              <w:rPr>
                <w:rFonts w:eastAsia="DengXian"/>
                <w:lang w:eastAsia="zh-CN"/>
              </w:rPr>
            </w:pPr>
          </w:p>
        </w:tc>
      </w:tr>
      <w:tr w:rsidR="008E4AA5" w:rsidRPr="00170508" w14:paraId="097E94A2"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0C5E1A2F" w14:textId="77777777" w:rsidR="008E4AA5" w:rsidRPr="00170508" w:rsidRDefault="008E4AA5" w:rsidP="00F817F8">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111F3460"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528FC4C" w14:textId="77777777" w:rsidR="008E4AA5" w:rsidRPr="00170508" w:rsidRDefault="008E4AA5" w:rsidP="00F817F8">
            <w:pPr>
              <w:pStyle w:val="TAC"/>
              <w:rPr>
                <w:rFonts w:eastAsia="DengXian" w:cs="Arial"/>
                <w:szCs w:val="18"/>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063DD01"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22250B2" w14:textId="77777777" w:rsidR="008E4AA5" w:rsidRPr="00170508" w:rsidRDefault="008E4AA5" w:rsidP="00F817F8">
            <w:pPr>
              <w:pStyle w:val="TAC"/>
              <w:rPr>
                <w:rFonts w:eastAsia="DengXian"/>
                <w:lang w:eastAsia="zh-CN"/>
              </w:rPr>
            </w:pPr>
          </w:p>
        </w:tc>
      </w:tr>
      <w:tr w:rsidR="008E4AA5" w:rsidRPr="00170508" w14:paraId="46BC71E9"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5818C7C4" w14:textId="77777777" w:rsidR="008E4AA5" w:rsidRPr="00170508" w:rsidRDefault="008E4AA5" w:rsidP="00F817F8">
            <w:pPr>
              <w:pStyle w:val="TAC"/>
              <w:rPr>
                <w:rFonts w:eastAsia="DengXian"/>
              </w:rPr>
            </w:pPr>
            <w:r w:rsidRPr="00170508">
              <w:rPr>
                <w:kern w:val="2"/>
                <w:szCs w:val="22"/>
                <w:lang w:eastAsia="zh-CN"/>
              </w:rPr>
              <w:lastRenderedPageBreak/>
              <w:t>CA_n30A-n66(2A)-n77(2A)</w:t>
            </w:r>
          </w:p>
        </w:tc>
        <w:tc>
          <w:tcPr>
            <w:tcW w:w="871" w:type="pct"/>
            <w:tcBorders>
              <w:top w:val="single" w:sz="4" w:space="0" w:color="auto"/>
              <w:left w:val="single" w:sz="4" w:space="0" w:color="auto"/>
              <w:bottom w:val="nil"/>
              <w:right w:val="single" w:sz="4" w:space="0" w:color="auto"/>
            </w:tcBorders>
            <w:vAlign w:val="center"/>
          </w:tcPr>
          <w:p w14:paraId="49B49DE4" w14:textId="77777777" w:rsidR="008E4AA5" w:rsidRPr="00170508" w:rsidRDefault="008E4AA5" w:rsidP="00F817F8">
            <w:pPr>
              <w:pStyle w:val="TAC"/>
              <w:rPr>
                <w:rFonts w:eastAsia="DengXian"/>
                <w:lang w:eastAsia="zh-CN"/>
              </w:rPr>
            </w:pPr>
            <w:r w:rsidRPr="00170508">
              <w:rPr>
                <w:rFonts w:eastAsia="DengXian"/>
              </w:rPr>
              <w:t>n77</w:t>
            </w:r>
            <w:r w:rsidRPr="00170508">
              <w:rPr>
                <w:rFonts w:eastAsia="DengXian"/>
                <w:vertAlign w:val="superscript"/>
              </w:rPr>
              <w:t>7</w:t>
            </w:r>
            <w:r w:rsidRPr="00170508">
              <w:rPr>
                <w:rFonts w:eastAsia="DengXian" w:hint="eastAsia"/>
                <w:vertAlign w:val="superscript"/>
                <w:lang w:eastAsia="zh-CN"/>
              </w:rPr>
              <w:t>,9</w:t>
            </w:r>
          </w:p>
          <w:p w14:paraId="311A1F0D" w14:textId="77777777" w:rsidR="008E4AA5" w:rsidRPr="00170508" w:rsidRDefault="008E4AA5" w:rsidP="00F817F8">
            <w:pPr>
              <w:pStyle w:val="TAC"/>
              <w:rPr>
                <w:rFonts w:eastAsia="DengXian"/>
              </w:rPr>
            </w:pPr>
            <w:r w:rsidRPr="00170508">
              <w:rPr>
                <w:rFonts w:eastAsia="DengXian"/>
                <w:kern w:val="2"/>
                <w:szCs w:val="22"/>
                <w:lang w:eastAsia="zh-CN"/>
              </w:rPr>
              <w:t>CA_n30A-n66A CA_n30A-n77A</w:t>
            </w:r>
            <w:r w:rsidRPr="00170508">
              <w:rPr>
                <w:rFonts w:eastAsia="DengXian"/>
                <w:vertAlign w:val="superscript"/>
              </w:rPr>
              <w:t>7</w:t>
            </w:r>
            <w:r w:rsidRPr="00170508">
              <w:rPr>
                <w:rFonts w:eastAsia="DengXian"/>
                <w:kern w:val="2"/>
                <w:szCs w:val="22"/>
                <w:lang w:eastAsia="zh-CN"/>
              </w:rPr>
              <w:t xml:space="preserve"> CA_n66A-n77A</w:t>
            </w:r>
            <w:r w:rsidRPr="00170508">
              <w:rPr>
                <w:rFonts w:eastAsia="DengXian"/>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2260CCA" w14:textId="77777777" w:rsidR="008E4AA5" w:rsidRPr="00170508" w:rsidRDefault="008E4AA5" w:rsidP="00F817F8">
            <w:pPr>
              <w:pStyle w:val="TAC"/>
              <w:rPr>
                <w:rFonts w:eastAsia="DengXian"/>
              </w:rPr>
            </w:pPr>
            <w:r w:rsidRPr="00170508">
              <w:rPr>
                <w:kern w:val="2"/>
                <w:szCs w:val="22"/>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18C57DC6" w14:textId="77777777" w:rsidR="008E4AA5" w:rsidRPr="00170508" w:rsidRDefault="008E4AA5" w:rsidP="00F817F8">
            <w:pPr>
              <w:pStyle w:val="TAC"/>
              <w:rPr>
                <w:rFonts w:eastAsia="DengXian"/>
                <w:lang w:eastAsia="zh-CN" w:bidi="ar"/>
              </w:rPr>
            </w:pPr>
            <w:r w:rsidRPr="00170508">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B76C6FB" w14:textId="77777777" w:rsidR="008E4AA5" w:rsidRPr="00170508" w:rsidRDefault="008E4AA5" w:rsidP="00F817F8">
            <w:pPr>
              <w:pStyle w:val="TAC"/>
              <w:rPr>
                <w:rFonts w:eastAsia="DengXian"/>
                <w:lang w:eastAsia="zh-CN"/>
              </w:rPr>
            </w:pPr>
            <w:r w:rsidRPr="00170508">
              <w:rPr>
                <w:kern w:val="2"/>
                <w:szCs w:val="22"/>
                <w:lang w:eastAsia="zh-CN"/>
              </w:rPr>
              <w:t>0</w:t>
            </w:r>
          </w:p>
        </w:tc>
      </w:tr>
      <w:tr w:rsidR="008E4AA5" w:rsidRPr="00170508" w14:paraId="64C3234D" w14:textId="77777777" w:rsidTr="00F817F8">
        <w:trPr>
          <w:jc w:val="center"/>
        </w:trPr>
        <w:tc>
          <w:tcPr>
            <w:tcW w:w="1002" w:type="pct"/>
            <w:tcBorders>
              <w:top w:val="nil"/>
              <w:left w:val="single" w:sz="4" w:space="0" w:color="auto"/>
              <w:bottom w:val="nil"/>
              <w:right w:val="single" w:sz="4" w:space="0" w:color="auto"/>
            </w:tcBorders>
            <w:vAlign w:val="center"/>
          </w:tcPr>
          <w:p w14:paraId="466AD2AF" w14:textId="77777777" w:rsidR="008E4AA5" w:rsidRPr="00170508" w:rsidRDefault="008E4AA5" w:rsidP="00F817F8">
            <w:pPr>
              <w:pStyle w:val="TAC"/>
              <w:rPr>
                <w:rFonts w:eastAsia="DengXian"/>
              </w:rPr>
            </w:pPr>
          </w:p>
        </w:tc>
        <w:tc>
          <w:tcPr>
            <w:tcW w:w="871" w:type="pct"/>
            <w:tcBorders>
              <w:top w:val="nil"/>
              <w:left w:val="single" w:sz="4" w:space="0" w:color="auto"/>
              <w:bottom w:val="nil"/>
              <w:right w:val="single" w:sz="4" w:space="0" w:color="auto"/>
            </w:tcBorders>
            <w:vAlign w:val="center"/>
          </w:tcPr>
          <w:p w14:paraId="0B2151A7"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846317D" w14:textId="77777777" w:rsidR="008E4AA5" w:rsidRPr="00170508" w:rsidRDefault="008E4AA5" w:rsidP="00F817F8">
            <w:pPr>
              <w:pStyle w:val="TAC"/>
              <w:rPr>
                <w:rFonts w:eastAsia="DengXian"/>
              </w:rPr>
            </w:pPr>
            <w:r w:rsidRPr="00170508">
              <w:rPr>
                <w:kern w:val="2"/>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7E53644" w14:textId="77777777" w:rsidR="008E4AA5" w:rsidRPr="00170508" w:rsidRDefault="008E4AA5" w:rsidP="00F817F8">
            <w:pPr>
              <w:pStyle w:val="TAC"/>
              <w:rPr>
                <w:rFonts w:eastAsia="DengXian"/>
                <w:lang w:eastAsia="zh-CN" w:bidi="ar"/>
              </w:rPr>
            </w:pPr>
            <w:r w:rsidRPr="00170508">
              <w:rPr>
                <w:lang w:eastAsia="zh-CN" w:bidi="ar"/>
              </w:rPr>
              <w:t>CA_n66(2A)_BCS1</w:t>
            </w:r>
          </w:p>
        </w:tc>
        <w:tc>
          <w:tcPr>
            <w:tcW w:w="750" w:type="pct"/>
            <w:tcBorders>
              <w:top w:val="nil"/>
              <w:left w:val="single" w:sz="4" w:space="0" w:color="auto"/>
              <w:bottom w:val="nil"/>
              <w:right w:val="single" w:sz="4" w:space="0" w:color="auto"/>
            </w:tcBorders>
            <w:vAlign w:val="center"/>
          </w:tcPr>
          <w:p w14:paraId="0F5FAED7" w14:textId="77777777" w:rsidR="008E4AA5" w:rsidRPr="00170508" w:rsidRDefault="008E4AA5" w:rsidP="00F817F8">
            <w:pPr>
              <w:pStyle w:val="TAC"/>
              <w:rPr>
                <w:rFonts w:eastAsia="DengXian"/>
                <w:lang w:eastAsia="zh-CN"/>
              </w:rPr>
            </w:pPr>
          </w:p>
        </w:tc>
      </w:tr>
      <w:tr w:rsidR="008E4AA5" w:rsidRPr="00170508" w14:paraId="4B70A36C"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2D2E3FD4" w14:textId="77777777" w:rsidR="008E4AA5" w:rsidRPr="00170508" w:rsidRDefault="008E4AA5" w:rsidP="00F817F8">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62536F58"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5E3802D" w14:textId="77777777" w:rsidR="008E4AA5" w:rsidRPr="00170508" w:rsidRDefault="008E4AA5" w:rsidP="00F817F8">
            <w:pPr>
              <w:pStyle w:val="TAC"/>
              <w:rPr>
                <w:rFonts w:eastAsia="DengXian"/>
              </w:rPr>
            </w:pPr>
            <w:r w:rsidRPr="00170508">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3B905D4" w14:textId="77777777" w:rsidR="008E4AA5" w:rsidRPr="00170508" w:rsidRDefault="008E4AA5" w:rsidP="00F817F8">
            <w:pPr>
              <w:pStyle w:val="TAC"/>
              <w:rPr>
                <w:rFonts w:eastAsia="DengXian"/>
                <w:lang w:eastAsia="zh-CN" w:bidi="ar"/>
              </w:rPr>
            </w:pPr>
            <w:r w:rsidRPr="00170508">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1C217ACC" w14:textId="77777777" w:rsidR="008E4AA5" w:rsidRPr="00170508" w:rsidRDefault="008E4AA5" w:rsidP="00F817F8">
            <w:pPr>
              <w:pStyle w:val="TAC"/>
              <w:rPr>
                <w:rFonts w:eastAsia="DengXian"/>
                <w:lang w:eastAsia="zh-CN"/>
              </w:rPr>
            </w:pPr>
          </w:p>
        </w:tc>
      </w:tr>
      <w:tr w:rsidR="008E4AA5" w:rsidRPr="00170508" w14:paraId="6DA0A08F"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3B3A52BB" w14:textId="77777777" w:rsidR="008E4AA5" w:rsidRPr="00170508" w:rsidRDefault="008E4AA5" w:rsidP="00F817F8">
            <w:pPr>
              <w:pStyle w:val="TAC"/>
              <w:rPr>
                <w:rFonts w:eastAsia="DengXian"/>
              </w:rPr>
            </w:pPr>
            <w:r w:rsidRPr="00170508">
              <w:rPr>
                <w:kern w:val="2"/>
                <w:szCs w:val="22"/>
                <w:lang w:eastAsia="zh-CN"/>
              </w:rPr>
              <w:t>CA_n30A-n66(3A)-n77A</w:t>
            </w:r>
          </w:p>
        </w:tc>
        <w:tc>
          <w:tcPr>
            <w:tcW w:w="871" w:type="pct"/>
            <w:tcBorders>
              <w:top w:val="single" w:sz="4" w:space="0" w:color="auto"/>
              <w:left w:val="single" w:sz="4" w:space="0" w:color="auto"/>
              <w:bottom w:val="nil"/>
              <w:right w:val="single" w:sz="4" w:space="0" w:color="auto"/>
            </w:tcBorders>
            <w:vAlign w:val="center"/>
          </w:tcPr>
          <w:p w14:paraId="4784AA5F" w14:textId="77777777" w:rsidR="008E4AA5" w:rsidRPr="00170508" w:rsidRDefault="008E4AA5" w:rsidP="00F817F8">
            <w:pPr>
              <w:pStyle w:val="TAC"/>
              <w:rPr>
                <w:rFonts w:eastAsia="DengXian"/>
                <w:lang w:eastAsia="zh-CN"/>
              </w:rPr>
            </w:pPr>
            <w:r w:rsidRPr="00170508">
              <w:rPr>
                <w:rFonts w:eastAsia="DengXian"/>
              </w:rPr>
              <w:t>n77</w:t>
            </w:r>
            <w:r w:rsidRPr="00170508">
              <w:rPr>
                <w:rFonts w:eastAsia="DengXian"/>
                <w:vertAlign w:val="superscript"/>
              </w:rPr>
              <w:t>7</w:t>
            </w:r>
            <w:r w:rsidRPr="00170508">
              <w:rPr>
                <w:rFonts w:eastAsia="DengXian" w:hint="eastAsia"/>
                <w:vertAlign w:val="superscript"/>
                <w:lang w:eastAsia="zh-CN"/>
              </w:rPr>
              <w:t>,9</w:t>
            </w:r>
          </w:p>
          <w:p w14:paraId="4788E191" w14:textId="77777777" w:rsidR="008E4AA5" w:rsidRPr="00170508" w:rsidRDefault="008E4AA5" w:rsidP="00F817F8">
            <w:pPr>
              <w:pStyle w:val="TAC"/>
              <w:rPr>
                <w:rFonts w:eastAsia="DengXian"/>
              </w:rPr>
            </w:pPr>
            <w:r w:rsidRPr="00170508">
              <w:rPr>
                <w:rFonts w:eastAsia="DengXian"/>
                <w:kern w:val="2"/>
                <w:szCs w:val="22"/>
                <w:lang w:eastAsia="zh-CN"/>
              </w:rPr>
              <w:t>CA_n30A-n66A CA_n30A-n77A</w:t>
            </w:r>
            <w:r w:rsidRPr="00170508">
              <w:rPr>
                <w:rFonts w:eastAsia="DengXian"/>
                <w:vertAlign w:val="superscript"/>
              </w:rPr>
              <w:t>7</w:t>
            </w:r>
            <w:r w:rsidRPr="00170508">
              <w:rPr>
                <w:rFonts w:eastAsia="DengXian"/>
                <w:kern w:val="2"/>
                <w:szCs w:val="22"/>
                <w:lang w:eastAsia="zh-CN"/>
              </w:rPr>
              <w:t xml:space="preserve"> CA_n66A-n77A</w:t>
            </w:r>
            <w:r w:rsidRPr="00170508">
              <w:rPr>
                <w:rFonts w:eastAsia="DengXian"/>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9425675" w14:textId="77777777" w:rsidR="008E4AA5" w:rsidRPr="00170508" w:rsidRDefault="008E4AA5" w:rsidP="00F817F8">
            <w:pPr>
              <w:pStyle w:val="TAC"/>
              <w:rPr>
                <w:rFonts w:eastAsia="DengXian"/>
              </w:rPr>
            </w:pPr>
            <w:r w:rsidRPr="00170508">
              <w:rPr>
                <w:kern w:val="2"/>
                <w:szCs w:val="22"/>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30FBBE17" w14:textId="77777777" w:rsidR="008E4AA5" w:rsidRPr="00170508" w:rsidRDefault="008E4AA5" w:rsidP="00F817F8">
            <w:pPr>
              <w:pStyle w:val="TAC"/>
              <w:rPr>
                <w:rFonts w:eastAsia="DengXian"/>
                <w:lang w:eastAsia="zh-CN" w:bidi="ar"/>
              </w:rPr>
            </w:pPr>
            <w:r w:rsidRPr="00170508">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4B84E4C" w14:textId="77777777" w:rsidR="008E4AA5" w:rsidRPr="00170508" w:rsidRDefault="008E4AA5" w:rsidP="00F817F8">
            <w:pPr>
              <w:pStyle w:val="TAC"/>
              <w:rPr>
                <w:rFonts w:eastAsia="DengXian"/>
                <w:lang w:eastAsia="zh-CN"/>
              </w:rPr>
            </w:pPr>
            <w:r w:rsidRPr="00170508">
              <w:rPr>
                <w:kern w:val="2"/>
                <w:szCs w:val="22"/>
                <w:lang w:eastAsia="zh-CN"/>
              </w:rPr>
              <w:t>0</w:t>
            </w:r>
          </w:p>
        </w:tc>
      </w:tr>
      <w:tr w:rsidR="008E4AA5" w:rsidRPr="00170508" w14:paraId="40DE10E0" w14:textId="77777777" w:rsidTr="00F817F8">
        <w:trPr>
          <w:jc w:val="center"/>
        </w:trPr>
        <w:tc>
          <w:tcPr>
            <w:tcW w:w="1002" w:type="pct"/>
            <w:tcBorders>
              <w:top w:val="nil"/>
              <w:left w:val="single" w:sz="4" w:space="0" w:color="auto"/>
              <w:bottom w:val="nil"/>
              <w:right w:val="single" w:sz="4" w:space="0" w:color="auto"/>
            </w:tcBorders>
            <w:vAlign w:val="center"/>
          </w:tcPr>
          <w:p w14:paraId="463C7DD1" w14:textId="77777777" w:rsidR="008E4AA5" w:rsidRPr="00170508" w:rsidRDefault="008E4AA5" w:rsidP="00F817F8">
            <w:pPr>
              <w:pStyle w:val="TAC"/>
              <w:rPr>
                <w:rFonts w:eastAsia="DengXian"/>
              </w:rPr>
            </w:pPr>
          </w:p>
        </w:tc>
        <w:tc>
          <w:tcPr>
            <w:tcW w:w="871" w:type="pct"/>
            <w:tcBorders>
              <w:top w:val="nil"/>
              <w:left w:val="single" w:sz="4" w:space="0" w:color="auto"/>
              <w:bottom w:val="nil"/>
              <w:right w:val="single" w:sz="4" w:space="0" w:color="auto"/>
            </w:tcBorders>
            <w:vAlign w:val="center"/>
          </w:tcPr>
          <w:p w14:paraId="19B39C1C"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A78A834" w14:textId="77777777" w:rsidR="008E4AA5" w:rsidRPr="00170508" w:rsidRDefault="008E4AA5" w:rsidP="00F817F8">
            <w:pPr>
              <w:pStyle w:val="TAC"/>
              <w:rPr>
                <w:rFonts w:eastAsia="DengXian"/>
              </w:rPr>
            </w:pPr>
            <w:r w:rsidRPr="00170508">
              <w:rPr>
                <w:kern w:val="2"/>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1D9980D" w14:textId="77777777" w:rsidR="008E4AA5" w:rsidRPr="00170508" w:rsidRDefault="008E4AA5" w:rsidP="00F817F8">
            <w:pPr>
              <w:pStyle w:val="TAC"/>
              <w:rPr>
                <w:rFonts w:eastAsia="DengXian"/>
                <w:lang w:eastAsia="zh-CN" w:bidi="ar"/>
              </w:rPr>
            </w:pPr>
            <w:r w:rsidRPr="00170508">
              <w:rPr>
                <w:lang w:eastAsia="zh-CN" w:bidi="ar"/>
              </w:rPr>
              <w:t>CA_n66(3A)_BCS0</w:t>
            </w:r>
          </w:p>
        </w:tc>
        <w:tc>
          <w:tcPr>
            <w:tcW w:w="750" w:type="pct"/>
            <w:tcBorders>
              <w:top w:val="nil"/>
              <w:left w:val="single" w:sz="4" w:space="0" w:color="auto"/>
              <w:bottom w:val="nil"/>
              <w:right w:val="single" w:sz="4" w:space="0" w:color="auto"/>
            </w:tcBorders>
            <w:vAlign w:val="center"/>
          </w:tcPr>
          <w:p w14:paraId="33AAF74D" w14:textId="77777777" w:rsidR="008E4AA5" w:rsidRPr="00170508" w:rsidRDefault="008E4AA5" w:rsidP="00F817F8">
            <w:pPr>
              <w:pStyle w:val="TAC"/>
              <w:rPr>
                <w:rFonts w:eastAsia="DengXian"/>
                <w:lang w:eastAsia="zh-CN"/>
              </w:rPr>
            </w:pPr>
          </w:p>
        </w:tc>
      </w:tr>
      <w:tr w:rsidR="008E4AA5" w:rsidRPr="00170508" w14:paraId="4F896DD4"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223A3B4B" w14:textId="77777777" w:rsidR="008E4AA5" w:rsidRPr="00170508" w:rsidRDefault="008E4AA5" w:rsidP="00F817F8">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2F015E86"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2940FF2" w14:textId="77777777" w:rsidR="008E4AA5" w:rsidRPr="00170508" w:rsidRDefault="008E4AA5" w:rsidP="00F817F8">
            <w:pPr>
              <w:pStyle w:val="TAC"/>
              <w:rPr>
                <w:rFonts w:eastAsia="DengXian"/>
              </w:rPr>
            </w:pPr>
            <w:r w:rsidRPr="00170508">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534ABE0" w14:textId="77777777" w:rsidR="008E4AA5" w:rsidRPr="00170508" w:rsidRDefault="008E4AA5" w:rsidP="00F817F8">
            <w:pPr>
              <w:pStyle w:val="TAC"/>
              <w:rPr>
                <w:rFonts w:eastAsia="DengXian"/>
                <w:lang w:eastAsia="zh-CN" w:bidi="ar"/>
              </w:rPr>
            </w:pPr>
            <w:r w:rsidRPr="00170508">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0B29EF8" w14:textId="77777777" w:rsidR="008E4AA5" w:rsidRPr="00170508" w:rsidRDefault="008E4AA5" w:rsidP="00F817F8">
            <w:pPr>
              <w:pStyle w:val="TAC"/>
              <w:rPr>
                <w:rFonts w:eastAsia="DengXian"/>
                <w:lang w:eastAsia="zh-CN"/>
              </w:rPr>
            </w:pPr>
          </w:p>
        </w:tc>
      </w:tr>
      <w:tr w:rsidR="008E4AA5" w:rsidRPr="00170508" w14:paraId="21E85678"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664740C5" w14:textId="77777777" w:rsidR="008E4AA5" w:rsidRPr="00170508" w:rsidRDefault="008E4AA5" w:rsidP="00F817F8">
            <w:pPr>
              <w:pStyle w:val="TAC"/>
              <w:rPr>
                <w:rFonts w:eastAsia="DengXian"/>
              </w:rPr>
            </w:pPr>
            <w:r w:rsidRPr="00170508">
              <w:rPr>
                <w:rFonts w:eastAsia="DengXian"/>
                <w:lang w:eastAsia="zh-CN"/>
              </w:rPr>
              <w:t>CA_n30A-n66(3A)-n77(2A)</w:t>
            </w:r>
          </w:p>
        </w:tc>
        <w:tc>
          <w:tcPr>
            <w:tcW w:w="871" w:type="pct"/>
            <w:tcBorders>
              <w:top w:val="single" w:sz="4" w:space="0" w:color="auto"/>
              <w:left w:val="single" w:sz="4" w:space="0" w:color="auto"/>
              <w:bottom w:val="nil"/>
              <w:right w:val="single" w:sz="4" w:space="0" w:color="auto"/>
            </w:tcBorders>
            <w:vAlign w:val="center"/>
          </w:tcPr>
          <w:p w14:paraId="568CAED7" w14:textId="77777777" w:rsidR="008E4AA5" w:rsidRPr="00170508" w:rsidRDefault="008E4AA5" w:rsidP="00F817F8">
            <w:pPr>
              <w:pStyle w:val="TAC"/>
              <w:rPr>
                <w:rFonts w:eastAsia="DengXian"/>
                <w:szCs w:val="18"/>
                <w:lang w:val="en-US" w:eastAsia="zh-CN"/>
              </w:rPr>
            </w:pPr>
            <w:r w:rsidRPr="00170508">
              <w:rPr>
                <w:rFonts w:eastAsia="DengXian"/>
                <w:szCs w:val="18"/>
                <w:lang w:val="en-US" w:eastAsia="zh-CN"/>
              </w:rPr>
              <w:t>n77</w:t>
            </w:r>
            <w:r w:rsidRPr="00170508">
              <w:rPr>
                <w:rFonts w:eastAsia="DengXian"/>
                <w:vertAlign w:val="superscript"/>
                <w:lang w:val="en-US" w:eastAsia="zh-CN"/>
              </w:rPr>
              <w:t>7,9</w:t>
            </w:r>
          </w:p>
          <w:p w14:paraId="6E1C4FCF" w14:textId="77777777" w:rsidR="008E4AA5" w:rsidRPr="00170508" w:rsidRDefault="008E4AA5" w:rsidP="00F817F8">
            <w:pPr>
              <w:pStyle w:val="TAC"/>
              <w:rPr>
                <w:rFonts w:eastAsia="DengXian"/>
                <w:lang w:val="en-US" w:eastAsia="zh-CN"/>
              </w:rPr>
            </w:pPr>
            <w:r w:rsidRPr="00170508">
              <w:rPr>
                <w:rFonts w:eastAsia="DengXian"/>
                <w:lang w:val="en-US" w:eastAsia="zh-CN"/>
              </w:rPr>
              <w:t>CA_n30A-n66A</w:t>
            </w:r>
          </w:p>
          <w:p w14:paraId="4F2EB302" w14:textId="77777777" w:rsidR="008E4AA5" w:rsidRPr="00170508" w:rsidRDefault="008E4AA5" w:rsidP="00F817F8">
            <w:pPr>
              <w:pStyle w:val="TAC"/>
              <w:rPr>
                <w:rFonts w:eastAsia="DengXian"/>
                <w:lang w:val="en-US" w:eastAsia="zh-CN"/>
              </w:rPr>
            </w:pPr>
            <w:r w:rsidRPr="00170508">
              <w:rPr>
                <w:rFonts w:eastAsia="DengXian"/>
                <w:lang w:val="en-US" w:eastAsia="zh-CN"/>
              </w:rPr>
              <w:t>CA_n30A-n77A</w:t>
            </w:r>
            <w:r w:rsidRPr="00170508">
              <w:rPr>
                <w:rFonts w:eastAsia="DengXian"/>
                <w:vertAlign w:val="superscript"/>
                <w:lang w:val="en-US" w:eastAsia="zh-CN"/>
              </w:rPr>
              <w:t>7</w:t>
            </w:r>
          </w:p>
          <w:p w14:paraId="4D96227A" w14:textId="77777777" w:rsidR="008E4AA5" w:rsidRPr="00170508" w:rsidRDefault="008E4AA5" w:rsidP="00F817F8">
            <w:pPr>
              <w:pStyle w:val="TAC"/>
              <w:rPr>
                <w:rFonts w:eastAsia="DengXian"/>
              </w:rPr>
            </w:pPr>
            <w:r w:rsidRPr="00170508">
              <w:rPr>
                <w:rFonts w:eastAsia="DengXian"/>
                <w:lang w:val="en-US" w:eastAsia="zh-CN"/>
              </w:rPr>
              <w:t>CA_n66A-n77A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3B5787E" w14:textId="77777777" w:rsidR="008E4AA5" w:rsidRPr="00170508" w:rsidRDefault="008E4AA5" w:rsidP="00F817F8">
            <w:pPr>
              <w:pStyle w:val="TAC"/>
              <w:rPr>
                <w:rFonts w:eastAsia="DengXian" w:cs="Arial"/>
                <w:szCs w:val="18"/>
              </w:rPr>
            </w:pPr>
            <w:r w:rsidRPr="00170508">
              <w:rPr>
                <w:color w:val="000000"/>
                <w:kern w:val="2"/>
                <w:szCs w:val="22"/>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33DC28E8" w14:textId="77777777" w:rsidR="008E4AA5" w:rsidRPr="00170508" w:rsidRDefault="008E4AA5" w:rsidP="00F817F8">
            <w:pPr>
              <w:pStyle w:val="TAC"/>
              <w:rPr>
                <w:rFonts w:eastAsia="DengXian"/>
                <w:lang w:eastAsia="zh-CN" w:bidi="ar"/>
              </w:rPr>
            </w:pPr>
            <w:r w:rsidRPr="00170508">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01A096D" w14:textId="77777777" w:rsidR="008E4AA5" w:rsidRPr="00170508" w:rsidRDefault="008E4AA5" w:rsidP="00F817F8">
            <w:pPr>
              <w:pStyle w:val="TAC"/>
              <w:rPr>
                <w:rFonts w:eastAsia="DengXian"/>
                <w:lang w:eastAsia="zh-CN"/>
              </w:rPr>
            </w:pPr>
            <w:r w:rsidRPr="00170508">
              <w:rPr>
                <w:rFonts w:eastAsia="DengXian"/>
                <w:lang w:eastAsia="zh-CN"/>
              </w:rPr>
              <w:t>0</w:t>
            </w:r>
          </w:p>
        </w:tc>
      </w:tr>
      <w:tr w:rsidR="008E4AA5" w:rsidRPr="00170508" w14:paraId="47E52966" w14:textId="77777777" w:rsidTr="00F817F8">
        <w:trPr>
          <w:jc w:val="center"/>
        </w:trPr>
        <w:tc>
          <w:tcPr>
            <w:tcW w:w="1002" w:type="pct"/>
            <w:tcBorders>
              <w:top w:val="nil"/>
              <w:left w:val="single" w:sz="4" w:space="0" w:color="auto"/>
              <w:bottom w:val="nil"/>
              <w:right w:val="single" w:sz="4" w:space="0" w:color="auto"/>
            </w:tcBorders>
            <w:vAlign w:val="center"/>
          </w:tcPr>
          <w:p w14:paraId="6949F216" w14:textId="77777777" w:rsidR="008E4AA5" w:rsidRPr="00170508" w:rsidRDefault="008E4AA5" w:rsidP="00F817F8">
            <w:pPr>
              <w:pStyle w:val="TAC"/>
              <w:rPr>
                <w:rFonts w:eastAsia="DengXian"/>
              </w:rPr>
            </w:pPr>
          </w:p>
        </w:tc>
        <w:tc>
          <w:tcPr>
            <w:tcW w:w="871" w:type="pct"/>
            <w:tcBorders>
              <w:top w:val="nil"/>
              <w:left w:val="single" w:sz="4" w:space="0" w:color="auto"/>
              <w:bottom w:val="nil"/>
              <w:right w:val="single" w:sz="4" w:space="0" w:color="auto"/>
            </w:tcBorders>
            <w:vAlign w:val="center"/>
          </w:tcPr>
          <w:p w14:paraId="54D9348C"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2BC1B0AF" w14:textId="77777777" w:rsidR="008E4AA5" w:rsidRPr="00170508" w:rsidRDefault="008E4AA5" w:rsidP="00F817F8">
            <w:pPr>
              <w:pStyle w:val="TAC"/>
              <w:rPr>
                <w:rFonts w:eastAsia="DengXian" w:cs="Arial"/>
                <w:szCs w:val="18"/>
              </w:rPr>
            </w:pPr>
            <w:r w:rsidRPr="00170508">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0A3EA8A" w14:textId="77777777" w:rsidR="008E4AA5" w:rsidRPr="00170508" w:rsidRDefault="008E4AA5" w:rsidP="00F817F8">
            <w:pPr>
              <w:pStyle w:val="TAC"/>
              <w:rPr>
                <w:rFonts w:eastAsia="DengXian"/>
                <w:lang w:eastAsia="zh-CN" w:bidi="ar"/>
              </w:rPr>
            </w:pPr>
            <w:r w:rsidRPr="00170508">
              <w:rPr>
                <w:lang w:eastAsia="zh-CN" w:bidi="ar"/>
              </w:rPr>
              <w:t>CA_n66(3A)_BCS0</w:t>
            </w:r>
          </w:p>
        </w:tc>
        <w:tc>
          <w:tcPr>
            <w:tcW w:w="750" w:type="pct"/>
            <w:tcBorders>
              <w:top w:val="nil"/>
              <w:left w:val="single" w:sz="4" w:space="0" w:color="auto"/>
              <w:bottom w:val="nil"/>
              <w:right w:val="single" w:sz="4" w:space="0" w:color="auto"/>
            </w:tcBorders>
            <w:vAlign w:val="center"/>
          </w:tcPr>
          <w:p w14:paraId="6B69761D" w14:textId="77777777" w:rsidR="008E4AA5" w:rsidRPr="00170508" w:rsidRDefault="008E4AA5" w:rsidP="00F817F8">
            <w:pPr>
              <w:pStyle w:val="TAC"/>
              <w:rPr>
                <w:rFonts w:eastAsia="DengXian"/>
                <w:lang w:eastAsia="zh-CN"/>
              </w:rPr>
            </w:pPr>
          </w:p>
        </w:tc>
      </w:tr>
      <w:tr w:rsidR="008E4AA5" w:rsidRPr="00170508" w14:paraId="2DDE57DC"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3D72196D" w14:textId="77777777" w:rsidR="008E4AA5" w:rsidRPr="00170508" w:rsidRDefault="008E4AA5" w:rsidP="00F817F8">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5D464F99"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D689B16" w14:textId="77777777" w:rsidR="008E4AA5" w:rsidRPr="00170508" w:rsidRDefault="008E4AA5" w:rsidP="00F817F8">
            <w:pPr>
              <w:pStyle w:val="TAC"/>
              <w:rPr>
                <w:rFonts w:eastAsia="DengXian" w:cs="Arial"/>
                <w:szCs w:val="18"/>
              </w:rPr>
            </w:pPr>
            <w:r w:rsidRPr="00170508">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1129A85" w14:textId="77777777" w:rsidR="008E4AA5" w:rsidRPr="00170508" w:rsidRDefault="008E4AA5" w:rsidP="00F817F8">
            <w:pPr>
              <w:pStyle w:val="TAC"/>
              <w:rPr>
                <w:rFonts w:eastAsia="DengXian"/>
                <w:lang w:eastAsia="zh-CN" w:bidi="ar"/>
              </w:rPr>
            </w:pPr>
            <w:r w:rsidRPr="00170508">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1BEC027" w14:textId="77777777" w:rsidR="008E4AA5" w:rsidRPr="00170508" w:rsidRDefault="008E4AA5" w:rsidP="00F817F8">
            <w:pPr>
              <w:pStyle w:val="TAC"/>
              <w:rPr>
                <w:rFonts w:eastAsia="DengXian"/>
                <w:lang w:eastAsia="zh-CN"/>
              </w:rPr>
            </w:pPr>
          </w:p>
        </w:tc>
      </w:tr>
      <w:tr w:rsidR="008E4AA5" w:rsidRPr="00170508" w14:paraId="0F782A14"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45DD5588" w14:textId="77777777" w:rsidR="008E4AA5" w:rsidRPr="00170508" w:rsidRDefault="008E4AA5" w:rsidP="00F817F8">
            <w:pPr>
              <w:pStyle w:val="TAC"/>
              <w:rPr>
                <w:rFonts w:eastAsia="DengXian"/>
              </w:rPr>
            </w:pPr>
            <w:r w:rsidRPr="00170508">
              <w:rPr>
                <w:rFonts w:eastAsia="MS Mincho"/>
                <w:lang w:eastAsia="zh-CN"/>
              </w:rPr>
              <w:t>CA_</w:t>
            </w:r>
            <w:r w:rsidRPr="00170508">
              <w:rPr>
                <w:rFonts w:eastAsia="MS Mincho" w:hint="eastAsia"/>
                <w:lang w:eastAsia="zh-CN"/>
              </w:rPr>
              <w:t>n34A-</w:t>
            </w:r>
            <w:r w:rsidRPr="00170508">
              <w:rPr>
                <w:rFonts w:eastAsia="MS Mincho"/>
                <w:lang w:eastAsia="zh-CN"/>
              </w:rPr>
              <w:t>n</w:t>
            </w:r>
            <w:r w:rsidRPr="00170508">
              <w:rPr>
                <w:rFonts w:eastAsia="MS Mincho" w:hint="eastAsia"/>
                <w:lang w:eastAsia="zh-CN"/>
              </w:rPr>
              <w:t>39A-n40A</w:t>
            </w:r>
          </w:p>
        </w:tc>
        <w:tc>
          <w:tcPr>
            <w:tcW w:w="871" w:type="pct"/>
            <w:tcBorders>
              <w:top w:val="single" w:sz="4" w:space="0" w:color="auto"/>
              <w:left w:val="single" w:sz="4" w:space="0" w:color="auto"/>
              <w:bottom w:val="nil"/>
              <w:right w:val="single" w:sz="4" w:space="0" w:color="auto"/>
            </w:tcBorders>
            <w:vAlign w:val="center"/>
          </w:tcPr>
          <w:p w14:paraId="57272E9A" w14:textId="77777777" w:rsidR="008E4AA5" w:rsidRPr="00170508" w:rsidRDefault="008E4AA5" w:rsidP="00F817F8">
            <w:pPr>
              <w:pStyle w:val="TAC"/>
              <w:rPr>
                <w:lang w:eastAsia="zh-CN"/>
              </w:rPr>
            </w:pPr>
            <w:r w:rsidRPr="00170508">
              <w:rPr>
                <w:rFonts w:hint="eastAsia"/>
                <w:lang w:eastAsia="zh-CN"/>
              </w:rPr>
              <w:t>CA_n34A-n39A</w:t>
            </w:r>
          </w:p>
          <w:p w14:paraId="1533AEE0" w14:textId="77777777" w:rsidR="008E4AA5" w:rsidRPr="00170508" w:rsidRDefault="008E4AA5" w:rsidP="00F817F8">
            <w:pPr>
              <w:pStyle w:val="TAC"/>
              <w:rPr>
                <w:lang w:eastAsia="zh-CN"/>
              </w:rPr>
            </w:pPr>
            <w:r w:rsidRPr="00170508">
              <w:rPr>
                <w:rFonts w:hint="eastAsia"/>
                <w:lang w:eastAsia="zh-CN"/>
              </w:rPr>
              <w:t>CA_n34A-n40A</w:t>
            </w:r>
          </w:p>
          <w:p w14:paraId="7AC8948C" w14:textId="77777777" w:rsidR="008E4AA5" w:rsidRPr="00170508" w:rsidRDefault="008E4AA5" w:rsidP="00F817F8">
            <w:pPr>
              <w:pStyle w:val="TAC"/>
              <w:rPr>
                <w:rFonts w:eastAsia="DengXian"/>
              </w:rPr>
            </w:pPr>
            <w:r w:rsidRPr="00170508">
              <w:rPr>
                <w:rFonts w:hint="eastAsia"/>
                <w:lang w:eastAsia="zh-CN"/>
              </w:rPr>
              <w:t>CA_n39A-n40A</w:t>
            </w:r>
          </w:p>
        </w:tc>
        <w:tc>
          <w:tcPr>
            <w:tcW w:w="383" w:type="pct"/>
            <w:tcBorders>
              <w:top w:val="single" w:sz="4" w:space="0" w:color="auto"/>
              <w:left w:val="single" w:sz="4" w:space="0" w:color="auto"/>
              <w:bottom w:val="single" w:sz="4" w:space="0" w:color="auto"/>
              <w:right w:val="single" w:sz="4" w:space="0" w:color="auto"/>
            </w:tcBorders>
            <w:vAlign w:val="center"/>
          </w:tcPr>
          <w:p w14:paraId="7BF7C281" w14:textId="77777777" w:rsidR="008E4AA5" w:rsidRPr="00170508" w:rsidRDefault="008E4AA5" w:rsidP="00F817F8">
            <w:pPr>
              <w:pStyle w:val="TAC"/>
              <w:rPr>
                <w:szCs w:val="22"/>
                <w:lang w:eastAsia="zh-CN"/>
              </w:rPr>
            </w:pPr>
            <w:r w:rsidRPr="00170508">
              <w:rPr>
                <w:rFonts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6AEDD49C" w14:textId="77777777" w:rsidR="008E4AA5" w:rsidRPr="00170508" w:rsidRDefault="008E4AA5" w:rsidP="00F817F8">
            <w:pPr>
              <w:pStyle w:val="TAC"/>
              <w:rPr>
                <w:lang w:eastAsia="zh-CN" w:bidi="ar"/>
              </w:rPr>
            </w:pPr>
            <w:r w:rsidRPr="00170508">
              <w:rPr>
                <w:rFonts w:eastAsia="DengXian" w:hint="eastAsia"/>
                <w:color w:val="000000"/>
                <w:lang w:eastAsia="zh-CN"/>
              </w:rPr>
              <w:t>5, 10, 15</w:t>
            </w:r>
          </w:p>
        </w:tc>
        <w:tc>
          <w:tcPr>
            <w:tcW w:w="750" w:type="pct"/>
            <w:tcBorders>
              <w:top w:val="single" w:sz="4" w:space="0" w:color="auto"/>
              <w:left w:val="single" w:sz="4" w:space="0" w:color="auto"/>
              <w:bottom w:val="nil"/>
              <w:right w:val="single" w:sz="4" w:space="0" w:color="auto"/>
            </w:tcBorders>
            <w:vAlign w:val="center"/>
          </w:tcPr>
          <w:p w14:paraId="4102475A" w14:textId="77777777" w:rsidR="008E4AA5" w:rsidRPr="00170508" w:rsidRDefault="008E4AA5" w:rsidP="00F817F8">
            <w:pPr>
              <w:pStyle w:val="TAC"/>
              <w:rPr>
                <w:rFonts w:eastAsia="DengXian"/>
                <w:lang w:eastAsia="zh-CN"/>
              </w:rPr>
            </w:pPr>
            <w:r w:rsidRPr="00170508">
              <w:rPr>
                <w:rFonts w:eastAsia="DengXian" w:hint="eastAsia"/>
                <w:lang w:eastAsia="zh-CN"/>
              </w:rPr>
              <w:t>0</w:t>
            </w:r>
          </w:p>
        </w:tc>
      </w:tr>
      <w:tr w:rsidR="008E4AA5" w:rsidRPr="00170508" w14:paraId="0DC50404" w14:textId="77777777" w:rsidTr="00F817F8">
        <w:trPr>
          <w:jc w:val="center"/>
        </w:trPr>
        <w:tc>
          <w:tcPr>
            <w:tcW w:w="1002" w:type="pct"/>
            <w:tcBorders>
              <w:top w:val="nil"/>
              <w:left w:val="single" w:sz="4" w:space="0" w:color="auto"/>
              <w:bottom w:val="nil"/>
              <w:right w:val="single" w:sz="4" w:space="0" w:color="auto"/>
            </w:tcBorders>
            <w:vAlign w:val="center"/>
          </w:tcPr>
          <w:p w14:paraId="0FF307B4" w14:textId="77777777" w:rsidR="008E4AA5" w:rsidRPr="00170508" w:rsidRDefault="008E4AA5" w:rsidP="00F817F8">
            <w:pPr>
              <w:pStyle w:val="TAC"/>
              <w:rPr>
                <w:rFonts w:eastAsia="DengXian"/>
              </w:rPr>
            </w:pPr>
          </w:p>
        </w:tc>
        <w:tc>
          <w:tcPr>
            <w:tcW w:w="871" w:type="pct"/>
            <w:tcBorders>
              <w:top w:val="nil"/>
              <w:left w:val="single" w:sz="4" w:space="0" w:color="auto"/>
              <w:bottom w:val="nil"/>
              <w:right w:val="single" w:sz="4" w:space="0" w:color="auto"/>
            </w:tcBorders>
            <w:vAlign w:val="center"/>
          </w:tcPr>
          <w:p w14:paraId="797B2DF9"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59FA265" w14:textId="77777777" w:rsidR="008E4AA5" w:rsidRPr="00170508" w:rsidRDefault="008E4AA5" w:rsidP="00F817F8">
            <w:pPr>
              <w:pStyle w:val="TAC"/>
              <w:rPr>
                <w:szCs w:val="22"/>
                <w:lang w:eastAsia="zh-CN"/>
              </w:rPr>
            </w:pPr>
            <w:r w:rsidRPr="00170508">
              <w:rPr>
                <w:rFonts w:eastAsia="DengXian"/>
              </w:rPr>
              <w:t>n</w:t>
            </w:r>
            <w:r w:rsidRPr="00170508">
              <w:rPr>
                <w:rFonts w:hint="eastAsia"/>
                <w:lang w:eastAsia="zh-CN"/>
              </w:rPr>
              <w:t>39</w:t>
            </w:r>
          </w:p>
        </w:tc>
        <w:tc>
          <w:tcPr>
            <w:tcW w:w="1994" w:type="pct"/>
            <w:tcBorders>
              <w:top w:val="single" w:sz="4" w:space="0" w:color="auto"/>
              <w:left w:val="single" w:sz="4" w:space="0" w:color="auto"/>
              <w:bottom w:val="single" w:sz="4" w:space="0" w:color="auto"/>
              <w:right w:val="single" w:sz="4" w:space="0" w:color="auto"/>
            </w:tcBorders>
            <w:vAlign w:val="center"/>
          </w:tcPr>
          <w:p w14:paraId="5825B6C2" w14:textId="77777777" w:rsidR="008E4AA5" w:rsidRPr="00170508" w:rsidRDefault="008E4AA5" w:rsidP="00F817F8">
            <w:pPr>
              <w:pStyle w:val="TAC"/>
              <w:rPr>
                <w:lang w:eastAsia="zh-CN" w:bidi="ar"/>
              </w:rPr>
            </w:pPr>
            <w:r w:rsidRPr="00170508">
              <w:rPr>
                <w:rFonts w:eastAsia="DengXian" w:hint="eastAsia"/>
                <w:color w:val="000000"/>
                <w:lang w:eastAsia="zh-CN"/>
              </w:rPr>
              <w:t>5, 10, 15, 20, 25, 30, 40</w:t>
            </w:r>
          </w:p>
        </w:tc>
        <w:tc>
          <w:tcPr>
            <w:tcW w:w="750" w:type="pct"/>
            <w:tcBorders>
              <w:top w:val="nil"/>
              <w:left w:val="single" w:sz="4" w:space="0" w:color="auto"/>
              <w:bottom w:val="nil"/>
              <w:right w:val="single" w:sz="4" w:space="0" w:color="auto"/>
            </w:tcBorders>
            <w:vAlign w:val="center"/>
          </w:tcPr>
          <w:p w14:paraId="39E127EA" w14:textId="77777777" w:rsidR="008E4AA5" w:rsidRPr="00170508" w:rsidRDefault="008E4AA5" w:rsidP="00F817F8">
            <w:pPr>
              <w:pStyle w:val="TAC"/>
              <w:rPr>
                <w:rFonts w:eastAsia="DengXian"/>
                <w:lang w:eastAsia="zh-CN"/>
              </w:rPr>
            </w:pPr>
          </w:p>
        </w:tc>
      </w:tr>
      <w:tr w:rsidR="008E4AA5" w:rsidRPr="00170508" w14:paraId="7E44D5AD" w14:textId="77777777" w:rsidTr="00F817F8">
        <w:trPr>
          <w:jc w:val="center"/>
        </w:trPr>
        <w:tc>
          <w:tcPr>
            <w:tcW w:w="1002" w:type="pct"/>
            <w:tcBorders>
              <w:top w:val="nil"/>
              <w:left w:val="single" w:sz="4" w:space="0" w:color="auto"/>
              <w:bottom w:val="nil"/>
              <w:right w:val="single" w:sz="4" w:space="0" w:color="auto"/>
            </w:tcBorders>
            <w:vAlign w:val="center"/>
          </w:tcPr>
          <w:p w14:paraId="5A37D648" w14:textId="77777777" w:rsidR="008E4AA5" w:rsidRPr="00170508" w:rsidRDefault="008E4AA5" w:rsidP="00F817F8">
            <w:pPr>
              <w:pStyle w:val="TAC"/>
              <w:rPr>
                <w:rFonts w:eastAsia="DengXian"/>
              </w:rPr>
            </w:pPr>
          </w:p>
        </w:tc>
        <w:tc>
          <w:tcPr>
            <w:tcW w:w="871" w:type="pct"/>
            <w:tcBorders>
              <w:top w:val="nil"/>
              <w:left w:val="single" w:sz="4" w:space="0" w:color="auto"/>
              <w:bottom w:val="nil"/>
              <w:right w:val="single" w:sz="4" w:space="0" w:color="auto"/>
            </w:tcBorders>
            <w:vAlign w:val="center"/>
          </w:tcPr>
          <w:p w14:paraId="2B247747"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100A095" w14:textId="77777777" w:rsidR="008E4AA5" w:rsidRPr="00170508" w:rsidRDefault="008E4AA5" w:rsidP="00F817F8">
            <w:pPr>
              <w:pStyle w:val="TAC"/>
              <w:rPr>
                <w:szCs w:val="22"/>
                <w:lang w:eastAsia="zh-CN"/>
              </w:rPr>
            </w:pPr>
            <w:r w:rsidRPr="00170508">
              <w:rPr>
                <w:rFonts w:hint="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01D3A0B" w14:textId="77777777" w:rsidR="008E4AA5" w:rsidRPr="00170508" w:rsidRDefault="008E4AA5" w:rsidP="00F817F8">
            <w:pPr>
              <w:pStyle w:val="TAC"/>
              <w:rPr>
                <w:lang w:eastAsia="zh-CN" w:bidi="ar"/>
              </w:rPr>
            </w:pPr>
            <w:r w:rsidRPr="00170508">
              <w:rPr>
                <w:rFonts w:eastAsia="MS Mincho" w:hint="eastAsia"/>
                <w:color w:val="000000"/>
                <w:lang w:eastAsia="zh-CN"/>
              </w:rPr>
              <w:t>5, 10, 15, 20, 25, 30, 40, 50, 60, 80, 100</w:t>
            </w:r>
          </w:p>
        </w:tc>
        <w:tc>
          <w:tcPr>
            <w:tcW w:w="750" w:type="pct"/>
            <w:tcBorders>
              <w:top w:val="nil"/>
              <w:left w:val="single" w:sz="4" w:space="0" w:color="auto"/>
              <w:bottom w:val="single" w:sz="4" w:space="0" w:color="auto"/>
              <w:right w:val="single" w:sz="4" w:space="0" w:color="auto"/>
            </w:tcBorders>
            <w:vAlign w:val="center"/>
          </w:tcPr>
          <w:p w14:paraId="7C48572A" w14:textId="77777777" w:rsidR="008E4AA5" w:rsidRPr="00170508" w:rsidRDefault="008E4AA5" w:rsidP="00F817F8">
            <w:pPr>
              <w:pStyle w:val="TAC"/>
              <w:rPr>
                <w:rFonts w:eastAsia="DengXian"/>
                <w:lang w:eastAsia="zh-CN"/>
              </w:rPr>
            </w:pPr>
          </w:p>
        </w:tc>
      </w:tr>
      <w:tr w:rsidR="008E4AA5" w:rsidRPr="00170508" w14:paraId="28AC8F7C" w14:textId="77777777" w:rsidTr="00F817F8">
        <w:trPr>
          <w:jc w:val="center"/>
        </w:trPr>
        <w:tc>
          <w:tcPr>
            <w:tcW w:w="1002" w:type="pct"/>
            <w:tcBorders>
              <w:top w:val="nil"/>
              <w:left w:val="single" w:sz="4" w:space="0" w:color="auto"/>
              <w:bottom w:val="nil"/>
              <w:right w:val="single" w:sz="4" w:space="0" w:color="auto"/>
            </w:tcBorders>
            <w:vAlign w:val="center"/>
          </w:tcPr>
          <w:p w14:paraId="31C639F8" w14:textId="77777777" w:rsidR="008E4AA5" w:rsidRPr="00170508" w:rsidRDefault="008E4AA5" w:rsidP="00F817F8">
            <w:pPr>
              <w:pStyle w:val="TAC"/>
              <w:rPr>
                <w:rFonts w:eastAsia="DengXian"/>
              </w:rPr>
            </w:pPr>
          </w:p>
        </w:tc>
        <w:tc>
          <w:tcPr>
            <w:tcW w:w="871" w:type="pct"/>
            <w:tcBorders>
              <w:top w:val="nil"/>
              <w:left w:val="single" w:sz="4" w:space="0" w:color="auto"/>
              <w:bottom w:val="nil"/>
              <w:right w:val="single" w:sz="4" w:space="0" w:color="auto"/>
            </w:tcBorders>
            <w:vAlign w:val="center"/>
          </w:tcPr>
          <w:p w14:paraId="1CAABD22"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D267341" w14:textId="77777777" w:rsidR="008E4AA5" w:rsidRPr="00170508" w:rsidRDefault="008E4AA5" w:rsidP="00F817F8">
            <w:pPr>
              <w:pStyle w:val="TAC"/>
              <w:rPr>
                <w:szCs w:val="22"/>
                <w:lang w:eastAsia="zh-CN"/>
              </w:rPr>
            </w:pPr>
            <w:r w:rsidRPr="00170508">
              <w:rPr>
                <w:rFonts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27205D68" w14:textId="77777777" w:rsidR="008E4AA5" w:rsidRPr="00170508" w:rsidRDefault="008E4AA5" w:rsidP="00F817F8">
            <w:pPr>
              <w:pStyle w:val="TAC"/>
              <w:rPr>
                <w:lang w:eastAsia="zh-CN" w:bidi="ar"/>
              </w:rPr>
            </w:pPr>
            <w:r w:rsidRPr="00170508">
              <w:rPr>
                <w:rFonts w:eastAsia="MS Mincho" w:hint="eastAsia"/>
                <w:color w:val="000000"/>
                <w:lang w:eastAsia="zh-CN"/>
              </w:rPr>
              <w:t xml:space="preserve">See </w:t>
            </w:r>
            <w:r w:rsidRPr="00170508">
              <w:rPr>
                <w:rFonts w:eastAsia="MS Mincho"/>
                <w:color w:val="000000"/>
              </w:rPr>
              <w:t>n</w:t>
            </w:r>
            <w:r w:rsidRPr="00170508">
              <w:rPr>
                <w:rFonts w:eastAsia="DengXian" w:hint="eastAsia"/>
                <w:color w:val="000000"/>
                <w:lang w:eastAsia="zh-CN"/>
              </w:rPr>
              <w:t>34</w:t>
            </w:r>
            <w:r w:rsidRPr="00170508">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1FAC1BA0" w14:textId="77777777" w:rsidR="008E4AA5" w:rsidRPr="00170508" w:rsidRDefault="008E4AA5" w:rsidP="00F817F8">
            <w:pPr>
              <w:pStyle w:val="TAC"/>
              <w:rPr>
                <w:rFonts w:eastAsia="DengXian"/>
                <w:lang w:eastAsia="zh-CN"/>
              </w:rPr>
            </w:pPr>
            <w:r w:rsidRPr="00170508">
              <w:rPr>
                <w:rFonts w:eastAsia="DengXian" w:hint="eastAsia"/>
                <w:lang w:eastAsia="zh-CN"/>
              </w:rPr>
              <w:t>4 and 5</w:t>
            </w:r>
          </w:p>
        </w:tc>
      </w:tr>
      <w:tr w:rsidR="008E4AA5" w:rsidRPr="00170508" w14:paraId="69A3CA69" w14:textId="77777777" w:rsidTr="00F817F8">
        <w:trPr>
          <w:jc w:val="center"/>
        </w:trPr>
        <w:tc>
          <w:tcPr>
            <w:tcW w:w="1002" w:type="pct"/>
            <w:tcBorders>
              <w:top w:val="nil"/>
              <w:left w:val="single" w:sz="4" w:space="0" w:color="auto"/>
              <w:bottom w:val="nil"/>
              <w:right w:val="single" w:sz="4" w:space="0" w:color="auto"/>
            </w:tcBorders>
            <w:vAlign w:val="center"/>
          </w:tcPr>
          <w:p w14:paraId="7F095106" w14:textId="77777777" w:rsidR="008E4AA5" w:rsidRPr="00170508" w:rsidRDefault="008E4AA5" w:rsidP="00F817F8">
            <w:pPr>
              <w:pStyle w:val="TAC"/>
              <w:rPr>
                <w:rFonts w:eastAsia="DengXian"/>
              </w:rPr>
            </w:pPr>
          </w:p>
        </w:tc>
        <w:tc>
          <w:tcPr>
            <w:tcW w:w="871" w:type="pct"/>
            <w:tcBorders>
              <w:top w:val="nil"/>
              <w:left w:val="single" w:sz="4" w:space="0" w:color="auto"/>
              <w:bottom w:val="nil"/>
              <w:right w:val="single" w:sz="4" w:space="0" w:color="auto"/>
            </w:tcBorders>
            <w:vAlign w:val="center"/>
          </w:tcPr>
          <w:p w14:paraId="2376503D"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CF0EDC9" w14:textId="77777777" w:rsidR="008E4AA5" w:rsidRPr="00170508" w:rsidRDefault="008E4AA5" w:rsidP="00F817F8">
            <w:pPr>
              <w:pStyle w:val="TAC"/>
              <w:rPr>
                <w:szCs w:val="22"/>
                <w:lang w:eastAsia="zh-CN"/>
              </w:rPr>
            </w:pPr>
            <w:r w:rsidRPr="00170508">
              <w:rPr>
                <w:rFonts w:eastAsia="DengXian"/>
              </w:rPr>
              <w:t>n</w:t>
            </w:r>
            <w:r w:rsidRPr="00170508">
              <w:rPr>
                <w:rFonts w:hint="eastAsia"/>
                <w:lang w:eastAsia="zh-CN"/>
              </w:rPr>
              <w:t>39</w:t>
            </w:r>
          </w:p>
        </w:tc>
        <w:tc>
          <w:tcPr>
            <w:tcW w:w="1994" w:type="pct"/>
            <w:tcBorders>
              <w:top w:val="single" w:sz="4" w:space="0" w:color="auto"/>
              <w:left w:val="single" w:sz="4" w:space="0" w:color="auto"/>
              <w:bottom w:val="single" w:sz="4" w:space="0" w:color="auto"/>
              <w:right w:val="single" w:sz="4" w:space="0" w:color="auto"/>
            </w:tcBorders>
            <w:vAlign w:val="center"/>
          </w:tcPr>
          <w:p w14:paraId="11DEDF49" w14:textId="77777777" w:rsidR="008E4AA5" w:rsidRPr="00170508" w:rsidRDefault="008E4AA5" w:rsidP="00F817F8">
            <w:pPr>
              <w:pStyle w:val="TAC"/>
              <w:rPr>
                <w:lang w:eastAsia="zh-CN" w:bidi="ar"/>
              </w:rPr>
            </w:pPr>
            <w:r w:rsidRPr="00170508">
              <w:rPr>
                <w:rFonts w:eastAsia="MS Mincho" w:hint="eastAsia"/>
                <w:color w:val="000000"/>
                <w:lang w:eastAsia="zh-CN"/>
              </w:rPr>
              <w:t xml:space="preserve">See </w:t>
            </w:r>
            <w:r w:rsidRPr="00170508">
              <w:rPr>
                <w:rFonts w:eastAsia="MS Mincho"/>
                <w:color w:val="000000"/>
              </w:rPr>
              <w:t>n</w:t>
            </w:r>
            <w:r w:rsidRPr="00170508">
              <w:rPr>
                <w:rFonts w:eastAsia="DengXian" w:hint="eastAsia"/>
                <w:color w:val="000000"/>
                <w:lang w:eastAsia="zh-CN"/>
              </w:rPr>
              <w:t>39</w:t>
            </w:r>
            <w:r w:rsidRPr="00170508">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2E28ADE4" w14:textId="77777777" w:rsidR="008E4AA5" w:rsidRPr="00170508" w:rsidRDefault="008E4AA5" w:rsidP="00F817F8">
            <w:pPr>
              <w:pStyle w:val="TAC"/>
              <w:rPr>
                <w:rFonts w:eastAsia="DengXian"/>
                <w:lang w:eastAsia="zh-CN"/>
              </w:rPr>
            </w:pPr>
          </w:p>
        </w:tc>
      </w:tr>
      <w:tr w:rsidR="008E4AA5" w:rsidRPr="00170508" w14:paraId="7EF0B63F"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4B98FC08" w14:textId="77777777" w:rsidR="008E4AA5" w:rsidRPr="00170508" w:rsidRDefault="008E4AA5" w:rsidP="00F817F8">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4709893C"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3E2A3D4" w14:textId="77777777" w:rsidR="008E4AA5" w:rsidRPr="00170508" w:rsidRDefault="008E4AA5" w:rsidP="00F817F8">
            <w:pPr>
              <w:pStyle w:val="TAC"/>
              <w:rPr>
                <w:szCs w:val="22"/>
                <w:lang w:eastAsia="zh-CN"/>
              </w:rPr>
            </w:pPr>
            <w:r w:rsidRPr="00170508">
              <w:rPr>
                <w:rFonts w:hint="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38B3DE79" w14:textId="77777777" w:rsidR="008E4AA5" w:rsidRPr="00170508" w:rsidRDefault="008E4AA5" w:rsidP="00F817F8">
            <w:pPr>
              <w:pStyle w:val="TAC"/>
              <w:rPr>
                <w:lang w:eastAsia="zh-CN" w:bidi="ar"/>
              </w:rPr>
            </w:pPr>
            <w:r w:rsidRPr="00170508">
              <w:rPr>
                <w:rFonts w:eastAsia="MS Mincho" w:hint="eastAsia"/>
                <w:color w:val="000000"/>
                <w:lang w:eastAsia="zh-CN"/>
              </w:rPr>
              <w:t xml:space="preserve">See </w:t>
            </w:r>
            <w:r w:rsidRPr="00170508">
              <w:rPr>
                <w:rFonts w:eastAsia="MS Mincho"/>
                <w:color w:val="000000"/>
              </w:rPr>
              <w:t>n</w:t>
            </w:r>
            <w:r w:rsidRPr="00170508">
              <w:rPr>
                <w:rFonts w:eastAsia="DengXian" w:hint="eastAsia"/>
                <w:color w:val="000000"/>
                <w:lang w:eastAsia="zh-CN"/>
              </w:rPr>
              <w:t>40</w:t>
            </w:r>
            <w:r w:rsidRPr="00170508">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676A955B" w14:textId="77777777" w:rsidR="008E4AA5" w:rsidRPr="00170508" w:rsidRDefault="008E4AA5" w:rsidP="00F817F8">
            <w:pPr>
              <w:pStyle w:val="TAC"/>
              <w:rPr>
                <w:rFonts w:eastAsia="DengXian"/>
                <w:lang w:eastAsia="zh-CN"/>
              </w:rPr>
            </w:pPr>
          </w:p>
        </w:tc>
      </w:tr>
      <w:tr w:rsidR="008E4AA5" w:rsidRPr="00170508" w14:paraId="3F99B8CC"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738C8831" w14:textId="77777777" w:rsidR="008E4AA5" w:rsidRPr="00170508" w:rsidRDefault="008E4AA5" w:rsidP="00F817F8">
            <w:pPr>
              <w:pStyle w:val="TAC"/>
              <w:rPr>
                <w:rFonts w:eastAsia="DengXian"/>
              </w:rPr>
            </w:pPr>
            <w:r w:rsidRPr="00170508">
              <w:rPr>
                <w:rFonts w:eastAsia="DengXian" w:hint="eastAsia"/>
                <w:lang w:eastAsia="zh-CN"/>
              </w:rPr>
              <w:t>CA_n34A-n39A-n41A</w:t>
            </w:r>
          </w:p>
        </w:tc>
        <w:tc>
          <w:tcPr>
            <w:tcW w:w="871" w:type="pct"/>
            <w:tcBorders>
              <w:top w:val="single" w:sz="4" w:space="0" w:color="auto"/>
              <w:left w:val="single" w:sz="4" w:space="0" w:color="auto"/>
              <w:bottom w:val="nil"/>
              <w:right w:val="single" w:sz="4" w:space="0" w:color="auto"/>
            </w:tcBorders>
            <w:vAlign w:val="center"/>
          </w:tcPr>
          <w:p w14:paraId="7151C2FF" w14:textId="77777777" w:rsidR="008E4AA5" w:rsidRPr="00170508" w:rsidRDefault="008E4AA5" w:rsidP="00F817F8">
            <w:pPr>
              <w:pStyle w:val="TAC"/>
              <w:rPr>
                <w:rFonts w:eastAsia="DengXian"/>
                <w:lang w:eastAsia="zh-CN"/>
              </w:rPr>
            </w:pPr>
            <w:r w:rsidRPr="00170508">
              <w:rPr>
                <w:rFonts w:eastAsia="DengXian" w:hint="eastAsia"/>
                <w:lang w:eastAsia="zh-CN"/>
              </w:rPr>
              <w:t>CA_n34A-n39A</w:t>
            </w:r>
          </w:p>
          <w:p w14:paraId="68B2B2EF" w14:textId="77777777" w:rsidR="008E4AA5" w:rsidRPr="00170508" w:rsidRDefault="008E4AA5" w:rsidP="00F817F8">
            <w:pPr>
              <w:pStyle w:val="TAC"/>
              <w:rPr>
                <w:rFonts w:eastAsia="DengXian"/>
                <w:lang w:eastAsia="zh-CN"/>
              </w:rPr>
            </w:pPr>
            <w:r w:rsidRPr="00170508">
              <w:rPr>
                <w:rFonts w:eastAsia="DengXian" w:hint="eastAsia"/>
                <w:lang w:eastAsia="zh-CN"/>
              </w:rPr>
              <w:t>CA_n34A-n41A</w:t>
            </w:r>
          </w:p>
          <w:p w14:paraId="2A87763C" w14:textId="77777777" w:rsidR="008E4AA5" w:rsidRPr="00170508" w:rsidRDefault="008E4AA5" w:rsidP="00F817F8">
            <w:pPr>
              <w:pStyle w:val="TAC"/>
              <w:rPr>
                <w:rFonts w:eastAsia="DengXian"/>
              </w:rPr>
            </w:pPr>
            <w:r w:rsidRPr="00170508">
              <w:rPr>
                <w:rFonts w:eastAsia="DengXian" w:hint="eastAsia"/>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29CF957E" w14:textId="77777777" w:rsidR="008E4AA5" w:rsidRPr="00170508" w:rsidRDefault="008E4AA5" w:rsidP="00F817F8">
            <w:pPr>
              <w:pStyle w:val="TAC"/>
              <w:rPr>
                <w:szCs w:val="22"/>
                <w:lang w:eastAsia="zh-CN"/>
              </w:rPr>
            </w:pPr>
            <w:r w:rsidRPr="00170508">
              <w:rPr>
                <w:rFonts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1BA6D75F" w14:textId="77777777" w:rsidR="008E4AA5" w:rsidRPr="00170508" w:rsidRDefault="008E4AA5" w:rsidP="00F817F8">
            <w:pPr>
              <w:pStyle w:val="TAC"/>
              <w:rPr>
                <w:lang w:eastAsia="zh-CN" w:bidi="ar"/>
              </w:rPr>
            </w:pPr>
            <w:r w:rsidRPr="00170508">
              <w:rPr>
                <w:rFonts w:eastAsia="MS Mincho" w:hint="eastAsia"/>
                <w:color w:val="000000"/>
                <w:lang w:eastAsia="zh-CN"/>
              </w:rPr>
              <w:t xml:space="preserve">See </w:t>
            </w:r>
            <w:r w:rsidRPr="00170508">
              <w:rPr>
                <w:rFonts w:eastAsia="MS Mincho"/>
                <w:color w:val="000000"/>
              </w:rPr>
              <w:t>n</w:t>
            </w:r>
            <w:r w:rsidRPr="00170508">
              <w:rPr>
                <w:rFonts w:eastAsia="DengXian" w:hint="eastAsia"/>
                <w:color w:val="000000"/>
                <w:lang w:eastAsia="zh-CN"/>
              </w:rPr>
              <w:t>34</w:t>
            </w:r>
            <w:r w:rsidRPr="00170508">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6AA10DC2" w14:textId="77777777" w:rsidR="008E4AA5" w:rsidRPr="00170508" w:rsidRDefault="008E4AA5" w:rsidP="00F817F8">
            <w:pPr>
              <w:pStyle w:val="TAC"/>
              <w:rPr>
                <w:rFonts w:eastAsia="DengXian"/>
                <w:lang w:eastAsia="zh-CN"/>
              </w:rPr>
            </w:pPr>
            <w:r w:rsidRPr="00170508">
              <w:rPr>
                <w:rFonts w:eastAsia="DengXian" w:hint="eastAsia"/>
                <w:lang w:eastAsia="zh-CN"/>
              </w:rPr>
              <w:t>4 and 5</w:t>
            </w:r>
          </w:p>
        </w:tc>
      </w:tr>
      <w:tr w:rsidR="008E4AA5" w:rsidRPr="00170508" w14:paraId="284E2551" w14:textId="77777777" w:rsidTr="00F817F8">
        <w:trPr>
          <w:jc w:val="center"/>
        </w:trPr>
        <w:tc>
          <w:tcPr>
            <w:tcW w:w="1002" w:type="pct"/>
            <w:tcBorders>
              <w:top w:val="nil"/>
              <w:left w:val="single" w:sz="4" w:space="0" w:color="auto"/>
              <w:bottom w:val="nil"/>
              <w:right w:val="single" w:sz="4" w:space="0" w:color="auto"/>
            </w:tcBorders>
            <w:vAlign w:val="center"/>
          </w:tcPr>
          <w:p w14:paraId="0753447A" w14:textId="77777777" w:rsidR="008E4AA5" w:rsidRPr="00170508" w:rsidRDefault="008E4AA5" w:rsidP="00F817F8">
            <w:pPr>
              <w:pStyle w:val="TAC"/>
              <w:rPr>
                <w:rFonts w:eastAsia="DengXian"/>
              </w:rPr>
            </w:pPr>
          </w:p>
        </w:tc>
        <w:tc>
          <w:tcPr>
            <w:tcW w:w="871" w:type="pct"/>
            <w:tcBorders>
              <w:top w:val="nil"/>
              <w:left w:val="single" w:sz="4" w:space="0" w:color="auto"/>
              <w:bottom w:val="nil"/>
              <w:right w:val="single" w:sz="4" w:space="0" w:color="auto"/>
            </w:tcBorders>
            <w:vAlign w:val="center"/>
          </w:tcPr>
          <w:p w14:paraId="2076B20C"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49932E8" w14:textId="77777777" w:rsidR="008E4AA5" w:rsidRPr="00170508" w:rsidRDefault="008E4AA5" w:rsidP="00F817F8">
            <w:pPr>
              <w:pStyle w:val="TAC"/>
              <w:rPr>
                <w:szCs w:val="22"/>
                <w:lang w:eastAsia="zh-CN"/>
              </w:rPr>
            </w:pPr>
            <w:r w:rsidRPr="00170508">
              <w:rPr>
                <w:rFonts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044298C5" w14:textId="77777777" w:rsidR="008E4AA5" w:rsidRPr="00170508" w:rsidRDefault="008E4AA5" w:rsidP="00F817F8">
            <w:pPr>
              <w:pStyle w:val="TAC"/>
              <w:rPr>
                <w:lang w:eastAsia="zh-CN" w:bidi="ar"/>
              </w:rPr>
            </w:pPr>
            <w:r w:rsidRPr="00170508">
              <w:rPr>
                <w:rFonts w:eastAsia="MS Mincho" w:hint="eastAsia"/>
                <w:color w:val="000000"/>
                <w:lang w:eastAsia="zh-CN"/>
              </w:rPr>
              <w:t xml:space="preserve">See </w:t>
            </w:r>
            <w:r w:rsidRPr="00170508">
              <w:rPr>
                <w:rFonts w:hint="eastAsia"/>
                <w:color w:val="000000"/>
                <w:lang w:eastAsia="zh-CN"/>
              </w:rPr>
              <w:t>n39</w:t>
            </w:r>
            <w:r w:rsidRPr="00170508">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09EB70AC" w14:textId="77777777" w:rsidR="008E4AA5" w:rsidRPr="00170508" w:rsidRDefault="008E4AA5" w:rsidP="00F817F8">
            <w:pPr>
              <w:pStyle w:val="TAC"/>
              <w:rPr>
                <w:rFonts w:eastAsia="DengXian"/>
                <w:lang w:eastAsia="zh-CN"/>
              </w:rPr>
            </w:pPr>
          </w:p>
        </w:tc>
      </w:tr>
      <w:tr w:rsidR="008E4AA5" w:rsidRPr="00170508" w14:paraId="23548EB3"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58FA5C0E" w14:textId="77777777" w:rsidR="008E4AA5" w:rsidRPr="00170508" w:rsidRDefault="008E4AA5" w:rsidP="00F817F8">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17AA77CE"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1C2D0D6" w14:textId="77777777" w:rsidR="008E4AA5" w:rsidRPr="00170508" w:rsidRDefault="008E4AA5" w:rsidP="00F817F8">
            <w:pPr>
              <w:pStyle w:val="TAC"/>
              <w:rPr>
                <w:szCs w:val="22"/>
                <w:lang w:eastAsia="zh-CN"/>
              </w:rPr>
            </w:pPr>
            <w:r w:rsidRPr="00170508">
              <w:rPr>
                <w:rFonts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9D261A8" w14:textId="77777777" w:rsidR="008E4AA5" w:rsidRPr="00170508" w:rsidRDefault="008E4AA5" w:rsidP="00F817F8">
            <w:pPr>
              <w:pStyle w:val="TAC"/>
              <w:rPr>
                <w:lang w:eastAsia="zh-CN" w:bidi="ar"/>
              </w:rPr>
            </w:pPr>
            <w:r w:rsidRPr="00170508">
              <w:rPr>
                <w:rFonts w:eastAsia="MS Mincho" w:hint="eastAsia"/>
                <w:color w:val="000000"/>
                <w:lang w:eastAsia="zh-CN"/>
              </w:rPr>
              <w:t xml:space="preserve">See </w:t>
            </w:r>
            <w:r w:rsidRPr="00170508">
              <w:rPr>
                <w:rFonts w:eastAsia="MS Mincho"/>
                <w:color w:val="000000"/>
              </w:rPr>
              <w:t>n</w:t>
            </w:r>
            <w:r w:rsidRPr="00170508">
              <w:rPr>
                <w:rFonts w:eastAsia="MS Mincho" w:hint="eastAsia"/>
                <w:color w:val="000000"/>
                <w:lang w:eastAsia="zh-CN"/>
              </w:rPr>
              <w:t>41</w:t>
            </w:r>
            <w:r w:rsidRPr="00170508">
              <w:rPr>
                <w:rFonts w:eastAsia="MS Mincho"/>
                <w:color w:val="000000"/>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06F9418E" w14:textId="77777777" w:rsidR="008E4AA5" w:rsidRPr="00170508" w:rsidRDefault="008E4AA5" w:rsidP="00F817F8">
            <w:pPr>
              <w:pStyle w:val="TAC"/>
              <w:rPr>
                <w:rFonts w:eastAsia="DengXian"/>
                <w:lang w:eastAsia="zh-CN"/>
              </w:rPr>
            </w:pPr>
          </w:p>
        </w:tc>
      </w:tr>
      <w:tr w:rsidR="008E4AA5" w:rsidRPr="00170508" w14:paraId="75608920"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7DF31FA6" w14:textId="77777777" w:rsidR="008E4AA5" w:rsidRPr="00170508" w:rsidRDefault="008E4AA5" w:rsidP="00F817F8">
            <w:pPr>
              <w:pStyle w:val="TAC"/>
              <w:rPr>
                <w:rFonts w:eastAsia="DengXian"/>
              </w:rPr>
            </w:pPr>
            <w:r w:rsidRPr="00170508">
              <w:rPr>
                <w:rFonts w:eastAsia="DengXian" w:hint="eastAsia"/>
                <w:lang w:eastAsia="zh-CN"/>
              </w:rPr>
              <w:t>CA_n34A-n39A-n41C</w:t>
            </w:r>
          </w:p>
        </w:tc>
        <w:tc>
          <w:tcPr>
            <w:tcW w:w="871" w:type="pct"/>
            <w:tcBorders>
              <w:top w:val="single" w:sz="4" w:space="0" w:color="auto"/>
              <w:left w:val="single" w:sz="4" w:space="0" w:color="auto"/>
              <w:bottom w:val="nil"/>
              <w:right w:val="single" w:sz="4" w:space="0" w:color="auto"/>
            </w:tcBorders>
            <w:vAlign w:val="center"/>
          </w:tcPr>
          <w:p w14:paraId="73120D1A" w14:textId="77777777" w:rsidR="008E4AA5" w:rsidRPr="00170508" w:rsidRDefault="008E4AA5" w:rsidP="00F817F8">
            <w:pPr>
              <w:pStyle w:val="TAC"/>
              <w:rPr>
                <w:rFonts w:eastAsia="DengXian"/>
                <w:lang w:eastAsia="zh-CN"/>
              </w:rPr>
            </w:pPr>
            <w:r w:rsidRPr="00170508">
              <w:rPr>
                <w:rFonts w:eastAsia="DengXian" w:hint="eastAsia"/>
                <w:lang w:eastAsia="zh-CN"/>
              </w:rPr>
              <w:t>CA_n34A-n39A</w:t>
            </w:r>
          </w:p>
          <w:p w14:paraId="168D8A92" w14:textId="77777777" w:rsidR="008E4AA5" w:rsidRPr="00170508" w:rsidRDefault="008E4AA5" w:rsidP="00F817F8">
            <w:pPr>
              <w:pStyle w:val="TAC"/>
              <w:rPr>
                <w:rFonts w:eastAsia="DengXian"/>
                <w:lang w:eastAsia="zh-CN"/>
              </w:rPr>
            </w:pPr>
            <w:r w:rsidRPr="00170508">
              <w:rPr>
                <w:rFonts w:eastAsia="DengXian" w:hint="eastAsia"/>
                <w:lang w:eastAsia="zh-CN"/>
              </w:rPr>
              <w:t>CA_n34A-n41A</w:t>
            </w:r>
          </w:p>
          <w:p w14:paraId="4F09BAB6" w14:textId="77777777" w:rsidR="008E4AA5" w:rsidRPr="00170508" w:rsidRDefault="008E4AA5" w:rsidP="00F817F8">
            <w:pPr>
              <w:pStyle w:val="TAC"/>
              <w:rPr>
                <w:rFonts w:eastAsia="DengXian"/>
              </w:rPr>
            </w:pPr>
            <w:r w:rsidRPr="00170508">
              <w:rPr>
                <w:rFonts w:eastAsia="DengXian" w:hint="eastAsia"/>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434CB062" w14:textId="77777777" w:rsidR="008E4AA5" w:rsidRPr="00170508" w:rsidRDefault="008E4AA5" w:rsidP="00F817F8">
            <w:pPr>
              <w:pStyle w:val="TAC"/>
              <w:rPr>
                <w:szCs w:val="22"/>
                <w:lang w:eastAsia="zh-CN"/>
              </w:rPr>
            </w:pPr>
            <w:r w:rsidRPr="00170508">
              <w:rPr>
                <w:rFonts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70177864" w14:textId="77777777" w:rsidR="008E4AA5" w:rsidRPr="00170508" w:rsidRDefault="008E4AA5" w:rsidP="00F817F8">
            <w:pPr>
              <w:pStyle w:val="TAC"/>
              <w:rPr>
                <w:lang w:eastAsia="zh-CN" w:bidi="ar"/>
              </w:rPr>
            </w:pPr>
            <w:r w:rsidRPr="00170508">
              <w:rPr>
                <w:rFonts w:eastAsia="MS Mincho" w:hint="eastAsia"/>
                <w:color w:val="000000"/>
                <w:lang w:eastAsia="zh-CN"/>
              </w:rPr>
              <w:t xml:space="preserve">See </w:t>
            </w:r>
            <w:r w:rsidRPr="00170508">
              <w:rPr>
                <w:rFonts w:eastAsia="MS Mincho"/>
                <w:color w:val="000000"/>
              </w:rPr>
              <w:t>n</w:t>
            </w:r>
            <w:r w:rsidRPr="00170508">
              <w:rPr>
                <w:rFonts w:eastAsia="DengXian" w:hint="eastAsia"/>
                <w:color w:val="000000"/>
                <w:lang w:eastAsia="zh-CN"/>
              </w:rPr>
              <w:t>34</w:t>
            </w:r>
            <w:r w:rsidRPr="00170508">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4F727788" w14:textId="77777777" w:rsidR="008E4AA5" w:rsidRPr="00170508" w:rsidRDefault="008E4AA5" w:rsidP="00F817F8">
            <w:pPr>
              <w:pStyle w:val="TAC"/>
              <w:rPr>
                <w:rFonts w:eastAsia="DengXian"/>
                <w:lang w:eastAsia="zh-CN"/>
              </w:rPr>
            </w:pPr>
            <w:r w:rsidRPr="00170508">
              <w:rPr>
                <w:rFonts w:eastAsia="DengXian" w:hint="eastAsia"/>
                <w:lang w:eastAsia="zh-CN"/>
              </w:rPr>
              <w:t>4 and 5</w:t>
            </w:r>
          </w:p>
        </w:tc>
      </w:tr>
      <w:tr w:rsidR="008E4AA5" w:rsidRPr="00170508" w14:paraId="5ABB9A0F" w14:textId="77777777" w:rsidTr="00F817F8">
        <w:trPr>
          <w:jc w:val="center"/>
        </w:trPr>
        <w:tc>
          <w:tcPr>
            <w:tcW w:w="1002" w:type="pct"/>
            <w:tcBorders>
              <w:top w:val="nil"/>
              <w:left w:val="single" w:sz="4" w:space="0" w:color="auto"/>
              <w:bottom w:val="nil"/>
              <w:right w:val="single" w:sz="4" w:space="0" w:color="auto"/>
            </w:tcBorders>
            <w:vAlign w:val="center"/>
          </w:tcPr>
          <w:p w14:paraId="13797FF9" w14:textId="77777777" w:rsidR="008E4AA5" w:rsidRPr="00170508" w:rsidRDefault="008E4AA5" w:rsidP="00F817F8">
            <w:pPr>
              <w:pStyle w:val="TAC"/>
              <w:rPr>
                <w:rFonts w:eastAsia="DengXian"/>
              </w:rPr>
            </w:pPr>
          </w:p>
        </w:tc>
        <w:tc>
          <w:tcPr>
            <w:tcW w:w="871" w:type="pct"/>
            <w:tcBorders>
              <w:top w:val="nil"/>
              <w:left w:val="single" w:sz="4" w:space="0" w:color="auto"/>
              <w:bottom w:val="nil"/>
              <w:right w:val="single" w:sz="4" w:space="0" w:color="auto"/>
            </w:tcBorders>
            <w:vAlign w:val="center"/>
          </w:tcPr>
          <w:p w14:paraId="372F23F0"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268275AC" w14:textId="77777777" w:rsidR="008E4AA5" w:rsidRPr="00170508" w:rsidRDefault="008E4AA5" w:rsidP="00F817F8">
            <w:pPr>
              <w:pStyle w:val="TAC"/>
              <w:rPr>
                <w:szCs w:val="22"/>
                <w:lang w:eastAsia="zh-CN"/>
              </w:rPr>
            </w:pPr>
            <w:r w:rsidRPr="00170508">
              <w:rPr>
                <w:rFonts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5E905E6" w14:textId="77777777" w:rsidR="008E4AA5" w:rsidRPr="00170508" w:rsidRDefault="008E4AA5" w:rsidP="00F817F8">
            <w:pPr>
              <w:pStyle w:val="TAC"/>
              <w:rPr>
                <w:lang w:eastAsia="zh-CN" w:bidi="ar"/>
              </w:rPr>
            </w:pPr>
            <w:r w:rsidRPr="00170508">
              <w:rPr>
                <w:rFonts w:eastAsia="MS Mincho" w:hint="eastAsia"/>
                <w:color w:val="000000"/>
                <w:lang w:eastAsia="zh-CN"/>
              </w:rPr>
              <w:t xml:space="preserve">See </w:t>
            </w:r>
            <w:r w:rsidRPr="00170508">
              <w:rPr>
                <w:rFonts w:hint="eastAsia"/>
                <w:color w:val="000000"/>
                <w:lang w:eastAsia="zh-CN"/>
              </w:rPr>
              <w:t>n39</w:t>
            </w:r>
            <w:r w:rsidRPr="00170508">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07942E29" w14:textId="77777777" w:rsidR="008E4AA5" w:rsidRPr="00170508" w:rsidRDefault="008E4AA5" w:rsidP="00F817F8">
            <w:pPr>
              <w:pStyle w:val="TAC"/>
              <w:rPr>
                <w:rFonts w:eastAsia="DengXian"/>
                <w:lang w:eastAsia="zh-CN"/>
              </w:rPr>
            </w:pPr>
          </w:p>
        </w:tc>
      </w:tr>
      <w:tr w:rsidR="008E4AA5" w:rsidRPr="00170508" w14:paraId="17D4177E"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6A121002" w14:textId="77777777" w:rsidR="008E4AA5" w:rsidRPr="00170508" w:rsidRDefault="008E4AA5" w:rsidP="00F817F8">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51FCFF68"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1DF1B16" w14:textId="77777777" w:rsidR="008E4AA5" w:rsidRPr="00170508" w:rsidRDefault="008E4AA5" w:rsidP="00F817F8">
            <w:pPr>
              <w:pStyle w:val="TAC"/>
              <w:rPr>
                <w:szCs w:val="22"/>
                <w:lang w:eastAsia="zh-CN"/>
              </w:rPr>
            </w:pPr>
            <w:r w:rsidRPr="00170508">
              <w:rPr>
                <w:rFonts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71F00D3" w14:textId="77777777" w:rsidR="008E4AA5" w:rsidRPr="00170508" w:rsidRDefault="008E4AA5" w:rsidP="00F817F8">
            <w:pPr>
              <w:pStyle w:val="TAC"/>
              <w:rPr>
                <w:lang w:eastAsia="zh-CN" w:bidi="ar"/>
              </w:rPr>
            </w:pPr>
            <w:r w:rsidRPr="00170508">
              <w:rPr>
                <w:rFonts w:eastAsia="DengXian" w:hint="eastAsia"/>
                <w:color w:val="000000"/>
                <w:lang w:eastAsia="zh-CN"/>
              </w:rPr>
              <w:t>CA_n41C_BCS 4 and 5</w:t>
            </w:r>
            <w:r w:rsidRPr="00170508">
              <w:rPr>
                <w:rFonts w:eastAsia="MS Mincho"/>
                <w:color w:val="000000"/>
              </w:rPr>
              <w:t xml:space="preserve"> </w:t>
            </w:r>
          </w:p>
        </w:tc>
        <w:tc>
          <w:tcPr>
            <w:tcW w:w="750" w:type="pct"/>
            <w:tcBorders>
              <w:top w:val="nil"/>
              <w:left w:val="single" w:sz="4" w:space="0" w:color="auto"/>
              <w:bottom w:val="single" w:sz="4" w:space="0" w:color="auto"/>
              <w:right w:val="single" w:sz="4" w:space="0" w:color="auto"/>
            </w:tcBorders>
            <w:vAlign w:val="center"/>
          </w:tcPr>
          <w:p w14:paraId="1B6F4C70" w14:textId="77777777" w:rsidR="008E4AA5" w:rsidRPr="00170508" w:rsidRDefault="008E4AA5" w:rsidP="00F817F8">
            <w:pPr>
              <w:pStyle w:val="TAC"/>
              <w:rPr>
                <w:rFonts w:eastAsia="DengXian"/>
                <w:lang w:eastAsia="zh-CN"/>
              </w:rPr>
            </w:pPr>
          </w:p>
        </w:tc>
      </w:tr>
      <w:tr w:rsidR="008E4AA5" w:rsidRPr="00170508" w14:paraId="002752AA"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3E95F618" w14:textId="77777777" w:rsidR="008E4AA5" w:rsidRPr="00170508" w:rsidRDefault="008E4AA5" w:rsidP="00F817F8">
            <w:pPr>
              <w:pStyle w:val="TAC"/>
              <w:rPr>
                <w:rFonts w:eastAsia="DengXian"/>
              </w:rPr>
            </w:pPr>
            <w:r w:rsidRPr="00170508">
              <w:rPr>
                <w:rFonts w:eastAsia="DengXian" w:hint="eastAsia"/>
                <w:lang w:eastAsia="zh-CN"/>
              </w:rPr>
              <w:t>CA_n34A-n40A-n41A</w:t>
            </w:r>
          </w:p>
        </w:tc>
        <w:tc>
          <w:tcPr>
            <w:tcW w:w="871" w:type="pct"/>
            <w:tcBorders>
              <w:top w:val="single" w:sz="4" w:space="0" w:color="auto"/>
              <w:left w:val="single" w:sz="4" w:space="0" w:color="auto"/>
              <w:bottom w:val="nil"/>
              <w:right w:val="single" w:sz="4" w:space="0" w:color="auto"/>
            </w:tcBorders>
            <w:vAlign w:val="center"/>
          </w:tcPr>
          <w:p w14:paraId="1A0ECED6" w14:textId="77777777" w:rsidR="008E4AA5" w:rsidRPr="00170508" w:rsidRDefault="008E4AA5" w:rsidP="00F817F8">
            <w:pPr>
              <w:pStyle w:val="TAC"/>
              <w:rPr>
                <w:rFonts w:eastAsia="DengXian"/>
                <w:lang w:eastAsia="zh-CN"/>
              </w:rPr>
            </w:pPr>
            <w:r w:rsidRPr="00170508">
              <w:rPr>
                <w:rFonts w:eastAsia="DengXian" w:hint="eastAsia"/>
                <w:lang w:eastAsia="zh-CN"/>
              </w:rPr>
              <w:t>CA_n34A-n40A</w:t>
            </w:r>
          </w:p>
          <w:p w14:paraId="4521B298" w14:textId="77777777" w:rsidR="008E4AA5" w:rsidRPr="00170508" w:rsidRDefault="008E4AA5" w:rsidP="00F817F8">
            <w:pPr>
              <w:pStyle w:val="TAC"/>
              <w:rPr>
                <w:rFonts w:eastAsia="DengXian"/>
                <w:lang w:eastAsia="zh-CN"/>
              </w:rPr>
            </w:pPr>
            <w:r w:rsidRPr="00170508">
              <w:rPr>
                <w:rFonts w:eastAsia="DengXian" w:hint="eastAsia"/>
                <w:lang w:eastAsia="zh-CN"/>
              </w:rPr>
              <w:t>CA_n34A-n41A</w:t>
            </w:r>
          </w:p>
          <w:p w14:paraId="38CD5CAB" w14:textId="77777777" w:rsidR="008E4AA5" w:rsidRPr="00170508" w:rsidRDefault="008E4AA5" w:rsidP="00F817F8">
            <w:pPr>
              <w:pStyle w:val="TAC"/>
              <w:rPr>
                <w:rFonts w:eastAsia="DengXian"/>
              </w:rPr>
            </w:pPr>
            <w:r w:rsidRPr="00170508">
              <w:rPr>
                <w:rFonts w:eastAsia="DengXian" w:hint="eastAsia"/>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3968D1BB" w14:textId="77777777" w:rsidR="008E4AA5" w:rsidRPr="00170508" w:rsidRDefault="008E4AA5" w:rsidP="00F817F8">
            <w:pPr>
              <w:pStyle w:val="TAC"/>
              <w:rPr>
                <w:szCs w:val="22"/>
                <w:lang w:eastAsia="zh-CN"/>
              </w:rPr>
            </w:pPr>
            <w:r w:rsidRPr="00170508">
              <w:rPr>
                <w:rFonts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0542C2F6" w14:textId="77777777" w:rsidR="008E4AA5" w:rsidRPr="00170508" w:rsidRDefault="008E4AA5" w:rsidP="00F817F8">
            <w:pPr>
              <w:pStyle w:val="TAC"/>
              <w:rPr>
                <w:lang w:eastAsia="zh-CN" w:bidi="ar"/>
              </w:rPr>
            </w:pPr>
            <w:r w:rsidRPr="00170508">
              <w:rPr>
                <w:rFonts w:eastAsia="MS Mincho" w:hint="eastAsia"/>
                <w:color w:val="000000"/>
                <w:lang w:eastAsia="zh-CN"/>
              </w:rPr>
              <w:t xml:space="preserve">See </w:t>
            </w:r>
            <w:r w:rsidRPr="00170508">
              <w:rPr>
                <w:rFonts w:eastAsia="MS Mincho"/>
                <w:color w:val="000000"/>
              </w:rPr>
              <w:t>n</w:t>
            </w:r>
            <w:r w:rsidRPr="00170508">
              <w:rPr>
                <w:rFonts w:eastAsia="DengXian" w:hint="eastAsia"/>
                <w:color w:val="000000"/>
                <w:lang w:eastAsia="zh-CN"/>
              </w:rPr>
              <w:t>34</w:t>
            </w:r>
            <w:r w:rsidRPr="00170508">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6D3E0A8A" w14:textId="77777777" w:rsidR="008E4AA5" w:rsidRPr="00170508" w:rsidRDefault="008E4AA5" w:rsidP="00F817F8">
            <w:pPr>
              <w:pStyle w:val="TAC"/>
              <w:rPr>
                <w:rFonts w:eastAsia="DengXian"/>
                <w:lang w:eastAsia="zh-CN"/>
              </w:rPr>
            </w:pPr>
            <w:r w:rsidRPr="00170508">
              <w:rPr>
                <w:rFonts w:eastAsia="DengXian" w:hint="eastAsia"/>
                <w:lang w:eastAsia="zh-CN"/>
              </w:rPr>
              <w:t>4 and 5</w:t>
            </w:r>
          </w:p>
        </w:tc>
      </w:tr>
      <w:tr w:rsidR="008E4AA5" w:rsidRPr="00170508" w14:paraId="45701C11" w14:textId="77777777" w:rsidTr="00F817F8">
        <w:trPr>
          <w:jc w:val="center"/>
        </w:trPr>
        <w:tc>
          <w:tcPr>
            <w:tcW w:w="1002" w:type="pct"/>
            <w:tcBorders>
              <w:top w:val="nil"/>
              <w:left w:val="single" w:sz="4" w:space="0" w:color="auto"/>
              <w:bottom w:val="nil"/>
              <w:right w:val="single" w:sz="4" w:space="0" w:color="auto"/>
            </w:tcBorders>
            <w:vAlign w:val="center"/>
          </w:tcPr>
          <w:p w14:paraId="7F9AE10D" w14:textId="77777777" w:rsidR="008E4AA5" w:rsidRPr="00170508" w:rsidRDefault="008E4AA5" w:rsidP="00F817F8">
            <w:pPr>
              <w:pStyle w:val="TAC"/>
              <w:rPr>
                <w:rFonts w:eastAsia="DengXian"/>
              </w:rPr>
            </w:pPr>
          </w:p>
        </w:tc>
        <w:tc>
          <w:tcPr>
            <w:tcW w:w="871" w:type="pct"/>
            <w:tcBorders>
              <w:top w:val="nil"/>
              <w:left w:val="single" w:sz="4" w:space="0" w:color="auto"/>
              <w:bottom w:val="nil"/>
              <w:right w:val="single" w:sz="4" w:space="0" w:color="auto"/>
            </w:tcBorders>
            <w:vAlign w:val="center"/>
          </w:tcPr>
          <w:p w14:paraId="73B8B0BF"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F6195BD" w14:textId="77777777" w:rsidR="008E4AA5" w:rsidRPr="00170508" w:rsidRDefault="008E4AA5" w:rsidP="00F817F8">
            <w:pPr>
              <w:pStyle w:val="TAC"/>
              <w:rPr>
                <w:szCs w:val="22"/>
                <w:lang w:eastAsia="zh-CN"/>
              </w:rPr>
            </w:pPr>
            <w:r w:rsidRPr="00170508">
              <w:rPr>
                <w:rFonts w:eastAsia="DengXian"/>
              </w:rPr>
              <w:t>n</w:t>
            </w:r>
            <w:r w:rsidRPr="00170508">
              <w:rPr>
                <w:rFonts w:hint="eastAsia"/>
                <w:lang w:eastAsia="zh-CN"/>
              </w:rPr>
              <w:t>40</w:t>
            </w:r>
          </w:p>
        </w:tc>
        <w:tc>
          <w:tcPr>
            <w:tcW w:w="1994" w:type="pct"/>
            <w:tcBorders>
              <w:top w:val="single" w:sz="4" w:space="0" w:color="auto"/>
              <w:left w:val="single" w:sz="4" w:space="0" w:color="auto"/>
              <w:bottom w:val="single" w:sz="4" w:space="0" w:color="auto"/>
              <w:right w:val="single" w:sz="4" w:space="0" w:color="auto"/>
            </w:tcBorders>
            <w:vAlign w:val="center"/>
          </w:tcPr>
          <w:p w14:paraId="2DBA1B00" w14:textId="77777777" w:rsidR="008E4AA5" w:rsidRPr="00170508" w:rsidRDefault="008E4AA5" w:rsidP="00F817F8">
            <w:pPr>
              <w:pStyle w:val="TAC"/>
              <w:rPr>
                <w:lang w:eastAsia="zh-CN" w:bidi="ar"/>
              </w:rPr>
            </w:pPr>
            <w:r w:rsidRPr="00170508">
              <w:rPr>
                <w:rFonts w:eastAsia="MS Mincho" w:hint="eastAsia"/>
                <w:color w:val="000000"/>
                <w:lang w:eastAsia="zh-CN"/>
              </w:rPr>
              <w:t xml:space="preserve">See </w:t>
            </w:r>
            <w:r w:rsidRPr="00170508">
              <w:rPr>
                <w:rFonts w:eastAsia="MS Mincho"/>
                <w:color w:val="000000"/>
              </w:rPr>
              <w:t>n</w:t>
            </w:r>
            <w:r w:rsidRPr="00170508">
              <w:rPr>
                <w:rFonts w:eastAsia="MS Mincho" w:hint="eastAsia"/>
                <w:color w:val="000000"/>
                <w:lang w:eastAsia="zh-CN"/>
              </w:rPr>
              <w:t>40</w:t>
            </w:r>
            <w:r w:rsidRPr="00170508">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57AA9056" w14:textId="77777777" w:rsidR="008E4AA5" w:rsidRPr="00170508" w:rsidRDefault="008E4AA5" w:rsidP="00F817F8">
            <w:pPr>
              <w:pStyle w:val="TAC"/>
              <w:rPr>
                <w:rFonts w:eastAsia="DengXian"/>
                <w:lang w:eastAsia="zh-CN"/>
              </w:rPr>
            </w:pPr>
          </w:p>
        </w:tc>
      </w:tr>
      <w:tr w:rsidR="008E4AA5" w:rsidRPr="00170508" w14:paraId="31D0CE64"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78F1966F" w14:textId="77777777" w:rsidR="008E4AA5" w:rsidRPr="00170508" w:rsidRDefault="008E4AA5" w:rsidP="00F817F8">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67250D7E"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3838DA4" w14:textId="77777777" w:rsidR="008E4AA5" w:rsidRPr="00170508" w:rsidRDefault="008E4AA5" w:rsidP="00F817F8">
            <w:pPr>
              <w:pStyle w:val="TAC"/>
              <w:rPr>
                <w:szCs w:val="22"/>
                <w:lang w:eastAsia="zh-CN"/>
              </w:rPr>
            </w:pPr>
            <w:r w:rsidRPr="00170508">
              <w:rPr>
                <w:rFonts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8DD9183" w14:textId="77777777" w:rsidR="008E4AA5" w:rsidRPr="00170508" w:rsidRDefault="008E4AA5" w:rsidP="00F817F8">
            <w:pPr>
              <w:pStyle w:val="TAC"/>
              <w:rPr>
                <w:lang w:eastAsia="zh-CN" w:bidi="ar"/>
              </w:rPr>
            </w:pPr>
            <w:r w:rsidRPr="00170508">
              <w:rPr>
                <w:rFonts w:eastAsia="MS Mincho" w:hint="eastAsia"/>
                <w:color w:val="000000"/>
                <w:lang w:eastAsia="zh-CN"/>
              </w:rPr>
              <w:t xml:space="preserve">See </w:t>
            </w:r>
            <w:r w:rsidRPr="00170508">
              <w:rPr>
                <w:rFonts w:eastAsia="MS Mincho"/>
                <w:color w:val="000000"/>
              </w:rPr>
              <w:t>n</w:t>
            </w:r>
            <w:r w:rsidRPr="00170508">
              <w:rPr>
                <w:rFonts w:eastAsia="MS Mincho" w:hint="eastAsia"/>
                <w:color w:val="000000"/>
                <w:lang w:eastAsia="zh-CN"/>
              </w:rPr>
              <w:t>41</w:t>
            </w:r>
            <w:r w:rsidRPr="00170508">
              <w:rPr>
                <w:rFonts w:eastAsia="MS Mincho"/>
                <w:color w:val="000000"/>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27242CA0" w14:textId="77777777" w:rsidR="008E4AA5" w:rsidRPr="00170508" w:rsidRDefault="008E4AA5" w:rsidP="00F817F8">
            <w:pPr>
              <w:pStyle w:val="TAC"/>
              <w:rPr>
                <w:rFonts w:eastAsia="DengXian"/>
                <w:lang w:eastAsia="zh-CN"/>
              </w:rPr>
            </w:pPr>
          </w:p>
        </w:tc>
      </w:tr>
      <w:tr w:rsidR="008E4AA5" w:rsidRPr="00170508" w14:paraId="28161D16"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328AAB1F" w14:textId="77777777" w:rsidR="008E4AA5" w:rsidRPr="00170508" w:rsidRDefault="008E4AA5" w:rsidP="00F817F8">
            <w:pPr>
              <w:pStyle w:val="TAC"/>
              <w:rPr>
                <w:rFonts w:eastAsia="DengXian"/>
              </w:rPr>
            </w:pPr>
            <w:r w:rsidRPr="00170508">
              <w:rPr>
                <w:rFonts w:eastAsia="DengXian" w:hint="eastAsia"/>
                <w:lang w:eastAsia="zh-CN"/>
              </w:rPr>
              <w:t>CA_n34A-n40A-n41C</w:t>
            </w:r>
          </w:p>
        </w:tc>
        <w:tc>
          <w:tcPr>
            <w:tcW w:w="871" w:type="pct"/>
            <w:tcBorders>
              <w:top w:val="single" w:sz="4" w:space="0" w:color="auto"/>
              <w:left w:val="single" w:sz="4" w:space="0" w:color="auto"/>
              <w:bottom w:val="nil"/>
              <w:right w:val="single" w:sz="4" w:space="0" w:color="auto"/>
            </w:tcBorders>
            <w:vAlign w:val="center"/>
          </w:tcPr>
          <w:p w14:paraId="0CD3811B" w14:textId="77777777" w:rsidR="008E4AA5" w:rsidRPr="00170508" w:rsidRDefault="008E4AA5" w:rsidP="00F817F8">
            <w:pPr>
              <w:pStyle w:val="TAC"/>
              <w:rPr>
                <w:rFonts w:eastAsia="DengXian"/>
                <w:lang w:eastAsia="zh-CN"/>
              </w:rPr>
            </w:pPr>
            <w:r w:rsidRPr="00170508">
              <w:rPr>
                <w:rFonts w:eastAsia="DengXian" w:hint="eastAsia"/>
                <w:lang w:eastAsia="zh-CN"/>
              </w:rPr>
              <w:t>CA_n34A-n40A</w:t>
            </w:r>
          </w:p>
          <w:p w14:paraId="290CAF2B" w14:textId="77777777" w:rsidR="008E4AA5" w:rsidRPr="00170508" w:rsidRDefault="008E4AA5" w:rsidP="00F817F8">
            <w:pPr>
              <w:pStyle w:val="TAC"/>
              <w:rPr>
                <w:rFonts w:eastAsia="DengXian"/>
                <w:lang w:eastAsia="zh-CN"/>
              </w:rPr>
            </w:pPr>
            <w:r w:rsidRPr="00170508">
              <w:rPr>
                <w:rFonts w:eastAsia="DengXian" w:hint="eastAsia"/>
                <w:lang w:eastAsia="zh-CN"/>
              </w:rPr>
              <w:t>CA_n34A-n41A</w:t>
            </w:r>
          </w:p>
          <w:p w14:paraId="66A8CD99" w14:textId="77777777" w:rsidR="008E4AA5" w:rsidRPr="00170508" w:rsidRDefault="008E4AA5" w:rsidP="00F817F8">
            <w:pPr>
              <w:pStyle w:val="TAC"/>
              <w:rPr>
                <w:rFonts w:eastAsia="DengXian"/>
              </w:rPr>
            </w:pPr>
            <w:r w:rsidRPr="00170508">
              <w:rPr>
                <w:rFonts w:eastAsia="DengXian" w:hint="eastAsia"/>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74E463A2" w14:textId="77777777" w:rsidR="008E4AA5" w:rsidRPr="00170508" w:rsidRDefault="008E4AA5" w:rsidP="00F817F8">
            <w:pPr>
              <w:pStyle w:val="TAC"/>
              <w:rPr>
                <w:szCs w:val="22"/>
                <w:lang w:eastAsia="zh-CN"/>
              </w:rPr>
            </w:pPr>
            <w:r w:rsidRPr="00170508">
              <w:rPr>
                <w:rFonts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78CF441F" w14:textId="77777777" w:rsidR="008E4AA5" w:rsidRPr="00170508" w:rsidRDefault="008E4AA5" w:rsidP="00F817F8">
            <w:pPr>
              <w:pStyle w:val="TAC"/>
              <w:rPr>
                <w:lang w:eastAsia="zh-CN" w:bidi="ar"/>
              </w:rPr>
            </w:pPr>
            <w:r w:rsidRPr="00170508">
              <w:rPr>
                <w:rFonts w:eastAsia="MS Mincho" w:hint="eastAsia"/>
                <w:color w:val="000000"/>
                <w:lang w:eastAsia="zh-CN"/>
              </w:rPr>
              <w:t xml:space="preserve">See </w:t>
            </w:r>
            <w:r w:rsidRPr="00170508">
              <w:rPr>
                <w:rFonts w:eastAsia="MS Mincho"/>
                <w:color w:val="000000"/>
              </w:rPr>
              <w:t>n</w:t>
            </w:r>
            <w:r w:rsidRPr="00170508">
              <w:rPr>
                <w:rFonts w:eastAsia="DengXian" w:hint="eastAsia"/>
                <w:color w:val="000000"/>
                <w:lang w:eastAsia="zh-CN"/>
              </w:rPr>
              <w:t>34</w:t>
            </w:r>
            <w:r w:rsidRPr="00170508">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42754648" w14:textId="77777777" w:rsidR="008E4AA5" w:rsidRPr="00170508" w:rsidRDefault="008E4AA5" w:rsidP="00F817F8">
            <w:pPr>
              <w:pStyle w:val="TAC"/>
              <w:rPr>
                <w:rFonts w:eastAsia="DengXian"/>
                <w:lang w:eastAsia="zh-CN"/>
              </w:rPr>
            </w:pPr>
            <w:r w:rsidRPr="00170508">
              <w:rPr>
                <w:rFonts w:eastAsia="DengXian" w:hint="eastAsia"/>
                <w:lang w:eastAsia="zh-CN"/>
              </w:rPr>
              <w:t>4 and 5</w:t>
            </w:r>
          </w:p>
        </w:tc>
      </w:tr>
      <w:tr w:rsidR="008E4AA5" w:rsidRPr="00170508" w14:paraId="3D606136" w14:textId="77777777" w:rsidTr="00F817F8">
        <w:trPr>
          <w:jc w:val="center"/>
        </w:trPr>
        <w:tc>
          <w:tcPr>
            <w:tcW w:w="1002" w:type="pct"/>
            <w:tcBorders>
              <w:top w:val="nil"/>
              <w:left w:val="single" w:sz="4" w:space="0" w:color="auto"/>
              <w:bottom w:val="nil"/>
              <w:right w:val="single" w:sz="4" w:space="0" w:color="auto"/>
            </w:tcBorders>
            <w:vAlign w:val="center"/>
          </w:tcPr>
          <w:p w14:paraId="7366A22A" w14:textId="77777777" w:rsidR="008E4AA5" w:rsidRPr="00170508" w:rsidRDefault="008E4AA5" w:rsidP="00F817F8">
            <w:pPr>
              <w:pStyle w:val="TAC"/>
              <w:rPr>
                <w:rFonts w:eastAsia="DengXian"/>
              </w:rPr>
            </w:pPr>
          </w:p>
        </w:tc>
        <w:tc>
          <w:tcPr>
            <w:tcW w:w="871" w:type="pct"/>
            <w:tcBorders>
              <w:top w:val="nil"/>
              <w:left w:val="single" w:sz="4" w:space="0" w:color="auto"/>
              <w:bottom w:val="nil"/>
              <w:right w:val="single" w:sz="4" w:space="0" w:color="auto"/>
            </w:tcBorders>
            <w:vAlign w:val="center"/>
          </w:tcPr>
          <w:p w14:paraId="436828E8"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DF62BAB" w14:textId="77777777" w:rsidR="008E4AA5" w:rsidRPr="00170508" w:rsidRDefault="008E4AA5" w:rsidP="00F817F8">
            <w:pPr>
              <w:pStyle w:val="TAC"/>
              <w:rPr>
                <w:szCs w:val="22"/>
                <w:lang w:eastAsia="zh-CN"/>
              </w:rPr>
            </w:pPr>
            <w:r w:rsidRPr="00170508">
              <w:rPr>
                <w:rFonts w:eastAsia="DengXian"/>
              </w:rPr>
              <w:t>n</w:t>
            </w:r>
            <w:r w:rsidRPr="00170508">
              <w:rPr>
                <w:rFonts w:hint="eastAsia"/>
                <w:lang w:eastAsia="zh-CN"/>
              </w:rPr>
              <w:t>40</w:t>
            </w:r>
          </w:p>
        </w:tc>
        <w:tc>
          <w:tcPr>
            <w:tcW w:w="1994" w:type="pct"/>
            <w:tcBorders>
              <w:top w:val="single" w:sz="4" w:space="0" w:color="auto"/>
              <w:left w:val="single" w:sz="4" w:space="0" w:color="auto"/>
              <w:bottom w:val="single" w:sz="4" w:space="0" w:color="auto"/>
              <w:right w:val="single" w:sz="4" w:space="0" w:color="auto"/>
            </w:tcBorders>
            <w:vAlign w:val="center"/>
          </w:tcPr>
          <w:p w14:paraId="37F5FB5D" w14:textId="77777777" w:rsidR="008E4AA5" w:rsidRPr="00170508" w:rsidRDefault="008E4AA5" w:rsidP="00F817F8">
            <w:pPr>
              <w:pStyle w:val="TAC"/>
              <w:rPr>
                <w:lang w:eastAsia="zh-CN" w:bidi="ar"/>
              </w:rPr>
            </w:pPr>
            <w:r w:rsidRPr="00170508">
              <w:rPr>
                <w:rFonts w:eastAsia="MS Mincho" w:hint="eastAsia"/>
                <w:color w:val="000000"/>
                <w:lang w:eastAsia="zh-CN"/>
              </w:rPr>
              <w:t xml:space="preserve">See </w:t>
            </w:r>
            <w:r w:rsidRPr="00170508">
              <w:rPr>
                <w:rFonts w:eastAsia="MS Mincho"/>
                <w:color w:val="000000"/>
              </w:rPr>
              <w:t>n</w:t>
            </w:r>
            <w:r w:rsidRPr="00170508">
              <w:rPr>
                <w:rFonts w:eastAsia="MS Mincho" w:hint="eastAsia"/>
                <w:color w:val="000000"/>
                <w:lang w:eastAsia="zh-CN"/>
              </w:rPr>
              <w:t>40</w:t>
            </w:r>
            <w:r w:rsidRPr="00170508">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72B8FA1F" w14:textId="77777777" w:rsidR="008E4AA5" w:rsidRPr="00170508" w:rsidRDefault="008E4AA5" w:rsidP="00F817F8">
            <w:pPr>
              <w:pStyle w:val="TAC"/>
              <w:rPr>
                <w:rFonts w:eastAsia="DengXian"/>
                <w:lang w:eastAsia="zh-CN"/>
              </w:rPr>
            </w:pPr>
          </w:p>
        </w:tc>
      </w:tr>
      <w:tr w:rsidR="008E4AA5" w:rsidRPr="00170508" w14:paraId="35DBFACF"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357E2877" w14:textId="77777777" w:rsidR="008E4AA5" w:rsidRPr="00170508" w:rsidRDefault="008E4AA5" w:rsidP="00F817F8">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43E31A86"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A7D507B" w14:textId="77777777" w:rsidR="008E4AA5" w:rsidRPr="00170508" w:rsidRDefault="008E4AA5" w:rsidP="00F817F8">
            <w:pPr>
              <w:pStyle w:val="TAC"/>
              <w:rPr>
                <w:szCs w:val="22"/>
                <w:lang w:eastAsia="zh-CN"/>
              </w:rPr>
            </w:pPr>
            <w:r w:rsidRPr="00170508">
              <w:rPr>
                <w:rFonts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4857BAA" w14:textId="77777777" w:rsidR="008E4AA5" w:rsidRPr="00170508" w:rsidRDefault="008E4AA5" w:rsidP="00F817F8">
            <w:pPr>
              <w:pStyle w:val="TAC"/>
              <w:rPr>
                <w:lang w:eastAsia="zh-CN" w:bidi="ar"/>
              </w:rPr>
            </w:pPr>
            <w:r w:rsidRPr="00170508">
              <w:rPr>
                <w:rFonts w:eastAsia="DengXian" w:hint="eastAsia"/>
                <w:color w:val="000000"/>
                <w:lang w:eastAsia="zh-CN"/>
              </w:rPr>
              <w:t>CA_n41C_BCS 4 and 5</w:t>
            </w:r>
            <w:r w:rsidRPr="00170508">
              <w:rPr>
                <w:rFonts w:eastAsia="MS Mincho"/>
                <w:color w:val="000000"/>
              </w:rPr>
              <w:t xml:space="preserve"> </w:t>
            </w:r>
          </w:p>
        </w:tc>
        <w:tc>
          <w:tcPr>
            <w:tcW w:w="750" w:type="pct"/>
            <w:tcBorders>
              <w:top w:val="nil"/>
              <w:left w:val="single" w:sz="4" w:space="0" w:color="auto"/>
              <w:bottom w:val="single" w:sz="4" w:space="0" w:color="auto"/>
              <w:right w:val="single" w:sz="4" w:space="0" w:color="auto"/>
            </w:tcBorders>
            <w:vAlign w:val="center"/>
          </w:tcPr>
          <w:p w14:paraId="7FE601B2" w14:textId="77777777" w:rsidR="008E4AA5" w:rsidRPr="00170508" w:rsidRDefault="008E4AA5" w:rsidP="00F817F8">
            <w:pPr>
              <w:pStyle w:val="TAC"/>
              <w:rPr>
                <w:rFonts w:eastAsia="DengXian"/>
                <w:lang w:eastAsia="zh-CN"/>
              </w:rPr>
            </w:pPr>
          </w:p>
        </w:tc>
      </w:tr>
      <w:tr w:rsidR="008E4AA5" w:rsidRPr="00170508" w14:paraId="29639F6B"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53319577" w14:textId="77777777" w:rsidR="008E4AA5" w:rsidRPr="00170508" w:rsidRDefault="008E4AA5" w:rsidP="00F817F8">
            <w:pPr>
              <w:pStyle w:val="TAC"/>
              <w:rPr>
                <w:rFonts w:eastAsia="DengXian"/>
              </w:rPr>
            </w:pPr>
            <w:r w:rsidRPr="00170508">
              <w:rPr>
                <w:rFonts w:eastAsia="DengXian" w:hint="eastAsia"/>
                <w:lang w:eastAsia="zh-CN"/>
              </w:rPr>
              <w:t>CA_n34A-n41A-n79A</w:t>
            </w:r>
          </w:p>
        </w:tc>
        <w:tc>
          <w:tcPr>
            <w:tcW w:w="871" w:type="pct"/>
            <w:tcBorders>
              <w:top w:val="single" w:sz="4" w:space="0" w:color="auto"/>
              <w:left w:val="single" w:sz="4" w:space="0" w:color="auto"/>
              <w:bottom w:val="nil"/>
              <w:right w:val="single" w:sz="4" w:space="0" w:color="auto"/>
            </w:tcBorders>
            <w:vAlign w:val="center"/>
          </w:tcPr>
          <w:p w14:paraId="303FCDE6" w14:textId="77777777" w:rsidR="008E4AA5" w:rsidRPr="00170508" w:rsidRDefault="008E4AA5" w:rsidP="00F817F8">
            <w:pPr>
              <w:pStyle w:val="TAC"/>
              <w:rPr>
                <w:rFonts w:eastAsia="DengXian"/>
                <w:lang w:eastAsia="zh-CN"/>
              </w:rPr>
            </w:pPr>
            <w:r w:rsidRPr="00170508">
              <w:rPr>
                <w:rFonts w:eastAsia="DengXian" w:hint="eastAsia"/>
                <w:lang w:eastAsia="zh-CN"/>
              </w:rPr>
              <w:t>CA_n34A-n41A</w:t>
            </w:r>
          </w:p>
          <w:p w14:paraId="1ACAB7F7" w14:textId="77777777" w:rsidR="008E4AA5" w:rsidRPr="00170508" w:rsidRDefault="008E4AA5" w:rsidP="00F817F8">
            <w:pPr>
              <w:pStyle w:val="TAC"/>
              <w:rPr>
                <w:rFonts w:eastAsia="DengXian"/>
                <w:lang w:eastAsia="zh-CN"/>
              </w:rPr>
            </w:pPr>
            <w:r w:rsidRPr="00170508">
              <w:rPr>
                <w:rFonts w:eastAsia="DengXian" w:hint="eastAsia"/>
                <w:lang w:eastAsia="zh-CN"/>
              </w:rPr>
              <w:t>CA_n34A-n79A</w:t>
            </w:r>
          </w:p>
          <w:p w14:paraId="6E00362D" w14:textId="77777777" w:rsidR="008E4AA5" w:rsidRPr="00170508" w:rsidRDefault="008E4AA5" w:rsidP="00F817F8">
            <w:pPr>
              <w:pStyle w:val="TAC"/>
              <w:rPr>
                <w:rFonts w:eastAsia="DengXian"/>
              </w:rPr>
            </w:pPr>
            <w:r w:rsidRPr="00170508">
              <w:rPr>
                <w:rFonts w:eastAsia="DengXian" w:hint="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192B4613" w14:textId="77777777" w:rsidR="008E4AA5" w:rsidRPr="00170508" w:rsidRDefault="008E4AA5" w:rsidP="00F817F8">
            <w:pPr>
              <w:pStyle w:val="TAC"/>
              <w:rPr>
                <w:szCs w:val="22"/>
                <w:lang w:eastAsia="zh-CN"/>
              </w:rPr>
            </w:pPr>
            <w:r w:rsidRPr="00170508">
              <w:rPr>
                <w:rFonts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2C2C05C5" w14:textId="77777777" w:rsidR="008E4AA5" w:rsidRPr="00170508" w:rsidRDefault="008E4AA5" w:rsidP="00F817F8">
            <w:pPr>
              <w:pStyle w:val="TAC"/>
              <w:rPr>
                <w:lang w:eastAsia="zh-CN" w:bidi="ar"/>
              </w:rPr>
            </w:pPr>
            <w:r w:rsidRPr="00170508">
              <w:rPr>
                <w:rFonts w:eastAsia="MS Mincho" w:hint="eastAsia"/>
                <w:color w:val="000000"/>
                <w:lang w:eastAsia="zh-CN"/>
              </w:rPr>
              <w:t xml:space="preserve">See </w:t>
            </w:r>
            <w:r w:rsidRPr="00170508">
              <w:rPr>
                <w:rFonts w:eastAsia="MS Mincho"/>
                <w:color w:val="000000"/>
              </w:rPr>
              <w:t>n</w:t>
            </w:r>
            <w:r w:rsidRPr="00170508">
              <w:rPr>
                <w:rFonts w:eastAsia="DengXian" w:hint="eastAsia"/>
                <w:color w:val="000000"/>
                <w:lang w:eastAsia="zh-CN"/>
              </w:rPr>
              <w:t>34</w:t>
            </w:r>
            <w:r w:rsidRPr="00170508">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2FE61941" w14:textId="77777777" w:rsidR="008E4AA5" w:rsidRPr="00170508" w:rsidRDefault="008E4AA5" w:rsidP="00F817F8">
            <w:pPr>
              <w:pStyle w:val="TAC"/>
              <w:rPr>
                <w:rFonts w:eastAsia="DengXian"/>
                <w:lang w:eastAsia="zh-CN"/>
              </w:rPr>
            </w:pPr>
            <w:r w:rsidRPr="00170508">
              <w:rPr>
                <w:rFonts w:eastAsia="DengXian" w:hint="eastAsia"/>
                <w:lang w:eastAsia="zh-CN"/>
              </w:rPr>
              <w:t>4 and 5</w:t>
            </w:r>
          </w:p>
        </w:tc>
      </w:tr>
      <w:tr w:rsidR="008E4AA5" w:rsidRPr="00170508" w14:paraId="1622D4E7" w14:textId="77777777" w:rsidTr="00F817F8">
        <w:trPr>
          <w:jc w:val="center"/>
        </w:trPr>
        <w:tc>
          <w:tcPr>
            <w:tcW w:w="1002" w:type="pct"/>
            <w:tcBorders>
              <w:top w:val="nil"/>
              <w:left w:val="single" w:sz="4" w:space="0" w:color="auto"/>
              <w:bottom w:val="nil"/>
              <w:right w:val="single" w:sz="4" w:space="0" w:color="auto"/>
            </w:tcBorders>
            <w:vAlign w:val="center"/>
          </w:tcPr>
          <w:p w14:paraId="6DE78650" w14:textId="77777777" w:rsidR="008E4AA5" w:rsidRPr="00170508" w:rsidRDefault="008E4AA5" w:rsidP="00F817F8">
            <w:pPr>
              <w:pStyle w:val="TAC"/>
              <w:rPr>
                <w:rFonts w:eastAsia="DengXian"/>
              </w:rPr>
            </w:pPr>
          </w:p>
        </w:tc>
        <w:tc>
          <w:tcPr>
            <w:tcW w:w="871" w:type="pct"/>
            <w:tcBorders>
              <w:top w:val="nil"/>
              <w:left w:val="single" w:sz="4" w:space="0" w:color="auto"/>
              <w:bottom w:val="nil"/>
              <w:right w:val="single" w:sz="4" w:space="0" w:color="auto"/>
            </w:tcBorders>
            <w:vAlign w:val="center"/>
          </w:tcPr>
          <w:p w14:paraId="66189EF9"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997B6A8" w14:textId="77777777" w:rsidR="008E4AA5" w:rsidRPr="00170508" w:rsidRDefault="008E4AA5" w:rsidP="00F817F8">
            <w:pPr>
              <w:pStyle w:val="TAC"/>
              <w:rPr>
                <w:szCs w:val="22"/>
                <w:lang w:eastAsia="zh-CN"/>
              </w:rPr>
            </w:pPr>
            <w:r w:rsidRPr="00170508">
              <w:rPr>
                <w:rFonts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C474311" w14:textId="77777777" w:rsidR="008E4AA5" w:rsidRPr="00170508" w:rsidRDefault="008E4AA5" w:rsidP="00F817F8">
            <w:pPr>
              <w:pStyle w:val="TAC"/>
              <w:rPr>
                <w:lang w:eastAsia="zh-CN" w:bidi="ar"/>
              </w:rPr>
            </w:pPr>
            <w:r w:rsidRPr="00170508">
              <w:rPr>
                <w:rFonts w:eastAsia="MS Mincho" w:hint="eastAsia"/>
                <w:color w:val="000000"/>
                <w:lang w:eastAsia="zh-CN"/>
              </w:rPr>
              <w:t xml:space="preserve">See </w:t>
            </w:r>
            <w:r w:rsidRPr="00170508">
              <w:rPr>
                <w:rFonts w:hint="eastAsia"/>
                <w:color w:val="000000"/>
                <w:lang w:eastAsia="zh-CN"/>
              </w:rPr>
              <w:t>n41</w:t>
            </w:r>
            <w:r w:rsidRPr="00170508">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44E4BC91" w14:textId="77777777" w:rsidR="008E4AA5" w:rsidRPr="00170508" w:rsidRDefault="008E4AA5" w:rsidP="00F817F8">
            <w:pPr>
              <w:pStyle w:val="TAC"/>
              <w:rPr>
                <w:rFonts w:eastAsia="DengXian"/>
                <w:lang w:eastAsia="zh-CN"/>
              </w:rPr>
            </w:pPr>
          </w:p>
        </w:tc>
      </w:tr>
      <w:tr w:rsidR="008E4AA5" w:rsidRPr="00170508" w14:paraId="7AA9DD31"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514E6DAB" w14:textId="77777777" w:rsidR="008E4AA5" w:rsidRPr="00170508" w:rsidRDefault="008E4AA5" w:rsidP="00F817F8">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48D22B76"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1DA2EC0" w14:textId="77777777" w:rsidR="008E4AA5" w:rsidRPr="00170508" w:rsidRDefault="008E4AA5" w:rsidP="00F817F8">
            <w:pPr>
              <w:pStyle w:val="TAC"/>
              <w:rPr>
                <w:szCs w:val="22"/>
                <w:lang w:eastAsia="zh-CN"/>
              </w:rPr>
            </w:pPr>
            <w:r w:rsidRPr="00170508">
              <w:rPr>
                <w:rFonts w:hint="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A405044" w14:textId="77777777" w:rsidR="008E4AA5" w:rsidRPr="00170508" w:rsidRDefault="008E4AA5" w:rsidP="00F817F8">
            <w:pPr>
              <w:pStyle w:val="TAC"/>
              <w:rPr>
                <w:lang w:eastAsia="zh-CN" w:bidi="ar"/>
              </w:rPr>
            </w:pPr>
            <w:r w:rsidRPr="00170508">
              <w:rPr>
                <w:rFonts w:eastAsia="MS Mincho" w:hint="eastAsia"/>
                <w:color w:val="000000"/>
                <w:lang w:eastAsia="zh-CN"/>
              </w:rPr>
              <w:t xml:space="preserve">See </w:t>
            </w:r>
            <w:r w:rsidRPr="00170508">
              <w:rPr>
                <w:rFonts w:hint="eastAsia"/>
                <w:color w:val="000000"/>
                <w:lang w:eastAsia="zh-CN"/>
              </w:rPr>
              <w:t>n79</w:t>
            </w:r>
            <w:r w:rsidRPr="00170508">
              <w:rPr>
                <w:rFonts w:eastAsia="MS Mincho"/>
                <w:color w:val="000000"/>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40543CB6" w14:textId="77777777" w:rsidR="008E4AA5" w:rsidRPr="00170508" w:rsidRDefault="008E4AA5" w:rsidP="00F817F8">
            <w:pPr>
              <w:pStyle w:val="TAC"/>
              <w:rPr>
                <w:rFonts w:eastAsia="DengXian"/>
                <w:lang w:eastAsia="zh-CN"/>
              </w:rPr>
            </w:pPr>
          </w:p>
        </w:tc>
      </w:tr>
      <w:tr w:rsidR="008E4AA5" w:rsidRPr="00170508" w14:paraId="60C3CB7D"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6197A127" w14:textId="77777777" w:rsidR="008E4AA5" w:rsidRPr="00170508" w:rsidRDefault="008E4AA5" w:rsidP="00F817F8">
            <w:pPr>
              <w:pStyle w:val="TAC"/>
              <w:rPr>
                <w:rFonts w:eastAsia="DengXian"/>
              </w:rPr>
            </w:pPr>
            <w:r w:rsidRPr="00170508">
              <w:rPr>
                <w:rFonts w:eastAsia="DengXian" w:hint="eastAsia"/>
                <w:lang w:eastAsia="zh-CN"/>
              </w:rPr>
              <w:t>CA_n34A-n41A-n79</w:t>
            </w:r>
            <w:r w:rsidRPr="00170508">
              <w:rPr>
                <w:rFonts w:eastAsia="DengXian"/>
                <w:lang w:eastAsia="zh-CN"/>
              </w:rPr>
              <w:t>C</w:t>
            </w:r>
          </w:p>
        </w:tc>
        <w:tc>
          <w:tcPr>
            <w:tcW w:w="871" w:type="pct"/>
            <w:tcBorders>
              <w:top w:val="single" w:sz="4" w:space="0" w:color="auto"/>
              <w:left w:val="single" w:sz="4" w:space="0" w:color="auto"/>
              <w:bottom w:val="nil"/>
              <w:right w:val="single" w:sz="4" w:space="0" w:color="auto"/>
            </w:tcBorders>
            <w:vAlign w:val="center"/>
          </w:tcPr>
          <w:p w14:paraId="110E34DB" w14:textId="77777777" w:rsidR="008E4AA5" w:rsidRPr="00170508" w:rsidRDefault="008E4AA5" w:rsidP="00F817F8">
            <w:pPr>
              <w:pStyle w:val="TAC"/>
              <w:rPr>
                <w:rFonts w:eastAsia="DengXian"/>
                <w:lang w:eastAsia="zh-CN"/>
              </w:rPr>
            </w:pPr>
            <w:r w:rsidRPr="00170508">
              <w:rPr>
                <w:rFonts w:eastAsia="DengXian" w:hint="eastAsia"/>
                <w:lang w:eastAsia="zh-CN"/>
              </w:rPr>
              <w:t>CA_n34A-n41A</w:t>
            </w:r>
          </w:p>
          <w:p w14:paraId="690E674F" w14:textId="77777777" w:rsidR="008E4AA5" w:rsidRPr="00170508" w:rsidRDefault="008E4AA5" w:rsidP="00F817F8">
            <w:pPr>
              <w:pStyle w:val="TAC"/>
              <w:rPr>
                <w:rFonts w:eastAsia="DengXian"/>
                <w:lang w:eastAsia="zh-CN"/>
              </w:rPr>
            </w:pPr>
            <w:r w:rsidRPr="00170508">
              <w:rPr>
                <w:rFonts w:eastAsia="DengXian" w:hint="eastAsia"/>
                <w:lang w:eastAsia="zh-CN"/>
              </w:rPr>
              <w:t>CA_n34A-n79A</w:t>
            </w:r>
          </w:p>
          <w:p w14:paraId="689E32EA" w14:textId="77777777" w:rsidR="008E4AA5" w:rsidRPr="00170508" w:rsidRDefault="008E4AA5" w:rsidP="00F817F8">
            <w:pPr>
              <w:pStyle w:val="TAC"/>
              <w:rPr>
                <w:rFonts w:eastAsia="DengXian"/>
              </w:rPr>
            </w:pPr>
            <w:r w:rsidRPr="00170508">
              <w:rPr>
                <w:rFonts w:eastAsia="DengXian" w:hint="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18142675" w14:textId="77777777" w:rsidR="008E4AA5" w:rsidRPr="00170508" w:rsidRDefault="008E4AA5" w:rsidP="00F817F8">
            <w:pPr>
              <w:pStyle w:val="TAC"/>
              <w:rPr>
                <w:lang w:eastAsia="zh-CN"/>
              </w:rPr>
            </w:pPr>
            <w:r w:rsidRPr="00170508">
              <w:rPr>
                <w:rFonts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58141C1C" w14:textId="77777777" w:rsidR="008E4AA5" w:rsidRPr="00170508" w:rsidRDefault="008E4AA5" w:rsidP="00F817F8">
            <w:pPr>
              <w:pStyle w:val="TAC"/>
              <w:rPr>
                <w:rFonts w:eastAsia="MS Mincho"/>
                <w:color w:val="000000"/>
                <w:lang w:eastAsia="zh-CN"/>
              </w:rPr>
            </w:pPr>
            <w:r w:rsidRPr="00170508">
              <w:rPr>
                <w:rFonts w:eastAsia="MS Mincho" w:hint="eastAsia"/>
                <w:color w:val="000000"/>
                <w:lang w:eastAsia="zh-CN"/>
              </w:rPr>
              <w:t xml:space="preserve">See </w:t>
            </w:r>
            <w:r w:rsidRPr="00170508">
              <w:rPr>
                <w:rFonts w:eastAsia="MS Mincho"/>
                <w:color w:val="000000"/>
              </w:rPr>
              <w:t>n</w:t>
            </w:r>
            <w:r w:rsidRPr="00170508">
              <w:rPr>
                <w:rFonts w:eastAsia="DengXian" w:hint="eastAsia"/>
                <w:color w:val="000000"/>
                <w:lang w:eastAsia="zh-CN"/>
              </w:rPr>
              <w:t>34</w:t>
            </w:r>
            <w:r w:rsidRPr="00170508">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16875490" w14:textId="77777777" w:rsidR="008E4AA5" w:rsidRPr="00170508" w:rsidRDefault="008E4AA5" w:rsidP="00F817F8">
            <w:pPr>
              <w:pStyle w:val="TAC"/>
              <w:rPr>
                <w:rFonts w:eastAsia="DengXian"/>
                <w:lang w:eastAsia="zh-CN"/>
              </w:rPr>
            </w:pPr>
            <w:r w:rsidRPr="00170508">
              <w:rPr>
                <w:rFonts w:eastAsia="DengXian" w:hint="eastAsia"/>
                <w:lang w:eastAsia="zh-CN"/>
              </w:rPr>
              <w:t>4 and 5</w:t>
            </w:r>
          </w:p>
        </w:tc>
      </w:tr>
      <w:tr w:rsidR="008E4AA5" w:rsidRPr="00170508" w14:paraId="20250E5B" w14:textId="77777777" w:rsidTr="00F817F8">
        <w:trPr>
          <w:jc w:val="center"/>
        </w:trPr>
        <w:tc>
          <w:tcPr>
            <w:tcW w:w="1002" w:type="pct"/>
            <w:tcBorders>
              <w:top w:val="nil"/>
              <w:left w:val="single" w:sz="4" w:space="0" w:color="auto"/>
              <w:bottom w:val="nil"/>
              <w:right w:val="single" w:sz="4" w:space="0" w:color="auto"/>
            </w:tcBorders>
            <w:vAlign w:val="center"/>
          </w:tcPr>
          <w:p w14:paraId="52625692" w14:textId="77777777" w:rsidR="008E4AA5" w:rsidRPr="00170508" w:rsidRDefault="008E4AA5" w:rsidP="00F817F8">
            <w:pPr>
              <w:pStyle w:val="TAC"/>
              <w:rPr>
                <w:rFonts w:eastAsia="DengXian"/>
              </w:rPr>
            </w:pPr>
          </w:p>
        </w:tc>
        <w:tc>
          <w:tcPr>
            <w:tcW w:w="871" w:type="pct"/>
            <w:tcBorders>
              <w:top w:val="nil"/>
              <w:left w:val="single" w:sz="4" w:space="0" w:color="auto"/>
              <w:bottom w:val="nil"/>
              <w:right w:val="single" w:sz="4" w:space="0" w:color="auto"/>
            </w:tcBorders>
            <w:vAlign w:val="center"/>
          </w:tcPr>
          <w:p w14:paraId="21A008EA"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382C5BD" w14:textId="77777777" w:rsidR="008E4AA5" w:rsidRPr="00170508" w:rsidRDefault="008E4AA5" w:rsidP="00F817F8">
            <w:pPr>
              <w:pStyle w:val="TAC"/>
              <w:rPr>
                <w:lang w:eastAsia="zh-CN"/>
              </w:rPr>
            </w:pPr>
            <w:r w:rsidRPr="00170508">
              <w:rPr>
                <w:rFonts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AE89723" w14:textId="77777777" w:rsidR="008E4AA5" w:rsidRPr="00170508" w:rsidRDefault="008E4AA5" w:rsidP="00F817F8">
            <w:pPr>
              <w:pStyle w:val="TAC"/>
              <w:rPr>
                <w:rFonts w:eastAsia="MS Mincho"/>
                <w:color w:val="000000"/>
                <w:lang w:eastAsia="zh-CN"/>
              </w:rPr>
            </w:pPr>
            <w:r w:rsidRPr="00170508">
              <w:rPr>
                <w:rFonts w:eastAsia="MS Mincho" w:hint="eastAsia"/>
                <w:color w:val="000000"/>
                <w:lang w:eastAsia="zh-CN"/>
              </w:rPr>
              <w:t xml:space="preserve">See </w:t>
            </w:r>
            <w:r w:rsidRPr="00170508">
              <w:rPr>
                <w:rFonts w:eastAsia="MS Mincho"/>
                <w:color w:val="000000"/>
              </w:rPr>
              <w:t>n</w:t>
            </w:r>
            <w:r w:rsidRPr="00170508">
              <w:rPr>
                <w:rFonts w:eastAsia="DengXian"/>
                <w:color w:val="000000"/>
                <w:lang w:eastAsia="zh-CN"/>
              </w:rPr>
              <w:t>41</w:t>
            </w:r>
            <w:r w:rsidRPr="00170508">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67FAEB62" w14:textId="77777777" w:rsidR="008E4AA5" w:rsidRPr="00170508" w:rsidRDefault="008E4AA5" w:rsidP="00F817F8">
            <w:pPr>
              <w:pStyle w:val="TAC"/>
              <w:rPr>
                <w:rFonts w:eastAsia="DengXian"/>
                <w:lang w:eastAsia="zh-CN"/>
              </w:rPr>
            </w:pPr>
          </w:p>
        </w:tc>
      </w:tr>
      <w:tr w:rsidR="008E4AA5" w:rsidRPr="00170508" w14:paraId="3E8F2D38"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48A48749" w14:textId="77777777" w:rsidR="008E4AA5" w:rsidRPr="00170508" w:rsidRDefault="008E4AA5" w:rsidP="00F817F8">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6AE6C745"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2779468" w14:textId="77777777" w:rsidR="008E4AA5" w:rsidRPr="00170508" w:rsidRDefault="008E4AA5" w:rsidP="00F817F8">
            <w:pPr>
              <w:pStyle w:val="TAC"/>
              <w:rPr>
                <w:lang w:eastAsia="zh-CN"/>
              </w:rPr>
            </w:pPr>
            <w:r w:rsidRPr="00170508">
              <w:rPr>
                <w:rFonts w:hint="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0853AD1" w14:textId="77777777" w:rsidR="008E4AA5" w:rsidRPr="00170508" w:rsidRDefault="008E4AA5" w:rsidP="00F817F8">
            <w:pPr>
              <w:pStyle w:val="TAC"/>
              <w:rPr>
                <w:rFonts w:eastAsia="MS Mincho"/>
                <w:color w:val="000000"/>
                <w:lang w:eastAsia="zh-CN"/>
              </w:rPr>
            </w:pPr>
            <w:r w:rsidRPr="00170508">
              <w:rPr>
                <w:rFonts w:eastAsia="DengXian" w:hint="eastAsia"/>
                <w:color w:val="000000"/>
                <w:lang w:eastAsia="zh-CN"/>
              </w:rPr>
              <w:t>CA_n</w:t>
            </w:r>
            <w:r w:rsidRPr="00170508">
              <w:rPr>
                <w:rFonts w:eastAsia="DengXian"/>
                <w:color w:val="000000"/>
                <w:lang w:eastAsia="zh-CN"/>
              </w:rPr>
              <w:t>79</w:t>
            </w:r>
            <w:r w:rsidRPr="00170508">
              <w:rPr>
                <w:rFonts w:eastAsia="DengXian" w:hint="eastAsia"/>
                <w:color w:val="000000"/>
                <w:lang w:eastAsia="zh-CN"/>
              </w:rPr>
              <w:t>C_BCS 4 and 5</w:t>
            </w:r>
          </w:p>
        </w:tc>
        <w:tc>
          <w:tcPr>
            <w:tcW w:w="750" w:type="pct"/>
            <w:tcBorders>
              <w:top w:val="nil"/>
              <w:left w:val="single" w:sz="4" w:space="0" w:color="auto"/>
              <w:bottom w:val="single" w:sz="4" w:space="0" w:color="auto"/>
              <w:right w:val="single" w:sz="4" w:space="0" w:color="auto"/>
            </w:tcBorders>
            <w:vAlign w:val="center"/>
          </w:tcPr>
          <w:p w14:paraId="022E2006" w14:textId="77777777" w:rsidR="008E4AA5" w:rsidRPr="00170508" w:rsidRDefault="008E4AA5" w:rsidP="00F817F8">
            <w:pPr>
              <w:pStyle w:val="TAC"/>
              <w:rPr>
                <w:rFonts w:eastAsia="DengXian"/>
                <w:lang w:eastAsia="zh-CN"/>
              </w:rPr>
            </w:pPr>
          </w:p>
        </w:tc>
      </w:tr>
      <w:tr w:rsidR="008E4AA5" w:rsidRPr="00170508" w14:paraId="56720B6D"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15C6892D" w14:textId="77777777" w:rsidR="008E4AA5" w:rsidRPr="00170508" w:rsidRDefault="008E4AA5" w:rsidP="00F817F8">
            <w:pPr>
              <w:pStyle w:val="TAC"/>
              <w:rPr>
                <w:rFonts w:eastAsia="DengXian"/>
              </w:rPr>
            </w:pPr>
            <w:r w:rsidRPr="00170508">
              <w:rPr>
                <w:rFonts w:eastAsia="DengXian" w:hint="eastAsia"/>
                <w:lang w:eastAsia="zh-CN"/>
              </w:rPr>
              <w:t>CA_n34A-n41C-n79A</w:t>
            </w:r>
          </w:p>
        </w:tc>
        <w:tc>
          <w:tcPr>
            <w:tcW w:w="871" w:type="pct"/>
            <w:tcBorders>
              <w:top w:val="single" w:sz="4" w:space="0" w:color="auto"/>
              <w:left w:val="single" w:sz="4" w:space="0" w:color="auto"/>
              <w:bottom w:val="nil"/>
              <w:right w:val="single" w:sz="4" w:space="0" w:color="auto"/>
            </w:tcBorders>
            <w:vAlign w:val="center"/>
          </w:tcPr>
          <w:p w14:paraId="7C8946EE" w14:textId="77777777" w:rsidR="008E4AA5" w:rsidRPr="00170508" w:rsidRDefault="008E4AA5" w:rsidP="00F817F8">
            <w:pPr>
              <w:pStyle w:val="TAC"/>
              <w:rPr>
                <w:rFonts w:eastAsia="DengXian"/>
                <w:lang w:eastAsia="zh-CN"/>
              </w:rPr>
            </w:pPr>
            <w:r w:rsidRPr="00170508">
              <w:rPr>
                <w:rFonts w:eastAsia="DengXian" w:hint="eastAsia"/>
                <w:lang w:eastAsia="zh-CN"/>
              </w:rPr>
              <w:t>CA_n34A-n41A</w:t>
            </w:r>
          </w:p>
          <w:p w14:paraId="39731285" w14:textId="77777777" w:rsidR="008E4AA5" w:rsidRPr="00170508" w:rsidRDefault="008E4AA5" w:rsidP="00F817F8">
            <w:pPr>
              <w:pStyle w:val="TAC"/>
              <w:rPr>
                <w:rFonts w:eastAsia="DengXian"/>
                <w:lang w:eastAsia="zh-CN"/>
              </w:rPr>
            </w:pPr>
            <w:r w:rsidRPr="00170508">
              <w:rPr>
                <w:rFonts w:eastAsia="DengXian" w:hint="eastAsia"/>
                <w:lang w:eastAsia="zh-CN"/>
              </w:rPr>
              <w:t>CA_n34A-n79A</w:t>
            </w:r>
          </w:p>
          <w:p w14:paraId="0E9A4E1D" w14:textId="77777777" w:rsidR="008E4AA5" w:rsidRPr="00170508" w:rsidRDefault="008E4AA5" w:rsidP="00F817F8">
            <w:pPr>
              <w:pStyle w:val="TAC"/>
              <w:rPr>
                <w:rFonts w:eastAsia="DengXian"/>
              </w:rPr>
            </w:pPr>
            <w:r w:rsidRPr="00170508">
              <w:rPr>
                <w:rFonts w:eastAsia="DengXian" w:hint="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50B36130" w14:textId="77777777" w:rsidR="008E4AA5" w:rsidRPr="00170508" w:rsidRDefault="008E4AA5" w:rsidP="00F817F8">
            <w:pPr>
              <w:pStyle w:val="TAC"/>
              <w:rPr>
                <w:szCs w:val="22"/>
                <w:lang w:eastAsia="zh-CN"/>
              </w:rPr>
            </w:pPr>
            <w:r w:rsidRPr="00170508">
              <w:rPr>
                <w:rFonts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0CA44030" w14:textId="77777777" w:rsidR="008E4AA5" w:rsidRPr="00170508" w:rsidRDefault="008E4AA5" w:rsidP="00F817F8">
            <w:pPr>
              <w:pStyle w:val="TAC"/>
              <w:rPr>
                <w:lang w:eastAsia="zh-CN" w:bidi="ar"/>
              </w:rPr>
            </w:pPr>
            <w:r w:rsidRPr="00170508">
              <w:rPr>
                <w:rFonts w:eastAsia="MS Mincho" w:hint="eastAsia"/>
                <w:color w:val="000000"/>
                <w:lang w:eastAsia="zh-CN"/>
              </w:rPr>
              <w:t xml:space="preserve">See </w:t>
            </w:r>
            <w:r w:rsidRPr="00170508">
              <w:rPr>
                <w:rFonts w:eastAsia="MS Mincho"/>
                <w:color w:val="000000"/>
              </w:rPr>
              <w:t>n</w:t>
            </w:r>
            <w:r w:rsidRPr="00170508">
              <w:rPr>
                <w:rFonts w:eastAsia="DengXian" w:hint="eastAsia"/>
                <w:color w:val="000000"/>
                <w:lang w:eastAsia="zh-CN"/>
              </w:rPr>
              <w:t>34</w:t>
            </w:r>
            <w:r w:rsidRPr="00170508">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143F2B6F" w14:textId="77777777" w:rsidR="008E4AA5" w:rsidRPr="00170508" w:rsidRDefault="008E4AA5" w:rsidP="00F817F8">
            <w:pPr>
              <w:pStyle w:val="TAC"/>
              <w:rPr>
                <w:rFonts w:eastAsia="DengXian"/>
                <w:lang w:eastAsia="zh-CN"/>
              </w:rPr>
            </w:pPr>
            <w:r w:rsidRPr="00170508">
              <w:rPr>
                <w:rFonts w:eastAsia="DengXian" w:hint="eastAsia"/>
                <w:lang w:eastAsia="zh-CN"/>
              </w:rPr>
              <w:t>4 and 5</w:t>
            </w:r>
          </w:p>
        </w:tc>
      </w:tr>
      <w:tr w:rsidR="008E4AA5" w:rsidRPr="00170508" w14:paraId="74227F1C" w14:textId="77777777" w:rsidTr="00F817F8">
        <w:trPr>
          <w:jc w:val="center"/>
        </w:trPr>
        <w:tc>
          <w:tcPr>
            <w:tcW w:w="1002" w:type="pct"/>
            <w:tcBorders>
              <w:top w:val="nil"/>
              <w:left w:val="single" w:sz="4" w:space="0" w:color="auto"/>
              <w:bottom w:val="nil"/>
              <w:right w:val="single" w:sz="4" w:space="0" w:color="auto"/>
            </w:tcBorders>
            <w:vAlign w:val="center"/>
          </w:tcPr>
          <w:p w14:paraId="702D4716" w14:textId="77777777" w:rsidR="008E4AA5" w:rsidRPr="00170508" w:rsidRDefault="008E4AA5" w:rsidP="00F817F8">
            <w:pPr>
              <w:pStyle w:val="TAC"/>
              <w:rPr>
                <w:rFonts w:eastAsia="DengXian"/>
              </w:rPr>
            </w:pPr>
          </w:p>
        </w:tc>
        <w:tc>
          <w:tcPr>
            <w:tcW w:w="871" w:type="pct"/>
            <w:tcBorders>
              <w:top w:val="nil"/>
              <w:left w:val="single" w:sz="4" w:space="0" w:color="auto"/>
              <w:bottom w:val="nil"/>
              <w:right w:val="single" w:sz="4" w:space="0" w:color="auto"/>
            </w:tcBorders>
            <w:vAlign w:val="center"/>
          </w:tcPr>
          <w:p w14:paraId="140D05D0"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2A4C8EA" w14:textId="77777777" w:rsidR="008E4AA5" w:rsidRPr="00170508" w:rsidRDefault="008E4AA5" w:rsidP="00F817F8">
            <w:pPr>
              <w:pStyle w:val="TAC"/>
              <w:rPr>
                <w:szCs w:val="22"/>
                <w:lang w:eastAsia="zh-CN"/>
              </w:rPr>
            </w:pPr>
            <w:r w:rsidRPr="00170508">
              <w:rPr>
                <w:rFonts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6BC965F" w14:textId="77777777" w:rsidR="008E4AA5" w:rsidRPr="00170508" w:rsidRDefault="008E4AA5" w:rsidP="00F817F8">
            <w:pPr>
              <w:pStyle w:val="TAC"/>
              <w:rPr>
                <w:lang w:eastAsia="zh-CN" w:bidi="ar"/>
              </w:rPr>
            </w:pPr>
            <w:r w:rsidRPr="00170508">
              <w:rPr>
                <w:rFonts w:eastAsia="DengXian" w:hint="eastAsia"/>
                <w:color w:val="000000"/>
                <w:lang w:eastAsia="zh-CN"/>
              </w:rPr>
              <w:t>CA_n41C_BCS 4 and 5</w:t>
            </w:r>
            <w:r w:rsidRPr="00170508">
              <w:rPr>
                <w:rFonts w:eastAsia="MS Mincho"/>
                <w:color w:val="000000"/>
              </w:rPr>
              <w:t xml:space="preserve"> </w:t>
            </w:r>
          </w:p>
        </w:tc>
        <w:tc>
          <w:tcPr>
            <w:tcW w:w="750" w:type="pct"/>
            <w:tcBorders>
              <w:top w:val="nil"/>
              <w:left w:val="single" w:sz="4" w:space="0" w:color="auto"/>
              <w:bottom w:val="nil"/>
              <w:right w:val="single" w:sz="4" w:space="0" w:color="auto"/>
            </w:tcBorders>
            <w:vAlign w:val="center"/>
          </w:tcPr>
          <w:p w14:paraId="5BE17A6D" w14:textId="77777777" w:rsidR="008E4AA5" w:rsidRPr="00170508" w:rsidRDefault="008E4AA5" w:rsidP="00F817F8">
            <w:pPr>
              <w:pStyle w:val="TAC"/>
              <w:rPr>
                <w:rFonts w:eastAsia="DengXian"/>
                <w:lang w:eastAsia="zh-CN"/>
              </w:rPr>
            </w:pPr>
          </w:p>
        </w:tc>
      </w:tr>
      <w:tr w:rsidR="008E4AA5" w:rsidRPr="00170508" w14:paraId="2AAA3EC4"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6A735B5E" w14:textId="77777777" w:rsidR="008E4AA5" w:rsidRPr="00170508" w:rsidRDefault="008E4AA5" w:rsidP="00F817F8">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66850B46"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90E6C60" w14:textId="77777777" w:rsidR="008E4AA5" w:rsidRPr="00170508" w:rsidRDefault="008E4AA5" w:rsidP="00F817F8">
            <w:pPr>
              <w:pStyle w:val="TAC"/>
              <w:rPr>
                <w:szCs w:val="22"/>
                <w:lang w:eastAsia="zh-CN"/>
              </w:rPr>
            </w:pPr>
            <w:r w:rsidRPr="00170508">
              <w:rPr>
                <w:rFonts w:hint="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9606096" w14:textId="77777777" w:rsidR="008E4AA5" w:rsidRPr="00170508" w:rsidRDefault="008E4AA5" w:rsidP="00F817F8">
            <w:pPr>
              <w:pStyle w:val="TAC"/>
              <w:rPr>
                <w:lang w:eastAsia="zh-CN" w:bidi="ar"/>
              </w:rPr>
            </w:pPr>
            <w:r w:rsidRPr="00170508">
              <w:rPr>
                <w:rFonts w:eastAsia="MS Mincho" w:hint="eastAsia"/>
                <w:color w:val="000000"/>
                <w:lang w:eastAsia="zh-CN"/>
              </w:rPr>
              <w:t xml:space="preserve">See </w:t>
            </w:r>
            <w:r w:rsidRPr="00170508">
              <w:rPr>
                <w:rFonts w:hint="eastAsia"/>
                <w:color w:val="000000"/>
                <w:lang w:eastAsia="zh-CN"/>
              </w:rPr>
              <w:t>n79</w:t>
            </w:r>
            <w:r w:rsidRPr="00170508">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61663FCB" w14:textId="77777777" w:rsidR="008E4AA5" w:rsidRPr="00170508" w:rsidRDefault="008E4AA5" w:rsidP="00F817F8">
            <w:pPr>
              <w:pStyle w:val="TAC"/>
              <w:rPr>
                <w:rFonts w:eastAsia="DengXian"/>
                <w:lang w:eastAsia="zh-CN"/>
              </w:rPr>
            </w:pPr>
          </w:p>
        </w:tc>
      </w:tr>
      <w:tr w:rsidR="008E4AA5" w:rsidRPr="00170508" w14:paraId="4A4F0737"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6036ADE2" w14:textId="77777777" w:rsidR="008E4AA5" w:rsidRPr="00170508" w:rsidRDefault="008E4AA5" w:rsidP="00F817F8">
            <w:pPr>
              <w:pStyle w:val="TAC"/>
              <w:rPr>
                <w:rFonts w:eastAsia="DengXian"/>
              </w:rPr>
            </w:pPr>
            <w:r w:rsidRPr="00170508">
              <w:rPr>
                <w:rFonts w:eastAsia="DengXian" w:hint="eastAsia"/>
                <w:lang w:eastAsia="zh-CN"/>
              </w:rPr>
              <w:t>CA_n34A-n41C-n79</w:t>
            </w:r>
            <w:r w:rsidRPr="00170508">
              <w:rPr>
                <w:rFonts w:eastAsia="DengXian"/>
                <w:lang w:eastAsia="zh-CN"/>
              </w:rPr>
              <w:t>C</w:t>
            </w:r>
          </w:p>
        </w:tc>
        <w:tc>
          <w:tcPr>
            <w:tcW w:w="871" w:type="pct"/>
            <w:tcBorders>
              <w:top w:val="single" w:sz="4" w:space="0" w:color="auto"/>
              <w:left w:val="single" w:sz="4" w:space="0" w:color="auto"/>
              <w:bottom w:val="nil"/>
              <w:right w:val="single" w:sz="4" w:space="0" w:color="auto"/>
            </w:tcBorders>
            <w:vAlign w:val="center"/>
          </w:tcPr>
          <w:p w14:paraId="2CB99849" w14:textId="77777777" w:rsidR="008E4AA5" w:rsidRPr="00170508" w:rsidRDefault="008E4AA5" w:rsidP="00F817F8">
            <w:pPr>
              <w:pStyle w:val="TAC"/>
              <w:rPr>
                <w:rFonts w:eastAsia="DengXian"/>
                <w:lang w:eastAsia="zh-CN"/>
              </w:rPr>
            </w:pPr>
            <w:r w:rsidRPr="00170508">
              <w:rPr>
                <w:rFonts w:eastAsia="DengXian" w:hint="eastAsia"/>
                <w:lang w:eastAsia="zh-CN"/>
              </w:rPr>
              <w:t>CA_n34A-n41A</w:t>
            </w:r>
          </w:p>
          <w:p w14:paraId="6713F28C" w14:textId="77777777" w:rsidR="008E4AA5" w:rsidRPr="00170508" w:rsidRDefault="008E4AA5" w:rsidP="00F817F8">
            <w:pPr>
              <w:pStyle w:val="TAC"/>
              <w:rPr>
                <w:rFonts w:eastAsia="DengXian"/>
                <w:lang w:eastAsia="zh-CN"/>
              </w:rPr>
            </w:pPr>
            <w:r w:rsidRPr="00170508">
              <w:rPr>
                <w:rFonts w:eastAsia="DengXian" w:hint="eastAsia"/>
                <w:lang w:eastAsia="zh-CN"/>
              </w:rPr>
              <w:t>CA_n34A-n79A</w:t>
            </w:r>
          </w:p>
          <w:p w14:paraId="034CD063" w14:textId="77777777" w:rsidR="008E4AA5" w:rsidRPr="00170508" w:rsidRDefault="008E4AA5" w:rsidP="00F817F8">
            <w:pPr>
              <w:pStyle w:val="TAC"/>
              <w:rPr>
                <w:rFonts w:eastAsia="DengXian"/>
              </w:rPr>
            </w:pPr>
            <w:r w:rsidRPr="00170508">
              <w:rPr>
                <w:rFonts w:eastAsia="DengXian" w:hint="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34E30C2E" w14:textId="77777777" w:rsidR="008E4AA5" w:rsidRPr="00170508" w:rsidRDefault="008E4AA5" w:rsidP="00F817F8">
            <w:pPr>
              <w:pStyle w:val="TAC"/>
              <w:rPr>
                <w:lang w:eastAsia="zh-CN"/>
              </w:rPr>
            </w:pPr>
            <w:r w:rsidRPr="00170508">
              <w:rPr>
                <w:rFonts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05570C9F" w14:textId="77777777" w:rsidR="008E4AA5" w:rsidRPr="00170508" w:rsidRDefault="008E4AA5" w:rsidP="00F817F8">
            <w:pPr>
              <w:pStyle w:val="TAC"/>
              <w:rPr>
                <w:rFonts w:eastAsia="MS Mincho"/>
                <w:color w:val="000000"/>
                <w:lang w:eastAsia="zh-CN"/>
              </w:rPr>
            </w:pPr>
            <w:r w:rsidRPr="00170508">
              <w:rPr>
                <w:rFonts w:eastAsia="MS Mincho" w:hint="eastAsia"/>
                <w:color w:val="000000"/>
                <w:lang w:eastAsia="zh-CN"/>
              </w:rPr>
              <w:t xml:space="preserve">See </w:t>
            </w:r>
            <w:r w:rsidRPr="00170508">
              <w:rPr>
                <w:rFonts w:eastAsia="MS Mincho"/>
                <w:color w:val="000000"/>
              </w:rPr>
              <w:t>n</w:t>
            </w:r>
            <w:r w:rsidRPr="00170508">
              <w:rPr>
                <w:rFonts w:eastAsia="DengXian" w:hint="eastAsia"/>
                <w:color w:val="000000"/>
                <w:lang w:eastAsia="zh-CN"/>
              </w:rPr>
              <w:t>34</w:t>
            </w:r>
            <w:r w:rsidRPr="00170508">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778BD3F3" w14:textId="77777777" w:rsidR="008E4AA5" w:rsidRPr="00170508" w:rsidRDefault="008E4AA5" w:rsidP="00F817F8">
            <w:pPr>
              <w:pStyle w:val="TAC"/>
              <w:rPr>
                <w:rFonts w:eastAsia="DengXian"/>
                <w:lang w:eastAsia="zh-CN"/>
              </w:rPr>
            </w:pPr>
            <w:r w:rsidRPr="00170508">
              <w:rPr>
                <w:rFonts w:eastAsia="DengXian" w:hint="eastAsia"/>
                <w:lang w:eastAsia="zh-CN"/>
              </w:rPr>
              <w:t>4 and 5</w:t>
            </w:r>
          </w:p>
        </w:tc>
      </w:tr>
      <w:tr w:rsidR="008E4AA5" w:rsidRPr="00170508" w14:paraId="659EC7CC" w14:textId="77777777" w:rsidTr="00F817F8">
        <w:trPr>
          <w:jc w:val="center"/>
        </w:trPr>
        <w:tc>
          <w:tcPr>
            <w:tcW w:w="1002" w:type="pct"/>
            <w:tcBorders>
              <w:top w:val="nil"/>
              <w:left w:val="single" w:sz="4" w:space="0" w:color="auto"/>
              <w:bottom w:val="nil"/>
              <w:right w:val="single" w:sz="4" w:space="0" w:color="auto"/>
            </w:tcBorders>
            <w:vAlign w:val="center"/>
          </w:tcPr>
          <w:p w14:paraId="54D49F39" w14:textId="77777777" w:rsidR="008E4AA5" w:rsidRPr="00170508" w:rsidRDefault="008E4AA5" w:rsidP="00F817F8">
            <w:pPr>
              <w:pStyle w:val="TAC"/>
              <w:rPr>
                <w:rFonts w:eastAsia="DengXian"/>
              </w:rPr>
            </w:pPr>
          </w:p>
        </w:tc>
        <w:tc>
          <w:tcPr>
            <w:tcW w:w="871" w:type="pct"/>
            <w:tcBorders>
              <w:top w:val="nil"/>
              <w:left w:val="single" w:sz="4" w:space="0" w:color="auto"/>
              <w:bottom w:val="nil"/>
              <w:right w:val="single" w:sz="4" w:space="0" w:color="auto"/>
            </w:tcBorders>
            <w:vAlign w:val="center"/>
          </w:tcPr>
          <w:p w14:paraId="7BED2A2A"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4779301" w14:textId="77777777" w:rsidR="008E4AA5" w:rsidRPr="00170508" w:rsidRDefault="008E4AA5" w:rsidP="00F817F8">
            <w:pPr>
              <w:pStyle w:val="TAC"/>
              <w:rPr>
                <w:lang w:eastAsia="zh-CN"/>
              </w:rPr>
            </w:pPr>
            <w:r w:rsidRPr="00170508">
              <w:rPr>
                <w:rFonts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A4F700C" w14:textId="77777777" w:rsidR="008E4AA5" w:rsidRPr="00170508" w:rsidRDefault="008E4AA5" w:rsidP="00F817F8">
            <w:pPr>
              <w:pStyle w:val="TAC"/>
              <w:rPr>
                <w:rFonts w:eastAsia="MS Mincho"/>
                <w:color w:val="000000"/>
                <w:lang w:eastAsia="zh-CN"/>
              </w:rPr>
            </w:pPr>
            <w:r w:rsidRPr="00170508">
              <w:rPr>
                <w:rFonts w:eastAsia="DengXian" w:hint="eastAsia"/>
                <w:color w:val="000000"/>
                <w:lang w:eastAsia="zh-CN"/>
              </w:rPr>
              <w:t>CA_n41C_BCS 4 and 5</w:t>
            </w:r>
            <w:r w:rsidRPr="00170508">
              <w:rPr>
                <w:rFonts w:eastAsia="MS Mincho"/>
                <w:color w:val="000000"/>
              </w:rPr>
              <w:t xml:space="preserve"> </w:t>
            </w:r>
          </w:p>
        </w:tc>
        <w:tc>
          <w:tcPr>
            <w:tcW w:w="750" w:type="pct"/>
            <w:tcBorders>
              <w:top w:val="nil"/>
              <w:left w:val="single" w:sz="4" w:space="0" w:color="auto"/>
              <w:bottom w:val="nil"/>
              <w:right w:val="single" w:sz="4" w:space="0" w:color="auto"/>
            </w:tcBorders>
            <w:vAlign w:val="center"/>
          </w:tcPr>
          <w:p w14:paraId="248A384E" w14:textId="77777777" w:rsidR="008E4AA5" w:rsidRPr="00170508" w:rsidRDefault="008E4AA5" w:rsidP="00F817F8">
            <w:pPr>
              <w:pStyle w:val="TAC"/>
              <w:rPr>
                <w:rFonts w:eastAsia="DengXian"/>
                <w:lang w:eastAsia="zh-CN"/>
              </w:rPr>
            </w:pPr>
          </w:p>
        </w:tc>
      </w:tr>
      <w:tr w:rsidR="008E4AA5" w:rsidRPr="00170508" w14:paraId="50F75837"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1763D78C" w14:textId="77777777" w:rsidR="008E4AA5" w:rsidRPr="00170508" w:rsidRDefault="008E4AA5" w:rsidP="00F817F8">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6C50C1B1"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123871A" w14:textId="77777777" w:rsidR="008E4AA5" w:rsidRPr="00170508" w:rsidRDefault="008E4AA5" w:rsidP="00F817F8">
            <w:pPr>
              <w:pStyle w:val="TAC"/>
              <w:rPr>
                <w:lang w:eastAsia="zh-CN"/>
              </w:rPr>
            </w:pPr>
            <w:r w:rsidRPr="00170508">
              <w:rPr>
                <w:rFonts w:hint="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B02EE8C" w14:textId="77777777" w:rsidR="008E4AA5" w:rsidRPr="00170508" w:rsidRDefault="008E4AA5" w:rsidP="00F817F8">
            <w:pPr>
              <w:pStyle w:val="TAC"/>
              <w:rPr>
                <w:rFonts w:eastAsia="MS Mincho"/>
                <w:color w:val="000000"/>
                <w:lang w:eastAsia="zh-CN"/>
              </w:rPr>
            </w:pPr>
            <w:r w:rsidRPr="00170508">
              <w:rPr>
                <w:rFonts w:eastAsia="DengXian" w:hint="eastAsia"/>
                <w:color w:val="000000"/>
                <w:lang w:eastAsia="zh-CN"/>
              </w:rPr>
              <w:t>CA_n</w:t>
            </w:r>
            <w:r w:rsidRPr="00170508">
              <w:rPr>
                <w:rFonts w:eastAsia="DengXian"/>
                <w:color w:val="000000"/>
                <w:lang w:eastAsia="zh-CN"/>
              </w:rPr>
              <w:t>79</w:t>
            </w:r>
            <w:r w:rsidRPr="00170508">
              <w:rPr>
                <w:rFonts w:eastAsia="DengXian" w:hint="eastAsia"/>
                <w:color w:val="000000"/>
                <w:lang w:eastAsia="zh-CN"/>
              </w:rPr>
              <w:t>C_BCS 4 and 5</w:t>
            </w:r>
          </w:p>
        </w:tc>
        <w:tc>
          <w:tcPr>
            <w:tcW w:w="750" w:type="pct"/>
            <w:tcBorders>
              <w:top w:val="nil"/>
              <w:left w:val="single" w:sz="4" w:space="0" w:color="auto"/>
              <w:bottom w:val="single" w:sz="4" w:space="0" w:color="auto"/>
              <w:right w:val="single" w:sz="4" w:space="0" w:color="auto"/>
            </w:tcBorders>
            <w:vAlign w:val="center"/>
          </w:tcPr>
          <w:p w14:paraId="3A8665AC" w14:textId="77777777" w:rsidR="008E4AA5" w:rsidRPr="00170508" w:rsidRDefault="008E4AA5" w:rsidP="00F817F8">
            <w:pPr>
              <w:pStyle w:val="TAC"/>
              <w:rPr>
                <w:rFonts w:eastAsia="DengXian"/>
                <w:lang w:eastAsia="zh-CN"/>
              </w:rPr>
            </w:pPr>
          </w:p>
        </w:tc>
      </w:tr>
      <w:tr w:rsidR="008E4AA5" w:rsidRPr="00170508" w14:paraId="1A708707"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3C0022ED" w14:textId="77777777" w:rsidR="008E4AA5" w:rsidRPr="00170508" w:rsidRDefault="008E4AA5" w:rsidP="00F817F8">
            <w:pPr>
              <w:pStyle w:val="TAC"/>
              <w:rPr>
                <w:rFonts w:eastAsia="DengXian"/>
                <w:lang w:eastAsia="zh-CN"/>
              </w:rPr>
            </w:pPr>
            <w:r w:rsidRPr="00170508">
              <w:rPr>
                <w:rFonts w:eastAsia="DengXian"/>
              </w:rPr>
              <w:t>CA_n38A-n66A-n78A</w:t>
            </w:r>
          </w:p>
        </w:tc>
        <w:tc>
          <w:tcPr>
            <w:tcW w:w="871" w:type="pct"/>
            <w:tcBorders>
              <w:top w:val="single" w:sz="4" w:space="0" w:color="auto"/>
              <w:left w:val="single" w:sz="4" w:space="0" w:color="auto"/>
              <w:bottom w:val="nil"/>
              <w:right w:val="single" w:sz="4" w:space="0" w:color="auto"/>
            </w:tcBorders>
            <w:vAlign w:val="center"/>
          </w:tcPr>
          <w:p w14:paraId="6C48BBFB" w14:textId="77777777" w:rsidR="008E4AA5" w:rsidRPr="00170508" w:rsidRDefault="008E4AA5" w:rsidP="00F817F8">
            <w:pPr>
              <w:pStyle w:val="TAC"/>
              <w:rPr>
                <w:rFonts w:eastAsia="DengXian"/>
              </w:rPr>
            </w:pPr>
            <w:r w:rsidRPr="00170508">
              <w:rPr>
                <w:rFonts w:eastAsia="DengXian"/>
              </w:rPr>
              <w:t>CA_n38A-n66A</w:t>
            </w:r>
          </w:p>
          <w:p w14:paraId="3D607CE0" w14:textId="77777777" w:rsidR="008E4AA5" w:rsidRPr="00170508" w:rsidRDefault="008E4AA5" w:rsidP="00F817F8">
            <w:pPr>
              <w:pStyle w:val="TAC"/>
              <w:rPr>
                <w:rFonts w:eastAsia="DengXian"/>
              </w:rPr>
            </w:pPr>
            <w:r w:rsidRPr="00170508">
              <w:rPr>
                <w:rFonts w:eastAsia="DengXian"/>
              </w:rPr>
              <w:t>CA_n38A-n78A</w:t>
            </w:r>
          </w:p>
          <w:p w14:paraId="39A37E68" w14:textId="77777777" w:rsidR="008E4AA5" w:rsidRPr="00170508" w:rsidRDefault="008E4AA5" w:rsidP="00F817F8">
            <w:pPr>
              <w:pStyle w:val="TAC"/>
              <w:rPr>
                <w:rFonts w:eastAsia="DengXian"/>
                <w:lang w:eastAsia="zh-CN"/>
              </w:rPr>
            </w:pPr>
            <w:r w:rsidRPr="00170508">
              <w:rPr>
                <w:rFonts w:eastAsia="DengXia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50353E3D" w14:textId="77777777" w:rsidR="008E4AA5" w:rsidRPr="00170508" w:rsidRDefault="008E4AA5" w:rsidP="00F817F8">
            <w:pPr>
              <w:pStyle w:val="TAC"/>
              <w:rPr>
                <w:rFonts w:eastAsia="DengXian"/>
                <w:lang w:eastAsia="zh-CN"/>
              </w:rPr>
            </w:pPr>
            <w:r w:rsidRPr="00170508">
              <w:rPr>
                <w:rFonts w:eastAsia="DengXian" w:cs="Arial"/>
                <w:szCs w:val="18"/>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25A17790"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E749B24" w14:textId="77777777" w:rsidR="008E4AA5" w:rsidRPr="00170508" w:rsidRDefault="008E4AA5" w:rsidP="00F817F8">
            <w:pPr>
              <w:pStyle w:val="TAC"/>
              <w:rPr>
                <w:rFonts w:eastAsia="DengXian"/>
                <w:lang w:eastAsia="zh-CN"/>
              </w:rPr>
            </w:pPr>
            <w:r w:rsidRPr="00170508">
              <w:rPr>
                <w:rFonts w:eastAsia="DengXian"/>
                <w:lang w:eastAsia="zh-CN"/>
              </w:rPr>
              <w:t>0</w:t>
            </w:r>
          </w:p>
        </w:tc>
      </w:tr>
      <w:tr w:rsidR="008E4AA5" w:rsidRPr="00170508" w14:paraId="77C1C5FB" w14:textId="77777777" w:rsidTr="00F817F8">
        <w:trPr>
          <w:jc w:val="center"/>
        </w:trPr>
        <w:tc>
          <w:tcPr>
            <w:tcW w:w="1002" w:type="pct"/>
            <w:tcBorders>
              <w:top w:val="nil"/>
              <w:left w:val="single" w:sz="4" w:space="0" w:color="auto"/>
              <w:bottom w:val="nil"/>
              <w:right w:val="single" w:sz="4" w:space="0" w:color="auto"/>
            </w:tcBorders>
            <w:vAlign w:val="center"/>
          </w:tcPr>
          <w:p w14:paraId="69F8CDF0"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9016B73"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83C68A" w14:textId="77777777" w:rsidR="008E4AA5" w:rsidRPr="00170508" w:rsidRDefault="008E4AA5" w:rsidP="00F817F8">
            <w:pPr>
              <w:pStyle w:val="TAC"/>
              <w:rPr>
                <w:rFonts w:eastAsia="DengXian"/>
                <w:lang w:eastAsia="zh-CN"/>
              </w:rPr>
            </w:pPr>
            <w:r w:rsidRPr="00170508">
              <w:rPr>
                <w:rFonts w:eastAsia="DengXian"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864529B" w14:textId="77777777" w:rsidR="008E4AA5" w:rsidRPr="00170508" w:rsidRDefault="008E4AA5" w:rsidP="00F817F8">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1BC1E02C" w14:textId="77777777" w:rsidR="008E4AA5" w:rsidRPr="00170508" w:rsidRDefault="008E4AA5" w:rsidP="00F817F8">
            <w:pPr>
              <w:pStyle w:val="TAC"/>
              <w:rPr>
                <w:rFonts w:eastAsia="DengXian"/>
                <w:lang w:eastAsia="zh-CN"/>
              </w:rPr>
            </w:pPr>
          </w:p>
        </w:tc>
      </w:tr>
      <w:tr w:rsidR="008E4AA5" w:rsidRPr="00170508" w14:paraId="080C5D73"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5FD531C2"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0E2B7D2"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B2ACAF" w14:textId="77777777" w:rsidR="008E4AA5" w:rsidRPr="00170508" w:rsidRDefault="008E4AA5" w:rsidP="00F817F8">
            <w:pPr>
              <w:pStyle w:val="TAC"/>
              <w:rPr>
                <w:rFonts w:eastAsia="DengXian"/>
                <w:lang w:eastAsia="zh-CN"/>
              </w:rPr>
            </w:pPr>
            <w:r w:rsidRPr="00170508">
              <w:rPr>
                <w:rFonts w:eastAsia="DengXian"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59794A9" w14:textId="77777777" w:rsidR="008E4AA5" w:rsidRPr="00170508" w:rsidRDefault="008E4AA5" w:rsidP="00F817F8">
            <w:pPr>
              <w:pStyle w:val="TAC"/>
              <w:rPr>
                <w:rFonts w:eastAsia="DengXian"/>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32EDE21" w14:textId="77777777" w:rsidR="008E4AA5" w:rsidRPr="00170508" w:rsidRDefault="008E4AA5" w:rsidP="00F817F8">
            <w:pPr>
              <w:pStyle w:val="TAC"/>
              <w:rPr>
                <w:rFonts w:eastAsia="DengXian"/>
                <w:lang w:eastAsia="zh-CN"/>
              </w:rPr>
            </w:pPr>
          </w:p>
        </w:tc>
      </w:tr>
      <w:tr w:rsidR="008E4AA5" w:rsidRPr="00170508" w14:paraId="5D3561F2" w14:textId="77777777" w:rsidTr="00F817F8">
        <w:trPr>
          <w:jc w:val="center"/>
        </w:trPr>
        <w:tc>
          <w:tcPr>
            <w:tcW w:w="1002" w:type="pct"/>
            <w:tcBorders>
              <w:top w:val="nil"/>
              <w:left w:val="single" w:sz="4" w:space="0" w:color="auto"/>
              <w:bottom w:val="nil"/>
              <w:right w:val="single" w:sz="4" w:space="0" w:color="auto"/>
            </w:tcBorders>
            <w:vAlign w:val="center"/>
          </w:tcPr>
          <w:p w14:paraId="5D69C6DD" w14:textId="77777777" w:rsidR="008E4AA5" w:rsidRPr="00170508" w:rsidRDefault="008E4AA5" w:rsidP="00F817F8">
            <w:pPr>
              <w:pStyle w:val="TAC"/>
              <w:rPr>
                <w:rFonts w:eastAsia="DengXian"/>
                <w:lang w:eastAsia="zh-CN"/>
              </w:rPr>
            </w:pPr>
            <w:r w:rsidRPr="00170508">
              <w:rPr>
                <w:rFonts w:eastAsia="DengXian"/>
                <w:lang w:eastAsia="zh-CN"/>
              </w:rPr>
              <w:t>CA_n38A-n66A-n78(2A)</w:t>
            </w:r>
          </w:p>
        </w:tc>
        <w:tc>
          <w:tcPr>
            <w:tcW w:w="871" w:type="pct"/>
            <w:tcBorders>
              <w:top w:val="nil"/>
              <w:left w:val="single" w:sz="4" w:space="0" w:color="auto"/>
              <w:bottom w:val="nil"/>
              <w:right w:val="single" w:sz="4" w:space="0" w:color="auto"/>
            </w:tcBorders>
            <w:vAlign w:val="center"/>
          </w:tcPr>
          <w:p w14:paraId="3DFEEE11" w14:textId="77777777" w:rsidR="008E4AA5" w:rsidRPr="00170508" w:rsidRDefault="008E4AA5" w:rsidP="00F817F8">
            <w:pPr>
              <w:pStyle w:val="TAC"/>
              <w:rPr>
                <w:rFonts w:eastAsia="DengXian"/>
                <w:lang w:eastAsia="zh-CN"/>
              </w:rPr>
            </w:pPr>
            <w:r w:rsidRPr="00170508">
              <w:rPr>
                <w:rFonts w:eastAsia="DengXian"/>
                <w:lang w:eastAsia="zh-CN"/>
              </w:rPr>
              <w:t>CA_n38A-n66A</w:t>
            </w:r>
          </w:p>
          <w:p w14:paraId="77FFDD96" w14:textId="77777777" w:rsidR="008E4AA5" w:rsidRPr="00170508" w:rsidRDefault="008E4AA5" w:rsidP="00F817F8">
            <w:pPr>
              <w:pStyle w:val="TAC"/>
              <w:rPr>
                <w:rFonts w:eastAsia="DengXian"/>
                <w:lang w:eastAsia="zh-CN"/>
              </w:rPr>
            </w:pPr>
            <w:r w:rsidRPr="00170508">
              <w:rPr>
                <w:rFonts w:eastAsia="DengXian"/>
                <w:lang w:eastAsia="zh-CN"/>
              </w:rPr>
              <w:t>CA_n38A-n78A</w:t>
            </w:r>
          </w:p>
          <w:p w14:paraId="2DE4B469" w14:textId="77777777" w:rsidR="008E4AA5" w:rsidRPr="00170508" w:rsidRDefault="008E4AA5" w:rsidP="00F817F8">
            <w:pPr>
              <w:pStyle w:val="TAC"/>
              <w:rPr>
                <w:rFonts w:eastAsia="DengXian"/>
                <w:lang w:eastAsia="zh-CN"/>
              </w:rPr>
            </w:pPr>
            <w:r w:rsidRPr="00170508">
              <w:rPr>
                <w:rFonts w:eastAsia="DengXian"/>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39E9EFCB" w14:textId="77777777" w:rsidR="008E4AA5" w:rsidRPr="00170508" w:rsidRDefault="008E4AA5" w:rsidP="00F817F8">
            <w:pPr>
              <w:pStyle w:val="TAC"/>
              <w:rPr>
                <w:rFonts w:eastAsia="DengXian"/>
                <w:lang w:eastAsia="zh-CN"/>
              </w:rPr>
            </w:pPr>
            <w:r w:rsidRPr="00170508">
              <w:rPr>
                <w:rFonts w:eastAsia="DengXian"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5EA11BCE" w14:textId="77777777" w:rsidR="008E4AA5" w:rsidRPr="00170508" w:rsidRDefault="008E4AA5" w:rsidP="00F817F8">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65B49E9A" w14:textId="77777777" w:rsidR="008E4AA5" w:rsidRPr="00170508" w:rsidRDefault="008E4AA5" w:rsidP="00F817F8">
            <w:pPr>
              <w:pStyle w:val="TAC"/>
              <w:rPr>
                <w:rFonts w:eastAsia="DengXian"/>
                <w:lang w:eastAsia="zh-CN"/>
              </w:rPr>
            </w:pPr>
            <w:r w:rsidRPr="00170508">
              <w:rPr>
                <w:rFonts w:eastAsia="DengXian"/>
                <w:lang w:eastAsia="zh-CN"/>
              </w:rPr>
              <w:t>0</w:t>
            </w:r>
          </w:p>
        </w:tc>
      </w:tr>
      <w:tr w:rsidR="008E4AA5" w:rsidRPr="00170508" w14:paraId="2BDA6412" w14:textId="77777777" w:rsidTr="00F817F8">
        <w:trPr>
          <w:jc w:val="center"/>
        </w:trPr>
        <w:tc>
          <w:tcPr>
            <w:tcW w:w="1002" w:type="pct"/>
            <w:tcBorders>
              <w:top w:val="nil"/>
              <w:left w:val="single" w:sz="4" w:space="0" w:color="auto"/>
              <w:bottom w:val="nil"/>
              <w:right w:val="single" w:sz="4" w:space="0" w:color="auto"/>
            </w:tcBorders>
            <w:vAlign w:val="center"/>
          </w:tcPr>
          <w:p w14:paraId="63FB5F3F"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D81E807"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AF1CD9" w14:textId="77777777" w:rsidR="008E4AA5" w:rsidRPr="00170508" w:rsidRDefault="008E4AA5" w:rsidP="00F817F8">
            <w:pPr>
              <w:pStyle w:val="TAC"/>
              <w:rPr>
                <w:rFonts w:eastAsia="DengXian"/>
                <w:lang w:eastAsia="zh-CN"/>
              </w:rPr>
            </w:pPr>
            <w:r w:rsidRPr="00170508">
              <w:rPr>
                <w:rFonts w:eastAsia="DengXian"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7F29589" w14:textId="77777777" w:rsidR="008E4AA5" w:rsidRPr="00170508" w:rsidRDefault="008E4AA5" w:rsidP="00F817F8">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405F8767" w14:textId="77777777" w:rsidR="008E4AA5" w:rsidRPr="00170508" w:rsidRDefault="008E4AA5" w:rsidP="00F817F8">
            <w:pPr>
              <w:pStyle w:val="TAC"/>
              <w:rPr>
                <w:rFonts w:eastAsia="DengXian"/>
                <w:lang w:eastAsia="zh-CN"/>
              </w:rPr>
            </w:pPr>
          </w:p>
        </w:tc>
      </w:tr>
      <w:tr w:rsidR="008E4AA5" w:rsidRPr="00170508" w14:paraId="1745AD2D"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743DBE5C"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FBCB59F"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908BAD" w14:textId="77777777" w:rsidR="008E4AA5" w:rsidRPr="00170508" w:rsidRDefault="008E4AA5" w:rsidP="00F817F8">
            <w:pPr>
              <w:pStyle w:val="TAC"/>
              <w:rPr>
                <w:rFonts w:eastAsia="DengXian"/>
                <w:lang w:eastAsia="zh-CN"/>
              </w:rPr>
            </w:pPr>
            <w:r w:rsidRPr="00170508">
              <w:rPr>
                <w:rFonts w:eastAsia="DengXian"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54B2984" w14:textId="77777777" w:rsidR="008E4AA5" w:rsidRPr="00170508" w:rsidRDefault="008E4AA5" w:rsidP="00F817F8">
            <w:pPr>
              <w:pStyle w:val="TAC"/>
              <w:rPr>
                <w:rFonts w:eastAsia="DengXian"/>
                <w:lang w:eastAsia="zh-CN"/>
              </w:rPr>
            </w:pPr>
            <w:r w:rsidRPr="00170508">
              <w:rPr>
                <w:rFonts w:eastAsia="DengXian"/>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7F84733B" w14:textId="77777777" w:rsidR="008E4AA5" w:rsidRPr="00170508" w:rsidRDefault="008E4AA5" w:rsidP="00F817F8">
            <w:pPr>
              <w:pStyle w:val="TAC"/>
              <w:rPr>
                <w:rFonts w:eastAsia="DengXian"/>
                <w:lang w:eastAsia="zh-CN"/>
              </w:rPr>
            </w:pPr>
          </w:p>
        </w:tc>
      </w:tr>
      <w:tr w:rsidR="008E4AA5" w:rsidRPr="00170508" w14:paraId="130660E5" w14:textId="77777777" w:rsidTr="00F817F8">
        <w:trPr>
          <w:jc w:val="center"/>
        </w:trPr>
        <w:tc>
          <w:tcPr>
            <w:tcW w:w="1002" w:type="pct"/>
            <w:tcBorders>
              <w:top w:val="nil"/>
              <w:left w:val="single" w:sz="4" w:space="0" w:color="auto"/>
              <w:bottom w:val="nil"/>
              <w:right w:val="single" w:sz="4" w:space="0" w:color="auto"/>
            </w:tcBorders>
            <w:vAlign w:val="center"/>
          </w:tcPr>
          <w:p w14:paraId="67114BDF" w14:textId="77777777" w:rsidR="008E4AA5" w:rsidRPr="00170508" w:rsidRDefault="008E4AA5" w:rsidP="00F817F8">
            <w:pPr>
              <w:pStyle w:val="TAC"/>
              <w:rPr>
                <w:rFonts w:eastAsia="DengXian"/>
                <w:lang w:eastAsia="zh-CN"/>
              </w:rPr>
            </w:pPr>
            <w:r w:rsidRPr="00170508">
              <w:rPr>
                <w:rFonts w:eastAsia="DengXian"/>
                <w:lang w:eastAsia="zh-CN"/>
              </w:rPr>
              <w:t>CA_n38A-n66(2A)-n78A</w:t>
            </w:r>
          </w:p>
        </w:tc>
        <w:tc>
          <w:tcPr>
            <w:tcW w:w="871" w:type="pct"/>
            <w:tcBorders>
              <w:top w:val="nil"/>
              <w:left w:val="single" w:sz="4" w:space="0" w:color="auto"/>
              <w:bottom w:val="nil"/>
              <w:right w:val="single" w:sz="4" w:space="0" w:color="auto"/>
            </w:tcBorders>
            <w:vAlign w:val="center"/>
          </w:tcPr>
          <w:p w14:paraId="1D989084" w14:textId="77777777" w:rsidR="008E4AA5" w:rsidRPr="00170508" w:rsidRDefault="008E4AA5" w:rsidP="00F817F8">
            <w:pPr>
              <w:pStyle w:val="TAC"/>
              <w:rPr>
                <w:rFonts w:eastAsia="DengXian"/>
                <w:lang w:eastAsia="zh-CN"/>
              </w:rPr>
            </w:pPr>
            <w:r w:rsidRPr="00170508">
              <w:rPr>
                <w:rFonts w:eastAsia="DengXian"/>
                <w:lang w:eastAsia="zh-CN"/>
              </w:rPr>
              <w:t>CA_n38A-n66A</w:t>
            </w:r>
          </w:p>
          <w:p w14:paraId="00ECDE04" w14:textId="77777777" w:rsidR="008E4AA5" w:rsidRPr="00170508" w:rsidRDefault="008E4AA5" w:rsidP="00F817F8">
            <w:pPr>
              <w:pStyle w:val="TAC"/>
              <w:rPr>
                <w:rFonts w:eastAsia="DengXian"/>
                <w:lang w:eastAsia="zh-CN"/>
              </w:rPr>
            </w:pPr>
            <w:r w:rsidRPr="00170508">
              <w:rPr>
                <w:rFonts w:eastAsia="DengXian"/>
                <w:lang w:eastAsia="zh-CN"/>
              </w:rPr>
              <w:t>CA_n38A-n78A</w:t>
            </w:r>
          </w:p>
          <w:p w14:paraId="1A0DEC90" w14:textId="77777777" w:rsidR="008E4AA5" w:rsidRPr="00170508" w:rsidRDefault="008E4AA5" w:rsidP="00F817F8">
            <w:pPr>
              <w:pStyle w:val="TAC"/>
              <w:rPr>
                <w:rFonts w:eastAsia="DengXian"/>
                <w:lang w:eastAsia="zh-CN"/>
              </w:rPr>
            </w:pPr>
            <w:r w:rsidRPr="00170508">
              <w:rPr>
                <w:rFonts w:eastAsia="DengXian"/>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23391121" w14:textId="77777777" w:rsidR="008E4AA5" w:rsidRPr="00170508" w:rsidRDefault="008E4AA5" w:rsidP="00F817F8">
            <w:pPr>
              <w:pStyle w:val="TAC"/>
              <w:rPr>
                <w:rFonts w:eastAsia="DengXian"/>
                <w:lang w:eastAsia="zh-CN"/>
              </w:rPr>
            </w:pPr>
            <w:r w:rsidRPr="00170508">
              <w:rPr>
                <w:rFonts w:eastAsia="DengXian"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5F52E289" w14:textId="77777777" w:rsidR="008E4AA5" w:rsidRPr="00170508" w:rsidRDefault="008E4AA5" w:rsidP="00F817F8">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09C9852A" w14:textId="77777777" w:rsidR="008E4AA5" w:rsidRPr="00170508" w:rsidRDefault="008E4AA5" w:rsidP="00F817F8">
            <w:pPr>
              <w:pStyle w:val="TAC"/>
              <w:rPr>
                <w:rFonts w:eastAsia="DengXian"/>
                <w:lang w:eastAsia="zh-CN"/>
              </w:rPr>
            </w:pPr>
            <w:r w:rsidRPr="00170508">
              <w:rPr>
                <w:rFonts w:eastAsia="DengXian"/>
                <w:szCs w:val="18"/>
                <w:lang w:eastAsia="zh-CN"/>
              </w:rPr>
              <w:t>0</w:t>
            </w:r>
          </w:p>
        </w:tc>
      </w:tr>
      <w:tr w:rsidR="008E4AA5" w:rsidRPr="00170508" w14:paraId="050E1563" w14:textId="77777777" w:rsidTr="00F817F8">
        <w:trPr>
          <w:jc w:val="center"/>
        </w:trPr>
        <w:tc>
          <w:tcPr>
            <w:tcW w:w="1002" w:type="pct"/>
            <w:tcBorders>
              <w:top w:val="nil"/>
              <w:left w:val="single" w:sz="4" w:space="0" w:color="auto"/>
              <w:bottom w:val="nil"/>
              <w:right w:val="single" w:sz="4" w:space="0" w:color="auto"/>
            </w:tcBorders>
            <w:vAlign w:val="center"/>
          </w:tcPr>
          <w:p w14:paraId="76BFF35A"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CE7AC72"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CF68DC" w14:textId="77777777" w:rsidR="008E4AA5" w:rsidRPr="00170508" w:rsidRDefault="008E4AA5" w:rsidP="00F817F8">
            <w:pPr>
              <w:pStyle w:val="TAC"/>
              <w:rPr>
                <w:rFonts w:eastAsia="DengXian"/>
                <w:lang w:eastAsia="zh-CN"/>
              </w:rPr>
            </w:pPr>
            <w:r w:rsidRPr="00170508">
              <w:rPr>
                <w:rFonts w:eastAsia="DengXian"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5F6726D" w14:textId="77777777" w:rsidR="008E4AA5" w:rsidRPr="00170508" w:rsidRDefault="008E4AA5" w:rsidP="00F817F8">
            <w:pPr>
              <w:pStyle w:val="TAC"/>
              <w:rPr>
                <w:rFonts w:eastAsia="DengXian"/>
                <w:lang w:eastAsia="zh-CN"/>
              </w:rPr>
            </w:pPr>
            <w:r w:rsidRPr="00170508">
              <w:rPr>
                <w:rFonts w:eastAsia="DengXian"/>
                <w:lang w:eastAsia="zh-CN" w:bidi="ar"/>
              </w:rPr>
              <w:t>CA_n66(2A)_BCS1</w:t>
            </w:r>
          </w:p>
        </w:tc>
        <w:tc>
          <w:tcPr>
            <w:tcW w:w="750" w:type="pct"/>
            <w:tcBorders>
              <w:top w:val="nil"/>
              <w:left w:val="single" w:sz="4" w:space="0" w:color="auto"/>
              <w:bottom w:val="nil"/>
              <w:right w:val="single" w:sz="4" w:space="0" w:color="auto"/>
            </w:tcBorders>
            <w:vAlign w:val="center"/>
          </w:tcPr>
          <w:p w14:paraId="2A908369" w14:textId="77777777" w:rsidR="008E4AA5" w:rsidRPr="00170508" w:rsidRDefault="008E4AA5" w:rsidP="00F817F8">
            <w:pPr>
              <w:pStyle w:val="TAC"/>
              <w:rPr>
                <w:rFonts w:eastAsia="DengXian"/>
                <w:lang w:eastAsia="zh-CN"/>
              </w:rPr>
            </w:pPr>
          </w:p>
        </w:tc>
      </w:tr>
      <w:tr w:rsidR="008E4AA5" w:rsidRPr="00170508" w14:paraId="6B25BC33"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085719F6"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08B9F2D"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664CA6" w14:textId="77777777" w:rsidR="008E4AA5" w:rsidRPr="00170508" w:rsidRDefault="008E4AA5" w:rsidP="00F817F8">
            <w:pPr>
              <w:pStyle w:val="TAC"/>
              <w:rPr>
                <w:rFonts w:eastAsia="DengXian"/>
                <w:lang w:eastAsia="zh-CN"/>
              </w:rPr>
            </w:pPr>
            <w:r w:rsidRPr="00170508">
              <w:rPr>
                <w:rFonts w:eastAsia="DengXian"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A976B34" w14:textId="77777777" w:rsidR="008E4AA5" w:rsidRPr="00170508" w:rsidRDefault="008E4AA5" w:rsidP="00F817F8">
            <w:pPr>
              <w:pStyle w:val="TAC"/>
              <w:rPr>
                <w:rFonts w:eastAsia="DengXian"/>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DF856C5" w14:textId="77777777" w:rsidR="008E4AA5" w:rsidRPr="00170508" w:rsidRDefault="008E4AA5" w:rsidP="00F817F8">
            <w:pPr>
              <w:pStyle w:val="TAC"/>
              <w:rPr>
                <w:rFonts w:eastAsia="DengXian"/>
                <w:lang w:eastAsia="zh-CN"/>
              </w:rPr>
            </w:pPr>
          </w:p>
        </w:tc>
      </w:tr>
      <w:tr w:rsidR="008E4AA5" w:rsidRPr="00170508" w14:paraId="0D038BBE"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21B1DB74" w14:textId="77777777" w:rsidR="008E4AA5" w:rsidRPr="00170508" w:rsidRDefault="008E4AA5" w:rsidP="00F817F8">
            <w:pPr>
              <w:pStyle w:val="TAC"/>
              <w:rPr>
                <w:rFonts w:eastAsia="DengXian"/>
                <w:lang w:eastAsia="zh-CN"/>
              </w:rPr>
            </w:pPr>
            <w:r w:rsidRPr="00170508">
              <w:rPr>
                <w:rFonts w:eastAsia="DengXian"/>
                <w:lang w:eastAsia="zh-CN"/>
              </w:rPr>
              <w:t>CA_n38A-n66(2A)-n78(2A)</w:t>
            </w:r>
          </w:p>
        </w:tc>
        <w:tc>
          <w:tcPr>
            <w:tcW w:w="871" w:type="pct"/>
            <w:tcBorders>
              <w:top w:val="single" w:sz="4" w:space="0" w:color="auto"/>
              <w:left w:val="single" w:sz="4" w:space="0" w:color="auto"/>
              <w:bottom w:val="nil"/>
              <w:right w:val="single" w:sz="4" w:space="0" w:color="auto"/>
            </w:tcBorders>
            <w:vAlign w:val="center"/>
          </w:tcPr>
          <w:p w14:paraId="3F3CAC69" w14:textId="77777777" w:rsidR="008E4AA5" w:rsidRPr="00170508" w:rsidRDefault="008E4AA5" w:rsidP="00F817F8">
            <w:pPr>
              <w:pStyle w:val="TAC"/>
              <w:rPr>
                <w:rFonts w:eastAsia="DengXian"/>
                <w:lang w:eastAsia="zh-CN"/>
              </w:rPr>
            </w:pPr>
            <w:r w:rsidRPr="00170508">
              <w:rPr>
                <w:rFonts w:eastAsia="DengXian"/>
                <w:lang w:eastAsia="zh-CN"/>
              </w:rPr>
              <w:t>CA_n38A-n66A</w:t>
            </w:r>
          </w:p>
          <w:p w14:paraId="15AF05A0" w14:textId="77777777" w:rsidR="008E4AA5" w:rsidRPr="00170508" w:rsidRDefault="008E4AA5" w:rsidP="00F817F8">
            <w:pPr>
              <w:pStyle w:val="TAC"/>
              <w:rPr>
                <w:rFonts w:eastAsia="DengXian"/>
                <w:lang w:eastAsia="zh-CN"/>
              </w:rPr>
            </w:pPr>
            <w:r w:rsidRPr="00170508">
              <w:rPr>
                <w:rFonts w:eastAsia="DengXian"/>
                <w:lang w:eastAsia="zh-CN"/>
              </w:rPr>
              <w:t>CA_n38A-n78A</w:t>
            </w:r>
          </w:p>
          <w:p w14:paraId="7677778E" w14:textId="77777777" w:rsidR="008E4AA5" w:rsidRPr="00170508" w:rsidRDefault="008E4AA5" w:rsidP="00F817F8">
            <w:pPr>
              <w:pStyle w:val="TAC"/>
              <w:rPr>
                <w:rFonts w:eastAsia="DengXian"/>
                <w:lang w:eastAsia="zh-CN"/>
              </w:rPr>
            </w:pPr>
            <w:r w:rsidRPr="00170508">
              <w:rPr>
                <w:rFonts w:eastAsia="DengXian"/>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603277C6" w14:textId="77777777" w:rsidR="008E4AA5" w:rsidRPr="00170508" w:rsidRDefault="008E4AA5" w:rsidP="00F817F8">
            <w:pPr>
              <w:pStyle w:val="TAC"/>
              <w:rPr>
                <w:rFonts w:eastAsia="DengXian"/>
                <w:lang w:eastAsia="zh-CN"/>
              </w:rPr>
            </w:pPr>
            <w:r w:rsidRPr="00170508">
              <w:rPr>
                <w:rFonts w:eastAsia="DengXian"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0B29C412" w14:textId="77777777" w:rsidR="008E4AA5" w:rsidRPr="00170508" w:rsidRDefault="008E4AA5" w:rsidP="00F817F8">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5C53918C" w14:textId="77777777" w:rsidR="008E4AA5" w:rsidRPr="00170508" w:rsidRDefault="008E4AA5" w:rsidP="00F817F8">
            <w:pPr>
              <w:pStyle w:val="TAC"/>
              <w:rPr>
                <w:rFonts w:eastAsia="DengXian"/>
                <w:lang w:eastAsia="zh-CN"/>
              </w:rPr>
            </w:pPr>
            <w:r w:rsidRPr="00170508">
              <w:rPr>
                <w:rFonts w:eastAsia="DengXian"/>
                <w:lang w:eastAsia="zh-CN"/>
              </w:rPr>
              <w:t>0</w:t>
            </w:r>
          </w:p>
        </w:tc>
      </w:tr>
      <w:tr w:rsidR="008E4AA5" w:rsidRPr="00170508" w14:paraId="3D67B76C" w14:textId="77777777" w:rsidTr="00F817F8">
        <w:trPr>
          <w:jc w:val="center"/>
        </w:trPr>
        <w:tc>
          <w:tcPr>
            <w:tcW w:w="1002" w:type="pct"/>
            <w:tcBorders>
              <w:top w:val="nil"/>
              <w:left w:val="single" w:sz="4" w:space="0" w:color="auto"/>
              <w:bottom w:val="nil"/>
              <w:right w:val="single" w:sz="4" w:space="0" w:color="auto"/>
            </w:tcBorders>
            <w:vAlign w:val="center"/>
          </w:tcPr>
          <w:p w14:paraId="5C14B05E"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0BEF6C5"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0D9744" w14:textId="77777777" w:rsidR="008E4AA5" w:rsidRPr="00170508" w:rsidRDefault="008E4AA5" w:rsidP="00F817F8">
            <w:pPr>
              <w:pStyle w:val="TAC"/>
              <w:rPr>
                <w:rFonts w:eastAsia="DengXian"/>
                <w:lang w:eastAsia="zh-CN"/>
              </w:rPr>
            </w:pPr>
            <w:r w:rsidRPr="00170508">
              <w:rPr>
                <w:rFonts w:eastAsia="DengXian"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970F247" w14:textId="77777777" w:rsidR="008E4AA5" w:rsidRPr="00170508" w:rsidRDefault="008E4AA5" w:rsidP="00F817F8">
            <w:pPr>
              <w:pStyle w:val="TAC"/>
              <w:rPr>
                <w:rFonts w:eastAsia="DengXian"/>
                <w:lang w:eastAsia="zh-CN"/>
              </w:rPr>
            </w:pPr>
            <w:r w:rsidRPr="00170508">
              <w:rPr>
                <w:rFonts w:eastAsia="DengXian"/>
                <w:lang w:eastAsia="zh-CN" w:bidi="ar"/>
              </w:rPr>
              <w:t>CA_n66(2A)_BCS1</w:t>
            </w:r>
          </w:p>
        </w:tc>
        <w:tc>
          <w:tcPr>
            <w:tcW w:w="750" w:type="pct"/>
            <w:tcBorders>
              <w:top w:val="nil"/>
              <w:left w:val="single" w:sz="4" w:space="0" w:color="auto"/>
              <w:bottom w:val="nil"/>
              <w:right w:val="single" w:sz="4" w:space="0" w:color="auto"/>
            </w:tcBorders>
            <w:vAlign w:val="center"/>
          </w:tcPr>
          <w:p w14:paraId="7D0B812E" w14:textId="77777777" w:rsidR="008E4AA5" w:rsidRPr="00170508" w:rsidRDefault="008E4AA5" w:rsidP="00F817F8">
            <w:pPr>
              <w:pStyle w:val="TAC"/>
              <w:rPr>
                <w:rFonts w:eastAsia="DengXian"/>
                <w:lang w:eastAsia="zh-CN"/>
              </w:rPr>
            </w:pPr>
          </w:p>
        </w:tc>
      </w:tr>
      <w:tr w:rsidR="008E4AA5" w:rsidRPr="00170508" w14:paraId="28224562"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4EF491DC"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78C86C8"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1B62AE" w14:textId="77777777" w:rsidR="008E4AA5" w:rsidRPr="00170508" w:rsidRDefault="008E4AA5" w:rsidP="00F817F8">
            <w:pPr>
              <w:pStyle w:val="TAC"/>
              <w:rPr>
                <w:rFonts w:eastAsia="DengXian"/>
                <w:lang w:eastAsia="zh-CN"/>
              </w:rPr>
            </w:pPr>
            <w:r w:rsidRPr="00170508">
              <w:rPr>
                <w:rFonts w:eastAsia="DengXian"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6A54D49" w14:textId="77777777" w:rsidR="008E4AA5" w:rsidRPr="00170508" w:rsidRDefault="008E4AA5" w:rsidP="00F817F8">
            <w:pPr>
              <w:pStyle w:val="TAC"/>
              <w:rPr>
                <w:rFonts w:eastAsia="DengXian"/>
                <w:lang w:eastAsia="zh-CN"/>
              </w:rPr>
            </w:pPr>
            <w:r w:rsidRPr="00170508">
              <w:rPr>
                <w:rFonts w:eastAsia="DengXian"/>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0E92931C" w14:textId="77777777" w:rsidR="008E4AA5" w:rsidRPr="00170508" w:rsidRDefault="008E4AA5" w:rsidP="00F817F8">
            <w:pPr>
              <w:pStyle w:val="TAC"/>
              <w:rPr>
                <w:rFonts w:eastAsia="DengXian"/>
                <w:lang w:eastAsia="zh-CN"/>
              </w:rPr>
            </w:pPr>
          </w:p>
        </w:tc>
      </w:tr>
      <w:tr w:rsidR="008E4AA5" w:rsidRPr="00170508" w14:paraId="20CBF683"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45CC7A85" w14:textId="77777777" w:rsidR="008E4AA5" w:rsidRPr="00170508" w:rsidRDefault="008E4AA5" w:rsidP="00F817F8">
            <w:pPr>
              <w:pStyle w:val="TAC"/>
              <w:rPr>
                <w:rFonts w:eastAsia="DengXian"/>
                <w:lang w:eastAsia="zh-CN"/>
              </w:rPr>
            </w:pPr>
            <w:r w:rsidRPr="00170508">
              <w:rPr>
                <w:rFonts w:eastAsia="DengXian"/>
                <w:lang w:eastAsia="zh-CN" w:bidi="ar"/>
              </w:rPr>
              <w:lastRenderedPageBreak/>
              <w:t>CA_n39A-n40A-n41A</w:t>
            </w:r>
          </w:p>
        </w:tc>
        <w:tc>
          <w:tcPr>
            <w:tcW w:w="871" w:type="pct"/>
            <w:tcBorders>
              <w:top w:val="single" w:sz="4" w:space="0" w:color="auto"/>
              <w:left w:val="single" w:sz="4" w:space="0" w:color="auto"/>
              <w:bottom w:val="nil"/>
              <w:right w:val="single" w:sz="4" w:space="0" w:color="auto"/>
            </w:tcBorders>
            <w:vAlign w:val="center"/>
          </w:tcPr>
          <w:p w14:paraId="508529D1" w14:textId="77777777" w:rsidR="008E4AA5" w:rsidRPr="00170508" w:rsidRDefault="008E4AA5" w:rsidP="00F817F8">
            <w:pPr>
              <w:pStyle w:val="TAC"/>
              <w:rPr>
                <w:rFonts w:eastAsia="DengXian"/>
                <w:lang w:eastAsia="zh-CN" w:bidi="ar"/>
              </w:rPr>
            </w:pPr>
            <w:r w:rsidRPr="00170508">
              <w:rPr>
                <w:rFonts w:eastAsia="DengXian"/>
                <w:lang w:eastAsia="zh-CN" w:bidi="ar"/>
              </w:rPr>
              <w:t>CA_n39A-n40A</w:t>
            </w:r>
          </w:p>
          <w:p w14:paraId="1FA2072D" w14:textId="77777777" w:rsidR="008E4AA5" w:rsidRPr="00170508" w:rsidRDefault="008E4AA5" w:rsidP="00F817F8">
            <w:pPr>
              <w:pStyle w:val="TAC"/>
              <w:rPr>
                <w:rFonts w:eastAsia="DengXian"/>
                <w:lang w:eastAsia="zh-CN" w:bidi="ar"/>
              </w:rPr>
            </w:pPr>
            <w:r w:rsidRPr="00170508">
              <w:rPr>
                <w:rFonts w:eastAsia="DengXian"/>
                <w:lang w:eastAsia="zh-CN" w:bidi="ar"/>
              </w:rPr>
              <w:t>CA_n39A-n41A</w:t>
            </w:r>
          </w:p>
          <w:p w14:paraId="25FA116E" w14:textId="77777777" w:rsidR="008E4AA5" w:rsidRPr="00170508" w:rsidRDefault="008E4AA5" w:rsidP="00F817F8">
            <w:pPr>
              <w:pStyle w:val="TAC"/>
              <w:rPr>
                <w:rFonts w:eastAsia="DengXian"/>
                <w:lang w:eastAsia="zh-CN"/>
              </w:rPr>
            </w:pPr>
            <w:r w:rsidRPr="00170508">
              <w:rPr>
                <w:rFonts w:eastAsia="DengXian"/>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057B78C3" w14:textId="77777777" w:rsidR="008E4AA5" w:rsidRPr="00170508" w:rsidRDefault="008E4AA5" w:rsidP="00F817F8">
            <w:pPr>
              <w:pStyle w:val="TAC"/>
              <w:rPr>
                <w:rFonts w:eastAsia="DengXian"/>
                <w:lang w:eastAsia="zh-CN"/>
              </w:rPr>
            </w:pPr>
            <w:r w:rsidRPr="00170508">
              <w:rPr>
                <w:rFonts w:eastAsia="DengXian"/>
                <w:lang w:eastAsia="zh-CN" w:bidi="ar"/>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6CD49579" w14:textId="77777777" w:rsidR="008E4AA5" w:rsidRPr="00170508" w:rsidRDefault="008E4AA5" w:rsidP="00F817F8">
            <w:pPr>
              <w:pStyle w:val="TAC"/>
              <w:rPr>
                <w:rFonts w:ascii="Calibri" w:eastAsia="DengXian" w:hAnsi="Calibri"/>
                <w:sz w:val="21"/>
                <w:lang w:eastAsia="zh-CN" w:bidi="ar"/>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2772B7C" w14:textId="77777777" w:rsidR="008E4AA5" w:rsidRPr="00170508" w:rsidRDefault="008E4AA5" w:rsidP="00F817F8">
            <w:pPr>
              <w:pStyle w:val="TAC"/>
              <w:rPr>
                <w:rFonts w:eastAsia="DengXian"/>
                <w:lang w:eastAsia="zh-CN"/>
              </w:rPr>
            </w:pPr>
            <w:r w:rsidRPr="00170508">
              <w:rPr>
                <w:rFonts w:eastAsia="DengXian"/>
                <w:szCs w:val="18"/>
                <w:lang w:eastAsia="zh-CN"/>
              </w:rPr>
              <w:t>0</w:t>
            </w:r>
          </w:p>
        </w:tc>
      </w:tr>
      <w:tr w:rsidR="008E4AA5" w:rsidRPr="00170508" w14:paraId="44B08318" w14:textId="77777777" w:rsidTr="00F817F8">
        <w:trPr>
          <w:jc w:val="center"/>
        </w:trPr>
        <w:tc>
          <w:tcPr>
            <w:tcW w:w="1002" w:type="pct"/>
            <w:tcBorders>
              <w:top w:val="nil"/>
              <w:left w:val="single" w:sz="4" w:space="0" w:color="auto"/>
              <w:bottom w:val="nil"/>
              <w:right w:val="single" w:sz="4" w:space="0" w:color="auto"/>
            </w:tcBorders>
            <w:vAlign w:val="center"/>
          </w:tcPr>
          <w:p w14:paraId="4BBCB77C"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1D7FD38"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1A19C5" w14:textId="77777777" w:rsidR="008E4AA5" w:rsidRPr="00170508" w:rsidRDefault="008E4AA5" w:rsidP="00F817F8">
            <w:pPr>
              <w:pStyle w:val="TAC"/>
              <w:rPr>
                <w:rFonts w:eastAsia="DengXian"/>
                <w:lang w:eastAsia="zh-CN"/>
              </w:rPr>
            </w:pPr>
            <w:r w:rsidRPr="00170508">
              <w:rPr>
                <w:rFonts w:eastAsia="DengXian"/>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25B7EE5" w14:textId="77777777" w:rsidR="008E4AA5" w:rsidRPr="00170508" w:rsidRDefault="008E4AA5" w:rsidP="00F817F8">
            <w:pPr>
              <w:pStyle w:val="TAC"/>
              <w:rPr>
                <w:rFonts w:ascii="Calibri" w:eastAsia="DengXian" w:hAnsi="Calibri"/>
                <w:sz w:val="21"/>
                <w:lang w:eastAsia="zh-CN" w:bidi="ar"/>
              </w:rPr>
            </w:pPr>
            <w:r w:rsidRPr="00170508">
              <w:rPr>
                <w:rFonts w:eastAsia="DengXian"/>
                <w:lang w:eastAsia="zh-CN" w:bidi="ar"/>
              </w:rPr>
              <w:t>5, 10, 15, 20, 25, 30, 40, 50, 60, 80</w:t>
            </w:r>
          </w:p>
        </w:tc>
        <w:tc>
          <w:tcPr>
            <w:tcW w:w="750" w:type="pct"/>
            <w:tcBorders>
              <w:top w:val="nil"/>
              <w:left w:val="single" w:sz="4" w:space="0" w:color="auto"/>
              <w:bottom w:val="nil"/>
              <w:right w:val="single" w:sz="4" w:space="0" w:color="auto"/>
            </w:tcBorders>
            <w:vAlign w:val="center"/>
          </w:tcPr>
          <w:p w14:paraId="6B1FF96C" w14:textId="77777777" w:rsidR="008E4AA5" w:rsidRPr="00170508" w:rsidRDefault="008E4AA5" w:rsidP="00F817F8">
            <w:pPr>
              <w:pStyle w:val="TAC"/>
              <w:rPr>
                <w:rFonts w:eastAsia="DengXian"/>
                <w:lang w:eastAsia="zh-CN"/>
              </w:rPr>
            </w:pPr>
          </w:p>
        </w:tc>
      </w:tr>
      <w:tr w:rsidR="008E4AA5" w:rsidRPr="00170508" w14:paraId="32989844" w14:textId="77777777" w:rsidTr="00F817F8">
        <w:trPr>
          <w:jc w:val="center"/>
        </w:trPr>
        <w:tc>
          <w:tcPr>
            <w:tcW w:w="1002" w:type="pct"/>
            <w:tcBorders>
              <w:top w:val="nil"/>
              <w:left w:val="single" w:sz="4" w:space="0" w:color="auto"/>
              <w:bottom w:val="nil"/>
              <w:right w:val="single" w:sz="4" w:space="0" w:color="auto"/>
            </w:tcBorders>
            <w:vAlign w:val="center"/>
          </w:tcPr>
          <w:p w14:paraId="42A2080F"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D1C0735"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4D5B57" w14:textId="77777777" w:rsidR="008E4AA5" w:rsidRPr="00170508" w:rsidRDefault="008E4AA5" w:rsidP="00F817F8">
            <w:pPr>
              <w:pStyle w:val="TAC"/>
              <w:rPr>
                <w:rFonts w:eastAsia="DengXian"/>
                <w:lang w:eastAsia="zh-CN"/>
              </w:rPr>
            </w:pPr>
            <w:r w:rsidRPr="00170508">
              <w:rPr>
                <w:rFonts w:eastAsia="DengXian"/>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DB5DF57" w14:textId="77777777" w:rsidR="008E4AA5" w:rsidRPr="00170508" w:rsidRDefault="008E4AA5" w:rsidP="00F817F8">
            <w:pPr>
              <w:pStyle w:val="TAC"/>
              <w:rPr>
                <w:rFonts w:ascii="Calibri" w:eastAsia="DengXian" w:hAnsi="Calibri"/>
                <w:sz w:val="21"/>
                <w:lang w:eastAsia="zh-CN" w:bidi="ar"/>
              </w:rPr>
            </w:pPr>
            <w:r w:rsidRPr="00170508">
              <w:rPr>
                <w:rFonts w:eastAsia="DengXian"/>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1545D211" w14:textId="77777777" w:rsidR="008E4AA5" w:rsidRPr="00170508" w:rsidRDefault="008E4AA5" w:rsidP="00F817F8">
            <w:pPr>
              <w:pStyle w:val="TAC"/>
              <w:rPr>
                <w:rFonts w:eastAsia="DengXian"/>
                <w:lang w:eastAsia="zh-CN"/>
              </w:rPr>
            </w:pPr>
          </w:p>
        </w:tc>
      </w:tr>
      <w:tr w:rsidR="008E4AA5" w:rsidRPr="00170508" w14:paraId="652187AC" w14:textId="77777777" w:rsidTr="00F817F8">
        <w:trPr>
          <w:jc w:val="center"/>
        </w:trPr>
        <w:tc>
          <w:tcPr>
            <w:tcW w:w="1002" w:type="pct"/>
            <w:tcBorders>
              <w:top w:val="nil"/>
              <w:left w:val="single" w:sz="4" w:space="0" w:color="auto"/>
              <w:bottom w:val="nil"/>
              <w:right w:val="single" w:sz="4" w:space="0" w:color="auto"/>
            </w:tcBorders>
            <w:vAlign w:val="center"/>
          </w:tcPr>
          <w:p w14:paraId="23162420"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37494AD"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787B67" w14:textId="77777777" w:rsidR="008E4AA5" w:rsidRPr="00170508" w:rsidRDefault="008E4AA5" w:rsidP="00F817F8">
            <w:pPr>
              <w:pStyle w:val="TAC"/>
              <w:rPr>
                <w:rFonts w:eastAsia="DengXian"/>
                <w:lang w:eastAsia="zh-CN" w:bidi="ar"/>
              </w:rPr>
            </w:pPr>
            <w:r w:rsidRPr="00170508">
              <w:rPr>
                <w:rFonts w:eastAsia="DengXian"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0B22EDFF" w14:textId="77777777" w:rsidR="008E4AA5" w:rsidRPr="00170508" w:rsidRDefault="008E4AA5" w:rsidP="00F817F8">
            <w:pPr>
              <w:pStyle w:val="TAC"/>
              <w:rPr>
                <w:rFonts w:eastAsia="DengXian"/>
                <w:lang w:eastAsia="zh-CN" w:bidi="ar"/>
              </w:rPr>
            </w:pPr>
            <w:r w:rsidRPr="00170508">
              <w:rPr>
                <w:rFonts w:eastAsia="DengXian" w:hint="eastAsia"/>
                <w:lang w:eastAsia="zh-CN" w:bidi="ar"/>
              </w:rPr>
              <w:t xml:space="preserve">See </w:t>
            </w:r>
            <w:r w:rsidRPr="00170508">
              <w:rPr>
                <w:rFonts w:eastAsia="DengXian"/>
                <w:lang w:eastAsia="zh-CN" w:bidi="ar"/>
              </w:rPr>
              <w:t>n</w:t>
            </w:r>
            <w:r w:rsidRPr="00170508">
              <w:rPr>
                <w:rFonts w:eastAsia="DengXian" w:hint="eastAsia"/>
                <w:lang w:eastAsia="zh-CN" w:bidi="ar"/>
              </w:rPr>
              <w:t xml:space="preserve">39 </w:t>
            </w:r>
            <w:r w:rsidRPr="00170508">
              <w:rPr>
                <w:rFonts w:eastAsia="DengXian"/>
                <w:lang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5610FF5D" w14:textId="77777777" w:rsidR="008E4AA5" w:rsidRPr="00170508" w:rsidRDefault="008E4AA5" w:rsidP="00F817F8">
            <w:pPr>
              <w:pStyle w:val="TAC"/>
              <w:rPr>
                <w:rFonts w:eastAsia="DengXian"/>
                <w:lang w:eastAsia="zh-CN"/>
              </w:rPr>
            </w:pPr>
            <w:r w:rsidRPr="00170508">
              <w:rPr>
                <w:rFonts w:eastAsia="DengXian" w:hint="eastAsia"/>
                <w:lang w:eastAsia="zh-CN"/>
              </w:rPr>
              <w:t>4 and 5</w:t>
            </w:r>
          </w:p>
        </w:tc>
      </w:tr>
      <w:tr w:rsidR="008E4AA5" w:rsidRPr="00170508" w14:paraId="33BB9BA1" w14:textId="77777777" w:rsidTr="00F817F8">
        <w:trPr>
          <w:jc w:val="center"/>
        </w:trPr>
        <w:tc>
          <w:tcPr>
            <w:tcW w:w="1002" w:type="pct"/>
            <w:tcBorders>
              <w:top w:val="nil"/>
              <w:left w:val="single" w:sz="4" w:space="0" w:color="auto"/>
              <w:bottom w:val="nil"/>
              <w:right w:val="single" w:sz="4" w:space="0" w:color="auto"/>
            </w:tcBorders>
            <w:vAlign w:val="center"/>
          </w:tcPr>
          <w:p w14:paraId="525EB91C"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6F04908"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2E73ED" w14:textId="77777777" w:rsidR="008E4AA5" w:rsidRPr="00170508" w:rsidRDefault="008E4AA5" w:rsidP="00F817F8">
            <w:pPr>
              <w:pStyle w:val="TAC"/>
              <w:rPr>
                <w:rFonts w:eastAsia="DengXian"/>
                <w:lang w:eastAsia="zh-CN" w:bidi="ar"/>
              </w:rPr>
            </w:pPr>
            <w:r w:rsidRPr="00170508">
              <w:rPr>
                <w:rFonts w:eastAsia="DengXian"/>
                <w:lang w:eastAsia="zh-CN"/>
              </w:rPr>
              <w:t>n4</w:t>
            </w:r>
            <w:r w:rsidRPr="00170508">
              <w:rPr>
                <w:rFonts w:eastAsia="DengXian" w:hint="eastAsia"/>
                <w:lang w:eastAsia="zh-CN"/>
              </w:rPr>
              <w:t>0</w:t>
            </w:r>
          </w:p>
        </w:tc>
        <w:tc>
          <w:tcPr>
            <w:tcW w:w="1994" w:type="pct"/>
            <w:tcBorders>
              <w:top w:val="single" w:sz="4" w:space="0" w:color="auto"/>
              <w:left w:val="single" w:sz="4" w:space="0" w:color="auto"/>
              <w:bottom w:val="single" w:sz="4" w:space="0" w:color="auto"/>
              <w:right w:val="single" w:sz="4" w:space="0" w:color="auto"/>
            </w:tcBorders>
            <w:vAlign w:val="center"/>
          </w:tcPr>
          <w:p w14:paraId="60221187" w14:textId="77777777" w:rsidR="008E4AA5" w:rsidRPr="00170508" w:rsidRDefault="008E4AA5" w:rsidP="00F817F8">
            <w:pPr>
              <w:pStyle w:val="TAC"/>
              <w:rPr>
                <w:rFonts w:eastAsia="DengXian"/>
                <w:lang w:eastAsia="zh-CN" w:bidi="ar"/>
              </w:rPr>
            </w:pPr>
            <w:r w:rsidRPr="00170508">
              <w:rPr>
                <w:rFonts w:eastAsia="DengXian" w:hint="eastAsia"/>
                <w:lang w:eastAsia="zh-CN" w:bidi="ar"/>
              </w:rPr>
              <w:t xml:space="preserve">See </w:t>
            </w:r>
            <w:r w:rsidRPr="00170508">
              <w:rPr>
                <w:rFonts w:eastAsia="DengXian"/>
                <w:lang w:eastAsia="zh-CN" w:bidi="ar"/>
              </w:rPr>
              <w:t>n4</w:t>
            </w:r>
            <w:r w:rsidRPr="00170508">
              <w:rPr>
                <w:rFonts w:eastAsia="DengXian" w:hint="eastAsia"/>
                <w:lang w:eastAsia="zh-CN" w:bidi="ar"/>
              </w:rPr>
              <w:t>0</w:t>
            </w:r>
            <w:r w:rsidRPr="00170508">
              <w:rPr>
                <w:rFonts w:eastAsia="DengXian"/>
                <w:lang w:eastAsia="zh-CN" w:bidi="ar"/>
              </w:rPr>
              <w:t xml:space="preserve"> channel bandwidths in Table 5.3.5-1</w:t>
            </w:r>
          </w:p>
        </w:tc>
        <w:tc>
          <w:tcPr>
            <w:tcW w:w="750" w:type="pct"/>
            <w:tcBorders>
              <w:top w:val="nil"/>
              <w:left w:val="single" w:sz="4" w:space="0" w:color="auto"/>
              <w:bottom w:val="nil"/>
              <w:right w:val="single" w:sz="4" w:space="0" w:color="auto"/>
            </w:tcBorders>
            <w:vAlign w:val="center"/>
          </w:tcPr>
          <w:p w14:paraId="16075E5C" w14:textId="77777777" w:rsidR="008E4AA5" w:rsidRPr="00170508" w:rsidRDefault="008E4AA5" w:rsidP="00F817F8">
            <w:pPr>
              <w:pStyle w:val="TAC"/>
              <w:rPr>
                <w:rFonts w:eastAsia="DengXian"/>
                <w:lang w:eastAsia="zh-CN"/>
              </w:rPr>
            </w:pPr>
          </w:p>
        </w:tc>
      </w:tr>
      <w:tr w:rsidR="008E4AA5" w:rsidRPr="00170508" w14:paraId="742201B9"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3F4E4FC6"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A572211"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C2B66D" w14:textId="77777777" w:rsidR="008E4AA5" w:rsidRPr="00170508" w:rsidRDefault="008E4AA5" w:rsidP="00F817F8">
            <w:pPr>
              <w:pStyle w:val="TAC"/>
              <w:rPr>
                <w:rFonts w:eastAsia="DengXian"/>
                <w:lang w:eastAsia="zh-CN" w:bidi="ar"/>
              </w:rPr>
            </w:pPr>
            <w:r w:rsidRPr="00170508">
              <w:rPr>
                <w:rFonts w:eastAsia="DengXian"/>
                <w:lang w:eastAsia="zh-CN"/>
              </w:rPr>
              <w:t>n</w:t>
            </w:r>
            <w:r w:rsidRPr="00170508">
              <w:rPr>
                <w:rFonts w:eastAsia="DengXian" w:hint="eastAsia"/>
                <w:lang w:eastAsia="zh-CN"/>
              </w:rPr>
              <w:t>41</w:t>
            </w:r>
          </w:p>
        </w:tc>
        <w:tc>
          <w:tcPr>
            <w:tcW w:w="1994" w:type="pct"/>
            <w:tcBorders>
              <w:top w:val="single" w:sz="4" w:space="0" w:color="auto"/>
              <w:left w:val="single" w:sz="4" w:space="0" w:color="auto"/>
              <w:bottom w:val="single" w:sz="4" w:space="0" w:color="auto"/>
              <w:right w:val="single" w:sz="4" w:space="0" w:color="auto"/>
            </w:tcBorders>
            <w:vAlign w:val="center"/>
          </w:tcPr>
          <w:p w14:paraId="37DD3BAE" w14:textId="77777777" w:rsidR="008E4AA5" w:rsidRPr="00170508" w:rsidRDefault="008E4AA5" w:rsidP="00F817F8">
            <w:pPr>
              <w:pStyle w:val="TAC"/>
              <w:rPr>
                <w:rFonts w:eastAsia="DengXian"/>
                <w:lang w:eastAsia="zh-CN" w:bidi="ar"/>
              </w:rPr>
            </w:pPr>
            <w:r w:rsidRPr="00170508">
              <w:rPr>
                <w:rFonts w:eastAsia="DengXian" w:hint="eastAsia"/>
                <w:lang w:eastAsia="zh-CN" w:bidi="ar"/>
              </w:rPr>
              <w:t xml:space="preserve">See </w:t>
            </w:r>
            <w:r w:rsidRPr="00170508">
              <w:rPr>
                <w:rFonts w:eastAsia="DengXian"/>
                <w:lang w:eastAsia="zh-CN" w:bidi="ar"/>
              </w:rPr>
              <w:t>n</w:t>
            </w:r>
            <w:r w:rsidRPr="00170508">
              <w:rPr>
                <w:rFonts w:eastAsia="DengXian" w:hint="eastAsia"/>
                <w:lang w:eastAsia="zh-CN" w:bidi="ar"/>
              </w:rPr>
              <w:t>41</w:t>
            </w:r>
            <w:r w:rsidRPr="00170508">
              <w:rPr>
                <w:rFonts w:eastAsia="DengXian"/>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3D475203" w14:textId="77777777" w:rsidR="008E4AA5" w:rsidRPr="00170508" w:rsidRDefault="008E4AA5" w:rsidP="00F817F8">
            <w:pPr>
              <w:pStyle w:val="TAC"/>
              <w:rPr>
                <w:rFonts w:eastAsia="DengXian"/>
                <w:lang w:eastAsia="zh-CN"/>
              </w:rPr>
            </w:pPr>
          </w:p>
        </w:tc>
      </w:tr>
      <w:tr w:rsidR="008E4AA5" w:rsidRPr="00170508" w14:paraId="11F4B77A"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57A8FEBB" w14:textId="77777777" w:rsidR="008E4AA5" w:rsidRPr="00170508" w:rsidRDefault="008E4AA5" w:rsidP="00F817F8">
            <w:pPr>
              <w:pStyle w:val="TAC"/>
              <w:rPr>
                <w:rFonts w:eastAsia="DengXian"/>
                <w:lang w:eastAsia="zh-CN"/>
              </w:rPr>
            </w:pPr>
            <w:r w:rsidRPr="00170508">
              <w:rPr>
                <w:rFonts w:eastAsia="DengXian"/>
                <w:lang w:eastAsia="zh-CN"/>
              </w:rPr>
              <w:t>CA_n39A-n4</w:t>
            </w:r>
            <w:r w:rsidRPr="00170508">
              <w:rPr>
                <w:rFonts w:eastAsia="DengXian" w:hint="eastAsia"/>
                <w:lang w:eastAsia="zh-CN"/>
              </w:rPr>
              <w:t>0</w:t>
            </w:r>
            <w:r w:rsidRPr="00170508">
              <w:rPr>
                <w:rFonts w:eastAsia="DengXian"/>
                <w:lang w:eastAsia="zh-CN"/>
              </w:rPr>
              <w:t>A-n</w:t>
            </w:r>
            <w:r w:rsidRPr="00170508">
              <w:rPr>
                <w:rFonts w:eastAsia="DengXian" w:hint="eastAsia"/>
                <w:lang w:eastAsia="zh-CN"/>
              </w:rPr>
              <w:t>41C</w:t>
            </w:r>
          </w:p>
        </w:tc>
        <w:tc>
          <w:tcPr>
            <w:tcW w:w="871" w:type="pct"/>
            <w:tcBorders>
              <w:top w:val="single" w:sz="4" w:space="0" w:color="auto"/>
              <w:left w:val="single" w:sz="4" w:space="0" w:color="auto"/>
              <w:bottom w:val="nil"/>
              <w:right w:val="single" w:sz="4" w:space="0" w:color="auto"/>
            </w:tcBorders>
            <w:vAlign w:val="center"/>
          </w:tcPr>
          <w:p w14:paraId="094134C3" w14:textId="77777777" w:rsidR="008E4AA5" w:rsidRPr="00170508" w:rsidRDefault="008E4AA5" w:rsidP="00F817F8">
            <w:pPr>
              <w:pStyle w:val="TAC"/>
              <w:rPr>
                <w:rFonts w:eastAsia="DengXian"/>
                <w:lang w:eastAsia="zh-CN" w:bidi="ar"/>
              </w:rPr>
            </w:pPr>
            <w:r w:rsidRPr="00170508">
              <w:rPr>
                <w:rFonts w:eastAsia="DengXian"/>
                <w:lang w:eastAsia="zh-CN" w:bidi="ar"/>
              </w:rPr>
              <w:t>CA_n39A-n40A</w:t>
            </w:r>
          </w:p>
          <w:p w14:paraId="2591D4BD" w14:textId="77777777" w:rsidR="008E4AA5" w:rsidRPr="00170508" w:rsidRDefault="008E4AA5" w:rsidP="00F817F8">
            <w:pPr>
              <w:pStyle w:val="TAC"/>
              <w:rPr>
                <w:rFonts w:eastAsia="DengXian"/>
                <w:lang w:eastAsia="zh-CN" w:bidi="ar"/>
              </w:rPr>
            </w:pPr>
            <w:r w:rsidRPr="00170508">
              <w:rPr>
                <w:rFonts w:eastAsia="DengXian"/>
                <w:lang w:eastAsia="zh-CN" w:bidi="ar"/>
              </w:rPr>
              <w:t>CA_n39A-n41A</w:t>
            </w:r>
          </w:p>
          <w:p w14:paraId="669B1D77" w14:textId="77777777" w:rsidR="008E4AA5" w:rsidRPr="00170508" w:rsidRDefault="008E4AA5" w:rsidP="00F817F8">
            <w:pPr>
              <w:pStyle w:val="TAC"/>
              <w:rPr>
                <w:rFonts w:eastAsia="DengXian"/>
                <w:lang w:eastAsia="zh-CN"/>
              </w:rPr>
            </w:pPr>
            <w:r w:rsidRPr="00170508">
              <w:rPr>
                <w:rFonts w:eastAsia="DengXian"/>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67C65105" w14:textId="77777777" w:rsidR="008E4AA5" w:rsidRPr="00170508" w:rsidRDefault="008E4AA5" w:rsidP="00F817F8">
            <w:pPr>
              <w:pStyle w:val="TAC"/>
              <w:rPr>
                <w:rFonts w:eastAsia="DengXian"/>
                <w:lang w:eastAsia="zh-CN" w:bidi="ar"/>
              </w:rPr>
            </w:pPr>
            <w:r w:rsidRPr="00170508">
              <w:rPr>
                <w:rFonts w:eastAsia="DengXian"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3E1F1125" w14:textId="77777777" w:rsidR="008E4AA5" w:rsidRPr="00170508" w:rsidRDefault="008E4AA5" w:rsidP="00F817F8">
            <w:pPr>
              <w:pStyle w:val="TAC"/>
              <w:rPr>
                <w:rFonts w:eastAsia="DengXian"/>
                <w:lang w:eastAsia="zh-CN" w:bidi="ar"/>
              </w:rPr>
            </w:pPr>
            <w:r w:rsidRPr="00170508">
              <w:rPr>
                <w:rFonts w:eastAsia="DengXian" w:hint="eastAsia"/>
                <w:lang w:eastAsia="zh-CN" w:bidi="ar"/>
              </w:rPr>
              <w:t xml:space="preserve">See </w:t>
            </w:r>
            <w:r w:rsidRPr="00170508">
              <w:rPr>
                <w:rFonts w:eastAsia="DengXian"/>
                <w:lang w:eastAsia="zh-CN" w:bidi="ar"/>
              </w:rPr>
              <w:t>n</w:t>
            </w:r>
            <w:r w:rsidRPr="00170508">
              <w:rPr>
                <w:rFonts w:eastAsia="DengXian" w:hint="eastAsia"/>
                <w:lang w:eastAsia="zh-CN" w:bidi="ar"/>
              </w:rPr>
              <w:t xml:space="preserve">39 </w:t>
            </w:r>
            <w:r w:rsidRPr="00170508">
              <w:rPr>
                <w:rFonts w:eastAsia="DengXian"/>
                <w:lang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48E19A99" w14:textId="77777777" w:rsidR="008E4AA5" w:rsidRPr="00170508" w:rsidRDefault="008E4AA5" w:rsidP="00F817F8">
            <w:pPr>
              <w:pStyle w:val="TAC"/>
              <w:rPr>
                <w:rFonts w:eastAsia="DengXian"/>
                <w:lang w:eastAsia="zh-CN"/>
              </w:rPr>
            </w:pPr>
            <w:r w:rsidRPr="00170508">
              <w:rPr>
                <w:rFonts w:eastAsia="DengXian" w:hint="eastAsia"/>
                <w:lang w:eastAsia="zh-CN"/>
              </w:rPr>
              <w:t>4 and 5</w:t>
            </w:r>
          </w:p>
        </w:tc>
      </w:tr>
      <w:tr w:rsidR="008E4AA5" w:rsidRPr="00170508" w14:paraId="2BB36FB9" w14:textId="77777777" w:rsidTr="00F817F8">
        <w:trPr>
          <w:jc w:val="center"/>
        </w:trPr>
        <w:tc>
          <w:tcPr>
            <w:tcW w:w="1002" w:type="pct"/>
            <w:tcBorders>
              <w:top w:val="nil"/>
              <w:left w:val="single" w:sz="4" w:space="0" w:color="auto"/>
              <w:bottom w:val="nil"/>
              <w:right w:val="single" w:sz="4" w:space="0" w:color="auto"/>
            </w:tcBorders>
            <w:vAlign w:val="center"/>
          </w:tcPr>
          <w:p w14:paraId="742F7944"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C4C1D83"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151583" w14:textId="77777777" w:rsidR="008E4AA5" w:rsidRPr="00170508" w:rsidRDefault="008E4AA5" w:rsidP="00F817F8">
            <w:pPr>
              <w:pStyle w:val="TAC"/>
              <w:rPr>
                <w:rFonts w:eastAsia="DengXian"/>
                <w:lang w:eastAsia="zh-CN" w:bidi="ar"/>
              </w:rPr>
            </w:pPr>
            <w:r w:rsidRPr="00170508">
              <w:rPr>
                <w:rFonts w:eastAsia="DengXian"/>
                <w:lang w:eastAsia="zh-CN"/>
              </w:rPr>
              <w:t>n4</w:t>
            </w:r>
            <w:r w:rsidRPr="00170508">
              <w:rPr>
                <w:rFonts w:eastAsia="DengXian" w:hint="eastAsia"/>
                <w:lang w:eastAsia="zh-CN"/>
              </w:rPr>
              <w:t>0</w:t>
            </w:r>
          </w:p>
        </w:tc>
        <w:tc>
          <w:tcPr>
            <w:tcW w:w="1994" w:type="pct"/>
            <w:tcBorders>
              <w:top w:val="single" w:sz="4" w:space="0" w:color="auto"/>
              <w:left w:val="single" w:sz="4" w:space="0" w:color="auto"/>
              <w:bottom w:val="single" w:sz="4" w:space="0" w:color="auto"/>
              <w:right w:val="single" w:sz="4" w:space="0" w:color="auto"/>
            </w:tcBorders>
            <w:vAlign w:val="center"/>
          </w:tcPr>
          <w:p w14:paraId="16E72426" w14:textId="77777777" w:rsidR="008E4AA5" w:rsidRPr="00170508" w:rsidRDefault="008E4AA5" w:rsidP="00F817F8">
            <w:pPr>
              <w:pStyle w:val="TAC"/>
              <w:rPr>
                <w:rFonts w:eastAsia="DengXian"/>
                <w:lang w:eastAsia="zh-CN" w:bidi="ar"/>
              </w:rPr>
            </w:pPr>
            <w:r w:rsidRPr="00170508">
              <w:rPr>
                <w:rFonts w:eastAsia="DengXian" w:hint="eastAsia"/>
                <w:lang w:eastAsia="zh-CN" w:bidi="ar"/>
              </w:rPr>
              <w:t xml:space="preserve">See </w:t>
            </w:r>
            <w:r w:rsidRPr="00170508">
              <w:rPr>
                <w:rFonts w:eastAsia="DengXian"/>
                <w:lang w:eastAsia="zh-CN" w:bidi="ar"/>
              </w:rPr>
              <w:t>n4</w:t>
            </w:r>
            <w:r w:rsidRPr="00170508">
              <w:rPr>
                <w:rFonts w:eastAsia="DengXian" w:hint="eastAsia"/>
                <w:lang w:eastAsia="zh-CN" w:bidi="ar"/>
              </w:rPr>
              <w:t>0</w:t>
            </w:r>
            <w:r w:rsidRPr="00170508">
              <w:rPr>
                <w:rFonts w:eastAsia="DengXian"/>
                <w:lang w:eastAsia="zh-CN" w:bidi="ar"/>
              </w:rPr>
              <w:t xml:space="preserve"> channel bandwidths in Table 5.3.5-1</w:t>
            </w:r>
          </w:p>
        </w:tc>
        <w:tc>
          <w:tcPr>
            <w:tcW w:w="750" w:type="pct"/>
            <w:tcBorders>
              <w:top w:val="nil"/>
              <w:left w:val="single" w:sz="4" w:space="0" w:color="auto"/>
              <w:bottom w:val="nil"/>
              <w:right w:val="single" w:sz="4" w:space="0" w:color="auto"/>
            </w:tcBorders>
            <w:vAlign w:val="center"/>
          </w:tcPr>
          <w:p w14:paraId="3C628C76" w14:textId="77777777" w:rsidR="008E4AA5" w:rsidRPr="00170508" w:rsidRDefault="008E4AA5" w:rsidP="00F817F8">
            <w:pPr>
              <w:pStyle w:val="TAC"/>
              <w:rPr>
                <w:rFonts w:eastAsia="DengXian"/>
                <w:lang w:eastAsia="zh-CN"/>
              </w:rPr>
            </w:pPr>
          </w:p>
        </w:tc>
      </w:tr>
      <w:tr w:rsidR="008E4AA5" w:rsidRPr="00170508" w14:paraId="6D1E44A0"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1DD1D26B"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5820DEB"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5CA8F1" w14:textId="77777777" w:rsidR="008E4AA5" w:rsidRPr="00170508" w:rsidRDefault="008E4AA5" w:rsidP="00F817F8">
            <w:pPr>
              <w:pStyle w:val="TAC"/>
              <w:rPr>
                <w:rFonts w:eastAsia="DengXian"/>
                <w:lang w:eastAsia="zh-CN" w:bidi="ar"/>
              </w:rPr>
            </w:pPr>
            <w:r w:rsidRPr="00170508">
              <w:rPr>
                <w:rFonts w:eastAsia="DengXia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2CA04B6" w14:textId="77777777" w:rsidR="008E4AA5" w:rsidRPr="00170508" w:rsidRDefault="008E4AA5" w:rsidP="00F817F8">
            <w:pPr>
              <w:pStyle w:val="TAC"/>
              <w:rPr>
                <w:rFonts w:eastAsia="DengXian"/>
                <w:lang w:eastAsia="zh-CN" w:bidi="ar"/>
              </w:rPr>
            </w:pPr>
            <w:r w:rsidRPr="00170508">
              <w:rPr>
                <w:rFonts w:eastAsia="DengXian" w:hint="eastAsia"/>
                <w:lang w:eastAsia="zh-CN" w:bidi="ar"/>
              </w:rPr>
              <w:t>CA_n41C_BCS 4 and 5</w:t>
            </w:r>
          </w:p>
        </w:tc>
        <w:tc>
          <w:tcPr>
            <w:tcW w:w="750" w:type="pct"/>
            <w:tcBorders>
              <w:top w:val="nil"/>
              <w:left w:val="single" w:sz="4" w:space="0" w:color="auto"/>
              <w:bottom w:val="single" w:sz="4" w:space="0" w:color="auto"/>
              <w:right w:val="single" w:sz="4" w:space="0" w:color="auto"/>
            </w:tcBorders>
            <w:vAlign w:val="center"/>
          </w:tcPr>
          <w:p w14:paraId="0B2387D2" w14:textId="77777777" w:rsidR="008E4AA5" w:rsidRPr="00170508" w:rsidRDefault="008E4AA5" w:rsidP="00F817F8">
            <w:pPr>
              <w:pStyle w:val="TAC"/>
              <w:rPr>
                <w:rFonts w:eastAsia="DengXian"/>
                <w:lang w:eastAsia="zh-CN"/>
              </w:rPr>
            </w:pPr>
          </w:p>
        </w:tc>
      </w:tr>
      <w:tr w:rsidR="008E4AA5" w:rsidRPr="00170508" w14:paraId="689B6697"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3D3B96F3" w14:textId="77777777" w:rsidR="008E4AA5" w:rsidRPr="00170508" w:rsidRDefault="008E4AA5" w:rsidP="00F817F8">
            <w:pPr>
              <w:pStyle w:val="TAC"/>
              <w:rPr>
                <w:rFonts w:eastAsia="DengXian"/>
                <w:lang w:eastAsia="zh-CN"/>
              </w:rPr>
            </w:pPr>
            <w:r w:rsidRPr="00170508">
              <w:rPr>
                <w:rFonts w:eastAsia="DengXian"/>
                <w:lang w:eastAsia="zh-CN" w:bidi="ar"/>
              </w:rPr>
              <w:t>CA_n39A-n40A-n79A</w:t>
            </w:r>
          </w:p>
        </w:tc>
        <w:tc>
          <w:tcPr>
            <w:tcW w:w="871" w:type="pct"/>
            <w:tcBorders>
              <w:top w:val="single" w:sz="4" w:space="0" w:color="auto"/>
              <w:left w:val="single" w:sz="4" w:space="0" w:color="auto"/>
              <w:bottom w:val="nil"/>
              <w:right w:val="single" w:sz="4" w:space="0" w:color="auto"/>
            </w:tcBorders>
            <w:vAlign w:val="center"/>
          </w:tcPr>
          <w:p w14:paraId="321AC69D" w14:textId="77777777" w:rsidR="008E4AA5" w:rsidRPr="00170508" w:rsidRDefault="008E4AA5" w:rsidP="00F817F8">
            <w:pPr>
              <w:pStyle w:val="TAC"/>
              <w:rPr>
                <w:rFonts w:eastAsia="DengXian"/>
                <w:lang w:eastAsia="zh-CN" w:bidi="ar"/>
              </w:rPr>
            </w:pPr>
            <w:r w:rsidRPr="00170508">
              <w:rPr>
                <w:rFonts w:eastAsia="DengXian"/>
                <w:lang w:eastAsia="zh-CN" w:bidi="ar"/>
              </w:rPr>
              <w:t>CA_n39A-n40A</w:t>
            </w:r>
          </w:p>
          <w:p w14:paraId="484242CF" w14:textId="77777777" w:rsidR="008E4AA5" w:rsidRPr="00170508" w:rsidRDefault="008E4AA5" w:rsidP="00F817F8">
            <w:pPr>
              <w:pStyle w:val="TAC"/>
              <w:rPr>
                <w:rFonts w:eastAsia="DengXian"/>
                <w:lang w:eastAsia="zh-CN" w:bidi="ar"/>
              </w:rPr>
            </w:pPr>
            <w:r w:rsidRPr="00170508">
              <w:rPr>
                <w:rFonts w:eastAsia="DengXian"/>
                <w:lang w:eastAsia="zh-CN" w:bidi="ar"/>
              </w:rPr>
              <w:t>CA_n40A-n79A</w:t>
            </w:r>
          </w:p>
          <w:p w14:paraId="3109EDDF" w14:textId="77777777" w:rsidR="008E4AA5" w:rsidRPr="00170508" w:rsidRDefault="008E4AA5" w:rsidP="00F817F8">
            <w:pPr>
              <w:pStyle w:val="TAC"/>
              <w:rPr>
                <w:rFonts w:eastAsia="DengXian"/>
                <w:lang w:eastAsia="zh-CN" w:bidi="ar"/>
              </w:rPr>
            </w:pPr>
            <w:r w:rsidRPr="00170508">
              <w:rPr>
                <w:rFonts w:eastAsia="DengXian"/>
                <w:lang w:eastAsia="zh-CN" w:bidi="ar"/>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64F7425A" w14:textId="77777777" w:rsidR="008E4AA5" w:rsidRPr="00170508" w:rsidRDefault="008E4AA5" w:rsidP="00F817F8">
            <w:pPr>
              <w:pStyle w:val="TAC"/>
              <w:rPr>
                <w:rFonts w:eastAsia="DengXian"/>
                <w:lang w:eastAsia="zh-CN"/>
              </w:rPr>
            </w:pPr>
            <w:r w:rsidRPr="00170508">
              <w:rPr>
                <w:rFonts w:eastAsia="DengXian"/>
                <w:lang w:eastAsia="zh-CN" w:bidi="ar"/>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CB95554" w14:textId="77777777" w:rsidR="008E4AA5" w:rsidRPr="00170508" w:rsidRDefault="008E4AA5" w:rsidP="00F817F8">
            <w:pPr>
              <w:pStyle w:val="TAC"/>
              <w:rPr>
                <w:rFonts w:ascii="Calibri" w:eastAsia="DengXian" w:hAnsi="Calibri"/>
                <w:sz w:val="21"/>
                <w:lang w:eastAsia="zh-CN" w:bidi="ar"/>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D0B6129" w14:textId="77777777" w:rsidR="008E4AA5" w:rsidRPr="00170508" w:rsidRDefault="008E4AA5" w:rsidP="00F817F8">
            <w:pPr>
              <w:pStyle w:val="TAC"/>
              <w:rPr>
                <w:rFonts w:eastAsia="DengXian"/>
                <w:lang w:eastAsia="zh-CN"/>
              </w:rPr>
            </w:pPr>
            <w:r w:rsidRPr="00170508">
              <w:rPr>
                <w:rFonts w:eastAsia="DengXian"/>
                <w:szCs w:val="18"/>
                <w:lang w:eastAsia="zh-CN"/>
              </w:rPr>
              <w:t>0</w:t>
            </w:r>
          </w:p>
        </w:tc>
      </w:tr>
      <w:tr w:rsidR="008E4AA5" w:rsidRPr="00170508" w14:paraId="26F44454" w14:textId="77777777" w:rsidTr="00F817F8">
        <w:trPr>
          <w:jc w:val="center"/>
        </w:trPr>
        <w:tc>
          <w:tcPr>
            <w:tcW w:w="1002" w:type="pct"/>
            <w:tcBorders>
              <w:top w:val="nil"/>
              <w:left w:val="single" w:sz="4" w:space="0" w:color="auto"/>
              <w:bottom w:val="nil"/>
              <w:right w:val="single" w:sz="4" w:space="0" w:color="auto"/>
            </w:tcBorders>
            <w:vAlign w:val="center"/>
          </w:tcPr>
          <w:p w14:paraId="2CBBA312"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56BB8D0"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9DE426" w14:textId="77777777" w:rsidR="008E4AA5" w:rsidRPr="00170508" w:rsidRDefault="008E4AA5" w:rsidP="00F817F8">
            <w:pPr>
              <w:pStyle w:val="TAC"/>
              <w:rPr>
                <w:rFonts w:eastAsia="DengXian"/>
                <w:lang w:eastAsia="zh-CN"/>
              </w:rPr>
            </w:pPr>
            <w:r w:rsidRPr="00170508">
              <w:rPr>
                <w:rFonts w:eastAsia="DengXian"/>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4463E73" w14:textId="77777777" w:rsidR="008E4AA5" w:rsidRPr="00170508" w:rsidRDefault="008E4AA5" w:rsidP="00F817F8">
            <w:pPr>
              <w:pStyle w:val="TAC"/>
              <w:rPr>
                <w:rFonts w:ascii="Calibri" w:eastAsia="DengXian" w:hAnsi="Calibri"/>
                <w:sz w:val="21"/>
                <w:lang w:eastAsia="zh-CN" w:bidi="ar"/>
              </w:rPr>
            </w:pPr>
            <w:r w:rsidRPr="00170508">
              <w:rPr>
                <w:rFonts w:eastAsia="DengXian"/>
                <w:lang w:eastAsia="zh-CN" w:bidi="ar"/>
              </w:rPr>
              <w:t>5, 10, 15, 20, 25, 30, 40, 50, 60, 80</w:t>
            </w:r>
          </w:p>
        </w:tc>
        <w:tc>
          <w:tcPr>
            <w:tcW w:w="750" w:type="pct"/>
            <w:tcBorders>
              <w:top w:val="nil"/>
              <w:left w:val="single" w:sz="4" w:space="0" w:color="auto"/>
              <w:bottom w:val="nil"/>
              <w:right w:val="single" w:sz="4" w:space="0" w:color="auto"/>
            </w:tcBorders>
            <w:vAlign w:val="center"/>
          </w:tcPr>
          <w:p w14:paraId="55D6A7E8" w14:textId="77777777" w:rsidR="008E4AA5" w:rsidRPr="00170508" w:rsidRDefault="008E4AA5" w:rsidP="00F817F8">
            <w:pPr>
              <w:pStyle w:val="TAC"/>
              <w:rPr>
                <w:rFonts w:eastAsia="DengXian"/>
                <w:lang w:eastAsia="zh-CN"/>
              </w:rPr>
            </w:pPr>
          </w:p>
        </w:tc>
      </w:tr>
      <w:tr w:rsidR="008E4AA5" w:rsidRPr="00170508" w14:paraId="61025263" w14:textId="77777777" w:rsidTr="00F817F8">
        <w:trPr>
          <w:jc w:val="center"/>
        </w:trPr>
        <w:tc>
          <w:tcPr>
            <w:tcW w:w="1002" w:type="pct"/>
            <w:tcBorders>
              <w:top w:val="nil"/>
              <w:left w:val="single" w:sz="4" w:space="0" w:color="auto"/>
              <w:bottom w:val="nil"/>
              <w:right w:val="single" w:sz="4" w:space="0" w:color="auto"/>
            </w:tcBorders>
            <w:vAlign w:val="center"/>
          </w:tcPr>
          <w:p w14:paraId="03EE0437"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D246036"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8BD43A" w14:textId="77777777" w:rsidR="008E4AA5" w:rsidRPr="00170508" w:rsidRDefault="008E4AA5" w:rsidP="00F817F8">
            <w:pPr>
              <w:pStyle w:val="TAC"/>
              <w:rPr>
                <w:rFonts w:eastAsia="DengXian"/>
                <w:lang w:eastAsia="zh-CN"/>
              </w:rPr>
            </w:pPr>
            <w:r w:rsidRPr="00170508">
              <w:rPr>
                <w:rFonts w:eastAsia="DengXian"/>
                <w:color w:val="000000"/>
                <w:lang w:eastAsia="zh-CN" w:bidi="ar"/>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A59A264" w14:textId="77777777" w:rsidR="008E4AA5" w:rsidRPr="00170508" w:rsidRDefault="008E4AA5" w:rsidP="00F817F8">
            <w:pPr>
              <w:pStyle w:val="TAC"/>
              <w:rPr>
                <w:rFonts w:ascii="Calibri" w:eastAsia="DengXian" w:hAnsi="Calibri"/>
                <w:sz w:val="21"/>
                <w:lang w:eastAsia="zh-CN" w:bidi="ar"/>
              </w:rPr>
            </w:pPr>
            <w:r w:rsidRPr="00170508">
              <w:rPr>
                <w:rFonts w:eastAsia="DengXian"/>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4BB7B0B1" w14:textId="77777777" w:rsidR="008E4AA5" w:rsidRPr="00170508" w:rsidRDefault="008E4AA5" w:rsidP="00F817F8">
            <w:pPr>
              <w:pStyle w:val="TAC"/>
              <w:rPr>
                <w:rFonts w:eastAsia="DengXian"/>
                <w:lang w:eastAsia="zh-CN"/>
              </w:rPr>
            </w:pPr>
          </w:p>
        </w:tc>
      </w:tr>
      <w:tr w:rsidR="008E4AA5" w:rsidRPr="00170508" w14:paraId="454CA065" w14:textId="77777777" w:rsidTr="00F817F8">
        <w:trPr>
          <w:jc w:val="center"/>
        </w:trPr>
        <w:tc>
          <w:tcPr>
            <w:tcW w:w="1002" w:type="pct"/>
            <w:tcBorders>
              <w:top w:val="nil"/>
              <w:left w:val="single" w:sz="4" w:space="0" w:color="auto"/>
              <w:bottom w:val="nil"/>
              <w:right w:val="single" w:sz="4" w:space="0" w:color="auto"/>
            </w:tcBorders>
            <w:vAlign w:val="center"/>
          </w:tcPr>
          <w:p w14:paraId="311F82DF"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0EC75DD"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725263" w14:textId="77777777" w:rsidR="008E4AA5" w:rsidRPr="00170508" w:rsidRDefault="008E4AA5" w:rsidP="00F817F8">
            <w:pPr>
              <w:pStyle w:val="TAC"/>
              <w:rPr>
                <w:rFonts w:eastAsia="DengXian"/>
                <w:color w:val="000000"/>
                <w:lang w:eastAsia="zh-CN" w:bidi="ar"/>
              </w:rPr>
            </w:pPr>
            <w:r w:rsidRPr="00170508">
              <w:rPr>
                <w:rFonts w:eastAsia="DengXian"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ECF7528" w14:textId="77777777" w:rsidR="008E4AA5" w:rsidRPr="00170508" w:rsidRDefault="008E4AA5" w:rsidP="00F817F8">
            <w:pPr>
              <w:pStyle w:val="TAC"/>
              <w:rPr>
                <w:rFonts w:eastAsia="DengXian"/>
                <w:lang w:eastAsia="zh-CN" w:bidi="ar"/>
              </w:rPr>
            </w:pPr>
            <w:r w:rsidRPr="00170508">
              <w:rPr>
                <w:rFonts w:eastAsia="DengXian" w:hint="eastAsia"/>
                <w:lang w:eastAsia="zh-CN" w:bidi="ar"/>
              </w:rPr>
              <w:t xml:space="preserve">See </w:t>
            </w:r>
            <w:r w:rsidRPr="00170508">
              <w:rPr>
                <w:rFonts w:eastAsia="DengXian"/>
                <w:lang w:eastAsia="zh-CN" w:bidi="ar"/>
              </w:rPr>
              <w:t>n</w:t>
            </w:r>
            <w:r w:rsidRPr="00170508">
              <w:rPr>
                <w:rFonts w:eastAsia="DengXian" w:hint="eastAsia"/>
                <w:lang w:eastAsia="zh-CN" w:bidi="ar"/>
              </w:rPr>
              <w:t xml:space="preserve">39 </w:t>
            </w:r>
            <w:r w:rsidRPr="00170508">
              <w:rPr>
                <w:rFonts w:eastAsia="DengXian"/>
                <w:lang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77CE6D86" w14:textId="77777777" w:rsidR="008E4AA5" w:rsidRPr="00170508" w:rsidRDefault="008E4AA5" w:rsidP="00F817F8">
            <w:pPr>
              <w:pStyle w:val="TAC"/>
              <w:rPr>
                <w:rFonts w:eastAsia="DengXian"/>
                <w:lang w:eastAsia="zh-CN"/>
              </w:rPr>
            </w:pPr>
            <w:r w:rsidRPr="00170508">
              <w:rPr>
                <w:rFonts w:eastAsia="DengXian" w:hint="eastAsia"/>
                <w:lang w:eastAsia="zh-CN"/>
              </w:rPr>
              <w:t>4 and 5</w:t>
            </w:r>
          </w:p>
        </w:tc>
      </w:tr>
      <w:tr w:rsidR="008E4AA5" w:rsidRPr="00170508" w14:paraId="5817344F" w14:textId="77777777" w:rsidTr="00F817F8">
        <w:trPr>
          <w:jc w:val="center"/>
        </w:trPr>
        <w:tc>
          <w:tcPr>
            <w:tcW w:w="1002" w:type="pct"/>
            <w:tcBorders>
              <w:top w:val="nil"/>
              <w:left w:val="single" w:sz="4" w:space="0" w:color="auto"/>
              <w:bottom w:val="nil"/>
              <w:right w:val="single" w:sz="4" w:space="0" w:color="auto"/>
            </w:tcBorders>
            <w:vAlign w:val="center"/>
          </w:tcPr>
          <w:p w14:paraId="27B22021"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78758DE"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693669" w14:textId="77777777" w:rsidR="008E4AA5" w:rsidRPr="00170508" w:rsidRDefault="008E4AA5" w:rsidP="00F817F8">
            <w:pPr>
              <w:pStyle w:val="TAC"/>
              <w:rPr>
                <w:rFonts w:eastAsia="DengXian"/>
                <w:color w:val="000000"/>
                <w:lang w:eastAsia="zh-CN" w:bidi="ar"/>
              </w:rPr>
            </w:pPr>
            <w:r w:rsidRPr="00170508">
              <w:rPr>
                <w:rFonts w:eastAsia="DengXian"/>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5591410" w14:textId="77777777" w:rsidR="008E4AA5" w:rsidRPr="00170508" w:rsidRDefault="008E4AA5" w:rsidP="00F817F8">
            <w:pPr>
              <w:pStyle w:val="TAC"/>
              <w:rPr>
                <w:rFonts w:eastAsia="DengXian"/>
                <w:lang w:eastAsia="zh-CN" w:bidi="ar"/>
              </w:rPr>
            </w:pPr>
            <w:r w:rsidRPr="00170508">
              <w:rPr>
                <w:rFonts w:eastAsia="DengXian" w:hint="eastAsia"/>
                <w:lang w:eastAsia="zh-CN" w:bidi="ar"/>
              </w:rPr>
              <w:t xml:space="preserve">See </w:t>
            </w:r>
            <w:r w:rsidRPr="00170508">
              <w:rPr>
                <w:rFonts w:eastAsia="DengXian"/>
                <w:lang w:eastAsia="zh-CN" w:bidi="ar"/>
              </w:rPr>
              <w:t>n40 channel bandwidths in Table 5.3.5-1</w:t>
            </w:r>
          </w:p>
        </w:tc>
        <w:tc>
          <w:tcPr>
            <w:tcW w:w="750" w:type="pct"/>
            <w:tcBorders>
              <w:top w:val="nil"/>
              <w:left w:val="single" w:sz="4" w:space="0" w:color="auto"/>
              <w:bottom w:val="nil"/>
              <w:right w:val="single" w:sz="4" w:space="0" w:color="auto"/>
            </w:tcBorders>
            <w:vAlign w:val="center"/>
          </w:tcPr>
          <w:p w14:paraId="05639351" w14:textId="77777777" w:rsidR="008E4AA5" w:rsidRPr="00170508" w:rsidRDefault="008E4AA5" w:rsidP="00F817F8">
            <w:pPr>
              <w:pStyle w:val="TAC"/>
              <w:rPr>
                <w:rFonts w:eastAsia="DengXian"/>
                <w:lang w:eastAsia="zh-CN"/>
              </w:rPr>
            </w:pPr>
          </w:p>
        </w:tc>
      </w:tr>
      <w:tr w:rsidR="008E4AA5" w:rsidRPr="00170508" w14:paraId="5B06B02F"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0D3EA926"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7EBC03E"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3ACF28" w14:textId="77777777" w:rsidR="008E4AA5" w:rsidRPr="00170508" w:rsidRDefault="008E4AA5" w:rsidP="00F817F8">
            <w:pPr>
              <w:pStyle w:val="TAC"/>
              <w:rPr>
                <w:rFonts w:eastAsia="DengXian"/>
                <w:color w:val="000000"/>
                <w:lang w:eastAsia="zh-CN" w:bidi="ar"/>
              </w:rPr>
            </w:pPr>
            <w:r w:rsidRPr="00170508">
              <w:rPr>
                <w:rFonts w:eastAsia="DengXian"/>
                <w:lang w:eastAsia="zh-CN"/>
              </w:rPr>
              <w:t>n</w:t>
            </w:r>
            <w:r w:rsidRPr="00170508">
              <w:rPr>
                <w:rFonts w:eastAsia="DengXian" w:hint="eastAsia"/>
                <w:lang w:eastAsia="zh-CN"/>
              </w:rPr>
              <w:t>79</w:t>
            </w:r>
          </w:p>
        </w:tc>
        <w:tc>
          <w:tcPr>
            <w:tcW w:w="1994" w:type="pct"/>
            <w:tcBorders>
              <w:top w:val="single" w:sz="4" w:space="0" w:color="auto"/>
              <w:left w:val="single" w:sz="4" w:space="0" w:color="auto"/>
              <w:bottom w:val="single" w:sz="4" w:space="0" w:color="auto"/>
              <w:right w:val="single" w:sz="4" w:space="0" w:color="auto"/>
            </w:tcBorders>
            <w:vAlign w:val="center"/>
          </w:tcPr>
          <w:p w14:paraId="6D2A1A0E" w14:textId="77777777" w:rsidR="008E4AA5" w:rsidRPr="00170508" w:rsidRDefault="008E4AA5" w:rsidP="00F817F8">
            <w:pPr>
              <w:pStyle w:val="TAC"/>
              <w:rPr>
                <w:rFonts w:eastAsia="DengXian"/>
                <w:lang w:eastAsia="zh-CN" w:bidi="ar"/>
              </w:rPr>
            </w:pPr>
            <w:r w:rsidRPr="00170508">
              <w:rPr>
                <w:rFonts w:eastAsia="DengXian" w:hint="eastAsia"/>
                <w:lang w:eastAsia="zh-CN" w:bidi="ar"/>
              </w:rPr>
              <w:t xml:space="preserve">See </w:t>
            </w:r>
            <w:r w:rsidRPr="00170508">
              <w:rPr>
                <w:rFonts w:eastAsia="DengXian"/>
                <w:lang w:eastAsia="zh-CN" w:bidi="ar"/>
              </w:rPr>
              <w:t>n</w:t>
            </w:r>
            <w:r w:rsidRPr="00170508">
              <w:rPr>
                <w:rFonts w:eastAsia="DengXian" w:hint="eastAsia"/>
                <w:lang w:eastAsia="zh-CN" w:bidi="ar"/>
              </w:rPr>
              <w:t>79</w:t>
            </w:r>
            <w:r w:rsidRPr="00170508">
              <w:rPr>
                <w:rFonts w:eastAsia="DengXian"/>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033673D7" w14:textId="77777777" w:rsidR="008E4AA5" w:rsidRPr="00170508" w:rsidRDefault="008E4AA5" w:rsidP="00F817F8">
            <w:pPr>
              <w:pStyle w:val="TAC"/>
              <w:rPr>
                <w:rFonts w:eastAsia="DengXian"/>
                <w:lang w:eastAsia="zh-CN"/>
              </w:rPr>
            </w:pPr>
          </w:p>
        </w:tc>
      </w:tr>
      <w:tr w:rsidR="008E4AA5" w:rsidRPr="00170508" w14:paraId="03018206"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2AA1D3F1" w14:textId="77777777" w:rsidR="008E4AA5" w:rsidRPr="00170508" w:rsidRDefault="008E4AA5" w:rsidP="00F817F8">
            <w:pPr>
              <w:pStyle w:val="TAC"/>
              <w:rPr>
                <w:rFonts w:eastAsia="DengXian"/>
                <w:lang w:eastAsia="zh-CN"/>
              </w:rPr>
            </w:pPr>
            <w:r w:rsidRPr="00170508">
              <w:rPr>
                <w:rFonts w:eastAsia="DengXian"/>
                <w:lang w:val="en-US" w:eastAsia="zh-CN"/>
              </w:rPr>
              <w:t>CA_n39A-n41A-n79A</w:t>
            </w:r>
          </w:p>
        </w:tc>
        <w:tc>
          <w:tcPr>
            <w:tcW w:w="871" w:type="pct"/>
            <w:tcBorders>
              <w:top w:val="single" w:sz="4" w:space="0" w:color="auto"/>
              <w:left w:val="single" w:sz="4" w:space="0" w:color="auto"/>
              <w:bottom w:val="nil"/>
              <w:right w:val="single" w:sz="4" w:space="0" w:color="auto"/>
            </w:tcBorders>
            <w:vAlign w:val="center"/>
          </w:tcPr>
          <w:p w14:paraId="1D4C9F5E" w14:textId="77777777" w:rsidR="008E4AA5" w:rsidRPr="00170508" w:rsidRDefault="008E4AA5" w:rsidP="00F817F8">
            <w:pPr>
              <w:pStyle w:val="TAC"/>
              <w:rPr>
                <w:rFonts w:eastAsia="DengXian"/>
                <w:lang w:val="en-US" w:eastAsia="zh-CN"/>
              </w:rPr>
            </w:pPr>
            <w:r w:rsidRPr="00170508">
              <w:rPr>
                <w:rFonts w:eastAsia="DengXian"/>
                <w:lang w:val="en-US" w:eastAsia="zh-CN"/>
              </w:rPr>
              <w:t>CA_n39A-n41A</w:t>
            </w:r>
          </w:p>
          <w:p w14:paraId="1F8A9252" w14:textId="77777777" w:rsidR="008E4AA5" w:rsidRPr="00170508" w:rsidRDefault="008E4AA5" w:rsidP="00F817F8">
            <w:pPr>
              <w:pStyle w:val="TAC"/>
              <w:rPr>
                <w:rFonts w:eastAsia="DengXian"/>
                <w:lang w:val="en-US" w:eastAsia="zh-CN"/>
              </w:rPr>
            </w:pPr>
            <w:r w:rsidRPr="00170508">
              <w:rPr>
                <w:rFonts w:eastAsia="DengXian"/>
                <w:lang w:val="en-US" w:eastAsia="zh-CN"/>
              </w:rPr>
              <w:t>CA_n39A-n79A</w:t>
            </w:r>
          </w:p>
          <w:p w14:paraId="221C1DF8" w14:textId="77777777" w:rsidR="008E4AA5" w:rsidRPr="00170508" w:rsidRDefault="008E4AA5" w:rsidP="00F817F8">
            <w:pPr>
              <w:pStyle w:val="TAC"/>
              <w:rPr>
                <w:rFonts w:eastAsia="DengXian"/>
                <w:lang w:eastAsia="zh-CN"/>
              </w:rPr>
            </w:pPr>
            <w:r w:rsidRPr="00170508">
              <w:rPr>
                <w:rFonts w:eastAsia="DengXian"/>
                <w:lang w:val="en-US"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2BB68631" w14:textId="77777777" w:rsidR="008E4AA5" w:rsidRPr="00170508" w:rsidRDefault="008E4AA5" w:rsidP="00F817F8">
            <w:pPr>
              <w:pStyle w:val="TAC"/>
              <w:rPr>
                <w:rFonts w:eastAsia="DengXian"/>
                <w:lang w:eastAsia="zh-CN"/>
              </w:rPr>
            </w:pPr>
            <w:r w:rsidRPr="00170508">
              <w:rPr>
                <w:rFonts w:eastAsia="DengXian"/>
                <w:lang w:val="en-US"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1446CA23" w14:textId="77777777" w:rsidR="008E4AA5" w:rsidRPr="00170508" w:rsidRDefault="008E4AA5" w:rsidP="00F817F8">
            <w:pPr>
              <w:pStyle w:val="TAC"/>
              <w:rPr>
                <w:rFonts w:eastAsia="DengXian"/>
                <w:lang w:eastAsia="zh-CN" w:bidi="ar"/>
              </w:rPr>
            </w:pPr>
            <w:r w:rsidRPr="00170508">
              <w:rPr>
                <w:rFonts w:eastAsia="DengXian"/>
                <w:lang w:val="en-US"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AC56D5D" w14:textId="77777777" w:rsidR="008E4AA5" w:rsidRPr="00170508" w:rsidRDefault="008E4AA5" w:rsidP="00F817F8">
            <w:pPr>
              <w:pStyle w:val="TAC"/>
              <w:rPr>
                <w:rFonts w:eastAsia="DengXian"/>
                <w:lang w:eastAsia="zh-CN"/>
              </w:rPr>
            </w:pPr>
            <w:r w:rsidRPr="00170508">
              <w:rPr>
                <w:rFonts w:eastAsia="DengXian"/>
                <w:lang w:val="en-US" w:eastAsia="zh-CN"/>
              </w:rPr>
              <w:t>0</w:t>
            </w:r>
          </w:p>
        </w:tc>
      </w:tr>
      <w:tr w:rsidR="008E4AA5" w:rsidRPr="00170508" w14:paraId="4FCB2EDA" w14:textId="77777777" w:rsidTr="00F817F8">
        <w:trPr>
          <w:jc w:val="center"/>
        </w:trPr>
        <w:tc>
          <w:tcPr>
            <w:tcW w:w="1002" w:type="pct"/>
            <w:tcBorders>
              <w:top w:val="nil"/>
              <w:left w:val="single" w:sz="4" w:space="0" w:color="auto"/>
              <w:bottom w:val="nil"/>
              <w:right w:val="single" w:sz="4" w:space="0" w:color="auto"/>
            </w:tcBorders>
            <w:vAlign w:val="center"/>
          </w:tcPr>
          <w:p w14:paraId="6BE5CFC2"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A602C6E"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95588C" w14:textId="77777777" w:rsidR="008E4AA5" w:rsidRPr="00170508" w:rsidRDefault="008E4AA5" w:rsidP="00F817F8">
            <w:pPr>
              <w:pStyle w:val="TAC"/>
              <w:rPr>
                <w:rFonts w:eastAsia="DengXian"/>
                <w:lang w:eastAsia="zh-CN"/>
              </w:rPr>
            </w:pPr>
            <w:r w:rsidRPr="00170508">
              <w:rPr>
                <w:rFonts w:eastAsia="DengXian"/>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A72AB82" w14:textId="77777777" w:rsidR="008E4AA5" w:rsidRPr="00170508" w:rsidRDefault="008E4AA5" w:rsidP="00F817F8">
            <w:pPr>
              <w:pStyle w:val="TAC"/>
              <w:rPr>
                <w:rFonts w:eastAsia="DengXian"/>
                <w:lang w:eastAsia="zh-CN" w:bidi="ar"/>
              </w:rPr>
            </w:pPr>
            <w:r w:rsidRPr="00170508">
              <w:rPr>
                <w:rFonts w:eastAsia="DengXian"/>
                <w:lang w:val="en-US" w:eastAsia="zh-CN" w:bidi="ar"/>
              </w:rPr>
              <w:t>10, 15, 20, 40, 50, 60, 80, 90, 100</w:t>
            </w:r>
          </w:p>
        </w:tc>
        <w:tc>
          <w:tcPr>
            <w:tcW w:w="750" w:type="pct"/>
            <w:tcBorders>
              <w:top w:val="nil"/>
              <w:left w:val="single" w:sz="4" w:space="0" w:color="auto"/>
              <w:bottom w:val="nil"/>
              <w:right w:val="single" w:sz="4" w:space="0" w:color="auto"/>
            </w:tcBorders>
            <w:vAlign w:val="center"/>
          </w:tcPr>
          <w:p w14:paraId="0C2A59FE" w14:textId="77777777" w:rsidR="008E4AA5" w:rsidRPr="00170508" w:rsidRDefault="008E4AA5" w:rsidP="00F817F8">
            <w:pPr>
              <w:pStyle w:val="TAC"/>
              <w:rPr>
                <w:rFonts w:eastAsia="DengXian"/>
                <w:lang w:eastAsia="zh-CN"/>
              </w:rPr>
            </w:pPr>
          </w:p>
        </w:tc>
      </w:tr>
      <w:tr w:rsidR="008E4AA5" w:rsidRPr="00170508" w14:paraId="2B6DE090" w14:textId="77777777" w:rsidTr="00F817F8">
        <w:trPr>
          <w:jc w:val="center"/>
        </w:trPr>
        <w:tc>
          <w:tcPr>
            <w:tcW w:w="1002" w:type="pct"/>
            <w:tcBorders>
              <w:top w:val="nil"/>
              <w:left w:val="single" w:sz="4" w:space="0" w:color="auto"/>
              <w:bottom w:val="nil"/>
              <w:right w:val="single" w:sz="4" w:space="0" w:color="auto"/>
            </w:tcBorders>
            <w:vAlign w:val="center"/>
          </w:tcPr>
          <w:p w14:paraId="40D14945"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7F4C15F"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AB232B" w14:textId="77777777" w:rsidR="008E4AA5" w:rsidRPr="00170508" w:rsidRDefault="008E4AA5" w:rsidP="00F817F8">
            <w:pPr>
              <w:pStyle w:val="TAC"/>
              <w:rPr>
                <w:rFonts w:eastAsia="DengXian"/>
                <w:lang w:eastAsia="zh-CN"/>
              </w:rPr>
            </w:pPr>
            <w:r w:rsidRPr="00170508">
              <w:rPr>
                <w:rFonts w:eastAsia="DengXian"/>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770F14E" w14:textId="77777777" w:rsidR="008E4AA5" w:rsidRPr="00170508" w:rsidRDefault="008E4AA5" w:rsidP="00F817F8">
            <w:pPr>
              <w:pStyle w:val="TAC"/>
              <w:rPr>
                <w:rFonts w:eastAsia="DengXian"/>
                <w:lang w:eastAsia="zh-CN" w:bidi="ar"/>
              </w:rPr>
            </w:pPr>
            <w:r w:rsidRPr="00170508">
              <w:rPr>
                <w:rFonts w:eastAsia="DengXian"/>
                <w:lang w:val="en-US"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62E5F827" w14:textId="77777777" w:rsidR="008E4AA5" w:rsidRPr="00170508" w:rsidRDefault="008E4AA5" w:rsidP="00F817F8">
            <w:pPr>
              <w:pStyle w:val="TAC"/>
              <w:rPr>
                <w:rFonts w:eastAsia="DengXian"/>
                <w:lang w:eastAsia="zh-CN"/>
              </w:rPr>
            </w:pPr>
          </w:p>
        </w:tc>
      </w:tr>
      <w:tr w:rsidR="008E4AA5" w:rsidRPr="00170508" w14:paraId="601D5101" w14:textId="77777777" w:rsidTr="00F817F8">
        <w:trPr>
          <w:jc w:val="center"/>
        </w:trPr>
        <w:tc>
          <w:tcPr>
            <w:tcW w:w="1002" w:type="pct"/>
            <w:tcBorders>
              <w:top w:val="nil"/>
              <w:left w:val="single" w:sz="4" w:space="0" w:color="auto"/>
              <w:bottom w:val="nil"/>
              <w:right w:val="single" w:sz="4" w:space="0" w:color="auto"/>
            </w:tcBorders>
            <w:vAlign w:val="center"/>
          </w:tcPr>
          <w:p w14:paraId="314CB979"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7742388"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840AAB" w14:textId="77777777" w:rsidR="008E4AA5" w:rsidRPr="00170508" w:rsidRDefault="008E4AA5" w:rsidP="00F817F8">
            <w:pPr>
              <w:pStyle w:val="TAC"/>
              <w:rPr>
                <w:rFonts w:eastAsia="DengXian"/>
                <w:lang w:eastAsia="zh-CN"/>
              </w:rPr>
            </w:pPr>
            <w:r w:rsidRPr="00170508">
              <w:rPr>
                <w:rFonts w:eastAsia="DengXian"/>
                <w:lang w:val="en-US"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D9A4265" w14:textId="77777777" w:rsidR="008E4AA5" w:rsidRPr="00170508" w:rsidRDefault="008E4AA5" w:rsidP="00F817F8">
            <w:pPr>
              <w:pStyle w:val="TAC"/>
              <w:rPr>
                <w:rFonts w:eastAsia="DengXian"/>
                <w:lang w:eastAsia="zh-CN" w:bidi="ar"/>
              </w:rPr>
            </w:pPr>
            <w:r w:rsidRPr="00170508">
              <w:rPr>
                <w:rFonts w:eastAsia="DengXian"/>
                <w:lang w:val="en-US"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1F21BB2" w14:textId="77777777" w:rsidR="008E4AA5" w:rsidRPr="00170508" w:rsidRDefault="008E4AA5" w:rsidP="00F817F8">
            <w:pPr>
              <w:pStyle w:val="TAC"/>
              <w:rPr>
                <w:rFonts w:eastAsia="DengXian"/>
                <w:lang w:eastAsia="zh-CN"/>
              </w:rPr>
            </w:pPr>
            <w:r w:rsidRPr="00170508">
              <w:rPr>
                <w:rFonts w:eastAsia="DengXian"/>
                <w:lang w:val="en-US" w:eastAsia="zh-CN"/>
              </w:rPr>
              <w:t>1</w:t>
            </w:r>
          </w:p>
        </w:tc>
      </w:tr>
      <w:tr w:rsidR="008E4AA5" w:rsidRPr="00170508" w14:paraId="43512893" w14:textId="77777777" w:rsidTr="00F817F8">
        <w:trPr>
          <w:jc w:val="center"/>
        </w:trPr>
        <w:tc>
          <w:tcPr>
            <w:tcW w:w="1002" w:type="pct"/>
            <w:tcBorders>
              <w:top w:val="nil"/>
              <w:left w:val="single" w:sz="4" w:space="0" w:color="auto"/>
              <w:bottom w:val="nil"/>
              <w:right w:val="single" w:sz="4" w:space="0" w:color="auto"/>
            </w:tcBorders>
            <w:vAlign w:val="center"/>
          </w:tcPr>
          <w:p w14:paraId="5FB98F4B"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CBB1AB7"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FCE2F4" w14:textId="77777777" w:rsidR="008E4AA5" w:rsidRPr="00170508" w:rsidRDefault="008E4AA5" w:rsidP="00F817F8">
            <w:pPr>
              <w:pStyle w:val="TAC"/>
              <w:rPr>
                <w:rFonts w:eastAsia="DengXian"/>
                <w:lang w:eastAsia="zh-CN"/>
              </w:rPr>
            </w:pPr>
            <w:r w:rsidRPr="00170508">
              <w:rPr>
                <w:rFonts w:eastAsia="DengXian"/>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09B89DF" w14:textId="77777777" w:rsidR="008E4AA5" w:rsidRPr="00170508" w:rsidRDefault="008E4AA5" w:rsidP="00F817F8">
            <w:pPr>
              <w:pStyle w:val="TAC"/>
              <w:rPr>
                <w:rFonts w:eastAsia="DengXian"/>
                <w:lang w:eastAsia="zh-CN" w:bidi="ar"/>
              </w:rPr>
            </w:pPr>
            <w:r w:rsidRPr="00170508">
              <w:rPr>
                <w:rFonts w:eastAsia="DengXian"/>
                <w:lang w:val="en-US" w:eastAsia="zh-CN" w:bidi="ar"/>
              </w:rPr>
              <w:t>10, 15, 20, 40, 50, 60</w:t>
            </w:r>
          </w:p>
        </w:tc>
        <w:tc>
          <w:tcPr>
            <w:tcW w:w="750" w:type="pct"/>
            <w:tcBorders>
              <w:top w:val="nil"/>
              <w:left w:val="single" w:sz="4" w:space="0" w:color="auto"/>
              <w:bottom w:val="nil"/>
              <w:right w:val="single" w:sz="4" w:space="0" w:color="auto"/>
            </w:tcBorders>
            <w:vAlign w:val="center"/>
          </w:tcPr>
          <w:p w14:paraId="4A052B0B" w14:textId="77777777" w:rsidR="008E4AA5" w:rsidRPr="00170508" w:rsidRDefault="008E4AA5" w:rsidP="00F817F8">
            <w:pPr>
              <w:pStyle w:val="TAC"/>
              <w:rPr>
                <w:rFonts w:eastAsia="DengXian"/>
                <w:lang w:eastAsia="zh-CN"/>
              </w:rPr>
            </w:pPr>
          </w:p>
        </w:tc>
      </w:tr>
      <w:tr w:rsidR="008E4AA5" w:rsidRPr="00170508" w14:paraId="35847F39" w14:textId="77777777" w:rsidTr="00F817F8">
        <w:trPr>
          <w:jc w:val="center"/>
        </w:trPr>
        <w:tc>
          <w:tcPr>
            <w:tcW w:w="1002" w:type="pct"/>
            <w:tcBorders>
              <w:top w:val="nil"/>
              <w:left w:val="single" w:sz="4" w:space="0" w:color="auto"/>
              <w:bottom w:val="nil"/>
              <w:right w:val="single" w:sz="4" w:space="0" w:color="auto"/>
            </w:tcBorders>
            <w:vAlign w:val="center"/>
          </w:tcPr>
          <w:p w14:paraId="1B8E789B"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3B586AF"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FCC024" w14:textId="77777777" w:rsidR="008E4AA5" w:rsidRPr="00170508" w:rsidRDefault="008E4AA5" w:rsidP="00F817F8">
            <w:pPr>
              <w:pStyle w:val="TAC"/>
              <w:rPr>
                <w:rFonts w:eastAsia="DengXian"/>
                <w:lang w:eastAsia="zh-CN"/>
              </w:rPr>
            </w:pPr>
            <w:r w:rsidRPr="00170508">
              <w:rPr>
                <w:rFonts w:eastAsia="DengXian"/>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C63F360" w14:textId="77777777" w:rsidR="008E4AA5" w:rsidRPr="00170508" w:rsidRDefault="008E4AA5" w:rsidP="00F817F8">
            <w:pPr>
              <w:pStyle w:val="TAC"/>
              <w:rPr>
                <w:rFonts w:eastAsia="DengXian"/>
                <w:lang w:eastAsia="zh-CN" w:bidi="ar"/>
              </w:rPr>
            </w:pPr>
            <w:r w:rsidRPr="00170508">
              <w:rPr>
                <w:rFonts w:eastAsia="DengXian"/>
                <w:lang w:val="en-US"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517CA2F5" w14:textId="77777777" w:rsidR="008E4AA5" w:rsidRPr="00170508" w:rsidRDefault="008E4AA5" w:rsidP="00F817F8">
            <w:pPr>
              <w:pStyle w:val="TAC"/>
              <w:rPr>
                <w:rFonts w:eastAsia="DengXian"/>
                <w:lang w:eastAsia="zh-CN"/>
              </w:rPr>
            </w:pPr>
          </w:p>
        </w:tc>
      </w:tr>
      <w:tr w:rsidR="008E4AA5" w:rsidRPr="00170508" w14:paraId="64D5215A" w14:textId="77777777" w:rsidTr="00F817F8">
        <w:trPr>
          <w:jc w:val="center"/>
        </w:trPr>
        <w:tc>
          <w:tcPr>
            <w:tcW w:w="1002" w:type="pct"/>
            <w:tcBorders>
              <w:top w:val="nil"/>
              <w:left w:val="single" w:sz="4" w:space="0" w:color="auto"/>
              <w:bottom w:val="nil"/>
              <w:right w:val="single" w:sz="4" w:space="0" w:color="auto"/>
            </w:tcBorders>
            <w:vAlign w:val="center"/>
          </w:tcPr>
          <w:p w14:paraId="37118EF7"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7A66ABB"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5948FA" w14:textId="77777777" w:rsidR="008E4AA5" w:rsidRPr="00170508" w:rsidRDefault="008E4AA5" w:rsidP="00F817F8">
            <w:pPr>
              <w:pStyle w:val="TAC"/>
              <w:rPr>
                <w:rFonts w:eastAsia="DengXian"/>
                <w:lang w:eastAsia="zh-CN"/>
              </w:rPr>
            </w:pPr>
            <w:r w:rsidRPr="00170508">
              <w:rPr>
                <w:rFonts w:eastAsia="DengXian"/>
                <w:lang w:val="en-US"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2A514569" w14:textId="77777777" w:rsidR="008E4AA5" w:rsidRPr="00170508" w:rsidRDefault="008E4AA5" w:rsidP="00F817F8">
            <w:pPr>
              <w:pStyle w:val="TAC"/>
              <w:rPr>
                <w:rFonts w:eastAsia="DengXian"/>
                <w:lang w:eastAsia="zh-CN" w:bidi="ar"/>
              </w:rPr>
            </w:pPr>
            <w:r w:rsidRPr="00170508">
              <w:rPr>
                <w:rFonts w:eastAsia="DengXian" w:hint="eastAsia"/>
                <w:lang w:val="en-US" w:eastAsia="zh-CN" w:bidi="ar"/>
              </w:rPr>
              <w:t xml:space="preserve">See </w:t>
            </w:r>
            <w:r w:rsidRPr="00170508">
              <w:rPr>
                <w:rFonts w:eastAsia="DengXian"/>
                <w:lang w:val="en-US" w:eastAsia="zh-CN" w:bidi="ar"/>
              </w:rPr>
              <w:t>n</w:t>
            </w:r>
            <w:r w:rsidRPr="00170508">
              <w:rPr>
                <w:rFonts w:eastAsia="DengXian" w:hint="eastAsia"/>
                <w:lang w:val="en-US" w:eastAsia="zh-CN" w:bidi="ar"/>
              </w:rPr>
              <w:t xml:space="preserve">39 </w:t>
            </w:r>
            <w:r w:rsidRPr="00170508">
              <w:rPr>
                <w:rFonts w:eastAsia="DengXian"/>
                <w:lang w:val="en-US"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0AE09587" w14:textId="77777777" w:rsidR="008E4AA5" w:rsidRPr="00170508" w:rsidRDefault="008E4AA5" w:rsidP="00F817F8">
            <w:pPr>
              <w:pStyle w:val="TAC"/>
              <w:rPr>
                <w:rFonts w:eastAsia="DengXian"/>
                <w:lang w:eastAsia="zh-CN"/>
              </w:rPr>
            </w:pPr>
            <w:r w:rsidRPr="00170508">
              <w:rPr>
                <w:rFonts w:eastAsia="DengXian" w:hint="eastAsia"/>
                <w:lang w:val="en-US" w:eastAsia="zh-CN"/>
              </w:rPr>
              <w:t>4 and 5</w:t>
            </w:r>
          </w:p>
        </w:tc>
      </w:tr>
      <w:tr w:rsidR="008E4AA5" w:rsidRPr="00170508" w14:paraId="1CC9282B" w14:textId="77777777" w:rsidTr="00F817F8">
        <w:trPr>
          <w:jc w:val="center"/>
        </w:trPr>
        <w:tc>
          <w:tcPr>
            <w:tcW w:w="1002" w:type="pct"/>
            <w:tcBorders>
              <w:top w:val="nil"/>
              <w:left w:val="single" w:sz="4" w:space="0" w:color="auto"/>
              <w:bottom w:val="nil"/>
              <w:right w:val="single" w:sz="4" w:space="0" w:color="auto"/>
            </w:tcBorders>
            <w:vAlign w:val="center"/>
          </w:tcPr>
          <w:p w14:paraId="5F6D5435"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0445F48"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080174" w14:textId="77777777" w:rsidR="008E4AA5" w:rsidRPr="00170508" w:rsidRDefault="008E4AA5" w:rsidP="00F817F8">
            <w:pPr>
              <w:pStyle w:val="TAC"/>
              <w:rPr>
                <w:rFonts w:eastAsia="DengXian"/>
                <w:lang w:eastAsia="zh-CN"/>
              </w:rPr>
            </w:pPr>
            <w:r w:rsidRPr="00170508">
              <w:rPr>
                <w:rFonts w:eastAsia="DengXian"/>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02CB71B" w14:textId="77777777" w:rsidR="008E4AA5" w:rsidRPr="00170508" w:rsidRDefault="008E4AA5" w:rsidP="00F817F8">
            <w:pPr>
              <w:pStyle w:val="TAC"/>
              <w:rPr>
                <w:rFonts w:eastAsia="DengXian"/>
                <w:lang w:eastAsia="zh-CN" w:bidi="ar"/>
              </w:rPr>
            </w:pPr>
            <w:r w:rsidRPr="00170508">
              <w:rPr>
                <w:rFonts w:eastAsia="DengXian" w:hint="eastAsia"/>
                <w:lang w:val="en-US" w:eastAsia="zh-CN" w:bidi="ar"/>
              </w:rPr>
              <w:t xml:space="preserve">See </w:t>
            </w:r>
            <w:r w:rsidRPr="00170508">
              <w:rPr>
                <w:rFonts w:eastAsia="DengXian"/>
                <w:lang w:val="en-US" w:eastAsia="zh-CN" w:bidi="ar"/>
              </w:rPr>
              <w:t>n</w:t>
            </w:r>
            <w:r w:rsidRPr="00170508">
              <w:rPr>
                <w:rFonts w:eastAsia="DengXian" w:hint="eastAsia"/>
                <w:lang w:val="en-US" w:eastAsia="zh-CN" w:bidi="ar"/>
              </w:rPr>
              <w:t xml:space="preserve">41 </w:t>
            </w:r>
            <w:r w:rsidRPr="00170508">
              <w:rPr>
                <w:rFonts w:eastAsia="DengXian"/>
                <w:lang w:val="en-US" w:eastAsia="zh-CN" w:bidi="ar"/>
              </w:rPr>
              <w:t>channel bandwidths in Table 5.3.5-1</w:t>
            </w:r>
          </w:p>
        </w:tc>
        <w:tc>
          <w:tcPr>
            <w:tcW w:w="750" w:type="pct"/>
            <w:tcBorders>
              <w:top w:val="nil"/>
              <w:left w:val="single" w:sz="4" w:space="0" w:color="auto"/>
              <w:bottom w:val="nil"/>
              <w:right w:val="single" w:sz="4" w:space="0" w:color="auto"/>
            </w:tcBorders>
            <w:vAlign w:val="center"/>
          </w:tcPr>
          <w:p w14:paraId="4E794141" w14:textId="77777777" w:rsidR="008E4AA5" w:rsidRPr="00170508" w:rsidRDefault="008E4AA5" w:rsidP="00F817F8">
            <w:pPr>
              <w:pStyle w:val="TAC"/>
              <w:rPr>
                <w:rFonts w:eastAsia="DengXian"/>
                <w:lang w:eastAsia="zh-CN"/>
              </w:rPr>
            </w:pPr>
          </w:p>
        </w:tc>
      </w:tr>
      <w:tr w:rsidR="008E4AA5" w:rsidRPr="00170508" w14:paraId="1D0ECC8F"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6C16BB68"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F20710E"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9DEBB1" w14:textId="77777777" w:rsidR="008E4AA5" w:rsidRPr="00170508" w:rsidRDefault="008E4AA5" w:rsidP="00F817F8">
            <w:pPr>
              <w:pStyle w:val="TAC"/>
              <w:rPr>
                <w:rFonts w:eastAsia="DengXian"/>
                <w:lang w:eastAsia="zh-CN"/>
              </w:rPr>
            </w:pPr>
            <w:r w:rsidRPr="00170508">
              <w:rPr>
                <w:rFonts w:eastAsia="DengXian"/>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767DBAF" w14:textId="77777777" w:rsidR="008E4AA5" w:rsidRPr="00170508" w:rsidRDefault="008E4AA5" w:rsidP="00F817F8">
            <w:pPr>
              <w:pStyle w:val="TAC"/>
              <w:rPr>
                <w:rFonts w:eastAsia="DengXian"/>
                <w:lang w:eastAsia="zh-CN" w:bidi="ar"/>
              </w:rPr>
            </w:pPr>
            <w:r w:rsidRPr="00170508">
              <w:rPr>
                <w:rFonts w:eastAsia="DengXian" w:hint="eastAsia"/>
                <w:lang w:val="en-US" w:eastAsia="zh-CN" w:bidi="ar"/>
              </w:rPr>
              <w:t xml:space="preserve">See </w:t>
            </w:r>
            <w:r w:rsidRPr="00170508">
              <w:rPr>
                <w:rFonts w:eastAsia="DengXian"/>
                <w:lang w:val="en-US" w:eastAsia="zh-CN" w:bidi="ar"/>
              </w:rPr>
              <w:t>n</w:t>
            </w:r>
            <w:r w:rsidRPr="00170508">
              <w:rPr>
                <w:rFonts w:eastAsia="DengXian" w:hint="eastAsia"/>
                <w:lang w:val="en-US" w:eastAsia="zh-CN" w:bidi="ar"/>
              </w:rPr>
              <w:t xml:space="preserve">79 </w:t>
            </w:r>
            <w:r w:rsidRPr="00170508">
              <w:rPr>
                <w:rFonts w:eastAsia="DengXian"/>
                <w:lang w:val="en-US" w:eastAsia="zh-CN" w:bidi="ar"/>
              </w:rPr>
              <w:t>channel bandwidths in Table 5.3.5-1</w:t>
            </w:r>
          </w:p>
        </w:tc>
        <w:tc>
          <w:tcPr>
            <w:tcW w:w="750" w:type="pct"/>
            <w:tcBorders>
              <w:top w:val="nil"/>
              <w:left w:val="single" w:sz="4" w:space="0" w:color="auto"/>
              <w:bottom w:val="single" w:sz="4" w:space="0" w:color="auto"/>
              <w:right w:val="single" w:sz="4" w:space="0" w:color="auto"/>
            </w:tcBorders>
            <w:vAlign w:val="center"/>
          </w:tcPr>
          <w:p w14:paraId="6663C87A" w14:textId="77777777" w:rsidR="008E4AA5" w:rsidRPr="00170508" w:rsidRDefault="008E4AA5" w:rsidP="00F817F8">
            <w:pPr>
              <w:pStyle w:val="TAC"/>
              <w:rPr>
                <w:rFonts w:eastAsia="DengXian"/>
                <w:lang w:eastAsia="zh-CN"/>
              </w:rPr>
            </w:pPr>
          </w:p>
        </w:tc>
      </w:tr>
      <w:tr w:rsidR="008E4AA5" w:rsidRPr="00170508" w14:paraId="79CB199C"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5BCA546D" w14:textId="77777777" w:rsidR="008E4AA5" w:rsidRPr="00170508" w:rsidRDefault="008E4AA5" w:rsidP="00F817F8">
            <w:pPr>
              <w:pStyle w:val="TAC"/>
              <w:rPr>
                <w:rFonts w:eastAsia="DengXian"/>
                <w:lang w:eastAsia="zh-CN"/>
              </w:rPr>
            </w:pPr>
            <w:r w:rsidRPr="00170508">
              <w:rPr>
                <w:rFonts w:eastAsia="DengXian"/>
                <w:lang w:eastAsia="zh-CN"/>
              </w:rPr>
              <w:t>CA_n39A-n41A-n79</w:t>
            </w:r>
            <w:r w:rsidRPr="00170508">
              <w:rPr>
                <w:rFonts w:eastAsia="DengXian" w:hint="eastAsia"/>
                <w:lang w:eastAsia="zh-CN"/>
              </w:rPr>
              <w:t>C</w:t>
            </w:r>
          </w:p>
        </w:tc>
        <w:tc>
          <w:tcPr>
            <w:tcW w:w="871" w:type="pct"/>
            <w:tcBorders>
              <w:top w:val="single" w:sz="4" w:space="0" w:color="auto"/>
              <w:left w:val="single" w:sz="4" w:space="0" w:color="auto"/>
              <w:bottom w:val="nil"/>
              <w:right w:val="single" w:sz="4" w:space="0" w:color="auto"/>
            </w:tcBorders>
            <w:vAlign w:val="center"/>
          </w:tcPr>
          <w:p w14:paraId="7C15C890" w14:textId="77777777" w:rsidR="008E4AA5" w:rsidRPr="00170508" w:rsidRDefault="008E4AA5" w:rsidP="00F817F8">
            <w:pPr>
              <w:pStyle w:val="TAC"/>
              <w:rPr>
                <w:rFonts w:eastAsia="DengXian"/>
                <w:lang w:eastAsia="zh-CN"/>
              </w:rPr>
            </w:pPr>
            <w:r w:rsidRPr="00170508">
              <w:rPr>
                <w:rFonts w:eastAsia="DengXian"/>
                <w:lang w:eastAsia="zh-CN"/>
              </w:rPr>
              <w:t>CA_n39A-n41A</w:t>
            </w:r>
          </w:p>
          <w:p w14:paraId="6ABC3CE3" w14:textId="77777777" w:rsidR="008E4AA5" w:rsidRPr="00170508" w:rsidRDefault="008E4AA5" w:rsidP="00F817F8">
            <w:pPr>
              <w:pStyle w:val="TAC"/>
              <w:rPr>
                <w:rFonts w:eastAsia="DengXian"/>
                <w:lang w:eastAsia="zh-CN"/>
              </w:rPr>
            </w:pPr>
            <w:r w:rsidRPr="00170508">
              <w:rPr>
                <w:rFonts w:eastAsia="DengXian"/>
                <w:lang w:eastAsia="zh-CN"/>
              </w:rPr>
              <w:t>CA_n39A-n79A</w:t>
            </w:r>
          </w:p>
          <w:p w14:paraId="5278C4FA" w14:textId="77777777" w:rsidR="008E4AA5" w:rsidRPr="00170508" w:rsidRDefault="008E4AA5" w:rsidP="00F817F8">
            <w:pPr>
              <w:pStyle w:val="TAC"/>
              <w:rPr>
                <w:rFonts w:eastAsia="DengXian"/>
                <w:lang w:eastAsia="zh-CN"/>
              </w:rPr>
            </w:pPr>
            <w:r w:rsidRPr="00170508">
              <w:rPr>
                <w:rFonts w:eastAsia="DengXian"/>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7E2995F7" w14:textId="77777777" w:rsidR="008E4AA5" w:rsidRPr="00170508" w:rsidRDefault="008E4AA5" w:rsidP="00F817F8">
            <w:pPr>
              <w:pStyle w:val="TAC"/>
              <w:rPr>
                <w:rFonts w:eastAsia="DengXian"/>
                <w:color w:val="000000"/>
                <w:lang w:eastAsia="zh-CN" w:bidi="ar"/>
              </w:rPr>
            </w:pPr>
            <w:r w:rsidRPr="00170508">
              <w:rPr>
                <w:rFonts w:eastAsia="DengXian"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1C6B1B32" w14:textId="77777777" w:rsidR="008E4AA5" w:rsidRPr="00170508" w:rsidRDefault="008E4AA5" w:rsidP="00F817F8">
            <w:pPr>
              <w:pStyle w:val="TAC"/>
              <w:rPr>
                <w:rFonts w:eastAsia="DengXian"/>
                <w:lang w:eastAsia="zh-CN" w:bidi="ar"/>
              </w:rPr>
            </w:pPr>
            <w:r w:rsidRPr="00170508">
              <w:rPr>
                <w:rFonts w:eastAsia="DengXian" w:hint="eastAsia"/>
                <w:lang w:eastAsia="zh-CN" w:bidi="ar"/>
              </w:rPr>
              <w:t xml:space="preserve">See </w:t>
            </w:r>
            <w:r w:rsidRPr="00170508">
              <w:rPr>
                <w:rFonts w:eastAsia="DengXian"/>
                <w:lang w:eastAsia="zh-CN" w:bidi="ar"/>
              </w:rPr>
              <w:t>n</w:t>
            </w:r>
            <w:r w:rsidRPr="00170508">
              <w:rPr>
                <w:rFonts w:eastAsia="DengXian" w:hint="eastAsia"/>
                <w:lang w:eastAsia="zh-CN" w:bidi="ar"/>
              </w:rPr>
              <w:t xml:space="preserve">39 </w:t>
            </w:r>
            <w:r w:rsidRPr="00170508">
              <w:rPr>
                <w:rFonts w:eastAsia="DengXian"/>
                <w:lang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53FF0762" w14:textId="77777777" w:rsidR="008E4AA5" w:rsidRPr="00170508" w:rsidRDefault="008E4AA5" w:rsidP="00F817F8">
            <w:pPr>
              <w:pStyle w:val="TAC"/>
              <w:rPr>
                <w:rFonts w:eastAsia="DengXian"/>
                <w:lang w:eastAsia="zh-CN"/>
              </w:rPr>
            </w:pPr>
            <w:r w:rsidRPr="00170508">
              <w:rPr>
                <w:rFonts w:eastAsia="DengXian" w:hint="eastAsia"/>
                <w:lang w:eastAsia="zh-CN"/>
              </w:rPr>
              <w:t>4 and 5</w:t>
            </w:r>
          </w:p>
        </w:tc>
      </w:tr>
      <w:tr w:rsidR="008E4AA5" w:rsidRPr="00170508" w14:paraId="727DC982" w14:textId="77777777" w:rsidTr="00F817F8">
        <w:trPr>
          <w:jc w:val="center"/>
        </w:trPr>
        <w:tc>
          <w:tcPr>
            <w:tcW w:w="1002" w:type="pct"/>
            <w:tcBorders>
              <w:top w:val="nil"/>
              <w:left w:val="single" w:sz="4" w:space="0" w:color="auto"/>
              <w:bottom w:val="nil"/>
              <w:right w:val="single" w:sz="4" w:space="0" w:color="auto"/>
            </w:tcBorders>
            <w:vAlign w:val="center"/>
          </w:tcPr>
          <w:p w14:paraId="7FA25BCC"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2A89121"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D467BE" w14:textId="77777777" w:rsidR="008E4AA5" w:rsidRPr="00170508" w:rsidRDefault="008E4AA5" w:rsidP="00F817F8">
            <w:pPr>
              <w:pStyle w:val="TAC"/>
              <w:rPr>
                <w:rFonts w:eastAsia="DengXian"/>
                <w:color w:val="000000"/>
                <w:lang w:eastAsia="zh-CN" w:bidi="ar"/>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A9CCC2C" w14:textId="77777777" w:rsidR="008E4AA5" w:rsidRPr="00170508" w:rsidRDefault="008E4AA5" w:rsidP="00F817F8">
            <w:pPr>
              <w:pStyle w:val="TAC"/>
              <w:rPr>
                <w:rFonts w:eastAsia="DengXian"/>
                <w:lang w:eastAsia="zh-CN" w:bidi="ar"/>
              </w:rPr>
            </w:pPr>
            <w:r w:rsidRPr="00170508">
              <w:rPr>
                <w:rFonts w:eastAsia="DengXian" w:hint="eastAsia"/>
                <w:lang w:eastAsia="zh-CN" w:bidi="ar"/>
              </w:rPr>
              <w:t xml:space="preserve">See </w:t>
            </w:r>
            <w:r w:rsidRPr="00170508">
              <w:rPr>
                <w:rFonts w:eastAsia="DengXian"/>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4C51A041" w14:textId="77777777" w:rsidR="008E4AA5" w:rsidRPr="00170508" w:rsidRDefault="008E4AA5" w:rsidP="00F817F8">
            <w:pPr>
              <w:pStyle w:val="TAC"/>
              <w:rPr>
                <w:rFonts w:eastAsia="DengXian"/>
                <w:lang w:eastAsia="zh-CN"/>
              </w:rPr>
            </w:pPr>
          </w:p>
        </w:tc>
      </w:tr>
      <w:tr w:rsidR="008E4AA5" w:rsidRPr="00170508" w14:paraId="0022C2F4"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5EA86FA5"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ECFEAAC"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6AD19B" w14:textId="77777777" w:rsidR="008E4AA5" w:rsidRPr="00170508" w:rsidRDefault="008E4AA5" w:rsidP="00F817F8">
            <w:pPr>
              <w:pStyle w:val="TAC"/>
              <w:rPr>
                <w:rFonts w:eastAsia="DengXian"/>
                <w:color w:val="000000"/>
                <w:lang w:eastAsia="zh-CN" w:bidi="ar"/>
              </w:rPr>
            </w:pPr>
            <w:r w:rsidRPr="00170508">
              <w:rPr>
                <w:rFonts w:eastAsia="DengXian"/>
                <w:lang w:eastAsia="zh-CN"/>
              </w:rPr>
              <w:t>n</w:t>
            </w:r>
            <w:r w:rsidRPr="00170508">
              <w:rPr>
                <w:rFonts w:eastAsia="DengXian" w:hint="eastAsia"/>
                <w:lang w:eastAsia="zh-CN"/>
              </w:rPr>
              <w:t>79</w:t>
            </w:r>
          </w:p>
        </w:tc>
        <w:tc>
          <w:tcPr>
            <w:tcW w:w="1994" w:type="pct"/>
            <w:tcBorders>
              <w:top w:val="single" w:sz="4" w:space="0" w:color="auto"/>
              <w:left w:val="single" w:sz="4" w:space="0" w:color="auto"/>
              <w:bottom w:val="single" w:sz="4" w:space="0" w:color="auto"/>
              <w:right w:val="single" w:sz="4" w:space="0" w:color="auto"/>
            </w:tcBorders>
            <w:vAlign w:val="center"/>
          </w:tcPr>
          <w:p w14:paraId="61F7EA5E" w14:textId="77777777" w:rsidR="008E4AA5" w:rsidRPr="00170508" w:rsidRDefault="008E4AA5" w:rsidP="00F817F8">
            <w:pPr>
              <w:pStyle w:val="TAC"/>
              <w:rPr>
                <w:rFonts w:eastAsia="DengXian"/>
                <w:lang w:eastAsia="zh-CN" w:bidi="ar"/>
              </w:rPr>
            </w:pPr>
            <w:r w:rsidRPr="00170508">
              <w:rPr>
                <w:rFonts w:eastAsia="DengXian" w:hint="eastAsia"/>
                <w:lang w:eastAsia="zh-CN" w:bidi="ar"/>
              </w:rPr>
              <w:t>CA_n79C_BCS 4 and 5</w:t>
            </w:r>
          </w:p>
        </w:tc>
        <w:tc>
          <w:tcPr>
            <w:tcW w:w="750" w:type="pct"/>
            <w:tcBorders>
              <w:top w:val="nil"/>
              <w:left w:val="single" w:sz="4" w:space="0" w:color="auto"/>
              <w:bottom w:val="single" w:sz="4" w:space="0" w:color="auto"/>
              <w:right w:val="single" w:sz="4" w:space="0" w:color="auto"/>
            </w:tcBorders>
            <w:vAlign w:val="center"/>
          </w:tcPr>
          <w:p w14:paraId="7EE707CA" w14:textId="77777777" w:rsidR="008E4AA5" w:rsidRPr="00170508" w:rsidRDefault="008E4AA5" w:rsidP="00F817F8">
            <w:pPr>
              <w:pStyle w:val="TAC"/>
              <w:rPr>
                <w:rFonts w:eastAsia="DengXian"/>
                <w:lang w:eastAsia="zh-CN"/>
              </w:rPr>
            </w:pPr>
          </w:p>
        </w:tc>
      </w:tr>
      <w:tr w:rsidR="008E4AA5" w:rsidRPr="00170508" w14:paraId="46116868"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509DB3C7" w14:textId="77777777" w:rsidR="008E4AA5" w:rsidRPr="00170508" w:rsidRDefault="008E4AA5" w:rsidP="00F817F8">
            <w:pPr>
              <w:pStyle w:val="TAC"/>
              <w:rPr>
                <w:rFonts w:eastAsia="DengXian"/>
                <w:lang w:eastAsia="zh-CN"/>
              </w:rPr>
            </w:pPr>
            <w:r w:rsidRPr="00170508">
              <w:rPr>
                <w:rFonts w:eastAsia="DengXian"/>
                <w:lang w:val="en-US" w:eastAsia="zh-CN"/>
              </w:rPr>
              <w:t>CA_n39A-n41</w:t>
            </w:r>
            <w:r w:rsidRPr="00170508">
              <w:rPr>
                <w:rFonts w:eastAsia="DengXian" w:hint="eastAsia"/>
                <w:lang w:val="en-US" w:eastAsia="zh-CN"/>
              </w:rPr>
              <w:t>C</w:t>
            </w:r>
            <w:r w:rsidRPr="00170508">
              <w:rPr>
                <w:rFonts w:eastAsia="DengXian"/>
                <w:lang w:val="en-US" w:eastAsia="zh-CN"/>
              </w:rPr>
              <w:t>-n79A</w:t>
            </w:r>
          </w:p>
        </w:tc>
        <w:tc>
          <w:tcPr>
            <w:tcW w:w="871" w:type="pct"/>
            <w:tcBorders>
              <w:top w:val="single" w:sz="4" w:space="0" w:color="auto"/>
              <w:left w:val="single" w:sz="4" w:space="0" w:color="auto"/>
              <w:bottom w:val="nil"/>
              <w:right w:val="single" w:sz="4" w:space="0" w:color="auto"/>
            </w:tcBorders>
            <w:vAlign w:val="center"/>
          </w:tcPr>
          <w:p w14:paraId="4D06A86B" w14:textId="77777777" w:rsidR="008E4AA5" w:rsidRPr="00170508" w:rsidRDefault="008E4AA5" w:rsidP="00F817F8">
            <w:pPr>
              <w:pStyle w:val="TAC"/>
              <w:rPr>
                <w:rFonts w:eastAsia="DengXian"/>
                <w:lang w:eastAsia="zh-CN"/>
              </w:rPr>
            </w:pPr>
            <w:r w:rsidRPr="00170508">
              <w:rPr>
                <w:rFonts w:eastAsia="DengXian"/>
                <w:lang w:eastAsia="zh-CN"/>
              </w:rPr>
              <w:t>CA_n39A-n41A</w:t>
            </w:r>
          </w:p>
          <w:p w14:paraId="1377F1E8" w14:textId="77777777" w:rsidR="008E4AA5" w:rsidRPr="00170508" w:rsidRDefault="008E4AA5" w:rsidP="00F817F8">
            <w:pPr>
              <w:pStyle w:val="TAC"/>
              <w:rPr>
                <w:rFonts w:eastAsia="DengXian"/>
                <w:lang w:eastAsia="zh-CN"/>
              </w:rPr>
            </w:pPr>
            <w:r w:rsidRPr="00170508">
              <w:rPr>
                <w:rFonts w:eastAsia="DengXian"/>
                <w:lang w:eastAsia="zh-CN"/>
              </w:rPr>
              <w:t>CA_n39A-n79A</w:t>
            </w:r>
          </w:p>
          <w:p w14:paraId="7B880D5F" w14:textId="77777777" w:rsidR="008E4AA5" w:rsidRPr="00170508" w:rsidRDefault="008E4AA5" w:rsidP="00F817F8">
            <w:pPr>
              <w:pStyle w:val="TAC"/>
              <w:rPr>
                <w:rFonts w:eastAsia="DengXian"/>
                <w:lang w:eastAsia="zh-CN"/>
              </w:rPr>
            </w:pPr>
            <w:r w:rsidRPr="00170508">
              <w:rPr>
                <w:rFonts w:eastAsia="DengXian"/>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2D75E947" w14:textId="77777777" w:rsidR="008E4AA5" w:rsidRPr="00170508" w:rsidRDefault="008E4AA5" w:rsidP="00F817F8">
            <w:pPr>
              <w:pStyle w:val="TAC"/>
              <w:rPr>
                <w:rFonts w:eastAsia="DengXian"/>
                <w:lang w:eastAsia="zh-CN"/>
              </w:rPr>
            </w:pPr>
            <w:r w:rsidRPr="00170508">
              <w:rPr>
                <w:rFonts w:eastAsia="DengXian"/>
                <w:lang w:val="en-US"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1F8314B3" w14:textId="77777777" w:rsidR="008E4AA5" w:rsidRPr="00170508" w:rsidRDefault="008E4AA5" w:rsidP="00F817F8">
            <w:pPr>
              <w:pStyle w:val="TAC"/>
              <w:rPr>
                <w:rFonts w:eastAsia="DengXian"/>
                <w:lang w:eastAsia="zh-CN"/>
              </w:rPr>
            </w:pPr>
            <w:r w:rsidRPr="00170508">
              <w:rPr>
                <w:rFonts w:eastAsia="DengXian" w:hint="eastAsia"/>
                <w:lang w:val="en-US" w:eastAsia="zh-CN" w:bidi="ar"/>
              </w:rPr>
              <w:t xml:space="preserve">See </w:t>
            </w:r>
            <w:r w:rsidRPr="00170508">
              <w:rPr>
                <w:rFonts w:eastAsia="DengXian"/>
                <w:lang w:val="en-US" w:eastAsia="zh-CN" w:bidi="ar"/>
              </w:rPr>
              <w:t>n</w:t>
            </w:r>
            <w:r w:rsidRPr="00170508">
              <w:rPr>
                <w:rFonts w:eastAsia="DengXian" w:hint="eastAsia"/>
                <w:lang w:val="en-US" w:eastAsia="zh-CN" w:bidi="ar"/>
              </w:rPr>
              <w:t xml:space="preserve">39 </w:t>
            </w:r>
            <w:r w:rsidRPr="00170508">
              <w:rPr>
                <w:rFonts w:eastAsia="DengXian"/>
                <w:lang w:val="en-US"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02BDCA95" w14:textId="77777777" w:rsidR="008E4AA5" w:rsidRPr="00170508" w:rsidRDefault="008E4AA5" w:rsidP="00F817F8">
            <w:pPr>
              <w:pStyle w:val="TAC"/>
              <w:rPr>
                <w:rFonts w:eastAsia="DengXian"/>
                <w:lang w:eastAsia="zh-CN"/>
              </w:rPr>
            </w:pPr>
            <w:r w:rsidRPr="00170508">
              <w:rPr>
                <w:rFonts w:eastAsia="DengXian" w:hint="eastAsia"/>
                <w:lang w:val="en-US" w:eastAsia="zh-CN"/>
              </w:rPr>
              <w:t>4 and 5</w:t>
            </w:r>
          </w:p>
        </w:tc>
      </w:tr>
      <w:tr w:rsidR="008E4AA5" w:rsidRPr="00170508" w14:paraId="4C774BEF" w14:textId="77777777" w:rsidTr="00F817F8">
        <w:trPr>
          <w:jc w:val="center"/>
        </w:trPr>
        <w:tc>
          <w:tcPr>
            <w:tcW w:w="1002" w:type="pct"/>
            <w:tcBorders>
              <w:top w:val="nil"/>
              <w:left w:val="single" w:sz="4" w:space="0" w:color="auto"/>
              <w:bottom w:val="nil"/>
              <w:right w:val="single" w:sz="4" w:space="0" w:color="auto"/>
            </w:tcBorders>
            <w:vAlign w:val="center"/>
          </w:tcPr>
          <w:p w14:paraId="24DF330E"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1B65F54"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73D8AE" w14:textId="77777777" w:rsidR="008E4AA5" w:rsidRPr="00170508" w:rsidRDefault="008E4AA5" w:rsidP="00F817F8">
            <w:pPr>
              <w:pStyle w:val="TAC"/>
              <w:rPr>
                <w:rFonts w:eastAsia="DengXian"/>
                <w:lang w:eastAsia="zh-CN"/>
              </w:rPr>
            </w:pPr>
            <w:r w:rsidRPr="00170508">
              <w:rPr>
                <w:rFonts w:eastAsia="DengXian"/>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34C69C6" w14:textId="77777777" w:rsidR="008E4AA5" w:rsidRPr="00170508" w:rsidRDefault="008E4AA5" w:rsidP="00F817F8">
            <w:pPr>
              <w:pStyle w:val="TAC"/>
              <w:rPr>
                <w:rFonts w:eastAsia="DengXian"/>
                <w:lang w:eastAsia="zh-CN"/>
              </w:rPr>
            </w:pPr>
            <w:r w:rsidRPr="00170508">
              <w:rPr>
                <w:rFonts w:eastAsia="DengXian" w:hint="eastAsia"/>
                <w:lang w:val="en-US" w:eastAsia="zh-CN" w:bidi="ar"/>
              </w:rPr>
              <w:t>CA_n41C_BCS 4 and 5</w:t>
            </w:r>
          </w:p>
        </w:tc>
        <w:tc>
          <w:tcPr>
            <w:tcW w:w="750" w:type="pct"/>
            <w:tcBorders>
              <w:top w:val="nil"/>
              <w:left w:val="single" w:sz="4" w:space="0" w:color="auto"/>
              <w:bottom w:val="nil"/>
              <w:right w:val="single" w:sz="4" w:space="0" w:color="auto"/>
            </w:tcBorders>
            <w:vAlign w:val="center"/>
          </w:tcPr>
          <w:p w14:paraId="15828D66" w14:textId="77777777" w:rsidR="008E4AA5" w:rsidRPr="00170508" w:rsidRDefault="008E4AA5" w:rsidP="00F817F8">
            <w:pPr>
              <w:pStyle w:val="TAC"/>
              <w:rPr>
                <w:rFonts w:eastAsia="DengXian"/>
                <w:lang w:eastAsia="zh-CN"/>
              </w:rPr>
            </w:pPr>
          </w:p>
        </w:tc>
      </w:tr>
      <w:tr w:rsidR="008E4AA5" w:rsidRPr="00170508" w14:paraId="6FDA30C8" w14:textId="77777777" w:rsidTr="00F817F8">
        <w:trPr>
          <w:jc w:val="center"/>
        </w:trPr>
        <w:tc>
          <w:tcPr>
            <w:tcW w:w="1002" w:type="pct"/>
            <w:tcBorders>
              <w:top w:val="nil"/>
              <w:left w:val="single" w:sz="4" w:space="0" w:color="auto"/>
              <w:bottom w:val="nil"/>
              <w:right w:val="single" w:sz="4" w:space="0" w:color="auto"/>
            </w:tcBorders>
            <w:vAlign w:val="center"/>
          </w:tcPr>
          <w:p w14:paraId="17A8ED6A"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6A8A9F7"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8D33E2" w14:textId="77777777" w:rsidR="008E4AA5" w:rsidRPr="00170508" w:rsidRDefault="008E4AA5" w:rsidP="00F817F8">
            <w:pPr>
              <w:pStyle w:val="TAC"/>
              <w:rPr>
                <w:rFonts w:eastAsia="DengXian"/>
                <w:lang w:eastAsia="zh-CN"/>
              </w:rPr>
            </w:pPr>
            <w:r w:rsidRPr="00170508">
              <w:rPr>
                <w:rFonts w:eastAsia="DengXian"/>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70C460E" w14:textId="77777777" w:rsidR="008E4AA5" w:rsidRPr="00170508" w:rsidRDefault="008E4AA5" w:rsidP="00F817F8">
            <w:pPr>
              <w:pStyle w:val="TAC"/>
              <w:rPr>
                <w:rFonts w:eastAsia="DengXian"/>
                <w:lang w:eastAsia="zh-CN"/>
              </w:rPr>
            </w:pPr>
            <w:r w:rsidRPr="00170508">
              <w:rPr>
                <w:rFonts w:eastAsia="DengXian" w:hint="eastAsia"/>
                <w:lang w:val="en-US" w:eastAsia="zh-CN" w:bidi="ar"/>
              </w:rPr>
              <w:t xml:space="preserve">See </w:t>
            </w:r>
            <w:r w:rsidRPr="00170508">
              <w:rPr>
                <w:rFonts w:eastAsia="DengXian"/>
                <w:lang w:val="en-US" w:eastAsia="zh-CN" w:bidi="ar"/>
              </w:rPr>
              <w:t>n</w:t>
            </w:r>
            <w:r w:rsidRPr="00170508">
              <w:rPr>
                <w:rFonts w:eastAsia="DengXian" w:hint="eastAsia"/>
                <w:lang w:val="en-US" w:eastAsia="zh-CN" w:bidi="ar"/>
              </w:rPr>
              <w:t xml:space="preserve">79 </w:t>
            </w:r>
            <w:r w:rsidRPr="00170508">
              <w:rPr>
                <w:rFonts w:eastAsia="DengXian"/>
                <w:lang w:val="en-US" w:eastAsia="zh-CN" w:bidi="ar"/>
              </w:rPr>
              <w:t>channel bandwidths in Table 5.3.5-1</w:t>
            </w:r>
          </w:p>
        </w:tc>
        <w:tc>
          <w:tcPr>
            <w:tcW w:w="750" w:type="pct"/>
            <w:tcBorders>
              <w:top w:val="nil"/>
              <w:left w:val="single" w:sz="4" w:space="0" w:color="auto"/>
              <w:bottom w:val="single" w:sz="4" w:space="0" w:color="auto"/>
              <w:right w:val="single" w:sz="4" w:space="0" w:color="auto"/>
            </w:tcBorders>
            <w:vAlign w:val="center"/>
          </w:tcPr>
          <w:p w14:paraId="2CE888F0" w14:textId="77777777" w:rsidR="008E4AA5" w:rsidRPr="00170508" w:rsidRDefault="008E4AA5" w:rsidP="00F817F8">
            <w:pPr>
              <w:pStyle w:val="TAC"/>
              <w:rPr>
                <w:rFonts w:eastAsia="DengXian"/>
                <w:lang w:eastAsia="zh-CN"/>
              </w:rPr>
            </w:pPr>
          </w:p>
        </w:tc>
      </w:tr>
      <w:tr w:rsidR="008E4AA5" w:rsidRPr="00170508" w14:paraId="1E371C45"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208E6171" w14:textId="77777777" w:rsidR="008E4AA5" w:rsidRPr="00170508" w:rsidRDefault="008E4AA5" w:rsidP="00F817F8">
            <w:pPr>
              <w:pStyle w:val="TAC"/>
              <w:rPr>
                <w:rFonts w:eastAsia="DengXian"/>
                <w:lang w:eastAsia="zh-CN"/>
              </w:rPr>
            </w:pPr>
            <w:r w:rsidRPr="00170508">
              <w:rPr>
                <w:rFonts w:eastAsia="DengXian"/>
                <w:lang w:eastAsia="zh-CN"/>
              </w:rPr>
              <w:lastRenderedPageBreak/>
              <w:t>CA_n40A-n41A-n79A</w:t>
            </w:r>
          </w:p>
        </w:tc>
        <w:tc>
          <w:tcPr>
            <w:tcW w:w="871" w:type="pct"/>
            <w:tcBorders>
              <w:top w:val="single" w:sz="4" w:space="0" w:color="auto"/>
              <w:left w:val="single" w:sz="4" w:space="0" w:color="auto"/>
              <w:bottom w:val="nil"/>
              <w:right w:val="single" w:sz="4" w:space="0" w:color="auto"/>
            </w:tcBorders>
            <w:vAlign w:val="center"/>
          </w:tcPr>
          <w:p w14:paraId="113CFE66" w14:textId="77777777" w:rsidR="008E4AA5" w:rsidRPr="00170508" w:rsidRDefault="008E4AA5" w:rsidP="00F817F8">
            <w:pPr>
              <w:pStyle w:val="TAC"/>
              <w:rPr>
                <w:rFonts w:eastAsia="DengXian"/>
                <w:lang w:eastAsia="zh-CN"/>
              </w:rPr>
            </w:pPr>
            <w:r w:rsidRPr="00170508">
              <w:rPr>
                <w:rFonts w:eastAsia="DengXian"/>
                <w:lang w:eastAsia="zh-CN"/>
              </w:rPr>
              <w:t>CA_n40A-n41A</w:t>
            </w:r>
          </w:p>
          <w:p w14:paraId="6BF85A6E" w14:textId="77777777" w:rsidR="008E4AA5" w:rsidRPr="00170508" w:rsidRDefault="008E4AA5" w:rsidP="00F817F8">
            <w:pPr>
              <w:pStyle w:val="TAC"/>
              <w:rPr>
                <w:rFonts w:eastAsia="DengXian"/>
                <w:lang w:eastAsia="zh-CN"/>
              </w:rPr>
            </w:pPr>
            <w:r w:rsidRPr="00170508">
              <w:rPr>
                <w:rFonts w:eastAsia="DengXian"/>
                <w:lang w:eastAsia="zh-CN"/>
              </w:rPr>
              <w:t>CA_n40A-n79A</w:t>
            </w:r>
          </w:p>
          <w:p w14:paraId="31B223D3" w14:textId="77777777" w:rsidR="008E4AA5" w:rsidRPr="00170508" w:rsidRDefault="008E4AA5" w:rsidP="00F817F8">
            <w:pPr>
              <w:pStyle w:val="TAC"/>
              <w:rPr>
                <w:rFonts w:eastAsia="DengXian"/>
                <w:lang w:eastAsia="zh-CN"/>
              </w:rPr>
            </w:pPr>
            <w:r w:rsidRPr="00170508">
              <w:rPr>
                <w:rFonts w:eastAsia="DengXian"/>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1A1524DB" w14:textId="77777777" w:rsidR="008E4AA5" w:rsidRPr="00170508" w:rsidRDefault="008E4AA5" w:rsidP="00F817F8">
            <w:pPr>
              <w:pStyle w:val="TAC"/>
              <w:rPr>
                <w:rFonts w:eastAsia="DengXian"/>
                <w:lang w:eastAsia="zh-CN"/>
              </w:rPr>
            </w:pPr>
            <w:r w:rsidRPr="00170508">
              <w:rPr>
                <w:rFonts w:eastAsia="DengXian"/>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383398CF" w14:textId="77777777" w:rsidR="008E4AA5" w:rsidRPr="00170508" w:rsidRDefault="008E4AA5" w:rsidP="00F817F8">
            <w:pPr>
              <w:pStyle w:val="TAC"/>
              <w:rPr>
                <w:rFonts w:eastAsia="DengXian"/>
                <w:lang w:eastAsia="zh-CN" w:bidi="ar"/>
              </w:rPr>
            </w:pPr>
            <w:r w:rsidRPr="00170508">
              <w:rPr>
                <w:rFonts w:eastAsia="DengXian"/>
                <w:lang w:eastAsia="zh-CN" w:bidi="ar"/>
              </w:rPr>
              <w:t>5, 10, 15, 20, 25, 30, 40, 50, 60, 80</w:t>
            </w:r>
          </w:p>
        </w:tc>
        <w:tc>
          <w:tcPr>
            <w:tcW w:w="750" w:type="pct"/>
            <w:tcBorders>
              <w:top w:val="single" w:sz="4" w:space="0" w:color="auto"/>
              <w:left w:val="single" w:sz="4" w:space="0" w:color="auto"/>
              <w:bottom w:val="nil"/>
              <w:right w:val="single" w:sz="4" w:space="0" w:color="auto"/>
            </w:tcBorders>
            <w:vAlign w:val="center"/>
          </w:tcPr>
          <w:p w14:paraId="2E7A2055" w14:textId="77777777" w:rsidR="008E4AA5" w:rsidRPr="00170508" w:rsidRDefault="008E4AA5" w:rsidP="00F817F8">
            <w:pPr>
              <w:pStyle w:val="TAC"/>
              <w:rPr>
                <w:rFonts w:eastAsia="DengXian"/>
                <w:lang w:eastAsia="zh-CN"/>
              </w:rPr>
            </w:pPr>
            <w:r w:rsidRPr="00170508">
              <w:rPr>
                <w:rFonts w:eastAsia="DengXian"/>
                <w:lang w:eastAsia="zh-CN"/>
              </w:rPr>
              <w:t>0</w:t>
            </w:r>
          </w:p>
        </w:tc>
      </w:tr>
      <w:tr w:rsidR="008E4AA5" w:rsidRPr="00170508" w14:paraId="51A7E9B1" w14:textId="77777777" w:rsidTr="00F817F8">
        <w:trPr>
          <w:jc w:val="center"/>
        </w:trPr>
        <w:tc>
          <w:tcPr>
            <w:tcW w:w="1002" w:type="pct"/>
            <w:tcBorders>
              <w:top w:val="nil"/>
              <w:left w:val="single" w:sz="4" w:space="0" w:color="auto"/>
              <w:bottom w:val="nil"/>
              <w:right w:val="single" w:sz="4" w:space="0" w:color="auto"/>
            </w:tcBorders>
            <w:vAlign w:val="center"/>
          </w:tcPr>
          <w:p w14:paraId="4344502B"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EC457F1"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6E759E" w14:textId="77777777" w:rsidR="008E4AA5" w:rsidRPr="00170508" w:rsidRDefault="008E4AA5" w:rsidP="00F817F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1A309A9" w14:textId="77777777" w:rsidR="008E4AA5" w:rsidRPr="00170508" w:rsidRDefault="008E4AA5" w:rsidP="00F817F8">
            <w:pPr>
              <w:pStyle w:val="TAC"/>
              <w:rPr>
                <w:rFonts w:eastAsia="DengXian"/>
                <w:lang w:eastAsia="zh-CN" w:bidi="ar"/>
              </w:rPr>
            </w:pPr>
            <w:r w:rsidRPr="00170508">
              <w:rPr>
                <w:rFonts w:eastAsia="DengXian"/>
                <w:lang w:eastAsia="zh-CN" w:bidi="ar"/>
              </w:rPr>
              <w:t>10, 15, 20, 40, 50, 60, 80, 100</w:t>
            </w:r>
          </w:p>
        </w:tc>
        <w:tc>
          <w:tcPr>
            <w:tcW w:w="750" w:type="pct"/>
            <w:tcBorders>
              <w:top w:val="nil"/>
              <w:left w:val="single" w:sz="4" w:space="0" w:color="auto"/>
              <w:bottom w:val="nil"/>
              <w:right w:val="single" w:sz="4" w:space="0" w:color="auto"/>
            </w:tcBorders>
            <w:vAlign w:val="center"/>
          </w:tcPr>
          <w:p w14:paraId="76B67B5F" w14:textId="77777777" w:rsidR="008E4AA5" w:rsidRPr="00170508" w:rsidRDefault="008E4AA5" w:rsidP="00F817F8">
            <w:pPr>
              <w:pStyle w:val="TAC"/>
              <w:rPr>
                <w:rFonts w:eastAsia="DengXian"/>
                <w:lang w:eastAsia="zh-CN"/>
              </w:rPr>
            </w:pPr>
          </w:p>
        </w:tc>
      </w:tr>
      <w:tr w:rsidR="008E4AA5" w:rsidRPr="00170508" w14:paraId="63A078F2" w14:textId="77777777" w:rsidTr="00F817F8">
        <w:trPr>
          <w:jc w:val="center"/>
        </w:trPr>
        <w:tc>
          <w:tcPr>
            <w:tcW w:w="1002" w:type="pct"/>
            <w:tcBorders>
              <w:top w:val="nil"/>
              <w:left w:val="single" w:sz="4" w:space="0" w:color="auto"/>
              <w:bottom w:val="nil"/>
              <w:right w:val="single" w:sz="4" w:space="0" w:color="auto"/>
            </w:tcBorders>
            <w:vAlign w:val="center"/>
          </w:tcPr>
          <w:p w14:paraId="31BD00A5"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ACE8F83"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6458B4" w14:textId="77777777" w:rsidR="008E4AA5" w:rsidRPr="00170508" w:rsidRDefault="008E4AA5" w:rsidP="00F817F8">
            <w:pPr>
              <w:pStyle w:val="TAC"/>
              <w:rPr>
                <w:rFonts w:eastAsia="DengXian"/>
                <w:lang w:eastAsia="zh-CN"/>
              </w:rPr>
            </w:pPr>
            <w:r w:rsidRPr="00170508">
              <w:rPr>
                <w:rFonts w:eastAsia="DengXian"/>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1ABA924" w14:textId="77777777" w:rsidR="008E4AA5" w:rsidRPr="00170508" w:rsidRDefault="008E4AA5" w:rsidP="00F817F8">
            <w:pPr>
              <w:pStyle w:val="TAC"/>
              <w:rPr>
                <w:rFonts w:eastAsia="DengXian"/>
                <w:lang w:eastAsia="zh-CN" w:bidi="ar"/>
              </w:rPr>
            </w:pPr>
            <w:r w:rsidRPr="00170508">
              <w:rPr>
                <w:rFonts w:eastAsia="DengXian"/>
                <w:lang w:eastAsia="zh-CN" w:bidi="ar"/>
              </w:rPr>
              <w:t>, 40, 50, 60, 80, 100</w:t>
            </w:r>
          </w:p>
        </w:tc>
        <w:tc>
          <w:tcPr>
            <w:tcW w:w="750" w:type="pct"/>
            <w:tcBorders>
              <w:top w:val="nil"/>
              <w:left w:val="single" w:sz="4" w:space="0" w:color="auto"/>
              <w:bottom w:val="single" w:sz="4" w:space="0" w:color="auto"/>
              <w:right w:val="single" w:sz="4" w:space="0" w:color="auto"/>
            </w:tcBorders>
            <w:vAlign w:val="center"/>
          </w:tcPr>
          <w:p w14:paraId="518482F3" w14:textId="77777777" w:rsidR="008E4AA5" w:rsidRPr="00170508" w:rsidRDefault="008E4AA5" w:rsidP="00F817F8">
            <w:pPr>
              <w:pStyle w:val="TAC"/>
              <w:rPr>
                <w:rFonts w:eastAsia="DengXian"/>
                <w:lang w:eastAsia="zh-CN"/>
              </w:rPr>
            </w:pPr>
          </w:p>
        </w:tc>
      </w:tr>
      <w:tr w:rsidR="008E4AA5" w:rsidRPr="00170508" w14:paraId="0FAF2AB5" w14:textId="77777777" w:rsidTr="00F817F8">
        <w:trPr>
          <w:jc w:val="center"/>
        </w:trPr>
        <w:tc>
          <w:tcPr>
            <w:tcW w:w="1002" w:type="pct"/>
            <w:tcBorders>
              <w:top w:val="nil"/>
              <w:left w:val="single" w:sz="4" w:space="0" w:color="auto"/>
              <w:bottom w:val="nil"/>
              <w:right w:val="single" w:sz="4" w:space="0" w:color="auto"/>
            </w:tcBorders>
            <w:vAlign w:val="center"/>
          </w:tcPr>
          <w:p w14:paraId="1E4CBF7F"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15B2DFA"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FF8433" w14:textId="77777777" w:rsidR="008E4AA5" w:rsidRPr="00170508" w:rsidRDefault="008E4AA5" w:rsidP="00F817F8">
            <w:pPr>
              <w:pStyle w:val="TAC"/>
              <w:rPr>
                <w:rFonts w:eastAsia="DengXian"/>
                <w:lang w:eastAsia="zh-CN"/>
              </w:rPr>
            </w:pPr>
            <w:r w:rsidRPr="00170508">
              <w:rPr>
                <w:rFonts w:eastAsia="DengXian"/>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27F4ABB" w14:textId="77777777" w:rsidR="008E4AA5" w:rsidRPr="00170508" w:rsidRDefault="008E4AA5" w:rsidP="00F817F8">
            <w:pPr>
              <w:pStyle w:val="TAC"/>
              <w:rPr>
                <w:rFonts w:eastAsia="DengXian"/>
                <w:lang w:eastAsia="zh-CN" w:bidi="ar"/>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862C1BC" w14:textId="77777777" w:rsidR="008E4AA5" w:rsidRPr="00170508" w:rsidRDefault="008E4AA5" w:rsidP="00F817F8">
            <w:pPr>
              <w:pStyle w:val="TAC"/>
              <w:rPr>
                <w:rFonts w:eastAsia="DengXian"/>
                <w:lang w:eastAsia="zh-CN"/>
              </w:rPr>
            </w:pPr>
            <w:r w:rsidRPr="00170508">
              <w:rPr>
                <w:rFonts w:eastAsia="DengXian"/>
                <w:lang w:eastAsia="zh-CN"/>
              </w:rPr>
              <w:t>1</w:t>
            </w:r>
          </w:p>
        </w:tc>
      </w:tr>
      <w:tr w:rsidR="008E4AA5" w:rsidRPr="00170508" w14:paraId="34D8B644" w14:textId="77777777" w:rsidTr="00F817F8">
        <w:trPr>
          <w:jc w:val="center"/>
        </w:trPr>
        <w:tc>
          <w:tcPr>
            <w:tcW w:w="1002" w:type="pct"/>
            <w:tcBorders>
              <w:top w:val="nil"/>
              <w:left w:val="single" w:sz="4" w:space="0" w:color="auto"/>
              <w:bottom w:val="nil"/>
              <w:right w:val="single" w:sz="4" w:space="0" w:color="auto"/>
            </w:tcBorders>
            <w:vAlign w:val="center"/>
          </w:tcPr>
          <w:p w14:paraId="4E061A53"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B2CC14F"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00E7C3" w14:textId="77777777" w:rsidR="008E4AA5" w:rsidRPr="00170508" w:rsidRDefault="008E4AA5" w:rsidP="00F817F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0C80B8A" w14:textId="77777777" w:rsidR="008E4AA5" w:rsidRPr="00170508" w:rsidRDefault="008E4AA5" w:rsidP="00F817F8">
            <w:pPr>
              <w:pStyle w:val="TAC"/>
              <w:rPr>
                <w:rFonts w:eastAsia="DengXian"/>
                <w:lang w:eastAsia="zh-CN" w:bidi="ar"/>
              </w:rPr>
            </w:pPr>
            <w:r w:rsidRPr="00170508">
              <w:rPr>
                <w:rFonts w:eastAsia="DengXian"/>
                <w:lang w:eastAsia="zh-CN" w:bidi="ar"/>
              </w:rPr>
              <w:t>10, 15, 20, 40, 50, 60</w:t>
            </w:r>
          </w:p>
        </w:tc>
        <w:tc>
          <w:tcPr>
            <w:tcW w:w="750" w:type="pct"/>
            <w:tcBorders>
              <w:top w:val="nil"/>
              <w:left w:val="single" w:sz="4" w:space="0" w:color="auto"/>
              <w:bottom w:val="nil"/>
              <w:right w:val="single" w:sz="4" w:space="0" w:color="auto"/>
            </w:tcBorders>
            <w:vAlign w:val="center"/>
          </w:tcPr>
          <w:p w14:paraId="556F95F5" w14:textId="77777777" w:rsidR="008E4AA5" w:rsidRPr="00170508" w:rsidRDefault="008E4AA5" w:rsidP="00F817F8">
            <w:pPr>
              <w:pStyle w:val="TAC"/>
              <w:rPr>
                <w:rFonts w:eastAsia="DengXian"/>
                <w:lang w:eastAsia="zh-CN"/>
              </w:rPr>
            </w:pPr>
          </w:p>
        </w:tc>
      </w:tr>
      <w:tr w:rsidR="008E4AA5" w:rsidRPr="00170508" w14:paraId="487C2F74" w14:textId="77777777" w:rsidTr="00F817F8">
        <w:trPr>
          <w:jc w:val="center"/>
        </w:trPr>
        <w:tc>
          <w:tcPr>
            <w:tcW w:w="1002" w:type="pct"/>
            <w:tcBorders>
              <w:top w:val="nil"/>
              <w:left w:val="single" w:sz="4" w:space="0" w:color="auto"/>
              <w:bottom w:val="nil"/>
              <w:right w:val="single" w:sz="4" w:space="0" w:color="auto"/>
            </w:tcBorders>
            <w:vAlign w:val="center"/>
          </w:tcPr>
          <w:p w14:paraId="78D51582"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1A70F05"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F7F0C9" w14:textId="77777777" w:rsidR="008E4AA5" w:rsidRPr="00170508" w:rsidRDefault="008E4AA5" w:rsidP="00F817F8">
            <w:pPr>
              <w:pStyle w:val="TAC"/>
              <w:rPr>
                <w:rFonts w:eastAsia="DengXian"/>
                <w:lang w:eastAsia="zh-CN"/>
              </w:rPr>
            </w:pPr>
            <w:r w:rsidRPr="00170508">
              <w:rPr>
                <w:rFonts w:eastAsia="DengXian"/>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2DD0ACF" w14:textId="77777777" w:rsidR="008E4AA5" w:rsidRPr="00170508" w:rsidRDefault="008E4AA5" w:rsidP="00F817F8">
            <w:pPr>
              <w:pStyle w:val="TAC"/>
              <w:rPr>
                <w:rFonts w:eastAsia="DengXian"/>
                <w:lang w:eastAsia="zh-CN" w:bidi="ar"/>
              </w:rPr>
            </w:pPr>
            <w:r w:rsidRPr="00170508">
              <w:rPr>
                <w:rFonts w:eastAsia="DengXian"/>
                <w:lang w:eastAsia="zh-CN" w:bidi="ar"/>
              </w:rPr>
              <w:t>, 40, 50, 60, 80, 100</w:t>
            </w:r>
          </w:p>
        </w:tc>
        <w:tc>
          <w:tcPr>
            <w:tcW w:w="750" w:type="pct"/>
            <w:tcBorders>
              <w:top w:val="nil"/>
              <w:left w:val="single" w:sz="4" w:space="0" w:color="auto"/>
              <w:bottom w:val="single" w:sz="4" w:space="0" w:color="auto"/>
              <w:right w:val="single" w:sz="4" w:space="0" w:color="auto"/>
            </w:tcBorders>
            <w:vAlign w:val="center"/>
          </w:tcPr>
          <w:p w14:paraId="54F4A574" w14:textId="77777777" w:rsidR="008E4AA5" w:rsidRPr="00170508" w:rsidRDefault="008E4AA5" w:rsidP="00F817F8">
            <w:pPr>
              <w:pStyle w:val="TAC"/>
              <w:rPr>
                <w:rFonts w:eastAsia="DengXian"/>
                <w:lang w:eastAsia="zh-CN"/>
              </w:rPr>
            </w:pPr>
          </w:p>
        </w:tc>
      </w:tr>
      <w:tr w:rsidR="008E4AA5" w:rsidRPr="00170508" w14:paraId="649321DA" w14:textId="77777777" w:rsidTr="00F817F8">
        <w:trPr>
          <w:jc w:val="center"/>
        </w:trPr>
        <w:tc>
          <w:tcPr>
            <w:tcW w:w="1002" w:type="pct"/>
            <w:tcBorders>
              <w:top w:val="nil"/>
              <w:left w:val="single" w:sz="4" w:space="0" w:color="auto"/>
              <w:bottom w:val="nil"/>
              <w:right w:val="single" w:sz="4" w:space="0" w:color="auto"/>
            </w:tcBorders>
            <w:vAlign w:val="center"/>
          </w:tcPr>
          <w:p w14:paraId="5F354696"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9E1D358"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758B33" w14:textId="77777777" w:rsidR="008E4AA5" w:rsidRPr="00170508" w:rsidRDefault="008E4AA5" w:rsidP="00F817F8">
            <w:pPr>
              <w:pStyle w:val="TAC"/>
              <w:rPr>
                <w:rFonts w:eastAsia="DengXian"/>
                <w:lang w:eastAsia="zh-CN"/>
              </w:rPr>
            </w:pPr>
            <w:r w:rsidRPr="00170508">
              <w:rPr>
                <w:rFonts w:eastAsia="DengXian" w:hint="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369C7CB" w14:textId="77777777" w:rsidR="008E4AA5" w:rsidRPr="00170508" w:rsidRDefault="008E4AA5" w:rsidP="00F817F8">
            <w:pPr>
              <w:pStyle w:val="TAC"/>
              <w:rPr>
                <w:rFonts w:eastAsia="DengXian"/>
                <w:lang w:eastAsia="zh-CN" w:bidi="ar"/>
              </w:rPr>
            </w:pPr>
            <w:r w:rsidRPr="00170508">
              <w:rPr>
                <w:rFonts w:eastAsia="DengXian" w:hint="eastAsia"/>
                <w:lang w:eastAsia="zh-CN" w:bidi="ar"/>
              </w:rPr>
              <w:t xml:space="preserve">See </w:t>
            </w:r>
            <w:r w:rsidRPr="00170508">
              <w:rPr>
                <w:rFonts w:eastAsia="DengXian"/>
                <w:lang w:eastAsia="zh-CN" w:bidi="ar"/>
              </w:rPr>
              <w:t>n4</w:t>
            </w:r>
            <w:r w:rsidRPr="00170508">
              <w:rPr>
                <w:rFonts w:eastAsia="DengXian" w:hint="eastAsia"/>
                <w:lang w:eastAsia="zh-CN" w:bidi="ar"/>
              </w:rPr>
              <w:t xml:space="preserve">0 </w:t>
            </w:r>
            <w:r w:rsidRPr="00170508">
              <w:rPr>
                <w:rFonts w:eastAsia="DengXian"/>
                <w:lang w:eastAsia="zh-CN" w:bidi="ar"/>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4C228D4A" w14:textId="77777777" w:rsidR="008E4AA5" w:rsidRPr="00170508" w:rsidRDefault="008E4AA5" w:rsidP="00F817F8">
            <w:pPr>
              <w:pStyle w:val="TAC"/>
              <w:rPr>
                <w:rFonts w:eastAsia="DengXian"/>
                <w:lang w:eastAsia="zh-CN"/>
              </w:rPr>
            </w:pPr>
            <w:r w:rsidRPr="00170508">
              <w:rPr>
                <w:rFonts w:eastAsia="DengXian" w:hint="eastAsia"/>
                <w:lang w:eastAsia="zh-CN"/>
              </w:rPr>
              <w:t>4 and 5</w:t>
            </w:r>
          </w:p>
        </w:tc>
      </w:tr>
      <w:tr w:rsidR="008E4AA5" w:rsidRPr="00170508" w14:paraId="1BFBE4DC" w14:textId="77777777" w:rsidTr="00F817F8">
        <w:trPr>
          <w:jc w:val="center"/>
        </w:trPr>
        <w:tc>
          <w:tcPr>
            <w:tcW w:w="1002" w:type="pct"/>
            <w:tcBorders>
              <w:top w:val="nil"/>
              <w:left w:val="single" w:sz="4" w:space="0" w:color="auto"/>
              <w:bottom w:val="nil"/>
              <w:right w:val="single" w:sz="4" w:space="0" w:color="auto"/>
            </w:tcBorders>
            <w:vAlign w:val="center"/>
          </w:tcPr>
          <w:p w14:paraId="7B869D74"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653759B"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D3AEEB" w14:textId="77777777" w:rsidR="008E4AA5" w:rsidRPr="00170508" w:rsidRDefault="008E4AA5" w:rsidP="00F817F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5EA7811" w14:textId="77777777" w:rsidR="008E4AA5" w:rsidRPr="00170508" w:rsidRDefault="008E4AA5" w:rsidP="00F817F8">
            <w:pPr>
              <w:pStyle w:val="TAC"/>
              <w:rPr>
                <w:rFonts w:eastAsia="DengXian"/>
                <w:lang w:eastAsia="zh-CN" w:bidi="ar"/>
              </w:rPr>
            </w:pPr>
            <w:r w:rsidRPr="00170508">
              <w:rPr>
                <w:rFonts w:eastAsia="DengXian" w:hint="eastAsia"/>
                <w:lang w:eastAsia="zh-CN" w:bidi="ar"/>
              </w:rPr>
              <w:t xml:space="preserve">See </w:t>
            </w:r>
            <w:r w:rsidRPr="00170508">
              <w:rPr>
                <w:rFonts w:eastAsia="DengXian"/>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2F0CE00B" w14:textId="77777777" w:rsidR="008E4AA5" w:rsidRPr="00170508" w:rsidRDefault="008E4AA5" w:rsidP="00F817F8">
            <w:pPr>
              <w:pStyle w:val="TAC"/>
              <w:rPr>
                <w:rFonts w:eastAsia="DengXian"/>
                <w:lang w:eastAsia="zh-CN"/>
              </w:rPr>
            </w:pPr>
          </w:p>
        </w:tc>
      </w:tr>
      <w:tr w:rsidR="008E4AA5" w:rsidRPr="00170508" w14:paraId="15E60E7F"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29877DC0"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DF00092"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52C85E" w14:textId="77777777" w:rsidR="008E4AA5" w:rsidRPr="00170508" w:rsidRDefault="008E4AA5" w:rsidP="00F817F8">
            <w:pPr>
              <w:pStyle w:val="TAC"/>
              <w:rPr>
                <w:rFonts w:eastAsia="DengXian"/>
                <w:lang w:eastAsia="zh-CN"/>
              </w:rPr>
            </w:pPr>
            <w:r w:rsidRPr="00170508">
              <w:rPr>
                <w:rFonts w:eastAsia="DengXian"/>
                <w:lang w:eastAsia="zh-CN"/>
              </w:rPr>
              <w:t>n</w:t>
            </w:r>
            <w:r w:rsidRPr="00170508">
              <w:rPr>
                <w:rFonts w:eastAsia="DengXian" w:hint="eastAsia"/>
                <w:lang w:eastAsia="zh-CN"/>
              </w:rPr>
              <w:t>79</w:t>
            </w:r>
          </w:p>
        </w:tc>
        <w:tc>
          <w:tcPr>
            <w:tcW w:w="1994" w:type="pct"/>
            <w:tcBorders>
              <w:top w:val="single" w:sz="4" w:space="0" w:color="auto"/>
              <w:left w:val="single" w:sz="4" w:space="0" w:color="auto"/>
              <w:bottom w:val="single" w:sz="4" w:space="0" w:color="auto"/>
              <w:right w:val="single" w:sz="4" w:space="0" w:color="auto"/>
            </w:tcBorders>
            <w:vAlign w:val="center"/>
          </w:tcPr>
          <w:p w14:paraId="01DD8423" w14:textId="77777777" w:rsidR="008E4AA5" w:rsidRPr="00170508" w:rsidRDefault="008E4AA5" w:rsidP="00F817F8">
            <w:pPr>
              <w:pStyle w:val="TAC"/>
              <w:rPr>
                <w:rFonts w:eastAsia="DengXian"/>
                <w:lang w:eastAsia="zh-CN" w:bidi="ar"/>
              </w:rPr>
            </w:pPr>
            <w:r w:rsidRPr="00170508">
              <w:rPr>
                <w:rFonts w:eastAsia="DengXian" w:hint="eastAsia"/>
                <w:lang w:eastAsia="zh-CN" w:bidi="ar"/>
              </w:rPr>
              <w:t xml:space="preserve">See </w:t>
            </w:r>
            <w:r w:rsidRPr="00170508">
              <w:rPr>
                <w:rFonts w:eastAsia="DengXian"/>
                <w:lang w:eastAsia="zh-CN" w:bidi="ar"/>
              </w:rPr>
              <w:t>n</w:t>
            </w:r>
            <w:r w:rsidRPr="00170508">
              <w:rPr>
                <w:rFonts w:eastAsia="DengXian" w:hint="eastAsia"/>
                <w:lang w:eastAsia="zh-CN" w:bidi="ar"/>
              </w:rPr>
              <w:t>79</w:t>
            </w:r>
            <w:r w:rsidRPr="00170508">
              <w:rPr>
                <w:rFonts w:eastAsia="DengXian"/>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2A22D8DB" w14:textId="77777777" w:rsidR="008E4AA5" w:rsidRPr="00170508" w:rsidRDefault="008E4AA5" w:rsidP="00F817F8">
            <w:pPr>
              <w:pStyle w:val="TAC"/>
              <w:rPr>
                <w:rFonts w:eastAsia="DengXian"/>
                <w:lang w:eastAsia="zh-CN"/>
              </w:rPr>
            </w:pPr>
          </w:p>
        </w:tc>
      </w:tr>
      <w:tr w:rsidR="008E4AA5" w:rsidRPr="00170508" w14:paraId="6F3FE8D9"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35C6ECD0" w14:textId="77777777" w:rsidR="008E4AA5" w:rsidRPr="00170508" w:rsidRDefault="008E4AA5" w:rsidP="00F817F8">
            <w:pPr>
              <w:pStyle w:val="TAC"/>
              <w:rPr>
                <w:color w:val="000000"/>
                <w:lang w:eastAsia="zh-CN"/>
              </w:rPr>
            </w:pPr>
            <w:r w:rsidRPr="00170508">
              <w:rPr>
                <w:rFonts w:eastAsia="DengXian" w:hint="eastAsia"/>
                <w:lang w:eastAsia="zh-CN"/>
              </w:rPr>
              <w:t>CA_n40A-n41C-n79A</w:t>
            </w:r>
          </w:p>
        </w:tc>
        <w:tc>
          <w:tcPr>
            <w:tcW w:w="871" w:type="pct"/>
            <w:tcBorders>
              <w:top w:val="single" w:sz="4" w:space="0" w:color="auto"/>
              <w:left w:val="single" w:sz="4" w:space="0" w:color="auto"/>
              <w:bottom w:val="nil"/>
              <w:right w:val="single" w:sz="4" w:space="0" w:color="auto"/>
            </w:tcBorders>
            <w:vAlign w:val="center"/>
          </w:tcPr>
          <w:p w14:paraId="2B77B6C3" w14:textId="77777777" w:rsidR="008E4AA5" w:rsidRPr="00170508" w:rsidRDefault="008E4AA5" w:rsidP="00F817F8">
            <w:pPr>
              <w:pStyle w:val="TAC"/>
              <w:rPr>
                <w:rFonts w:eastAsia="DengXian"/>
                <w:lang w:eastAsia="zh-CN"/>
              </w:rPr>
            </w:pPr>
            <w:r w:rsidRPr="00170508">
              <w:rPr>
                <w:rFonts w:eastAsia="DengXian" w:hint="eastAsia"/>
                <w:lang w:eastAsia="zh-CN"/>
              </w:rPr>
              <w:t>CA_n41C</w:t>
            </w:r>
          </w:p>
          <w:p w14:paraId="2AAB3075" w14:textId="77777777" w:rsidR="008E4AA5" w:rsidRPr="00170508" w:rsidRDefault="008E4AA5" w:rsidP="00F817F8">
            <w:pPr>
              <w:pStyle w:val="TAC"/>
              <w:rPr>
                <w:rFonts w:eastAsia="DengXian"/>
                <w:lang w:eastAsia="zh-CN"/>
              </w:rPr>
            </w:pPr>
            <w:r w:rsidRPr="00170508">
              <w:rPr>
                <w:rFonts w:eastAsia="DengXian" w:hint="eastAsia"/>
                <w:lang w:eastAsia="zh-CN"/>
              </w:rPr>
              <w:t>CA_n41A-n79A</w:t>
            </w:r>
          </w:p>
          <w:p w14:paraId="046EB546" w14:textId="77777777" w:rsidR="008E4AA5" w:rsidRPr="00170508" w:rsidRDefault="008E4AA5" w:rsidP="00F817F8">
            <w:pPr>
              <w:pStyle w:val="TAC"/>
              <w:rPr>
                <w:rFonts w:eastAsia="DengXian"/>
                <w:lang w:eastAsia="zh-CN"/>
              </w:rPr>
            </w:pPr>
            <w:r w:rsidRPr="00170508">
              <w:rPr>
                <w:rFonts w:eastAsia="DengXian" w:hint="eastAsia"/>
                <w:lang w:eastAsia="zh-CN"/>
              </w:rPr>
              <w:t>CA_n40A-n41A</w:t>
            </w:r>
          </w:p>
          <w:p w14:paraId="262CFDD2" w14:textId="77777777" w:rsidR="008E4AA5" w:rsidRPr="00170508" w:rsidRDefault="008E4AA5" w:rsidP="00F817F8">
            <w:pPr>
              <w:pStyle w:val="TAC"/>
              <w:rPr>
                <w:rFonts w:eastAsia="DengXian" w:cs="Arial"/>
                <w:szCs w:val="18"/>
                <w:lang w:eastAsia="zh-CN"/>
              </w:rPr>
            </w:pPr>
            <w:r w:rsidRPr="00170508">
              <w:rPr>
                <w:rFonts w:eastAsia="DengXian" w:hint="eastAsia"/>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27122E64" w14:textId="77777777" w:rsidR="008E4AA5" w:rsidRPr="00170508" w:rsidRDefault="008E4AA5" w:rsidP="00F817F8">
            <w:pPr>
              <w:pStyle w:val="TAC"/>
              <w:rPr>
                <w:rFonts w:eastAsia="DengXian" w:cs="Arial"/>
                <w:color w:val="000000"/>
              </w:rPr>
            </w:pPr>
            <w:r w:rsidRPr="00170508">
              <w:rPr>
                <w:rFonts w:eastAsia="DengXian" w:hint="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F8A88A4" w14:textId="77777777" w:rsidR="008E4AA5" w:rsidRPr="00170508" w:rsidRDefault="008E4AA5" w:rsidP="00F817F8">
            <w:pPr>
              <w:pStyle w:val="TAC"/>
              <w:rPr>
                <w:rFonts w:eastAsia="DengXian" w:cs="Arial"/>
                <w:szCs w:val="18"/>
                <w:lang w:eastAsia="zh-CN" w:bidi="ar"/>
              </w:rPr>
            </w:pPr>
            <w:r w:rsidRPr="00170508">
              <w:rPr>
                <w:rFonts w:eastAsia="DengXian" w:hint="eastAsia"/>
                <w:lang w:eastAsia="zh-CN" w:bidi="ar"/>
              </w:rPr>
              <w:t xml:space="preserve">See </w:t>
            </w:r>
            <w:r w:rsidRPr="00170508">
              <w:rPr>
                <w:rFonts w:eastAsia="DengXian"/>
                <w:lang w:eastAsia="zh-CN" w:bidi="ar"/>
              </w:rPr>
              <w:t>n4</w:t>
            </w:r>
            <w:r w:rsidRPr="00170508">
              <w:rPr>
                <w:rFonts w:eastAsia="DengXian" w:hint="eastAsia"/>
                <w:lang w:eastAsia="zh-CN" w:bidi="ar"/>
              </w:rPr>
              <w:t>0</w:t>
            </w:r>
            <w:r w:rsidRPr="00170508">
              <w:rPr>
                <w:rFonts w:eastAsia="DengXian"/>
                <w:lang w:eastAsia="zh-CN" w:bidi="ar"/>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00A90560" w14:textId="77777777" w:rsidR="008E4AA5" w:rsidRPr="00170508" w:rsidRDefault="008E4AA5" w:rsidP="00F817F8">
            <w:pPr>
              <w:pStyle w:val="TAC"/>
              <w:rPr>
                <w:rFonts w:eastAsia="DengXian"/>
                <w:szCs w:val="18"/>
                <w:lang w:eastAsia="zh-CN"/>
              </w:rPr>
            </w:pPr>
            <w:r w:rsidRPr="00170508">
              <w:rPr>
                <w:rFonts w:eastAsia="DengXian" w:hint="eastAsia"/>
                <w:lang w:eastAsia="zh-CN"/>
              </w:rPr>
              <w:t>4 and 5</w:t>
            </w:r>
          </w:p>
        </w:tc>
      </w:tr>
      <w:tr w:rsidR="008E4AA5" w:rsidRPr="00170508" w14:paraId="379D4E62" w14:textId="77777777" w:rsidTr="00F817F8">
        <w:trPr>
          <w:jc w:val="center"/>
        </w:trPr>
        <w:tc>
          <w:tcPr>
            <w:tcW w:w="1002" w:type="pct"/>
            <w:tcBorders>
              <w:top w:val="nil"/>
              <w:left w:val="single" w:sz="4" w:space="0" w:color="auto"/>
              <w:bottom w:val="nil"/>
              <w:right w:val="single" w:sz="4" w:space="0" w:color="auto"/>
            </w:tcBorders>
            <w:vAlign w:val="center"/>
          </w:tcPr>
          <w:p w14:paraId="01D4B6C9" w14:textId="77777777" w:rsidR="008E4AA5" w:rsidRPr="00170508" w:rsidRDefault="008E4AA5" w:rsidP="00F817F8">
            <w:pPr>
              <w:pStyle w:val="TAC"/>
              <w:rPr>
                <w:color w:val="000000"/>
                <w:lang w:eastAsia="zh-CN"/>
              </w:rPr>
            </w:pPr>
          </w:p>
        </w:tc>
        <w:tc>
          <w:tcPr>
            <w:tcW w:w="871" w:type="pct"/>
            <w:tcBorders>
              <w:top w:val="nil"/>
              <w:left w:val="single" w:sz="4" w:space="0" w:color="auto"/>
              <w:bottom w:val="nil"/>
              <w:right w:val="single" w:sz="4" w:space="0" w:color="auto"/>
            </w:tcBorders>
            <w:vAlign w:val="center"/>
          </w:tcPr>
          <w:p w14:paraId="5874F5E4" w14:textId="77777777" w:rsidR="008E4AA5" w:rsidRPr="00170508" w:rsidRDefault="008E4AA5" w:rsidP="00F817F8">
            <w:pPr>
              <w:pStyle w:val="TAC"/>
              <w:rPr>
                <w:rFonts w:eastAsia="DengXian"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0A0081" w14:textId="77777777" w:rsidR="008E4AA5" w:rsidRPr="00170508" w:rsidRDefault="008E4AA5" w:rsidP="00F817F8">
            <w:pPr>
              <w:pStyle w:val="TAC"/>
              <w:rPr>
                <w:rFonts w:eastAsia="DengXian" w:cs="Arial"/>
                <w:color w:val="000000"/>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CC202B9" w14:textId="77777777" w:rsidR="008E4AA5" w:rsidRPr="00170508" w:rsidRDefault="008E4AA5" w:rsidP="00F817F8">
            <w:pPr>
              <w:pStyle w:val="TAC"/>
              <w:rPr>
                <w:rFonts w:eastAsia="DengXian" w:cs="Arial"/>
                <w:szCs w:val="18"/>
                <w:lang w:eastAsia="zh-CN" w:bidi="ar"/>
              </w:rPr>
            </w:pPr>
            <w:r w:rsidRPr="00170508">
              <w:rPr>
                <w:rFonts w:eastAsia="DengXian" w:hint="eastAsia"/>
                <w:lang w:eastAsia="zh-CN" w:bidi="ar"/>
              </w:rPr>
              <w:t>CA_n41C_BCS4 and 5</w:t>
            </w:r>
          </w:p>
        </w:tc>
        <w:tc>
          <w:tcPr>
            <w:tcW w:w="750" w:type="pct"/>
            <w:tcBorders>
              <w:top w:val="nil"/>
              <w:left w:val="single" w:sz="4" w:space="0" w:color="auto"/>
              <w:bottom w:val="nil"/>
              <w:right w:val="single" w:sz="4" w:space="0" w:color="auto"/>
            </w:tcBorders>
            <w:vAlign w:val="center"/>
          </w:tcPr>
          <w:p w14:paraId="09EF2CFB" w14:textId="77777777" w:rsidR="008E4AA5" w:rsidRPr="00170508" w:rsidRDefault="008E4AA5" w:rsidP="00F817F8">
            <w:pPr>
              <w:pStyle w:val="TAC"/>
              <w:rPr>
                <w:rFonts w:eastAsia="DengXian"/>
                <w:szCs w:val="18"/>
                <w:lang w:eastAsia="zh-CN"/>
              </w:rPr>
            </w:pPr>
          </w:p>
        </w:tc>
      </w:tr>
      <w:tr w:rsidR="008E4AA5" w:rsidRPr="00170508" w14:paraId="7723184D"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28D4DE18" w14:textId="77777777" w:rsidR="008E4AA5" w:rsidRPr="00170508" w:rsidRDefault="008E4AA5" w:rsidP="00F817F8">
            <w:pPr>
              <w:pStyle w:val="TAC"/>
              <w:rPr>
                <w:color w:val="000000"/>
                <w:lang w:eastAsia="zh-CN"/>
              </w:rPr>
            </w:pPr>
          </w:p>
        </w:tc>
        <w:tc>
          <w:tcPr>
            <w:tcW w:w="871" w:type="pct"/>
            <w:tcBorders>
              <w:top w:val="nil"/>
              <w:left w:val="single" w:sz="4" w:space="0" w:color="auto"/>
              <w:bottom w:val="single" w:sz="4" w:space="0" w:color="auto"/>
              <w:right w:val="single" w:sz="4" w:space="0" w:color="auto"/>
            </w:tcBorders>
            <w:vAlign w:val="center"/>
          </w:tcPr>
          <w:p w14:paraId="0959060E" w14:textId="77777777" w:rsidR="008E4AA5" w:rsidRPr="00170508" w:rsidRDefault="008E4AA5" w:rsidP="00F817F8">
            <w:pPr>
              <w:pStyle w:val="TAC"/>
              <w:rPr>
                <w:rFonts w:eastAsia="DengXian"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49F791" w14:textId="77777777" w:rsidR="008E4AA5" w:rsidRPr="00170508" w:rsidRDefault="008E4AA5" w:rsidP="00F817F8">
            <w:pPr>
              <w:pStyle w:val="TAC"/>
              <w:rPr>
                <w:rFonts w:eastAsia="DengXian" w:cs="Arial"/>
                <w:color w:val="000000"/>
              </w:rPr>
            </w:pPr>
            <w:r w:rsidRPr="00170508">
              <w:rPr>
                <w:rFonts w:eastAsia="DengXian"/>
                <w:lang w:eastAsia="zh-CN"/>
              </w:rPr>
              <w:t>n</w:t>
            </w:r>
            <w:r w:rsidRPr="00170508">
              <w:rPr>
                <w:rFonts w:eastAsia="DengXian" w:hint="eastAsia"/>
                <w:lang w:eastAsia="zh-CN"/>
              </w:rPr>
              <w:t>79</w:t>
            </w:r>
          </w:p>
        </w:tc>
        <w:tc>
          <w:tcPr>
            <w:tcW w:w="1994" w:type="pct"/>
            <w:tcBorders>
              <w:top w:val="single" w:sz="4" w:space="0" w:color="auto"/>
              <w:left w:val="single" w:sz="4" w:space="0" w:color="auto"/>
              <w:bottom w:val="single" w:sz="4" w:space="0" w:color="auto"/>
              <w:right w:val="single" w:sz="4" w:space="0" w:color="auto"/>
            </w:tcBorders>
            <w:vAlign w:val="center"/>
          </w:tcPr>
          <w:p w14:paraId="2BAB3D29" w14:textId="77777777" w:rsidR="008E4AA5" w:rsidRPr="00170508" w:rsidRDefault="008E4AA5" w:rsidP="00F817F8">
            <w:pPr>
              <w:pStyle w:val="TAC"/>
              <w:rPr>
                <w:rFonts w:eastAsia="DengXian" w:cs="Arial"/>
                <w:szCs w:val="18"/>
                <w:lang w:eastAsia="zh-CN" w:bidi="ar"/>
              </w:rPr>
            </w:pPr>
            <w:r w:rsidRPr="00170508">
              <w:rPr>
                <w:rFonts w:eastAsia="DengXian" w:hint="eastAsia"/>
                <w:lang w:eastAsia="zh-CN" w:bidi="ar"/>
              </w:rPr>
              <w:t xml:space="preserve">See </w:t>
            </w:r>
            <w:r w:rsidRPr="00170508">
              <w:rPr>
                <w:rFonts w:eastAsia="DengXian"/>
                <w:lang w:eastAsia="zh-CN" w:bidi="ar"/>
              </w:rPr>
              <w:t>n</w:t>
            </w:r>
            <w:r w:rsidRPr="00170508">
              <w:rPr>
                <w:rFonts w:eastAsia="DengXian" w:hint="eastAsia"/>
                <w:lang w:eastAsia="zh-CN" w:bidi="ar"/>
              </w:rPr>
              <w:t>79</w:t>
            </w:r>
            <w:r w:rsidRPr="00170508">
              <w:rPr>
                <w:rFonts w:eastAsia="DengXian"/>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63560C4F" w14:textId="77777777" w:rsidR="008E4AA5" w:rsidRPr="00170508" w:rsidRDefault="008E4AA5" w:rsidP="00F817F8">
            <w:pPr>
              <w:pStyle w:val="TAC"/>
              <w:rPr>
                <w:rFonts w:eastAsia="DengXian"/>
                <w:szCs w:val="18"/>
                <w:lang w:eastAsia="zh-CN"/>
              </w:rPr>
            </w:pPr>
          </w:p>
        </w:tc>
      </w:tr>
      <w:tr w:rsidR="008E4AA5" w:rsidRPr="00170508" w14:paraId="2EC3FD6F" w14:textId="77777777" w:rsidTr="00F817F8">
        <w:trPr>
          <w:jc w:val="center"/>
        </w:trPr>
        <w:tc>
          <w:tcPr>
            <w:tcW w:w="1002" w:type="pct"/>
            <w:tcBorders>
              <w:top w:val="single" w:sz="4" w:space="0" w:color="auto"/>
              <w:left w:val="single" w:sz="4" w:space="0" w:color="auto"/>
              <w:bottom w:val="nil"/>
              <w:right w:val="single" w:sz="4" w:space="0" w:color="auto"/>
            </w:tcBorders>
          </w:tcPr>
          <w:p w14:paraId="18682781" w14:textId="77777777" w:rsidR="008E4AA5" w:rsidRPr="00A075A9" w:rsidRDefault="008E4AA5" w:rsidP="00F817F8">
            <w:pPr>
              <w:pStyle w:val="TAC"/>
              <w:rPr>
                <w:rFonts w:ascii="Times New Roman" w:eastAsia="DengXian" w:hAnsi="Times New Roman"/>
                <w:sz w:val="20"/>
                <w:lang w:eastAsia="zh-CN"/>
              </w:rPr>
            </w:pPr>
            <w:r w:rsidRPr="00A075A9">
              <w:rPr>
                <w:rFonts w:eastAsia="DengXian"/>
                <w:lang w:eastAsia="zh-CN"/>
              </w:rPr>
              <w:t>CA_n40A-n71A-n77A</w:t>
            </w:r>
          </w:p>
          <w:p w14:paraId="6EC03822" w14:textId="77777777" w:rsidR="008E4AA5" w:rsidRPr="00A075A9" w:rsidRDefault="008E4AA5" w:rsidP="00F817F8">
            <w:pPr>
              <w:pStyle w:val="TAC"/>
              <w:rPr>
                <w:rFonts w:eastAsia="DengXian"/>
                <w:lang w:eastAsia="zh-CN"/>
              </w:rPr>
            </w:pPr>
          </w:p>
        </w:tc>
        <w:tc>
          <w:tcPr>
            <w:tcW w:w="871" w:type="pct"/>
            <w:tcBorders>
              <w:top w:val="single" w:sz="4" w:space="0" w:color="auto"/>
              <w:left w:val="single" w:sz="4" w:space="0" w:color="auto"/>
              <w:bottom w:val="nil"/>
              <w:right w:val="single" w:sz="4" w:space="0" w:color="auto"/>
            </w:tcBorders>
            <w:vAlign w:val="center"/>
          </w:tcPr>
          <w:p w14:paraId="5F365A00" w14:textId="77777777" w:rsidR="008E4AA5" w:rsidRPr="00A075A9" w:rsidRDefault="008E4AA5" w:rsidP="00F817F8">
            <w:pPr>
              <w:pStyle w:val="TAC"/>
              <w:rPr>
                <w:rFonts w:ascii="Times New Roman" w:eastAsia="DengXian" w:hAnsi="Times New Roman"/>
                <w:sz w:val="20"/>
                <w:lang w:eastAsia="zh-CN"/>
              </w:rPr>
            </w:pPr>
            <w:r w:rsidRPr="00A075A9">
              <w:rPr>
                <w:rFonts w:eastAsia="DengXian"/>
                <w:lang w:eastAsia="zh-CN"/>
              </w:rPr>
              <w:t>CA_n40A-n71A</w:t>
            </w:r>
          </w:p>
          <w:p w14:paraId="43279056" w14:textId="77777777" w:rsidR="008E4AA5" w:rsidRPr="00A075A9" w:rsidRDefault="008E4AA5" w:rsidP="00F817F8">
            <w:pPr>
              <w:pStyle w:val="TAC"/>
              <w:rPr>
                <w:rFonts w:ascii="Times New Roman" w:eastAsia="DengXian" w:hAnsi="Times New Roman"/>
                <w:sz w:val="20"/>
                <w:lang w:eastAsia="zh-CN"/>
              </w:rPr>
            </w:pPr>
            <w:r w:rsidRPr="00A075A9">
              <w:rPr>
                <w:rFonts w:eastAsia="DengXian"/>
                <w:lang w:eastAsia="zh-CN"/>
              </w:rPr>
              <w:t>CA_n40A-n77A</w:t>
            </w:r>
          </w:p>
          <w:p w14:paraId="5FD90104" w14:textId="77777777" w:rsidR="008E4AA5" w:rsidRPr="00296465" w:rsidRDefault="008E4AA5" w:rsidP="00F817F8">
            <w:pPr>
              <w:pStyle w:val="TAC"/>
              <w:rPr>
                <w:rFonts w:eastAsia="DengXian"/>
                <w:lang w:eastAsia="zh-CN"/>
              </w:rPr>
            </w:pPr>
            <w:r w:rsidRPr="00A075A9">
              <w:rPr>
                <w:rFonts w:eastAsia="DengXian"/>
                <w:lang w:eastAsia="zh-CN"/>
              </w:rPr>
              <w:t>CA_n71A-n77A</w:t>
            </w:r>
          </w:p>
        </w:tc>
        <w:tc>
          <w:tcPr>
            <w:tcW w:w="383" w:type="pct"/>
            <w:tcBorders>
              <w:top w:val="single" w:sz="4" w:space="0" w:color="auto"/>
              <w:left w:val="single" w:sz="4" w:space="0" w:color="auto"/>
              <w:bottom w:val="single" w:sz="4" w:space="0" w:color="auto"/>
              <w:right w:val="single" w:sz="4" w:space="0" w:color="auto"/>
            </w:tcBorders>
          </w:tcPr>
          <w:p w14:paraId="2308E520" w14:textId="77777777" w:rsidR="008E4AA5" w:rsidRPr="00170508" w:rsidRDefault="008E4AA5" w:rsidP="00F817F8">
            <w:pPr>
              <w:pStyle w:val="TAC"/>
              <w:rPr>
                <w:rFonts w:eastAsia="DengXian"/>
                <w:lang w:eastAsia="zh-CN"/>
              </w:rPr>
            </w:pPr>
            <w:r w:rsidRPr="00A075A9">
              <w:rPr>
                <w:rFonts w:eastAsia="DengXian"/>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274ABAF8" w14:textId="77777777" w:rsidR="008E4AA5" w:rsidRPr="00170508" w:rsidRDefault="008E4AA5" w:rsidP="00F817F8">
            <w:pPr>
              <w:pStyle w:val="TAC"/>
              <w:rPr>
                <w:rFonts w:eastAsia="DengXian"/>
                <w:lang w:eastAsia="zh-CN" w:bidi="ar"/>
              </w:rPr>
            </w:pPr>
            <w:r w:rsidRPr="00A075A9">
              <w:rPr>
                <w:rFonts w:eastAsia="DengXian"/>
                <w:lang w:eastAsia="zh-CN" w:bidi="ar"/>
              </w:rPr>
              <w:t>n40 channel bandwidths in Table 5.3.5-1</w:t>
            </w:r>
          </w:p>
        </w:tc>
        <w:tc>
          <w:tcPr>
            <w:tcW w:w="750" w:type="pct"/>
            <w:tcBorders>
              <w:top w:val="single" w:sz="4" w:space="0" w:color="auto"/>
              <w:left w:val="single" w:sz="4" w:space="0" w:color="auto"/>
              <w:bottom w:val="nil"/>
              <w:right w:val="single" w:sz="4" w:space="0" w:color="auto"/>
            </w:tcBorders>
            <w:vAlign w:val="center"/>
          </w:tcPr>
          <w:p w14:paraId="78F3745D" w14:textId="77777777" w:rsidR="008E4AA5" w:rsidRPr="00170508" w:rsidRDefault="008E4AA5" w:rsidP="00F817F8">
            <w:pPr>
              <w:pStyle w:val="TAC"/>
              <w:rPr>
                <w:rFonts w:eastAsia="DengXian"/>
                <w:szCs w:val="18"/>
                <w:lang w:eastAsia="zh-CN"/>
              </w:rPr>
            </w:pPr>
            <w:r w:rsidRPr="00170508">
              <w:rPr>
                <w:rFonts w:eastAsia="DengXian" w:hint="eastAsia"/>
                <w:lang w:eastAsia="zh-CN"/>
              </w:rPr>
              <w:t>4 and 5</w:t>
            </w:r>
          </w:p>
        </w:tc>
      </w:tr>
      <w:tr w:rsidR="008E4AA5" w:rsidRPr="00170508" w14:paraId="68809B92" w14:textId="77777777" w:rsidTr="00F817F8">
        <w:trPr>
          <w:jc w:val="center"/>
        </w:trPr>
        <w:tc>
          <w:tcPr>
            <w:tcW w:w="1002" w:type="pct"/>
            <w:tcBorders>
              <w:top w:val="nil"/>
              <w:left w:val="single" w:sz="4" w:space="0" w:color="auto"/>
              <w:bottom w:val="nil"/>
              <w:right w:val="single" w:sz="4" w:space="0" w:color="auto"/>
            </w:tcBorders>
          </w:tcPr>
          <w:p w14:paraId="2FDE69A9" w14:textId="77777777" w:rsidR="008E4AA5" w:rsidRPr="00170508" w:rsidRDefault="008E4AA5" w:rsidP="00F817F8">
            <w:pPr>
              <w:pStyle w:val="TAC"/>
              <w:rPr>
                <w:color w:val="000000"/>
                <w:lang w:eastAsia="zh-CN"/>
              </w:rPr>
            </w:pPr>
          </w:p>
        </w:tc>
        <w:tc>
          <w:tcPr>
            <w:tcW w:w="871" w:type="pct"/>
            <w:tcBorders>
              <w:top w:val="nil"/>
              <w:left w:val="single" w:sz="4" w:space="0" w:color="auto"/>
              <w:bottom w:val="nil"/>
              <w:right w:val="single" w:sz="4" w:space="0" w:color="auto"/>
            </w:tcBorders>
            <w:vAlign w:val="center"/>
          </w:tcPr>
          <w:p w14:paraId="0288462D" w14:textId="77777777" w:rsidR="008E4AA5" w:rsidRPr="00296465"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40F8CE4A" w14:textId="77777777" w:rsidR="008E4AA5" w:rsidRPr="00170508" w:rsidRDefault="008E4AA5" w:rsidP="00F817F8">
            <w:pPr>
              <w:pStyle w:val="TAC"/>
              <w:rPr>
                <w:rFonts w:eastAsia="DengXian"/>
                <w:lang w:eastAsia="zh-CN"/>
              </w:rPr>
            </w:pPr>
            <w:r w:rsidRPr="00A075A9">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tcPr>
          <w:p w14:paraId="240ED197" w14:textId="77777777" w:rsidR="008E4AA5" w:rsidRPr="00170508" w:rsidRDefault="008E4AA5" w:rsidP="00F817F8">
            <w:pPr>
              <w:pStyle w:val="TAC"/>
              <w:rPr>
                <w:rFonts w:eastAsia="DengXian"/>
                <w:lang w:eastAsia="zh-CN" w:bidi="ar"/>
              </w:rPr>
            </w:pPr>
            <w:r w:rsidRPr="00A075A9">
              <w:rPr>
                <w:rFonts w:eastAsia="DengXian"/>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678B5D21" w14:textId="77777777" w:rsidR="008E4AA5" w:rsidRPr="00170508" w:rsidRDefault="008E4AA5" w:rsidP="00F817F8">
            <w:pPr>
              <w:pStyle w:val="TAC"/>
              <w:rPr>
                <w:rFonts w:eastAsia="DengXian"/>
                <w:szCs w:val="18"/>
                <w:lang w:eastAsia="zh-CN"/>
              </w:rPr>
            </w:pPr>
          </w:p>
        </w:tc>
      </w:tr>
      <w:tr w:rsidR="008E4AA5" w:rsidRPr="00170508" w14:paraId="60BD5ED9" w14:textId="77777777" w:rsidTr="00F817F8">
        <w:trPr>
          <w:jc w:val="center"/>
        </w:trPr>
        <w:tc>
          <w:tcPr>
            <w:tcW w:w="1002" w:type="pct"/>
            <w:tcBorders>
              <w:top w:val="nil"/>
              <w:left w:val="single" w:sz="4" w:space="0" w:color="auto"/>
              <w:bottom w:val="single" w:sz="4" w:space="0" w:color="auto"/>
              <w:right w:val="single" w:sz="4" w:space="0" w:color="auto"/>
            </w:tcBorders>
          </w:tcPr>
          <w:p w14:paraId="28DD0F0D" w14:textId="77777777" w:rsidR="008E4AA5" w:rsidRPr="00170508" w:rsidRDefault="008E4AA5" w:rsidP="00F817F8">
            <w:pPr>
              <w:pStyle w:val="TAC"/>
              <w:rPr>
                <w:color w:val="000000"/>
                <w:lang w:eastAsia="zh-CN"/>
              </w:rPr>
            </w:pPr>
          </w:p>
        </w:tc>
        <w:tc>
          <w:tcPr>
            <w:tcW w:w="871" w:type="pct"/>
            <w:tcBorders>
              <w:top w:val="nil"/>
              <w:left w:val="single" w:sz="4" w:space="0" w:color="auto"/>
              <w:bottom w:val="single" w:sz="4" w:space="0" w:color="auto"/>
              <w:right w:val="single" w:sz="4" w:space="0" w:color="auto"/>
            </w:tcBorders>
            <w:vAlign w:val="center"/>
          </w:tcPr>
          <w:p w14:paraId="4397257D" w14:textId="77777777" w:rsidR="008E4AA5" w:rsidRPr="00296465"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1885F5FE" w14:textId="77777777" w:rsidR="008E4AA5" w:rsidRPr="00170508" w:rsidRDefault="008E4AA5" w:rsidP="00F817F8">
            <w:pPr>
              <w:pStyle w:val="TAC"/>
              <w:rPr>
                <w:rFonts w:eastAsia="DengXian"/>
                <w:lang w:eastAsia="zh-CN"/>
              </w:rPr>
            </w:pPr>
            <w:r w:rsidRPr="00A075A9">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tcPr>
          <w:p w14:paraId="663AD2FC" w14:textId="77777777" w:rsidR="008E4AA5" w:rsidRPr="00170508" w:rsidRDefault="008E4AA5" w:rsidP="00F817F8">
            <w:pPr>
              <w:pStyle w:val="TAC"/>
              <w:rPr>
                <w:rFonts w:eastAsia="DengXian"/>
                <w:lang w:eastAsia="zh-CN" w:bidi="ar"/>
              </w:rPr>
            </w:pPr>
            <w:r w:rsidRPr="00A075A9">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9BCF2D9" w14:textId="77777777" w:rsidR="008E4AA5" w:rsidRPr="00170508" w:rsidRDefault="008E4AA5" w:rsidP="00F817F8">
            <w:pPr>
              <w:pStyle w:val="TAC"/>
              <w:rPr>
                <w:rFonts w:eastAsia="DengXian"/>
                <w:szCs w:val="18"/>
                <w:lang w:eastAsia="zh-CN"/>
              </w:rPr>
            </w:pPr>
          </w:p>
        </w:tc>
      </w:tr>
      <w:tr w:rsidR="008E4AA5" w:rsidRPr="00170508" w14:paraId="76F26390" w14:textId="77777777" w:rsidTr="00F817F8">
        <w:trPr>
          <w:jc w:val="center"/>
        </w:trPr>
        <w:tc>
          <w:tcPr>
            <w:tcW w:w="1002" w:type="pct"/>
            <w:tcBorders>
              <w:top w:val="single" w:sz="4" w:space="0" w:color="auto"/>
              <w:left w:val="single" w:sz="4" w:space="0" w:color="auto"/>
              <w:bottom w:val="nil"/>
              <w:right w:val="single" w:sz="4" w:space="0" w:color="auto"/>
            </w:tcBorders>
          </w:tcPr>
          <w:p w14:paraId="5BEC99F3" w14:textId="77777777" w:rsidR="008E4AA5" w:rsidRPr="00170508" w:rsidRDefault="008E4AA5" w:rsidP="00F817F8">
            <w:pPr>
              <w:pStyle w:val="TAC"/>
              <w:rPr>
                <w:color w:val="000000"/>
                <w:lang w:eastAsia="zh-CN"/>
              </w:rPr>
            </w:pPr>
            <w:r w:rsidRPr="00A075A9">
              <w:rPr>
                <w:rFonts w:eastAsia="DengXian"/>
                <w:lang w:eastAsia="zh-CN"/>
              </w:rPr>
              <w:t>CA_n40A-n71A-n77(2A)</w:t>
            </w:r>
          </w:p>
        </w:tc>
        <w:tc>
          <w:tcPr>
            <w:tcW w:w="871" w:type="pct"/>
            <w:tcBorders>
              <w:top w:val="single" w:sz="4" w:space="0" w:color="auto"/>
              <w:left w:val="single" w:sz="4" w:space="0" w:color="auto"/>
              <w:bottom w:val="nil"/>
              <w:right w:val="single" w:sz="4" w:space="0" w:color="auto"/>
            </w:tcBorders>
            <w:vAlign w:val="center"/>
          </w:tcPr>
          <w:p w14:paraId="1EDAE76E" w14:textId="77777777" w:rsidR="008E4AA5" w:rsidRPr="00A075A9" w:rsidRDefault="008E4AA5" w:rsidP="00F817F8">
            <w:pPr>
              <w:pStyle w:val="TAC"/>
              <w:rPr>
                <w:rFonts w:ascii="Times New Roman" w:eastAsia="DengXian" w:hAnsi="Times New Roman"/>
                <w:sz w:val="20"/>
                <w:lang w:eastAsia="zh-CN"/>
              </w:rPr>
            </w:pPr>
            <w:r w:rsidRPr="00A075A9">
              <w:rPr>
                <w:rFonts w:eastAsia="DengXian"/>
                <w:lang w:eastAsia="zh-CN"/>
              </w:rPr>
              <w:t>CA_n40A-n71A</w:t>
            </w:r>
          </w:p>
          <w:p w14:paraId="4EED2CDE" w14:textId="77777777" w:rsidR="008E4AA5" w:rsidRPr="00A075A9" w:rsidRDefault="008E4AA5" w:rsidP="00F817F8">
            <w:pPr>
              <w:pStyle w:val="TAC"/>
              <w:rPr>
                <w:rFonts w:ascii="Times New Roman" w:eastAsia="DengXian" w:hAnsi="Times New Roman"/>
                <w:sz w:val="20"/>
                <w:lang w:eastAsia="zh-CN"/>
              </w:rPr>
            </w:pPr>
            <w:r w:rsidRPr="00A075A9">
              <w:rPr>
                <w:rFonts w:eastAsia="DengXian"/>
                <w:lang w:eastAsia="zh-CN"/>
              </w:rPr>
              <w:t>CA_n40A-n77A</w:t>
            </w:r>
          </w:p>
          <w:p w14:paraId="7BDF2C8B" w14:textId="77777777" w:rsidR="008E4AA5" w:rsidRPr="00296465" w:rsidRDefault="008E4AA5" w:rsidP="00F817F8">
            <w:pPr>
              <w:pStyle w:val="TAC"/>
              <w:rPr>
                <w:rFonts w:eastAsia="DengXian"/>
                <w:lang w:eastAsia="zh-CN"/>
              </w:rPr>
            </w:pPr>
            <w:r w:rsidRPr="00A075A9">
              <w:rPr>
                <w:rFonts w:eastAsia="DengXian"/>
                <w:lang w:eastAsia="zh-CN"/>
              </w:rPr>
              <w:t>CA_n71A-n77A</w:t>
            </w:r>
          </w:p>
        </w:tc>
        <w:tc>
          <w:tcPr>
            <w:tcW w:w="383" w:type="pct"/>
            <w:tcBorders>
              <w:top w:val="single" w:sz="4" w:space="0" w:color="auto"/>
              <w:left w:val="single" w:sz="4" w:space="0" w:color="auto"/>
              <w:bottom w:val="single" w:sz="4" w:space="0" w:color="auto"/>
              <w:right w:val="single" w:sz="4" w:space="0" w:color="auto"/>
            </w:tcBorders>
          </w:tcPr>
          <w:p w14:paraId="3BBCBFEA" w14:textId="77777777" w:rsidR="008E4AA5" w:rsidRPr="00170508" w:rsidRDefault="008E4AA5" w:rsidP="00F817F8">
            <w:pPr>
              <w:pStyle w:val="TAC"/>
              <w:rPr>
                <w:rFonts w:eastAsia="DengXian"/>
                <w:lang w:eastAsia="zh-CN"/>
              </w:rPr>
            </w:pPr>
            <w:r w:rsidRPr="00A075A9">
              <w:rPr>
                <w:rFonts w:eastAsia="DengXian"/>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531B51BE" w14:textId="77777777" w:rsidR="008E4AA5" w:rsidRPr="00170508" w:rsidRDefault="008E4AA5" w:rsidP="00F817F8">
            <w:pPr>
              <w:pStyle w:val="TAC"/>
              <w:rPr>
                <w:rFonts w:eastAsia="DengXian"/>
                <w:lang w:eastAsia="zh-CN" w:bidi="ar"/>
              </w:rPr>
            </w:pPr>
            <w:r w:rsidRPr="00A075A9">
              <w:rPr>
                <w:rFonts w:eastAsia="DengXian"/>
                <w:lang w:eastAsia="zh-CN" w:bidi="ar"/>
              </w:rPr>
              <w:t>n40 channel bandwidths in Table 5.3.5-1</w:t>
            </w:r>
          </w:p>
        </w:tc>
        <w:tc>
          <w:tcPr>
            <w:tcW w:w="750" w:type="pct"/>
            <w:tcBorders>
              <w:top w:val="single" w:sz="4" w:space="0" w:color="auto"/>
              <w:left w:val="single" w:sz="4" w:space="0" w:color="auto"/>
              <w:bottom w:val="nil"/>
              <w:right w:val="single" w:sz="4" w:space="0" w:color="auto"/>
            </w:tcBorders>
            <w:vAlign w:val="center"/>
          </w:tcPr>
          <w:p w14:paraId="5A1BC8C7" w14:textId="77777777" w:rsidR="008E4AA5" w:rsidRPr="00170508" w:rsidRDefault="008E4AA5" w:rsidP="00F817F8">
            <w:pPr>
              <w:pStyle w:val="TAC"/>
              <w:rPr>
                <w:rFonts w:eastAsia="DengXian"/>
                <w:szCs w:val="18"/>
                <w:lang w:eastAsia="zh-CN"/>
              </w:rPr>
            </w:pPr>
            <w:r w:rsidRPr="00170508">
              <w:rPr>
                <w:rFonts w:eastAsia="DengXian" w:hint="eastAsia"/>
                <w:lang w:eastAsia="zh-CN"/>
              </w:rPr>
              <w:t>4 and 5</w:t>
            </w:r>
          </w:p>
        </w:tc>
      </w:tr>
      <w:tr w:rsidR="008E4AA5" w:rsidRPr="00170508" w14:paraId="06357F63" w14:textId="77777777" w:rsidTr="00F817F8">
        <w:trPr>
          <w:jc w:val="center"/>
        </w:trPr>
        <w:tc>
          <w:tcPr>
            <w:tcW w:w="1002" w:type="pct"/>
            <w:tcBorders>
              <w:top w:val="nil"/>
              <w:left w:val="single" w:sz="4" w:space="0" w:color="auto"/>
              <w:bottom w:val="nil"/>
              <w:right w:val="single" w:sz="4" w:space="0" w:color="auto"/>
            </w:tcBorders>
          </w:tcPr>
          <w:p w14:paraId="4BE29362" w14:textId="77777777" w:rsidR="008E4AA5" w:rsidRPr="00170508" w:rsidRDefault="008E4AA5" w:rsidP="00F817F8">
            <w:pPr>
              <w:pStyle w:val="TAC"/>
              <w:rPr>
                <w:color w:val="000000"/>
                <w:lang w:eastAsia="zh-CN"/>
              </w:rPr>
            </w:pPr>
          </w:p>
        </w:tc>
        <w:tc>
          <w:tcPr>
            <w:tcW w:w="871" w:type="pct"/>
            <w:tcBorders>
              <w:top w:val="nil"/>
              <w:left w:val="single" w:sz="4" w:space="0" w:color="auto"/>
              <w:bottom w:val="nil"/>
              <w:right w:val="single" w:sz="4" w:space="0" w:color="auto"/>
            </w:tcBorders>
            <w:vAlign w:val="center"/>
          </w:tcPr>
          <w:p w14:paraId="4E3CEB0C" w14:textId="77777777" w:rsidR="008E4AA5" w:rsidRPr="00170508" w:rsidRDefault="008E4AA5" w:rsidP="00F817F8">
            <w:pPr>
              <w:pStyle w:val="TAC"/>
              <w:rPr>
                <w:rFonts w:eastAsia="DengXian" w:cs="Arial"/>
                <w:szCs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1211FA0A" w14:textId="77777777" w:rsidR="008E4AA5" w:rsidRPr="00170508" w:rsidRDefault="008E4AA5" w:rsidP="00F817F8">
            <w:pPr>
              <w:pStyle w:val="TAC"/>
              <w:rPr>
                <w:rFonts w:eastAsia="DengXian"/>
                <w:lang w:eastAsia="zh-CN"/>
              </w:rPr>
            </w:pPr>
            <w:r w:rsidRPr="00A075A9">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tcPr>
          <w:p w14:paraId="56B1FA78" w14:textId="77777777" w:rsidR="008E4AA5" w:rsidRPr="00170508" w:rsidRDefault="008E4AA5" w:rsidP="00F817F8">
            <w:pPr>
              <w:pStyle w:val="TAC"/>
              <w:rPr>
                <w:rFonts w:eastAsia="DengXian"/>
                <w:lang w:eastAsia="zh-CN" w:bidi="ar"/>
              </w:rPr>
            </w:pPr>
            <w:r w:rsidRPr="00A075A9">
              <w:rPr>
                <w:rFonts w:eastAsia="DengXian"/>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04E2A736" w14:textId="77777777" w:rsidR="008E4AA5" w:rsidRPr="00170508" w:rsidRDefault="008E4AA5" w:rsidP="00F817F8">
            <w:pPr>
              <w:pStyle w:val="TAC"/>
              <w:rPr>
                <w:rFonts w:eastAsia="DengXian"/>
                <w:szCs w:val="18"/>
                <w:lang w:eastAsia="zh-CN"/>
              </w:rPr>
            </w:pPr>
          </w:p>
        </w:tc>
      </w:tr>
      <w:tr w:rsidR="008E4AA5" w:rsidRPr="00170508" w14:paraId="4F8423E4" w14:textId="77777777" w:rsidTr="00F817F8">
        <w:trPr>
          <w:jc w:val="center"/>
        </w:trPr>
        <w:tc>
          <w:tcPr>
            <w:tcW w:w="1002" w:type="pct"/>
            <w:tcBorders>
              <w:top w:val="nil"/>
              <w:left w:val="single" w:sz="4" w:space="0" w:color="auto"/>
              <w:bottom w:val="single" w:sz="4" w:space="0" w:color="auto"/>
              <w:right w:val="single" w:sz="4" w:space="0" w:color="auto"/>
            </w:tcBorders>
          </w:tcPr>
          <w:p w14:paraId="4D64B85B" w14:textId="77777777" w:rsidR="008E4AA5" w:rsidRPr="00170508" w:rsidRDefault="008E4AA5" w:rsidP="00F817F8">
            <w:pPr>
              <w:pStyle w:val="TAC"/>
              <w:rPr>
                <w:color w:val="000000"/>
                <w:lang w:eastAsia="zh-CN"/>
              </w:rPr>
            </w:pPr>
          </w:p>
        </w:tc>
        <w:tc>
          <w:tcPr>
            <w:tcW w:w="871" w:type="pct"/>
            <w:tcBorders>
              <w:top w:val="nil"/>
              <w:left w:val="single" w:sz="4" w:space="0" w:color="auto"/>
              <w:bottom w:val="single" w:sz="4" w:space="0" w:color="auto"/>
              <w:right w:val="single" w:sz="4" w:space="0" w:color="auto"/>
            </w:tcBorders>
            <w:vAlign w:val="center"/>
          </w:tcPr>
          <w:p w14:paraId="2C014829" w14:textId="77777777" w:rsidR="008E4AA5" w:rsidRPr="00170508" w:rsidRDefault="008E4AA5" w:rsidP="00F817F8">
            <w:pPr>
              <w:pStyle w:val="TAC"/>
              <w:rPr>
                <w:rFonts w:eastAsia="DengXian" w:cs="Arial"/>
                <w:szCs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483A2336" w14:textId="77777777" w:rsidR="008E4AA5" w:rsidRPr="00170508" w:rsidRDefault="008E4AA5" w:rsidP="00F817F8">
            <w:pPr>
              <w:pStyle w:val="TAC"/>
              <w:rPr>
                <w:rFonts w:eastAsia="DengXian"/>
                <w:lang w:eastAsia="zh-CN"/>
              </w:rPr>
            </w:pPr>
            <w:r w:rsidRPr="00A075A9">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tcPr>
          <w:p w14:paraId="7965B20B" w14:textId="77777777" w:rsidR="008E4AA5" w:rsidRPr="00170508" w:rsidRDefault="008E4AA5" w:rsidP="00F817F8">
            <w:pPr>
              <w:pStyle w:val="TAC"/>
              <w:rPr>
                <w:rFonts w:eastAsia="DengXian"/>
                <w:lang w:eastAsia="zh-CN" w:bidi="ar"/>
              </w:rPr>
            </w:pPr>
            <w:r w:rsidRPr="00A075A9">
              <w:rPr>
                <w:rFonts w:eastAsia="DengXian"/>
                <w:lang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4D6C519F" w14:textId="77777777" w:rsidR="008E4AA5" w:rsidRPr="00170508" w:rsidRDefault="008E4AA5" w:rsidP="00F817F8">
            <w:pPr>
              <w:pStyle w:val="TAC"/>
              <w:rPr>
                <w:rFonts w:eastAsia="DengXian"/>
                <w:szCs w:val="18"/>
                <w:lang w:eastAsia="zh-CN"/>
              </w:rPr>
            </w:pPr>
          </w:p>
        </w:tc>
      </w:tr>
      <w:tr w:rsidR="008E4AA5" w:rsidRPr="00170508" w14:paraId="75A79223"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1B61C795" w14:textId="77777777" w:rsidR="008E4AA5" w:rsidRPr="00170508" w:rsidRDefault="008E4AA5" w:rsidP="00F817F8">
            <w:pPr>
              <w:pStyle w:val="TAC"/>
              <w:rPr>
                <w:color w:val="000000"/>
                <w:lang w:eastAsia="zh-CN"/>
              </w:rPr>
            </w:pPr>
            <w:r w:rsidRPr="00170508">
              <w:rPr>
                <w:rFonts w:eastAsia="DengXian"/>
              </w:rPr>
              <w:t>CA_n40A-n78A-n79A</w:t>
            </w:r>
          </w:p>
        </w:tc>
        <w:tc>
          <w:tcPr>
            <w:tcW w:w="871" w:type="pct"/>
            <w:tcBorders>
              <w:top w:val="single" w:sz="4" w:space="0" w:color="auto"/>
              <w:left w:val="single" w:sz="4" w:space="0" w:color="auto"/>
              <w:bottom w:val="nil"/>
              <w:right w:val="single" w:sz="4" w:space="0" w:color="auto"/>
            </w:tcBorders>
          </w:tcPr>
          <w:p w14:paraId="11326C3C" w14:textId="77777777" w:rsidR="008E4AA5" w:rsidRPr="00170508" w:rsidRDefault="008E4AA5" w:rsidP="00F817F8">
            <w:pPr>
              <w:pStyle w:val="TAC"/>
              <w:rPr>
                <w:rFonts w:eastAsia="DengXian"/>
              </w:rPr>
            </w:pPr>
            <w:r w:rsidRPr="00170508">
              <w:rPr>
                <w:rFonts w:eastAsia="DengXian"/>
              </w:rPr>
              <w:t>CA_n40A-n78</w:t>
            </w:r>
            <w:r w:rsidRPr="00170508">
              <w:rPr>
                <w:rFonts w:eastAsia="DengXian" w:hint="eastAsia"/>
              </w:rPr>
              <w:t>A</w:t>
            </w:r>
          </w:p>
          <w:p w14:paraId="566EE9C0" w14:textId="77777777" w:rsidR="008E4AA5" w:rsidRPr="00170508" w:rsidRDefault="008E4AA5" w:rsidP="00F817F8">
            <w:pPr>
              <w:pStyle w:val="TAC"/>
              <w:rPr>
                <w:rFonts w:eastAsia="DengXian"/>
              </w:rPr>
            </w:pPr>
            <w:r w:rsidRPr="00170508">
              <w:rPr>
                <w:rFonts w:eastAsia="DengXian"/>
              </w:rPr>
              <w:t>CA_n40A-n79A</w:t>
            </w:r>
          </w:p>
          <w:p w14:paraId="780A4E2D" w14:textId="77777777" w:rsidR="008E4AA5" w:rsidRPr="00170508" w:rsidRDefault="008E4AA5" w:rsidP="00F817F8">
            <w:pPr>
              <w:pStyle w:val="TAC"/>
              <w:rPr>
                <w:rFonts w:eastAsia="DengXian" w:cs="Arial"/>
                <w:szCs w:val="18"/>
                <w:lang w:eastAsia="zh-CN"/>
              </w:rPr>
            </w:pPr>
            <w:r w:rsidRPr="00170508">
              <w:rPr>
                <w:rFonts w:eastAsia="DengXian"/>
              </w:rPr>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3E6615F9" w14:textId="77777777" w:rsidR="008E4AA5" w:rsidRPr="00170508" w:rsidRDefault="008E4AA5" w:rsidP="00F817F8">
            <w:pPr>
              <w:pStyle w:val="TAC"/>
              <w:rPr>
                <w:rFonts w:eastAsia="DengXian"/>
                <w:lang w:eastAsia="zh-CN"/>
              </w:rPr>
            </w:pPr>
            <w:r w:rsidRPr="00170508">
              <w:rPr>
                <w:rFonts w:eastAsia="DengXia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D65D496" w14:textId="77777777" w:rsidR="008E4AA5" w:rsidRPr="00170508" w:rsidRDefault="008E4AA5" w:rsidP="00F817F8">
            <w:pPr>
              <w:pStyle w:val="TAC"/>
              <w:rPr>
                <w:rFonts w:eastAsia="DengXian"/>
                <w:lang w:eastAsia="zh-CN" w:bidi="ar"/>
              </w:rPr>
            </w:pPr>
            <w:r w:rsidRPr="00170508">
              <w:rPr>
                <w:rFonts w:eastAsia="DengXian"/>
              </w:rPr>
              <w:t>n40 channel bandwidths in Table 5.3.5-1</w:t>
            </w:r>
          </w:p>
        </w:tc>
        <w:tc>
          <w:tcPr>
            <w:tcW w:w="750" w:type="pct"/>
            <w:tcBorders>
              <w:top w:val="single" w:sz="4" w:space="0" w:color="auto"/>
              <w:left w:val="single" w:sz="4" w:space="0" w:color="auto"/>
              <w:bottom w:val="nil"/>
              <w:right w:val="single" w:sz="4" w:space="0" w:color="auto"/>
            </w:tcBorders>
            <w:vAlign w:val="center"/>
          </w:tcPr>
          <w:p w14:paraId="7699643E" w14:textId="77777777" w:rsidR="008E4AA5" w:rsidRPr="00170508" w:rsidRDefault="008E4AA5" w:rsidP="00F817F8">
            <w:pPr>
              <w:pStyle w:val="TAC"/>
              <w:rPr>
                <w:rFonts w:eastAsia="DengXian"/>
                <w:szCs w:val="18"/>
                <w:lang w:eastAsia="zh-CN"/>
              </w:rPr>
            </w:pPr>
            <w:r w:rsidRPr="00170508">
              <w:rPr>
                <w:rFonts w:eastAsia="DengXian"/>
              </w:rPr>
              <w:t>4 and 5</w:t>
            </w:r>
          </w:p>
        </w:tc>
      </w:tr>
      <w:tr w:rsidR="008E4AA5" w:rsidRPr="00170508" w14:paraId="1233A8BD" w14:textId="77777777" w:rsidTr="00F817F8">
        <w:trPr>
          <w:jc w:val="center"/>
        </w:trPr>
        <w:tc>
          <w:tcPr>
            <w:tcW w:w="1002" w:type="pct"/>
            <w:tcBorders>
              <w:top w:val="nil"/>
              <w:left w:val="single" w:sz="4" w:space="0" w:color="auto"/>
              <w:bottom w:val="nil"/>
              <w:right w:val="single" w:sz="4" w:space="0" w:color="auto"/>
            </w:tcBorders>
            <w:vAlign w:val="center"/>
          </w:tcPr>
          <w:p w14:paraId="389E2D0B" w14:textId="77777777" w:rsidR="008E4AA5" w:rsidRPr="00170508" w:rsidRDefault="008E4AA5" w:rsidP="00F817F8">
            <w:pPr>
              <w:pStyle w:val="TAC"/>
              <w:rPr>
                <w:color w:val="000000"/>
                <w:lang w:eastAsia="zh-CN"/>
              </w:rPr>
            </w:pPr>
          </w:p>
        </w:tc>
        <w:tc>
          <w:tcPr>
            <w:tcW w:w="871" w:type="pct"/>
            <w:tcBorders>
              <w:top w:val="nil"/>
              <w:left w:val="single" w:sz="4" w:space="0" w:color="auto"/>
              <w:bottom w:val="nil"/>
              <w:right w:val="single" w:sz="4" w:space="0" w:color="auto"/>
            </w:tcBorders>
          </w:tcPr>
          <w:p w14:paraId="2732E13B" w14:textId="77777777" w:rsidR="008E4AA5" w:rsidRPr="00170508" w:rsidRDefault="008E4AA5" w:rsidP="00F817F8">
            <w:pPr>
              <w:pStyle w:val="TAC"/>
              <w:rPr>
                <w:rFonts w:eastAsia="DengXian"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F74CED" w14:textId="77777777" w:rsidR="008E4AA5" w:rsidRPr="00170508" w:rsidRDefault="008E4AA5" w:rsidP="00F817F8">
            <w:pPr>
              <w:pStyle w:val="TAC"/>
              <w:rPr>
                <w:rFonts w:eastAsia="DengXian"/>
                <w:lang w:eastAsia="zh-CN"/>
              </w:rPr>
            </w:pPr>
            <w:r w:rsidRPr="00170508">
              <w:rPr>
                <w:rFonts w:eastAsia="DengXia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B4F1EA6" w14:textId="77777777" w:rsidR="008E4AA5" w:rsidRPr="00170508" w:rsidRDefault="008E4AA5" w:rsidP="00F817F8">
            <w:pPr>
              <w:pStyle w:val="TAC"/>
              <w:rPr>
                <w:rFonts w:eastAsia="DengXian"/>
                <w:lang w:eastAsia="zh-CN" w:bidi="ar"/>
              </w:rPr>
            </w:pPr>
            <w:r w:rsidRPr="00170508">
              <w:rPr>
                <w:rFonts w:eastAsia="DengXian"/>
              </w:rPr>
              <w:t>n78 channel bandwidths in Table 5.3.5-1</w:t>
            </w:r>
          </w:p>
        </w:tc>
        <w:tc>
          <w:tcPr>
            <w:tcW w:w="750" w:type="pct"/>
            <w:tcBorders>
              <w:top w:val="nil"/>
              <w:left w:val="single" w:sz="4" w:space="0" w:color="auto"/>
              <w:bottom w:val="nil"/>
              <w:right w:val="single" w:sz="4" w:space="0" w:color="auto"/>
            </w:tcBorders>
            <w:vAlign w:val="center"/>
          </w:tcPr>
          <w:p w14:paraId="0557BE7E" w14:textId="77777777" w:rsidR="008E4AA5" w:rsidRPr="00170508" w:rsidRDefault="008E4AA5" w:rsidP="00F817F8">
            <w:pPr>
              <w:pStyle w:val="TAC"/>
              <w:rPr>
                <w:rFonts w:eastAsia="DengXian"/>
                <w:szCs w:val="18"/>
                <w:lang w:eastAsia="zh-CN"/>
              </w:rPr>
            </w:pPr>
          </w:p>
        </w:tc>
      </w:tr>
      <w:tr w:rsidR="008E4AA5" w:rsidRPr="00170508" w14:paraId="13D84D73"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62DD20A4" w14:textId="77777777" w:rsidR="008E4AA5" w:rsidRPr="00170508" w:rsidRDefault="008E4AA5" w:rsidP="00F817F8">
            <w:pPr>
              <w:pStyle w:val="TAC"/>
              <w:rPr>
                <w:color w:val="000000"/>
                <w:lang w:eastAsia="zh-CN"/>
              </w:rPr>
            </w:pPr>
          </w:p>
        </w:tc>
        <w:tc>
          <w:tcPr>
            <w:tcW w:w="871" w:type="pct"/>
            <w:tcBorders>
              <w:top w:val="nil"/>
              <w:left w:val="single" w:sz="4" w:space="0" w:color="auto"/>
              <w:bottom w:val="single" w:sz="4" w:space="0" w:color="auto"/>
              <w:right w:val="single" w:sz="4" w:space="0" w:color="auto"/>
            </w:tcBorders>
          </w:tcPr>
          <w:p w14:paraId="583A2671" w14:textId="77777777" w:rsidR="008E4AA5" w:rsidRPr="00170508" w:rsidRDefault="008E4AA5" w:rsidP="00F817F8">
            <w:pPr>
              <w:pStyle w:val="TAC"/>
              <w:rPr>
                <w:rFonts w:eastAsia="DengXian"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E1A859" w14:textId="77777777" w:rsidR="008E4AA5" w:rsidRPr="00170508" w:rsidRDefault="008E4AA5" w:rsidP="00F817F8">
            <w:pPr>
              <w:pStyle w:val="TAC"/>
              <w:rPr>
                <w:rFonts w:eastAsia="DengXian"/>
                <w:lang w:eastAsia="zh-CN"/>
              </w:rPr>
            </w:pPr>
            <w:r w:rsidRPr="00170508">
              <w:rPr>
                <w:rFonts w:eastAsia="DengXia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1043C5D" w14:textId="77777777" w:rsidR="008E4AA5" w:rsidRPr="00170508" w:rsidRDefault="008E4AA5" w:rsidP="00F817F8">
            <w:pPr>
              <w:pStyle w:val="TAC"/>
              <w:rPr>
                <w:rFonts w:eastAsia="DengXian"/>
                <w:lang w:eastAsia="zh-CN" w:bidi="ar"/>
              </w:rPr>
            </w:pPr>
            <w:r w:rsidRPr="00170508">
              <w:rPr>
                <w:rFonts w:eastAsia="DengXian"/>
              </w:rPr>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4A8CBA6A" w14:textId="77777777" w:rsidR="008E4AA5" w:rsidRPr="00170508" w:rsidRDefault="008E4AA5" w:rsidP="00F817F8">
            <w:pPr>
              <w:pStyle w:val="TAC"/>
              <w:rPr>
                <w:rFonts w:eastAsia="DengXian"/>
                <w:szCs w:val="18"/>
                <w:lang w:eastAsia="zh-CN"/>
              </w:rPr>
            </w:pPr>
          </w:p>
        </w:tc>
      </w:tr>
      <w:tr w:rsidR="008E4AA5" w:rsidRPr="00170508" w14:paraId="13315F79"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6C1FFF8E" w14:textId="77777777" w:rsidR="008E4AA5" w:rsidRPr="00170508" w:rsidRDefault="008E4AA5" w:rsidP="00F817F8">
            <w:pPr>
              <w:pStyle w:val="TAC"/>
              <w:rPr>
                <w:rFonts w:eastAsia="DengXian"/>
                <w:lang w:eastAsia="zh-CN"/>
              </w:rPr>
            </w:pPr>
            <w:r w:rsidRPr="00170508">
              <w:rPr>
                <w:color w:val="000000"/>
                <w:lang w:eastAsia="zh-CN"/>
              </w:rPr>
              <w:t>CA_n40A-n78A-n105A</w:t>
            </w:r>
          </w:p>
        </w:tc>
        <w:tc>
          <w:tcPr>
            <w:tcW w:w="871" w:type="pct"/>
            <w:tcBorders>
              <w:top w:val="single" w:sz="4" w:space="0" w:color="auto"/>
              <w:left w:val="single" w:sz="4" w:space="0" w:color="auto"/>
              <w:bottom w:val="nil"/>
              <w:right w:val="single" w:sz="4" w:space="0" w:color="auto"/>
            </w:tcBorders>
            <w:vAlign w:val="center"/>
          </w:tcPr>
          <w:p w14:paraId="229BCF11" w14:textId="77777777" w:rsidR="008E4AA5" w:rsidRPr="00170508" w:rsidRDefault="008E4AA5" w:rsidP="00F817F8">
            <w:pPr>
              <w:pStyle w:val="TAC"/>
              <w:rPr>
                <w:rFonts w:eastAsia="DengXian" w:cs="Arial"/>
                <w:szCs w:val="18"/>
                <w:lang w:eastAsia="zh-CN"/>
              </w:rPr>
            </w:pPr>
            <w:r w:rsidRPr="00170508">
              <w:rPr>
                <w:rFonts w:eastAsia="DengXian" w:cs="Arial"/>
                <w:szCs w:val="18"/>
                <w:lang w:eastAsia="zh-CN"/>
              </w:rPr>
              <w:t>CA_n40A-n78A</w:t>
            </w:r>
          </w:p>
          <w:p w14:paraId="4E6388FB" w14:textId="77777777" w:rsidR="008E4AA5" w:rsidRPr="00170508" w:rsidRDefault="008E4AA5" w:rsidP="00F817F8">
            <w:pPr>
              <w:pStyle w:val="TAC"/>
              <w:rPr>
                <w:rFonts w:eastAsia="DengXian" w:cs="Arial"/>
                <w:szCs w:val="18"/>
                <w:lang w:eastAsia="zh-CN"/>
              </w:rPr>
            </w:pPr>
            <w:r w:rsidRPr="00170508">
              <w:rPr>
                <w:rFonts w:eastAsia="DengXian" w:cs="Arial"/>
                <w:szCs w:val="18"/>
                <w:lang w:eastAsia="zh-CN"/>
              </w:rPr>
              <w:t>CA_n40A-n105A</w:t>
            </w:r>
          </w:p>
          <w:p w14:paraId="5B8ADBCD" w14:textId="77777777" w:rsidR="008E4AA5" w:rsidRPr="00170508" w:rsidRDefault="008E4AA5" w:rsidP="00F817F8">
            <w:pPr>
              <w:pStyle w:val="TAC"/>
              <w:rPr>
                <w:rFonts w:eastAsia="DengXian"/>
                <w:lang w:eastAsia="zh-CN"/>
              </w:rPr>
            </w:pPr>
            <w:r w:rsidRPr="00170508">
              <w:rPr>
                <w:rFonts w:eastAsia="DengXian" w:cs="Arial"/>
                <w:szCs w:val="18"/>
                <w:lang w:eastAsia="zh-CN"/>
              </w:rPr>
              <w:t>CA_n78A-n105A</w:t>
            </w:r>
          </w:p>
        </w:tc>
        <w:tc>
          <w:tcPr>
            <w:tcW w:w="383" w:type="pct"/>
            <w:tcBorders>
              <w:top w:val="single" w:sz="4" w:space="0" w:color="auto"/>
              <w:left w:val="single" w:sz="4" w:space="0" w:color="auto"/>
              <w:bottom w:val="single" w:sz="4" w:space="0" w:color="auto"/>
              <w:right w:val="single" w:sz="4" w:space="0" w:color="auto"/>
            </w:tcBorders>
            <w:vAlign w:val="center"/>
          </w:tcPr>
          <w:p w14:paraId="791F2069" w14:textId="77777777" w:rsidR="008E4AA5" w:rsidRPr="00170508" w:rsidRDefault="008E4AA5" w:rsidP="00F817F8">
            <w:pPr>
              <w:pStyle w:val="TAC"/>
              <w:rPr>
                <w:rFonts w:eastAsia="DengXian"/>
                <w:lang w:eastAsia="zh-CN"/>
              </w:rPr>
            </w:pPr>
            <w:r w:rsidRPr="00170508">
              <w:rPr>
                <w:rFonts w:eastAsia="DengXian" w:cs="Arial"/>
                <w:color w:val="000000"/>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3A2B4D49" w14:textId="77777777" w:rsidR="008E4AA5" w:rsidRPr="00170508" w:rsidRDefault="008E4AA5" w:rsidP="00F817F8">
            <w:pPr>
              <w:pStyle w:val="TAC"/>
              <w:rPr>
                <w:rFonts w:eastAsia="DengXian"/>
                <w:lang w:eastAsia="zh-CN" w:bidi="ar"/>
              </w:rPr>
            </w:pPr>
            <w:r w:rsidRPr="00170508">
              <w:rPr>
                <w:rFonts w:eastAsia="DengXian" w:cs="Arial"/>
                <w:szCs w:val="18"/>
                <w:lang w:eastAsia="zh-CN" w:bidi="ar"/>
              </w:rPr>
              <w:t>10, 15, 20, 25, 30, 40, 50, 60, 70, 80, 90, 100</w:t>
            </w:r>
          </w:p>
        </w:tc>
        <w:tc>
          <w:tcPr>
            <w:tcW w:w="750" w:type="pct"/>
            <w:tcBorders>
              <w:top w:val="single" w:sz="4" w:space="0" w:color="auto"/>
              <w:left w:val="single" w:sz="4" w:space="0" w:color="auto"/>
              <w:bottom w:val="nil"/>
              <w:right w:val="single" w:sz="4" w:space="0" w:color="auto"/>
            </w:tcBorders>
            <w:vAlign w:val="center"/>
          </w:tcPr>
          <w:p w14:paraId="2A40CE26" w14:textId="77777777" w:rsidR="008E4AA5" w:rsidRPr="00170508" w:rsidRDefault="008E4AA5" w:rsidP="00F817F8">
            <w:pPr>
              <w:pStyle w:val="TAC"/>
              <w:rPr>
                <w:rFonts w:eastAsia="DengXian"/>
                <w:lang w:eastAsia="zh-CN"/>
              </w:rPr>
            </w:pPr>
            <w:r w:rsidRPr="00170508">
              <w:rPr>
                <w:rFonts w:eastAsia="DengXian" w:hint="eastAsia"/>
                <w:szCs w:val="18"/>
                <w:lang w:eastAsia="zh-CN"/>
              </w:rPr>
              <w:t>0</w:t>
            </w:r>
          </w:p>
        </w:tc>
      </w:tr>
      <w:tr w:rsidR="008E4AA5" w:rsidRPr="00170508" w14:paraId="5EA146C5" w14:textId="77777777" w:rsidTr="00F817F8">
        <w:trPr>
          <w:jc w:val="center"/>
        </w:trPr>
        <w:tc>
          <w:tcPr>
            <w:tcW w:w="1002" w:type="pct"/>
            <w:tcBorders>
              <w:top w:val="nil"/>
              <w:left w:val="single" w:sz="4" w:space="0" w:color="auto"/>
              <w:bottom w:val="nil"/>
              <w:right w:val="single" w:sz="4" w:space="0" w:color="auto"/>
            </w:tcBorders>
            <w:vAlign w:val="center"/>
          </w:tcPr>
          <w:p w14:paraId="68286C5D"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1D20998"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C6F5F2" w14:textId="77777777" w:rsidR="008E4AA5" w:rsidRPr="00170508" w:rsidRDefault="008E4AA5" w:rsidP="00F817F8">
            <w:pPr>
              <w:pStyle w:val="TAC"/>
              <w:rPr>
                <w:rFonts w:eastAsia="DengXian"/>
                <w:lang w:eastAsia="zh-CN"/>
              </w:rPr>
            </w:pPr>
            <w:r w:rsidRPr="00170508">
              <w:rPr>
                <w:rFonts w:cs="Arial"/>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8D603C7" w14:textId="77777777" w:rsidR="008E4AA5" w:rsidRPr="00170508" w:rsidRDefault="008E4AA5" w:rsidP="00F817F8">
            <w:pPr>
              <w:pStyle w:val="TAC"/>
              <w:rPr>
                <w:rFonts w:eastAsia="DengXian"/>
                <w:lang w:eastAsia="zh-CN" w:bidi="ar"/>
              </w:rPr>
            </w:pPr>
            <w:r w:rsidRPr="00170508">
              <w:rPr>
                <w:rFonts w:eastAsia="DengXian" w:cs="Arial"/>
                <w:szCs w:val="18"/>
                <w:lang w:eastAsia="zh-CN" w:bidi="ar"/>
              </w:rPr>
              <w:t>10, 15, 20, 25, 30, 40, 50, 60, 70, 80, 90, 100</w:t>
            </w:r>
          </w:p>
        </w:tc>
        <w:tc>
          <w:tcPr>
            <w:tcW w:w="750" w:type="pct"/>
            <w:tcBorders>
              <w:top w:val="nil"/>
              <w:left w:val="single" w:sz="4" w:space="0" w:color="auto"/>
              <w:bottom w:val="nil"/>
              <w:right w:val="single" w:sz="4" w:space="0" w:color="auto"/>
            </w:tcBorders>
            <w:vAlign w:val="center"/>
          </w:tcPr>
          <w:p w14:paraId="755BD257" w14:textId="77777777" w:rsidR="008E4AA5" w:rsidRPr="00170508" w:rsidRDefault="008E4AA5" w:rsidP="00F817F8">
            <w:pPr>
              <w:pStyle w:val="TAC"/>
              <w:rPr>
                <w:rFonts w:eastAsia="DengXian"/>
                <w:lang w:eastAsia="zh-CN"/>
              </w:rPr>
            </w:pPr>
          </w:p>
        </w:tc>
      </w:tr>
      <w:tr w:rsidR="008E4AA5" w:rsidRPr="00170508" w14:paraId="1C830F7E"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6C24D472"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BF7144C"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D27D41" w14:textId="77777777" w:rsidR="008E4AA5" w:rsidRPr="00170508" w:rsidRDefault="008E4AA5" w:rsidP="00F817F8">
            <w:pPr>
              <w:pStyle w:val="TAC"/>
              <w:rPr>
                <w:rFonts w:eastAsia="DengXian"/>
                <w:lang w:eastAsia="zh-CN"/>
              </w:rPr>
            </w:pPr>
            <w:r w:rsidRPr="00170508">
              <w:rPr>
                <w:rFonts w:eastAsia="DengXian" w:cs="Arial"/>
                <w:szCs w:val="18"/>
                <w:lang w:eastAsia="zh-CN"/>
              </w:rPr>
              <w:t>n105</w:t>
            </w:r>
          </w:p>
        </w:tc>
        <w:tc>
          <w:tcPr>
            <w:tcW w:w="1994" w:type="pct"/>
            <w:tcBorders>
              <w:top w:val="single" w:sz="4" w:space="0" w:color="auto"/>
              <w:left w:val="single" w:sz="4" w:space="0" w:color="auto"/>
              <w:bottom w:val="single" w:sz="4" w:space="0" w:color="auto"/>
              <w:right w:val="single" w:sz="4" w:space="0" w:color="auto"/>
            </w:tcBorders>
            <w:vAlign w:val="center"/>
          </w:tcPr>
          <w:p w14:paraId="161BF1B2" w14:textId="77777777" w:rsidR="008E4AA5" w:rsidRPr="00170508" w:rsidRDefault="008E4AA5" w:rsidP="00F817F8">
            <w:pPr>
              <w:pStyle w:val="TAC"/>
              <w:rPr>
                <w:rFonts w:eastAsia="DengXian"/>
                <w:lang w:eastAsia="zh-CN" w:bidi="ar"/>
              </w:rPr>
            </w:pPr>
            <w:r w:rsidRPr="00170508">
              <w:rPr>
                <w:rFonts w:eastAsia="DengXian" w:cs="Arial"/>
                <w:szCs w:val="18"/>
              </w:rPr>
              <w:t>5, 10, 15, 20, 25, 30, 35</w:t>
            </w:r>
          </w:p>
        </w:tc>
        <w:tc>
          <w:tcPr>
            <w:tcW w:w="750" w:type="pct"/>
            <w:tcBorders>
              <w:top w:val="nil"/>
              <w:left w:val="single" w:sz="4" w:space="0" w:color="auto"/>
              <w:bottom w:val="single" w:sz="4" w:space="0" w:color="auto"/>
              <w:right w:val="single" w:sz="4" w:space="0" w:color="auto"/>
            </w:tcBorders>
            <w:vAlign w:val="center"/>
          </w:tcPr>
          <w:p w14:paraId="4913ED4A" w14:textId="77777777" w:rsidR="008E4AA5" w:rsidRPr="00170508" w:rsidRDefault="008E4AA5" w:rsidP="00F817F8">
            <w:pPr>
              <w:pStyle w:val="TAC"/>
              <w:rPr>
                <w:rFonts w:eastAsia="DengXian"/>
                <w:lang w:eastAsia="zh-CN"/>
              </w:rPr>
            </w:pPr>
          </w:p>
        </w:tc>
      </w:tr>
      <w:tr w:rsidR="008E4AA5" w:rsidRPr="00170508" w14:paraId="01C4DE49"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6AF625EB" w14:textId="77777777" w:rsidR="008E4AA5" w:rsidRPr="00170508" w:rsidRDefault="008E4AA5" w:rsidP="00F817F8">
            <w:pPr>
              <w:pStyle w:val="TAC"/>
              <w:rPr>
                <w:rFonts w:eastAsia="DengXian"/>
                <w:lang w:eastAsia="zh-CN"/>
              </w:rPr>
            </w:pPr>
            <w:r w:rsidRPr="00170508">
              <w:rPr>
                <w:rFonts w:eastAsia="DengXian"/>
                <w:color w:val="000000"/>
              </w:rPr>
              <w:t>CA_n41A-n66A-n70A</w:t>
            </w:r>
          </w:p>
        </w:tc>
        <w:tc>
          <w:tcPr>
            <w:tcW w:w="871" w:type="pct"/>
            <w:tcBorders>
              <w:top w:val="nil"/>
              <w:left w:val="single" w:sz="4" w:space="0" w:color="auto"/>
              <w:bottom w:val="nil"/>
              <w:right w:val="single" w:sz="4" w:space="0" w:color="auto"/>
            </w:tcBorders>
            <w:vAlign w:val="center"/>
          </w:tcPr>
          <w:p w14:paraId="00199DB7" w14:textId="77777777" w:rsidR="008E4AA5" w:rsidRPr="00170508" w:rsidRDefault="008E4AA5" w:rsidP="00F817F8">
            <w:pPr>
              <w:pStyle w:val="TAC"/>
              <w:rPr>
                <w:rFonts w:eastAsia="DengXian"/>
                <w:color w:val="000000"/>
              </w:rPr>
            </w:pPr>
            <w:r w:rsidRPr="00170508">
              <w:rPr>
                <w:rFonts w:eastAsia="DengXian"/>
                <w:color w:val="000000"/>
              </w:rPr>
              <w:t>CA_n41A-n66A</w:t>
            </w:r>
          </w:p>
          <w:p w14:paraId="71C413F9" w14:textId="77777777" w:rsidR="008E4AA5" w:rsidRPr="00170508" w:rsidRDefault="008E4AA5" w:rsidP="00F817F8">
            <w:pPr>
              <w:pStyle w:val="TAC"/>
              <w:rPr>
                <w:rFonts w:eastAsia="DengXian"/>
                <w:lang w:eastAsia="zh-CN"/>
              </w:rPr>
            </w:pPr>
            <w:r w:rsidRPr="00170508">
              <w:rPr>
                <w:rFonts w:eastAsia="DengXian"/>
                <w:color w:val="000000"/>
              </w:rPr>
              <w:t>CA_n41A-n70A</w:t>
            </w:r>
          </w:p>
        </w:tc>
        <w:tc>
          <w:tcPr>
            <w:tcW w:w="383" w:type="pct"/>
            <w:tcBorders>
              <w:top w:val="single" w:sz="4" w:space="0" w:color="auto"/>
              <w:left w:val="single" w:sz="4" w:space="0" w:color="auto"/>
              <w:bottom w:val="single" w:sz="4" w:space="0" w:color="auto"/>
              <w:right w:val="single" w:sz="4" w:space="0" w:color="auto"/>
            </w:tcBorders>
            <w:vAlign w:val="center"/>
          </w:tcPr>
          <w:p w14:paraId="0A3F34E4" w14:textId="77777777" w:rsidR="008E4AA5" w:rsidRPr="00170508" w:rsidRDefault="008E4AA5" w:rsidP="00F817F8">
            <w:pPr>
              <w:pStyle w:val="TAC"/>
              <w:rPr>
                <w:rFonts w:eastAsia="DengXian"/>
                <w:lang w:eastAsia="zh-CN"/>
              </w:rPr>
            </w:pPr>
            <w:r w:rsidRPr="00170508">
              <w:rPr>
                <w:rFonts w:eastAsia="DengXian"/>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5DCD2A4" w14:textId="77777777" w:rsidR="008E4AA5" w:rsidRPr="00170508" w:rsidRDefault="008E4AA5" w:rsidP="00F817F8">
            <w:pPr>
              <w:pStyle w:val="TAC"/>
              <w:rPr>
                <w:rFonts w:eastAsia="DengXian"/>
                <w:lang w:eastAsia="zh-CN" w:bidi="ar"/>
              </w:rPr>
            </w:pPr>
            <w:r w:rsidRPr="00170508">
              <w:rPr>
                <w:rFonts w:eastAsia="DengXian"/>
                <w:lang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73899FD0" w14:textId="77777777" w:rsidR="008E4AA5" w:rsidRPr="00170508" w:rsidRDefault="008E4AA5" w:rsidP="00F817F8">
            <w:pPr>
              <w:pStyle w:val="TAC"/>
              <w:rPr>
                <w:rFonts w:eastAsia="DengXian"/>
                <w:lang w:eastAsia="zh-CN"/>
              </w:rPr>
            </w:pPr>
            <w:r w:rsidRPr="00170508">
              <w:rPr>
                <w:rFonts w:eastAsia="DengXian"/>
              </w:rPr>
              <w:t>0</w:t>
            </w:r>
          </w:p>
        </w:tc>
      </w:tr>
      <w:tr w:rsidR="008E4AA5" w:rsidRPr="00170508" w14:paraId="104338C4" w14:textId="77777777" w:rsidTr="00F817F8">
        <w:trPr>
          <w:jc w:val="center"/>
        </w:trPr>
        <w:tc>
          <w:tcPr>
            <w:tcW w:w="1002" w:type="pct"/>
            <w:tcBorders>
              <w:top w:val="nil"/>
              <w:left w:val="single" w:sz="4" w:space="0" w:color="auto"/>
              <w:bottom w:val="nil"/>
              <w:right w:val="single" w:sz="4" w:space="0" w:color="auto"/>
            </w:tcBorders>
            <w:vAlign w:val="center"/>
          </w:tcPr>
          <w:p w14:paraId="78904366"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17698B1"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CC99CA" w14:textId="77777777" w:rsidR="008E4AA5" w:rsidRPr="00170508" w:rsidRDefault="008E4AA5" w:rsidP="00F817F8">
            <w:pPr>
              <w:pStyle w:val="TAC"/>
              <w:rPr>
                <w:rFonts w:eastAsia="DengXian"/>
                <w:lang w:eastAsia="zh-CN"/>
              </w:rPr>
            </w:pPr>
            <w:r w:rsidRPr="00170508">
              <w:rPr>
                <w:rFonts w:eastAsia="DengXian"/>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D34ABE8" w14:textId="77777777" w:rsidR="008E4AA5" w:rsidRPr="00170508" w:rsidRDefault="008E4AA5" w:rsidP="00F817F8">
            <w:pPr>
              <w:pStyle w:val="TAC"/>
              <w:rPr>
                <w:rFonts w:eastAsia="DengXian"/>
                <w:lang w:eastAsia="zh-CN" w:bidi="ar"/>
              </w:rPr>
            </w:pPr>
            <w:r w:rsidRPr="00170508">
              <w:rPr>
                <w:rFonts w:eastAsia="DengXian"/>
                <w:lang w:bidi="ar"/>
              </w:rPr>
              <w:t>10, 15, 20, 25, 30, 40</w:t>
            </w:r>
          </w:p>
        </w:tc>
        <w:tc>
          <w:tcPr>
            <w:tcW w:w="750" w:type="pct"/>
            <w:tcBorders>
              <w:top w:val="nil"/>
              <w:left w:val="single" w:sz="4" w:space="0" w:color="auto"/>
              <w:bottom w:val="nil"/>
              <w:right w:val="single" w:sz="4" w:space="0" w:color="auto"/>
            </w:tcBorders>
            <w:vAlign w:val="center"/>
          </w:tcPr>
          <w:p w14:paraId="28B3AEBC" w14:textId="77777777" w:rsidR="008E4AA5" w:rsidRPr="00170508" w:rsidRDefault="008E4AA5" w:rsidP="00F817F8">
            <w:pPr>
              <w:pStyle w:val="TAC"/>
              <w:rPr>
                <w:rFonts w:eastAsia="DengXian"/>
                <w:lang w:eastAsia="zh-CN"/>
              </w:rPr>
            </w:pPr>
          </w:p>
        </w:tc>
      </w:tr>
      <w:tr w:rsidR="008E4AA5" w:rsidRPr="00170508" w14:paraId="62C990B6"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7DE58234"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8C0FE46"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E7A729" w14:textId="77777777" w:rsidR="008E4AA5" w:rsidRPr="00170508" w:rsidRDefault="008E4AA5" w:rsidP="00F817F8">
            <w:pPr>
              <w:pStyle w:val="TAC"/>
              <w:rPr>
                <w:rFonts w:eastAsia="DengXian"/>
                <w:lang w:eastAsia="zh-CN"/>
              </w:rPr>
            </w:pPr>
            <w:r w:rsidRPr="00170508">
              <w:rPr>
                <w:rFonts w:eastAsia="DengXian"/>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2804A0AB" w14:textId="77777777" w:rsidR="008E4AA5" w:rsidRPr="00170508" w:rsidRDefault="008E4AA5" w:rsidP="00F817F8">
            <w:pPr>
              <w:pStyle w:val="TAC"/>
              <w:rPr>
                <w:rFonts w:eastAsia="DengXian"/>
                <w:lang w:eastAsia="zh-CN" w:bidi="ar"/>
              </w:rPr>
            </w:pPr>
            <w:r w:rsidRPr="00170508">
              <w:rPr>
                <w:rFonts w:eastAsia="DengXian"/>
                <w:lang w:bidi="ar"/>
              </w:rPr>
              <w:t>5, 10, 15, 20</w:t>
            </w:r>
            <w:r w:rsidRPr="00170508">
              <w:rPr>
                <w:rFonts w:eastAsia="DengXian"/>
                <w:vertAlign w:val="superscript"/>
                <w:lang w:bidi="ar"/>
              </w:rPr>
              <w:t>1</w:t>
            </w:r>
            <w:r w:rsidRPr="00170508">
              <w:rPr>
                <w:rFonts w:eastAsia="DengXian"/>
                <w:lang w:bidi="ar"/>
              </w:rPr>
              <w:t>, 25</w:t>
            </w:r>
            <w:r w:rsidRPr="00170508">
              <w:rPr>
                <w:rFonts w:eastAsia="DengXian"/>
                <w:vertAlign w:val="superscript"/>
                <w:lang w:bidi="ar"/>
              </w:rPr>
              <w:t>1</w:t>
            </w:r>
          </w:p>
        </w:tc>
        <w:tc>
          <w:tcPr>
            <w:tcW w:w="750" w:type="pct"/>
            <w:tcBorders>
              <w:top w:val="nil"/>
              <w:left w:val="single" w:sz="4" w:space="0" w:color="auto"/>
              <w:bottom w:val="single" w:sz="4" w:space="0" w:color="auto"/>
              <w:right w:val="single" w:sz="4" w:space="0" w:color="auto"/>
            </w:tcBorders>
            <w:vAlign w:val="center"/>
          </w:tcPr>
          <w:p w14:paraId="5494929E" w14:textId="77777777" w:rsidR="008E4AA5" w:rsidRPr="00170508" w:rsidRDefault="008E4AA5" w:rsidP="00F817F8">
            <w:pPr>
              <w:pStyle w:val="TAC"/>
              <w:rPr>
                <w:rFonts w:eastAsia="DengXian"/>
                <w:lang w:eastAsia="zh-CN"/>
              </w:rPr>
            </w:pPr>
          </w:p>
        </w:tc>
      </w:tr>
      <w:tr w:rsidR="008E4AA5" w:rsidRPr="00170508" w14:paraId="63AB8EF2"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69C183BC" w14:textId="77777777" w:rsidR="008E4AA5" w:rsidRPr="00170508" w:rsidRDefault="008E4AA5" w:rsidP="00F817F8">
            <w:pPr>
              <w:pStyle w:val="TAC"/>
              <w:rPr>
                <w:rFonts w:eastAsia="DengXian"/>
                <w:lang w:eastAsia="zh-CN"/>
              </w:rPr>
            </w:pPr>
            <w:r w:rsidRPr="00170508">
              <w:rPr>
                <w:rFonts w:eastAsia="DengXian"/>
                <w:szCs w:val="18"/>
                <w:lang w:eastAsia="zh-CN"/>
              </w:rPr>
              <w:lastRenderedPageBreak/>
              <w:t>CA_n41A-n66A-n71A</w:t>
            </w:r>
          </w:p>
        </w:tc>
        <w:tc>
          <w:tcPr>
            <w:tcW w:w="871" w:type="pct"/>
            <w:tcBorders>
              <w:top w:val="single" w:sz="4" w:space="0" w:color="auto"/>
              <w:left w:val="single" w:sz="4" w:space="0" w:color="auto"/>
              <w:bottom w:val="nil"/>
              <w:right w:val="single" w:sz="4" w:space="0" w:color="auto"/>
            </w:tcBorders>
            <w:vAlign w:val="center"/>
          </w:tcPr>
          <w:p w14:paraId="3FE7B989" w14:textId="77777777" w:rsidR="008E4AA5" w:rsidRPr="00170508" w:rsidRDefault="008E4AA5" w:rsidP="00F817F8">
            <w:pPr>
              <w:pStyle w:val="TAC"/>
              <w:rPr>
                <w:rFonts w:eastAsia="DengXian"/>
                <w:szCs w:val="18"/>
                <w:vertAlign w:val="superscript"/>
                <w:lang w:val="en-US" w:eastAsia="zh-CN"/>
              </w:rPr>
            </w:pPr>
            <w:r w:rsidRPr="00170508">
              <w:rPr>
                <w:rFonts w:eastAsia="DengXian"/>
                <w:szCs w:val="18"/>
                <w:lang w:val="en-US" w:eastAsia="zh-CN"/>
              </w:rPr>
              <w:t>n41</w:t>
            </w:r>
            <w:r w:rsidRPr="00170508">
              <w:rPr>
                <w:rFonts w:eastAsia="DengXian"/>
                <w:szCs w:val="18"/>
                <w:vertAlign w:val="superscript"/>
                <w:lang w:val="en-US" w:eastAsia="zh-CN"/>
              </w:rPr>
              <w:t>7,9</w:t>
            </w:r>
          </w:p>
          <w:p w14:paraId="37C5885F" w14:textId="77777777" w:rsidR="008E4AA5" w:rsidRPr="00170508" w:rsidRDefault="008E4AA5" w:rsidP="00F817F8">
            <w:pPr>
              <w:pStyle w:val="TAC"/>
              <w:rPr>
                <w:rFonts w:eastAsia="DengXian"/>
                <w:szCs w:val="18"/>
                <w:vertAlign w:val="superscript"/>
                <w:lang w:val="en-US" w:eastAsia="zh-CN"/>
              </w:rPr>
            </w:pPr>
            <w:r w:rsidRPr="00170508">
              <w:rPr>
                <w:rFonts w:eastAsia="DengXian"/>
                <w:szCs w:val="18"/>
                <w:lang w:val="en-US" w:eastAsia="zh-CN"/>
              </w:rPr>
              <w:t>n66</w:t>
            </w:r>
            <w:r w:rsidRPr="00170508">
              <w:rPr>
                <w:rFonts w:eastAsia="DengXian"/>
                <w:szCs w:val="18"/>
                <w:vertAlign w:val="superscript"/>
                <w:lang w:val="en-US" w:eastAsia="zh-CN"/>
              </w:rPr>
              <w:t>7</w:t>
            </w:r>
          </w:p>
          <w:p w14:paraId="300D88EB" w14:textId="77777777" w:rsidR="008E4AA5" w:rsidRPr="00170508" w:rsidRDefault="008E4AA5" w:rsidP="00F817F8">
            <w:pPr>
              <w:pStyle w:val="TAC"/>
              <w:rPr>
                <w:rFonts w:eastAsia="DengXian"/>
                <w:szCs w:val="18"/>
                <w:vertAlign w:val="superscript"/>
                <w:lang w:val="en-US" w:eastAsia="zh-CN"/>
              </w:rPr>
            </w:pPr>
            <w:r w:rsidRPr="00170508">
              <w:rPr>
                <w:rFonts w:eastAsia="DengXian"/>
                <w:szCs w:val="18"/>
                <w:lang w:val="en-US" w:eastAsia="zh-CN"/>
              </w:rPr>
              <w:t>n71</w:t>
            </w:r>
            <w:r w:rsidRPr="00170508">
              <w:rPr>
                <w:rFonts w:eastAsia="DengXian"/>
                <w:szCs w:val="18"/>
                <w:vertAlign w:val="superscript"/>
                <w:lang w:val="en-US" w:eastAsia="zh-CN"/>
              </w:rPr>
              <w:t>7</w:t>
            </w:r>
          </w:p>
          <w:p w14:paraId="124A6223" w14:textId="77777777" w:rsidR="008E4AA5" w:rsidRPr="00170508" w:rsidRDefault="008E4AA5" w:rsidP="00F817F8">
            <w:pPr>
              <w:pStyle w:val="TAC"/>
              <w:rPr>
                <w:rFonts w:eastAsia="DengXian"/>
                <w:vertAlign w:val="superscript"/>
                <w:lang w:val="en-US" w:eastAsia="zh-CN"/>
              </w:rPr>
            </w:pPr>
            <w:r w:rsidRPr="00170508">
              <w:rPr>
                <w:rFonts w:eastAsia="DengXian"/>
                <w:lang w:val="en-US" w:eastAsia="zh-CN"/>
              </w:rPr>
              <w:t>CA_n41A-n71A</w:t>
            </w:r>
            <w:r w:rsidRPr="00170508">
              <w:rPr>
                <w:rFonts w:eastAsia="DengXian"/>
                <w:vertAlign w:val="superscript"/>
                <w:lang w:val="en-US" w:eastAsia="zh-CN"/>
              </w:rPr>
              <w:t>7</w:t>
            </w:r>
          </w:p>
          <w:p w14:paraId="4AA3861F" w14:textId="77777777" w:rsidR="008E4AA5" w:rsidRPr="00170508" w:rsidRDefault="008E4AA5" w:rsidP="00F817F8">
            <w:pPr>
              <w:pStyle w:val="TAC"/>
              <w:rPr>
                <w:rFonts w:eastAsia="DengXian"/>
                <w:lang w:val="en-US" w:eastAsia="zh-CN"/>
              </w:rPr>
            </w:pPr>
            <w:r w:rsidRPr="00170508">
              <w:rPr>
                <w:rFonts w:eastAsia="DengXian"/>
                <w:lang w:val="en-US" w:eastAsia="zh-CN"/>
              </w:rPr>
              <w:t>CA_n41A-n66A</w:t>
            </w:r>
            <w:r w:rsidRPr="00170508">
              <w:rPr>
                <w:rFonts w:eastAsia="DengXian"/>
                <w:vertAlign w:val="superscript"/>
                <w:lang w:val="en-US" w:eastAsia="zh-CN"/>
              </w:rPr>
              <w:t>7</w:t>
            </w:r>
          </w:p>
          <w:p w14:paraId="7E5D2FF2" w14:textId="77777777" w:rsidR="008E4AA5" w:rsidRPr="00170508" w:rsidRDefault="008E4AA5" w:rsidP="00F817F8">
            <w:pPr>
              <w:pStyle w:val="TAC"/>
              <w:rPr>
                <w:rFonts w:eastAsia="DengXian"/>
                <w:lang w:eastAsia="zh-CN"/>
              </w:rPr>
            </w:pPr>
            <w:r w:rsidRPr="00170508">
              <w:rPr>
                <w:rFonts w:eastAsia="DengXian"/>
                <w:lang w:val="en-US" w:eastAsia="zh-CN"/>
              </w:rPr>
              <w:t>CA_n66A-n71A</w:t>
            </w:r>
            <w:r w:rsidRPr="00170508">
              <w:rPr>
                <w:rFonts w:eastAsia="DengXian"/>
                <w:szCs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8054B34" w14:textId="77777777" w:rsidR="008E4AA5" w:rsidRPr="00170508" w:rsidRDefault="008E4AA5" w:rsidP="00F817F8">
            <w:pPr>
              <w:pStyle w:val="TAC"/>
              <w:rPr>
                <w:rFonts w:eastAsia="DengXian"/>
                <w:lang w:eastAsia="zh-CN"/>
              </w:rPr>
            </w:pPr>
            <w:r w:rsidRPr="00170508">
              <w:rPr>
                <w:rFonts w:eastAsia="DengXian"/>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E22E022" w14:textId="77777777" w:rsidR="008E4AA5" w:rsidRPr="00170508" w:rsidRDefault="008E4AA5" w:rsidP="00F817F8">
            <w:pPr>
              <w:pStyle w:val="TAC"/>
              <w:rPr>
                <w:rFonts w:eastAsia="DengXian"/>
                <w:lang w:eastAsia="zh-CN"/>
              </w:rPr>
            </w:pPr>
            <w:r w:rsidRPr="00170508">
              <w:rPr>
                <w:rFonts w:eastAsia="DengXian"/>
                <w:lang w:eastAsia="zh-CN" w:bidi="ar"/>
              </w:rPr>
              <w:t>10, 15, 20, 30, 40, 50, 60, 80, 90, 100</w:t>
            </w:r>
          </w:p>
        </w:tc>
        <w:tc>
          <w:tcPr>
            <w:tcW w:w="750" w:type="pct"/>
            <w:tcBorders>
              <w:top w:val="single" w:sz="4" w:space="0" w:color="auto"/>
              <w:left w:val="single" w:sz="4" w:space="0" w:color="auto"/>
              <w:bottom w:val="nil"/>
              <w:right w:val="single" w:sz="4" w:space="0" w:color="auto"/>
            </w:tcBorders>
            <w:vAlign w:val="center"/>
          </w:tcPr>
          <w:p w14:paraId="7AFD54CF" w14:textId="77777777" w:rsidR="008E4AA5" w:rsidRPr="00170508" w:rsidRDefault="008E4AA5" w:rsidP="00F817F8">
            <w:pPr>
              <w:pStyle w:val="TAC"/>
              <w:rPr>
                <w:rFonts w:eastAsia="DengXian"/>
                <w:lang w:eastAsia="zh-CN"/>
              </w:rPr>
            </w:pPr>
            <w:r w:rsidRPr="00170508">
              <w:rPr>
                <w:rFonts w:eastAsia="DengXian"/>
                <w:lang w:eastAsia="zh-CN"/>
              </w:rPr>
              <w:t>0</w:t>
            </w:r>
          </w:p>
        </w:tc>
      </w:tr>
      <w:tr w:rsidR="008E4AA5" w:rsidRPr="00170508" w14:paraId="1A1FF1B8" w14:textId="77777777" w:rsidTr="00F817F8">
        <w:trPr>
          <w:jc w:val="center"/>
        </w:trPr>
        <w:tc>
          <w:tcPr>
            <w:tcW w:w="1002" w:type="pct"/>
            <w:tcBorders>
              <w:top w:val="nil"/>
              <w:left w:val="single" w:sz="4" w:space="0" w:color="auto"/>
              <w:bottom w:val="nil"/>
              <w:right w:val="single" w:sz="4" w:space="0" w:color="auto"/>
            </w:tcBorders>
            <w:vAlign w:val="center"/>
          </w:tcPr>
          <w:p w14:paraId="4797BC98"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32AF587"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19FB82" w14:textId="77777777" w:rsidR="008E4AA5" w:rsidRPr="00170508" w:rsidRDefault="008E4AA5" w:rsidP="00F817F8">
            <w:pPr>
              <w:pStyle w:val="TAC"/>
              <w:rPr>
                <w:rFonts w:eastAsia="DengXian"/>
                <w:lang w:eastAsia="zh-CN"/>
              </w:rPr>
            </w:pPr>
            <w:r w:rsidRPr="00170508">
              <w:rPr>
                <w:rFonts w:eastAsia="DengXian"/>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9D27E4B" w14:textId="77777777" w:rsidR="008E4AA5" w:rsidRPr="00170508" w:rsidRDefault="008E4AA5" w:rsidP="00F817F8">
            <w:pPr>
              <w:pStyle w:val="TAC"/>
              <w:rPr>
                <w:rFonts w:eastAsia="DengXian"/>
                <w:lang w:eastAsia="zh-CN"/>
              </w:rPr>
            </w:pPr>
            <w:r w:rsidRPr="00170508">
              <w:rPr>
                <w:rFonts w:eastAsia="DengXian"/>
                <w:lang w:eastAsia="zh-CN" w:bidi="ar"/>
              </w:rPr>
              <w:t>5, 10, 15, 20, 40</w:t>
            </w:r>
          </w:p>
        </w:tc>
        <w:tc>
          <w:tcPr>
            <w:tcW w:w="750" w:type="pct"/>
            <w:tcBorders>
              <w:top w:val="nil"/>
              <w:left w:val="single" w:sz="4" w:space="0" w:color="auto"/>
              <w:bottom w:val="nil"/>
              <w:right w:val="single" w:sz="4" w:space="0" w:color="auto"/>
            </w:tcBorders>
            <w:vAlign w:val="center"/>
          </w:tcPr>
          <w:p w14:paraId="1B43FBCF" w14:textId="77777777" w:rsidR="008E4AA5" w:rsidRPr="00170508" w:rsidRDefault="008E4AA5" w:rsidP="00F817F8">
            <w:pPr>
              <w:pStyle w:val="TAC"/>
              <w:rPr>
                <w:rFonts w:eastAsia="DengXian"/>
                <w:lang w:eastAsia="zh-CN"/>
              </w:rPr>
            </w:pPr>
          </w:p>
        </w:tc>
      </w:tr>
      <w:tr w:rsidR="008E4AA5" w:rsidRPr="00170508" w14:paraId="4AEACCD6" w14:textId="77777777" w:rsidTr="00F817F8">
        <w:trPr>
          <w:jc w:val="center"/>
        </w:trPr>
        <w:tc>
          <w:tcPr>
            <w:tcW w:w="1002" w:type="pct"/>
            <w:tcBorders>
              <w:top w:val="nil"/>
              <w:left w:val="single" w:sz="4" w:space="0" w:color="auto"/>
              <w:bottom w:val="nil"/>
              <w:right w:val="single" w:sz="4" w:space="0" w:color="auto"/>
            </w:tcBorders>
            <w:vAlign w:val="center"/>
          </w:tcPr>
          <w:p w14:paraId="5688D830"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ADA9A0E"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54E527" w14:textId="77777777" w:rsidR="008E4AA5" w:rsidRPr="00170508" w:rsidRDefault="008E4AA5" w:rsidP="00F817F8">
            <w:pPr>
              <w:pStyle w:val="TAC"/>
              <w:rPr>
                <w:rFonts w:eastAsia="DengXian"/>
                <w:lang w:eastAsia="zh-CN"/>
              </w:rPr>
            </w:pPr>
            <w:r w:rsidRPr="00170508">
              <w:rPr>
                <w:rFonts w:eastAsia="DengXian"/>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6E7C962" w14:textId="77777777" w:rsidR="008E4AA5" w:rsidRPr="00170508" w:rsidRDefault="008E4AA5" w:rsidP="00F817F8">
            <w:pPr>
              <w:pStyle w:val="TAC"/>
              <w:rPr>
                <w:rFonts w:eastAsia="DengXian"/>
                <w:lang w:eastAsia="zh-CN"/>
              </w:rPr>
            </w:pPr>
            <w:r w:rsidRPr="00170508">
              <w:rPr>
                <w:rFonts w:eastAsia="DengXian"/>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452581A1" w14:textId="77777777" w:rsidR="008E4AA5" w:rsidRPr="00170508" w:rsidRDefault="008E4AA5" w:rsidP="00F817F8">
            <w:pPr>
              <w:pStyle w:val="TAC"/>
              <w:rPr>
                <w:rFonts w:eastAsia="DengXian"/>
                <w:lang w:eastAsia="zh-CN"/>
              </w:rPr>
            </w:pPr>
          </w:p>
        </w:tc>
      </w:tr>
      <w:tr w:rsidR="008E4AA5" w:rsidRPr="00170508" w14:paraId="4B0139D3" w14:textId="77777777" w:rsidTr="00F817F8">
        <w:trPr>
          <w:jc w:val="center"/>
        </w:trPr>
        <w:tc>
          <w:tcPr>
            <w:tcW w:w="1002" w:type="pct"/>
            <w:tcBorders>
              <w:top w:val="nil"/>
              <w:left w:val="single" w:sz="4" w:space="0" w:color="auto"/>
              <w:bottom w:val="nil"/>
              <w:right w:val="single" w:sz="4" w:space="0" w:color="auto"/>
            </w:tcBorders>
            <w:vAlign w:val="center"/>
          </w:tcPr>
          <w:p w14:paraId="2CC1154B"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65AB923"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7D33DA" w14:textId="77777777" w:rsidR="008E4AA5" w:rsidRPr="00170508" w:rsidRDefault="008E4AA5" w:rsidP="00F817F8">
            <w:pPr>
              <w:pStyle w:val="TAC"/>
              <w:rPr>
                <w:rFonts w:eastAsia="DengXian"/>
                <w:szCs w:val="18"/>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B3B1E9E" w14:textId="77777777" w:rsidR="008E4AA5" w:rsidRPr="00170508" w:rsidRDefault="008E4AA5" w:rsidP="00F817F8">
            <w:pPr>
              <w:pStyle w:val="TAC"/>
              <w:rPr>
                <w:rFonts w:eastAsia="DengXian"/>
                <w:lang w:eastAsia="zh-CN"/>
              </w:rPr>
            </w:pPr>
            <w:r w:rsidRPr="00170508">
              <w:rPr>
                <w:rFonts w:eastAsia="DengXian"/>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461266DE" w14:textId="77777777" w:rsidR="008E4AA5" w:rsidRPr="00170508" w:rsidRDefault="008E4AA5" w:rsidP="00F817F8">
            <w:pPr>
              <w:pStyle w:val="TAC"/>
              <w:rPr>
                <w:rFonts w:eastAsia="DengXian"/>
                <w:lang w:eastAsia="zh-CN"/>
              </w:rPr>
            </w:pPr>
            <w:r w:rsidRPr="00170508">
              <w:rPr>
                <w:rFonts w:eastAsia="DengXian"/>
                <w:lang w:eastAsia="zh-CN"/>
              </w:rPr>
              <w:t>1</w:t>
            </w:r>
          </w:p>
        </w:tc>
      </w:tr>
      <w:tr w:rsidR="008E4AA5" w:rsidRPr="00170508" w14:paraId="40748BF2" w14:textId="77777777" w:rsidTr="00F817F8">
        <w:trPr>
          <w:jc w:val="center"/>
        </w:trPr>
        <w:tc>
          <w:tcPr>
            <w:tcW w:w="1002" w:type="pct"/>
            <w:tcBorders>
              <w:top w:val="nil"/>
              <w:left w:val="single" w:sz="4" w:space="0" w:color="auto"/>
              <w:bottom w:val="nil"/>
              <w:right w:val="single" w:sz="4" w:space="0" w:color="auto"/>
            </w:tcBorders>
            <w:vAlign w:val="center"/>
          </w:tcPr>
          <w:p w14:paraId="09143211"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6D1648E"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0B8623" w14:textId="77777777" w:rsidR="008E4AA5" w:rsidRPr="00170508" w:rsidRDefault="008E4AA5" w:rsidP="00F817F8">
            <w:pPr>
              <w:pStyle w:val="TAC"/>
              <w:rPr>
                <w:rFonts w:eastAsia="DengXian"/>
                <w:szCs w:val="18"/>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725AB6D" w14:textId="77777777" w:rsidR="008E4AA5" w:rsidRPr="00170508" w:rsidRDefault="008E4AA5" w:rsidP="00F817F8">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7B2E7612" w14:textId="77777777" w:rsidR="008E4AA5" w:rsidRPr="00170508" w:rsidRDefault="008E4AA5" w:rsidP="00F817F8">
            <w:pPr>
              <w:pStyle w:val="TAC"/>
              <w:rPr>
                <w:rFonts w:eastAsia="DengXian"/>
                <w:lang w:eastAsia="zh-CN"/>
              </w:rPr>
            </w:pPr>
          </w:p>
        </w:tc>
      </w:tr>
      <w:tr w:rsidR="008E4AA5" w:rsidRPr="00170508" w14:paraId="4ABBC3D2" w14:textId="77777777" w:rsidTr="00F817F8">
        <w:trPr>
          <w:jc w:val="center"/>
        </w:trPr>
        <w:tc>
          <w:tcPr>
            <w:tcW w:w="1002" w:type="pct"/>
            <w:tcBorders>
              <w:top w:val="nil"/>
              <w:left w:val="single" w:sz="4" w:space="0" w:color="auto"/>
              <w:bottom w:val="nil"/>
              <w:right w:val="single" w:sz="4" w:space="0" w:color="auto"/>
            </w:tcBorders>
            <w:vAlign w:val="center"/>
          </w:tcPr>
          <w:p w14:paraId="5229A30C"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260DEED"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54DC39" w14:textId="77777777" w:rsidR="008E4AA5" w:rsidRPr="00170508" w:rsidRDefault="008E4AA5" w:rsidP="00F817F8">
            <w:pPr>
              <w:pStyle w:val="TAC"/>
              <w:rPr>
                <w:rFonts w:eastAsia="DengXian"/>
                <w:szCs w:val="18"/>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7916467" w14:textId="77777777" w:rsidR="008E4AA5" w:rsidRPr="00170508" w:rsidRDefault="008E4AA5" w:rsidP="00F817F8">
            <w:pPr>
              <w:pStyle w:val="TAC"/>
              <w:rPr>
                <w:rFonts w:eastAsia="DengXian"/>
                <w:lang w:eastAsia="zh-CN"/>
              </w:rPr>
            </w:pPr>
            <w:r w:rsidRPr="00170508">
              <w:rPr>
                <w:rFonts w:eastAsia="DengXian"/>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2FC59A43" w14:textId="77777777" w:rsidR="008E4AA5" w:rsidRPr="00170508" w:rsidRDefault="008E4AA5" w:rsidP="00F817F8">
            <w:pPr>
              <w:pStyle w:val="TAC"/>
              <w:rPr>
                <w:rFonts w:eastAsia="DengXian"/>
                <w:lang w:eastAsia="zh-CN"/>
              </w:rPr>
            </w:pPr>
          </w:p>
        </w:tc>
      </w:tr>
      <w:tr w:rsidR="008E4AA5" w:rsidRPr="00170508" w14:paraId="393A6CE6" w14:textId="77777777" w:rsidTr="00F817F8">
        <w:trPr>
          <w:jc w:val="center"/>
        </w:trPr>
        <w:tc>
          <w:tcPr>
            <w:tcW w:w="1002" w:type="pct"/>
            <w:tcBorders>
              <w:top w:val="nil"/>
              <w:left w:val="single" w:sz="4" w:space="0" w:color="auto"/>
              <w:bottom w:val="nil"/>
              <w:right w:val="single" w:sz="4" w:space="0" w:color="auto"/>
            </w:tcBorders>
            <w:vAlign w:val="center"/>
          </w:tcPr>
          <w:p w14:paraId="20543412"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95E55C7"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0D98D3" w14:textId="77777777" w:rsidR="008E4AA5" w:rsidRPr="00170508" w:rsidRDefault="008E4AA5" w:rsidP="00F817F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BAC8EDA" w14:textId="77777777" w:rsidR="008E4AA5" w:rsidRPr="00170508" w:rsidRDefault="008E4AA5" w:rsidP="00F817F8">
            <w:pPr>
              <w:pStyle w:val="TAC"/>
              <w:rPr>
                <w:rFonts w:eastAsia="DengXian"/>
                <w:lang w:eastAsia="zh-CN" w:bidi="ar"/>
              </w:rPr>
            </w:pPr>
            <w:r w:rsidRPr="00170508">
              <w:rPr>
                <w:rFonts w:eastAsia="DengXian"/>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75F0FD82" w14:textId="77777777" w:rsidR="008E4AA5" w:rsidRPr="00170508" w:rsidRDefault="008E4AA5" w:rsidP="00F817F8">
            <w:pPr>
              <w:pStyle w:val="TAC"/>
              <w:rPr>
                <w:rFonts w:eastAsia="DengXian"/>
                <w:lang w:eastAsia="zh-CN"/>
              </w:rPr>
            </w:pPr>
            <w:r w:rsidRPr="00170508">
              <w:rPr>
                <w:rFonts w:eastAsia="DengXian"/>
                <w:lang w:eastAsia="zh-CN"/>
              </w:rPr>
              <w:t>4 and 5</w:t>
            </w:r>
          </w:p>
        </w:tc>
      </w:tr>
      <w:tr w:rsidR="008E4AA5" w:rsidRPr="00170508" w14:paraId="5D6F0871" w14:textId="77777777" w:rsidTr="00F817F8">
        <w:trPr>
          <w:jc w:val="center"/>
        </w:trPr>
        <w:tc>
          <w:tcPr>
            <w:tcW w:w="1002" w:type="pct"/>
            <w:tcBorders>
              <w:top w:val="nil"/>
              <w:left w:val="single" w:sz="4" w:space="0" w:color="auto"/>
              <w:bottom w:val="nil"/>
              <w:right w:val="single" w:sz="4" w:space="0" w:color="auto"/>
            </w:tcBorders>
            <w:vAlign w:val="center"/>
          </w:tcPr>
          <w:p w14:paraId="11707306"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1F95AE3"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2088A8" w14:textId="77777777" w:rsidR="008E4AA5" w:rsidRPr="00170508" w:rsidRDefault="008E4AA5" w:rsidP="00F817F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9279F33" w14:textId="77777777" w:rsidR="008E4AA5" w:rsidRPr="00170508" w:rsidRDefault="008E4AA5" w:rsidP="00F817F8">
            <w:pPr>
              <w:pStyle w:val="TAC"/>
              <w:rPr>
                <w:rFonts w:eastAsia="DengXian"/>
                <w:lang w:eastAsia="zh-CN" w:bidi="ar"/>
              </w:rPr>
            </w:pPr>
            <w:r w:rsidRPr="00170508">
              <w:rPr>
                <w:rFonts w:eastAsia="DengXian"/>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60133F44" w14:textId="77777777" w:rsidR="008E4AA5" w:rsidRPr="00170508" w:rsidRDefault="008E4AA5" w:rsidP="00F817F8">
            <w:pPr>
              <w:pStyle w:val="TAC"/>
              <w:rPr>
                <w:rFonts w:eastAsia="DengXian"/>
                <w:lang w:eastAsia="zh-CN"/>
              </w:rPr>
            </w:pPr>
          </w:p>
        </w:tc>
      </w:tr>
      <w:tr w:rsidR="008E4AA5" w:rsidRPr="00170508" w14:paraId="33F9A245"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07A3B0BE"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DC02CC3"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81F01C" w14:textId="77777777" w:rsidR="008E4AA5" w:rsidRPr="00170508" w:rsidRDefault="008E4AA5" w:rsidP="00F817F8">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3E52FA6" w14:textId="77777777" w:rsidR="008E4AA5" w:rsidRPr="00170508" w:rsidRDefault="008E4AA5" w:rsidP="00F817F8">
            <w:pPr>
              <w:pStyle w:val="TAC"/>
              <w:rPr>
                <w:rFonts w:eastAsia="DengXian"/>
                <w:lang w:eastAsia="zh-CN" w:bidi="ar"/>
              </w:rPr>
            </w:pPr>
            <w:r w:rsidRPr="00170508">
              <w:rPr>
                <w:rFonts w:eastAsia="DengXian"/>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1A61C61A" w14:textId="77777777" w:rsidR="008E4AA5" w:rsidRPr="00170508" w:rsidRDefault="008E4AA5" w:rsidP="00F817F8">
            <w:pPr>
              <w:pStyle w:val="TAC"/>
              <w:rPr>
                <w:rFonts w:eastAsia="DengXian"/>
                <w:lang w:eastAsia="zh-CN"/>
              </w:rPr>
            </w:pPr>
          </w:p>
        </w:tc>
      </w:tr>
      <w:tr w:rsidR="008E4AA5" w:rsidRPr="00170508" w14:paraId="2F204844" w14:textId="77777777" w:rsidTr="00F817F8">
        <w:trPr>
          <w:jc w:val="center"/>
        </w:trPr>
        <w:tc>
          <w:tcPr>
            <w:tcW w:w="1002" w:type="pct"/>
            <w:tcBorders>
              <w:top w:val="nil"/>
              <w:left w:val="single" w:sz="4" w:space="0" w:color="auto"/>
              <w:bottom w:val="nil"/>
              <w:right w:val="single" w:sz="4" w:space="0" w:color="auto"/>
            </w:tcBorders>
            <w:vAlign w:val="center"/>
          </w:tcPr>
          <w:p w14:paraId="0AD30E35" w14:textId="77777777" w:rsidR="008E4AA5" w:rsidRPr="00170508" w:rsidRDefault="008E4AA5" w:rsidP="00F817F8">
            <w:pPr>
              <w:pStyle w:val="TAC"/>
              <w:rPr>
                <w:rFonts w:eastAsia="DengXian"/>
              </w:rPr>
            </w:pPr>
            <w:r w:rsidRPr="00170508">
              <w:rPr>
                <w:rFonts w:eastAsia="DengXian"/>
                <w:lang w:eastAsia="zh-CN"/>
              </w:rPr>
              <w:t>CA_n41A-n66A-n71B</w:t>
            </w:r>
          </w:p>
        </w:tc>
        <w:tc>
          <w:tcPr>
            <w:tcW w:w="871" w:type="pct"/>
            <w:tcBorders>
              <w:top w:val="nil"/>
              <w:left w:val="single" w:sz="4" w:space="0" w:color="auto"/>
              <w:bottom w:val="nil"/>
              <w:right w:val="single" w:sz="4" w:space="0" w:color="auto"/>
            </w:tcBorders>
            <w:vAlign w:val="center"/>
          </w:tcPr>
          <w:p w14:paraId="5DD4B243" w14:textId="77777777" w:rsidR="008E4AA5" w:rsidRPr="00170508" w:rsidRDefault="008E4AA5" w:rsidP="00F817F8">
            <w:pPr>
              <w:pStyle w:val="TAC"/>
              <w:rPr>
                <w:rFonts w:eastAsia="DengXian"/>
                <w:lang w:val="en-US" w:eastAsia="zh-CN"/>
              </w:rPr>
            </w:pPr>
            <w:r w:rsidRPr="00170508">
              <w:rPr>
                <w:rFonts w:eastAsia="DengXian"/>
                <w:lang w:val="en-US" w:eastAsia="zh-CN"/>
              </w:rPr>
              <w:t>n41</w:t>
            </w:r>
            <w:r w:rsidRPr="00170508">
              <w:rPr>
                <w:rFonts w:eastAsia="DengXian"/>
                <w:vertAlign w:val="superscript"/>
                <w:lang w:val="en-US" w:eastAsia="zh-CN"/>
              </w:rPr>
              <w:t>7,9</w:t>
            </w:r>
          </w:p>
          <w:p w14:paraId="43C79838" w14:textId="77777777" w:rsidR="008E4AA5" w:rsidRPr="00170508" w:rsidRDefault="008E4AA5" w:rsidP="00F817F8">
            <w:pPr>
              <w:pStyle w:val="TAC"/>
              <w:rPr>
                <w:rFonts w:eastAsia="DengXian"/>
                <w:lang w:val="en-US" w:eastAsia="zh-CN"/>
              </w:rPr>
            </w:pPr>
            <w:r w:rsidRPr="00170508">
              <w:rPr>
                <w:rFonts w:eastAsia="DengXian"/>
                <w:lang w:val="en-US" w:eastAsia="zh-CN"/>
              </w:rPr>
              <w:t>n66</w:t>
            </w:r>
            <w:r w:rsidRPr="00170508">
              <w:rPr>
                <w:rFonts w:eastAsia="DengXian"/>
                <w:vertAlign w:val="superscript"/>
                <w:lang w:val="en-US" w:eastAsia="zh-CN"/>
              </w:rPr>
              <w:t>7</w:t>
            </w:r>
          </w:p>
          <w:p w14:paraId="5B277B0D" w14:textId="77777777" w:rsidR="008E4AA5" w:rsidRPr="00170508" w:rsidRDefault="008E4AA5" w:rsidP="00F817F8">
            <w:pPr>
              <w:pStyle w:val="TAC"/>
              <w:rPr>
                <w:rFonts w:eastAsia="DengXian"/>
                <w:vertAlign w:val="superscript"/>
                <w:lang w:val="en-US" w:eastAsia="zh-CN"/>
              </w:rPr>
            </w:pPr>
            <w:r w:rsidRPr="00170508">
              <w:rPr>
                <w:rFonts w:eastAsia="DengXian"/>
                <w:lang w:val="en-US" w:eastAsia="zh-CN"/>
              </w:rPr>
              <w:t>n71</w:t>
            </w:r>
            <w:r w:rsidRPr="00170508">
              <w:rPr>
                <w:rFonts w:eastAsia="DengXian"/>
                <w:vertAlign w:val="superscript"/>
                <w:lang w:val="en-US" w:eastAsia="zh-CN"/>
              </w:rPr>
              <w:t>7</w:t>
            </w:r>
          </w:p>
          <w:p w14:paraId="14A89258" w14:textId="77777777" w:rsidR="008E4AA5" w:rsidRPr="00170508" w:rsidRDefault="008E4AA5" w:rsidP="00F817F8">
            <w:pPr>
              <w:pStyle w:val="TAC"/>
              <w:rPr>
                <w:rFonts w:eastAsia="DengXian"/>
                <w:lang w:val="en-US" w:eastAsia="zh-CN"/>
              </w:rPr>
            </w:pPr>
            <w:r w:rsidRPr="00170508">
              <w:rPr>
                <w:rFonts w:eastAsia="DengXian"/>
                <w:lang w:val="en-US" w:eastAsia="zh-CN"/>
              </w:rPr>
              <w:t>CA_n41A-n66A</w:t>
            </w:r>
            <w:r w:rsidRPr="00170508">
              <w:rPr>
                <w:rFonts w:eastAsia="DengXian"/>
                <w:vertAlign w:val="superscript"/>
                <w:lang w:val="en-US" w:eastAsia="zh-CN"/>
              </w:rPr>
              <w:t>7</w:t>
            </w:r>
          </w:p>
          <w:p w14:paraId="2202EDAC" w14:textId="77777777" w:rsidR="008E4AA5" w:rsidRPr="00170508" w:rsidRDefault="008E4AA5" w:rsidP="00F817F8">
            <w:pPr>
              <w:pStyle w:val="TAC"/>
              <w:rPr>
                <w:rFonts w:eastAsia="DengXian"/>
                <w:lang w:val="en-US" w:eastAsia="zh-CN"/>
              </w:rPr>
            </w:pPr>
            <w:r w:rsidRPr="00170508">
              <w:rPr>
                <w:rFonts w:eastAsia="DengXian"/>
                <w:lang w:val="en-US" w:eastAsia="zh-CN"/>
              </w:rPr>
              <w:t>CA_n41A-n71A</w:t>
            </w:r>
            <w:r w:rsidRPr="00170508">
              <w:rPr>
                <w:rFonts w:eastAsia="DengXian"/>
                <w:vertAlign w:val="superscript"/>
                <w:lang w:val="en-US" w:eastAsia="zh-CN"/>
              </w:rPr>
              <w:t>7</w:t>
            </w:r>
          </w:p>
          <w:p w14:paraId="65649FB2" w14:textId="77777777" w:rsidR="008E4AA5" w:rsidRPr="00170508" w:rsidRDefault="008E4AA5" w:rsidP="00F817F8">
            <w:pPr>
              <w:pStyle w:val="TAC"/>
              <w:rPr>
                <w:rFonts w:eastAsia="DengXian"/>
                <w:lang w:eastAsia="zh-CN"/>
              </w:rPr>
            </w:pPr>
            <w:r w:rsidRPr="00170508">
              <w:rPr>
                <w:rFonts w:eastAsia="DengXian"/>
                <w:lang w:val="en-US" w:eastAsia="zh-CN"/>
              </w:rPr>
              <w:t>CA_n66A-n71A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04F630D" w14:textId="77777777" w:rsidR="008E4AA5" w:rsidRPr="00170508" w:rsidRDefault="008E4AA5" w:rsidP="00F817F8">
            <w:pPr>
              <w:pStyle w:val="TAC"/>
              <w:rPr>
                <w:rFonts w:eastAsia="DengXia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097DF6F"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3D638CE0" w14:textId="77777777" w:rsidR="008E4AA5" w:rsidRPr="00170508" w:rsidRDefault="008E4AA5" w:rsidP="00F817F8">
            <w:pPr>
              <w:pStyle w:val="TAC"/>
              <w:rPr>
                <w:rFonts w:eastAsia="DengXian"/>
                <w:szCs w:val="18"/>
                <w:lang w:eastAsia="zh-CN"/>
              </w:rPr>
            </w:pPr>
            <w:r w:rsidRPr="00170508">
              <w:rPr>
                <w:rFonts w:eastAsia="DengXian"/>
                <w:lang w:eastAsia="zh-CN"/>
              </w:rPr>
              <w:t>0</w:t>
            </w:r>
          </w:p>
        </w:tc>
      </w:tr>
      <w:tr w:rsidR="008E4AA5" w:rsidRPr="00170508" w14:paraId="0E8F0EA7" w14:textId="77777777" w:rsidTr="00F817F8">
        <w:trPr>
          <w:jc w:val="center"/>
        </w:trPr>
        <w:tc>
          <w:tcPr>
            <w:tcW w:w="1002" w:type="pct"/>
            <w:tcBorders>
              <w:top w:val="nil"/>
              <w:left w:val="single" w:sz="4" w:space="0" w:color="auto"/>
              <w:bottom w:val="nil"/>
              <w:right w:val="single" w:sz="4" w:space="0" w:color="auto"/>
            </w:tcBorders>
            <w:vAlign w:val="center"/>
          </w:tcPr>
          <w:p w14:paraId="048118D8" w14:textId="77777777" w:rsidR="008E4AA5" w:rsidRPr="00170508" w:rsidRDefault="008E4AA5" w:rsidP="00F817F8">
            <w:pPr>
              <w:pStyle w:val="TAC"/>
              <w:rPr>
                <w:rFonts w:eastAsia="DengXian"/>
              </w:rPr>
            </w:pPr>
          </w:p>
        </w:tc>
        <w:tc>
          <w:tcPr>
            <w:tcW w:w="871" w:type="pct"/>
            <w:tcBorders>
              <w:top w:val="nil"/>
              <w:left w:val="single" w:sz="4" w:space="0" w:color="auto"/>
              <w:bottom w:val="nil"/>
              <w:right w:val="single" w:sz="4" w:space="0" w:color="auto"/>
            </w:tcBorders>
            <w:vAlign w:val="center"/>
          </w:tcPr>
          <w:p w14:paraId="67A2DC86"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DF2FA83" w14:textId="77777777" w:rsidR="008E4AA5" w:rsidRPr="00170508" w:rsidRDefault="008E4AA5" w:rsidP="00F817F8">
            <w:pPr>
              <w:pStyle w:val="TAC"/>
              <w:rPr>
                <w:rFonts w:eastAsia="DengXia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D815AC5"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0683EFB1" w14:textId="77777777" w:rsidR="008E4AA5" w:rsidRPr="00170508" w:rsidRDefault="008E4AA5" w:rsidP="00F817F8">
            <w:pPr>
              <w:pStyle w:val="TAC"/>
              <w:rPr>
                <w:rFonts w:eastAsia="DengXian"/>
                <w:szCs w:val="18"/>
                <w:lang w:eastAsia="zh-CN"/>
              </w:rPr>
            </w:pPr>
          </w:p>
        </w:tc>
      </w:tr>
      <w:tr w:rsidR="008E4AA5" w:rsidRPr="00170508" w14:paraId="0E96BB8B" w14:textId="77777777" w:rsidTr="00F817F8">
        <w:trPr>
          <w:jc w:val="center"/>
        </w:trPr>
        <w:tc>
          <w:tcPr>
            <w:tcW w:w="1002" w:type="pct"/>
            <w:tcBorders>
              <w:top w:val="nil"/>
              <w:left w:val="single" w:sz="4" w:space="0" w:color="auto"/>
              <w:bottom w:val="nil"/>
              <w:right w:val="single" w:sz="4" w:space="0" w:color="auto"/>
            </w:tcBorders>
            <w:vAlign w:val="center"/>
          </w:tcPr>
          <w:p w14:paraId="2131DCBC" w14:textId="77777777" w:rsidR="008E4AA5" w:rsidRPr="00170508" w:rsidRDefault="008E4AA5" w:rsidP="00F817F8">
            <w:pPr>
              <w:pStyle w:val="TAC"/>
              <w:rPr>
                <w:rFonts w:eastAsia="DengXian"/>
              </w:rPr>
            </w:pPr>
          </w:p>
        </w:tc>
        <w:tc>
          <w:tcPr>
            <w:tcW w:w="871" w:type="pct"/>
            <w:tcBorders>
              <w:top w:val="nil"/>
              <w:left w:val="single" w:sz="4" w:space="0" w:color="auto"/>
              <w:bottom w:val="nil"/>
              <w:right w:val="single" w:sz="4" w:space="0" w:color="auto"/>
            </w:tcBorders>
            <w:vAlign w:val="center"/>
          </w:tcPr>
          <w:p w14:paraId="10EDD764"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F6CC88F" w14:textId="77777777" w:rsidR="008E4AA5" w:rsidRPr="00170508" w:rsidRDefault="008E4AA5" w:rsidP="00F817F8">
            <w:pPr>
              <w:pStyle w:val="TAC"/>
              <w:rPr>
                <w:rFonts w:eastAsia="DengXia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B56D663"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14:paraId="2D6B75E6" w14:textId="77777777" w:rsidR="008E4AA5" w:rsidRPr="00170508" w:rsidRDefault="008E4AA5" w:rsidP="00F817F8">
            <w:pPr>
              <w:pStyle w:val="TAC"/>
              <w:rPr>
                <w:rFonts w:eastAsia="DengXian"/>
                <w:szCs w:val="18"/>
                <w:lang w:eastAsia="zh-CN"/>
              </w:rPr>
            </w:pPr>
          </w:p>
        </w:tc>
      </w:tr>
      <w:tr w:rsidR="008E4AA5" w:rsidRPr="00170508" w14:paraId="4A3FB500" w14:textId="77777777" w:rsidTr="00F817F8">
        <w:trPr>
          <w:jc w:val="center"/>
        </w:trPr>
        <w:tc>
          <w:tcPr>
            <w:tcW w:w="1002" w:type="pct"/>
            <w:tcBorders>
              <w:top w:val="nil"/>
              <w:left w:val="single" w:sz="4" w:space="0" w:color="auto"/>
              <w:bottom w:val="nil"/>
              <w:right w:val="single" w:sz="4" w:space="0" w:color="auto"/>
            </w:tcBorders>
            <w:vAlign w:val="center"/>
          </w:tcPr>
          <w:p w14:paraId="47A585CF" w14:textId="77777777" w:rsidR="008E4AA5" w:rsidRPr="00170508" w:rsidRDefault="008E4AA5" w:rsidP="00F817F8">
            <w:pPr>
              <w:pStyle w:val="TAC"/>
              <w:rPr>
                <w:rFonts w:eastAsia="DengXian"/>
              </w:rPr>
            </w:pPr>
          </w:p>
        </w:tc>
        <w:tc>
          <w:tcPr>
            <w:tcW w:w="871" w:type="pct"/>
            <w:tcBorders>
              <w:top w:val="nil"/>
              <w:left w:val="single" w:sz="4" w:space="0" w:color="auto"/>
              <w:bottom w:val="nil"/>
              <w:right w:val="single" w:sz="4" w:space="0" w:color="auto"/>
            </w:tcBorders>
            <w:vAlign w:val="center"/>
          </w:tcPr>
          <w:p w14:paraId="340B2686"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2AD1B1BB" w14:textId="77777777" w:rsidR="008E4AA5" w:rsidRPr="00170508" w:rsidRDefault="008E4AA5" w:rsidP="00F817F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99C1E9C" w14:textId="77777777" w:rsidR="008E4AA5" w:rsidRPr="00170508" w:rsidRDefault="008E4AA5" w:rsidP="00F817F8">
            <w:pPr>
              <w:pStyle w:val="TAC"/>
              <w:rPr>
                <w:rFonts w:eastAsia="DengXian"/>
                <w:lang w:eastAsia="zh-CN" w:bidi="ar"/>
              </w:rPr>
            </w:pPr>
            <w:r w:rsidRPr="00170508">
              <w:rPr>
                <w:rFonts w:eastAsia="DengXian"/>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054F320C" w14:textId="77777777" w:rsidR="008E4AA5" w:rsidRPr="00170508" w:rsidRDefault="008E4AA5" w:rsidP="00F817F8">
            <w:pPr>
              <w:pStyle w:val="TAC"/>
              <w:rPr>
                <w:rFonts w:eastAsia="DengXian"/>
                <w:szCs w:val="18"/>
                <w:lang w:eastAsia="zh-CN"/>
              </w:rPr>
            </w:pPr>
            <w:r w:rsidRPr="00170508">
              <w:rPr>
                <w:rFonts w:eastAsia="DengXian"/>
                <w:lang w:eastAsia="zh-CN"/>
              </w:rPr>
              <w:t>4 and 5</w:t>
            </w:r>
          </w:p>
        </w:tc>
      </w:tr>
      <w:tr w:rsidR="008E4AA5" w:rsidRPr="00170508" w14:paraId="0D4A553D" w14:textId="77777777" w:rsidTr="00F817F8">
        <w:trPr>
          <w:jc w:val="center"/>
        </w:trPr>
        <w:tc>
          <w:tcPr>
            <w:tcW w:w="1002" w:type="pct"/>
            <w:tcBorders>
              <w:top w:val="nil"/>
              <w:left w:val="single" w:sz="4" w:space="0" w:color="auto"/>
              <w:bottom w:val="nil"/>
              <w:right w:val="single" w:sz="4" w:space="0" w:color="auto"/>
            </w:tcBorders>
            <w:vAlign w:val="center"/>
          </w:tcPr>
          <w:p w14:paraId="090F9526" w14:textId="77777777" w:rsidR="008E4AA5" w:rsidRPr="00170508" w:rsidRDefault="008E4AA5" w:rsidP="00F817F8">
            <w:pPr>
              <w:pStyle w:val="TAC"/>
              <w:rPr>
                <w:rFonts w:eastAsia="DengXian"/>
              </w:rPr>
            </w:pPr>
          </w:p>
        </w:tc>
        <w:tc>
          <w:tcPr>
            <w:tcW w:w="871" w:type="pct"/>
            <w:tcBorders>
              <w:top w:val="nil"/>
              <w:left w:val="single" w:sz="4" w:space="0" w:color="auto"/>
              <w:bottom w:val="nil"/>
              <w:right w:val="single" w:sz="4" w:space="0" w:color="auto"/>
            </w:tcBorders>
            <w:vAlign w:val="center"/>
          </w:tcPr>
          <w:p w14:paraId="35D9859B"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4E76AFD" w14:textId="77777777" w:rsidR="008E4AA5" w:rsidRPr="00170508" w:rsidRDefault="008E4AA5" w:rsidP="00F817F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D006A63" w14:textId="77777777" w:rsidR="008E4AA5" w:rsidRPr="00170508" w:rsidRDefault="008E4AA5" w:rsidP="00F817F8">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3FE492E" w14:textId="77777777" w:rsidR="008E4AA5" w:rsidRPr="00170508" w:rsidRDefault="008E4AA5" w:rsidP="00F817F8">
            <w:pPr>
              <w:pStyle w:val="TAC"/>
              <w:rPr>
                <w:rFonts w:eastAsia="DengXian"/>
                <w:szCs w:val="18"/>
                <w:lang w:eastAsia="zh-CN"/>
              </w:rPr>
            </w:pPr>
          </w:p>
        </w:tc>
      </w:tr>
      <w:tr w:rsidR="008E4AA5" w:rsidRPr="00170508" w14:paraId="3DA4A5AC"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77B4AB5F" w14:textId="77777777" w:rsidR="008E4AA5" w:rsidRPr="00170508" w:rsidRDefault="008E4AA5" w:rsidP="00F817F8">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691F4DC6"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0F7A547" w14:textId="77777777" w:rsidR="008E4AA5" w:rsidRPr="00170508" w:rsidRDefault="008E4AA5" w:rsidP="00F817F8">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78C9AC3" w14:textId="77777777" w:rsidR="008E4AA5" w:rsidRPr="00170508" w:rsidRDefault="008E4AA5" w:rsidP="00F817F8">
            <w:pPr>
              <w:pStyle w:val="TAC"/>
              <w:rPr>
                <w:rFonts w:eastAsia="DengXian"/>
                <w:lang w:eastAsia="zh-CN" w:bidi="ar"/>
              </w:rPr>
            </w:pPr>
            <w:r w:rsidRPr="00170508">
              <w:rPr>
                <w:rFonts w:eastAsia="DengXian"/>
                <w:lang w:eastAsia="zh-CN" w:bidi="ar"/>
              </w:rPr>
              <w:t>CA_n71B</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181A225A" w14:textId="77777777" w:rsidR="008E4AA5" w:rsidRPr="00170508" w:rsidRDefault="008E4AA5" w:rsidP="00F817F8">
            <w:pPr>
              <w:pStyle w:val="TAC"/>
              <w:rPr>
                <w:rFonts w:eastAsia="DengXian"/>
                <w:szCs w:val="18"/>
                <w:lang w:eastAsia="zh-CN"/>
              </w:rPr>
            </w:pPr>
          </w:p>
        </w:tc>
      </w:tr>
      <w:tr w:rsidR="008E4AA5" w:rsidRPr="00170508" w14:paraId="6EA976ED" w14:textId="77777777" w:rsidTr="00F817F8">
        <w:trPr>
          <w:jc w:val="center"/>
        </w:trPr>
        <w:tc>
          <w:tcPr>
            <w:tcW w:w="1002" w:type="pct"/>
            <w:tcBorders>
              <w:top w:val="nil"/>
              <w:left w:val="single" w:sz="4" w:space="0" w:color="auto"/>
              <w:bottom w:val="nil"/>
              <w:right w:val="single" w:sz="4" w:space="0" w:color="auto"/>
            </w:tcBorders>
            <w:vAlign w:val="center"/>
          </w:tcPr>
          <w:p w14:paraId="70747C31" w14:textId="77777777" w:rsidR="008E4AA5" w:rsidRPr="00170508" w:rsidRDefault="008E4AA5" w:rsidP="00F817F8">
            <w:pPr>
              <w:pStyle w:val="TAC"/>
              <w:rPr>
                <w:rFonts w:eastAsia="DengXian"/>
              </w:rPr>
            </w:pPr>
            <w:r w:rsidRPr="00170508">
              <w:rPr>
                <w:rFonts w:eastAsia="DengXian"/>
                <w:lang w:eastAsia="zh-CN"/>
              </w:rPr>
              <w:t>CA_n41A-n66A-n71(2A)</w:t>
            </w:r>
          </w:p>
        </w:tc>
        <w:tc>
          <w:tcPr>
            <w:tcW w:w="871" w:type="pct"/>
            <w:tcBorders>
              <w:top w:val="nil"/>
              <w:left w:val="single" w:sz="4" w:space="0" w:color="auto"/>
              <w:bottom w:val="nil"/>
              <w:right w:val="single" w:sz="4" w:space="0" w:color="auto"/>
            </w:tcBorders>
            <w:vAlign w:val="center"/>
          </w:tcPr>
          <w:p w14:paraId="3FCD534B" w14:textId="77777777" w:rsidR="008E4AA5" w:rsidRPr="00170508" w:rsidRDefault="008E4AA5" w:rsidP="00F817F8">
            <w:pPr>
              <w:pStyle w:val="TAC"/>
              <w:rPr>
                <w:rFonts w:eastAsia="DengXian"/>
                <w:lang w:val="en-US" w:eastAsia="zh-CN"/>
              </w:rPr>
            </w:pPr>
            <w:r w:rsidRPr="00170508">
              <w:rPr>
                <w:rFonts w:eastAsia="DengXian"/>
                <w:lang w:val="en-US" w:eastAsia="zh-CN"/>
              </w:rPr>
              <w:t>n41</w:t>
            </w:r>
            <w:r w:rsidRPr="00170508">
              <w:rPr>
                <w:rFonts w:eastAsia="DengXian"/>
                <w:vertAlign w:val="superscript"/>
                <w:lang w:val="en-US" w:eastAsia="zh-CN"/>
              </w:rPr>
              <w:t>7,9</w:t>
            </w:r>
          </w:p>
          <w:p w14:paraId="430148E0" w14:textId="77777777" w:rsidR="008E4AA5" w:rsidRPr="00170508" w:rsidRDefault="008E4AA5" w:rsidP="00F817F8">
            <w:pPr>
              <w:pStyle w:val="TAC"/>
              <w:rPr>
                <w:rFonts w:eastAsia="DengXian"/>
                <w:lang w:val="en-US" w:eastAsia="zh-CN"/>
              </w:rPr>
            </w:pPr>
            <w:r w:rsidRPr="00170508">
              <w:rPr>
                <w:rFonts w:eastAsia="DengXian"/>
                <w:lang w:val="en-US" w:eastAsia="zh-CN"/>
              </w:rPr>
              <w:t>n66</w:t>
            </w:r>
            <w:r w:rsidRPr="00170508">
              <w:rPr>
                <w:rFonts w:eastAsia="DengXian"/>
                <w:vertAlign w:val="superscript"/>
                <w:lang w:val="en-US" w:eastAsia="zh-CN"/>
              </w:rPr>
              <w:t>7</w:t>
            </w:r>
          </w:p>
          <w:p w14:paraId="2355910B" w14:textId="77777777" w:rsidR="008E4AA5" w:rsidRPr="00170508" w:rsidRDefault="008E4AA5" w:rsidP="00F817F8">
            <w:pPr>
              <w:pStyle w:val="TAC"/>
              <w:rPr>
                <w:rFonts w:eastAsia="DengXian"/>
                <w:vertAlign w:val="superscript"/>
                <w:lang w:val="en-US" w:eastAsia="zh-CN"/>
              </w:rPr>
            </w:pPr>
            <w:r w:rsidRPr="00170508">
              <w:rPr>
                <w:rFonts w:eastAsia="DengXian"/>
                <w:lang w:val="en-US" w:eastAsia="zh-CN"/>
              </w:rPr>
              <w:t>n71</w:t>
            </w:r>
            <w:r w:rsidRPr="00170508">
              <w:rPr>
                <w:rFonts w:eastAsia="DengXian"/>
                <w:vertAlign w:val="superscript"/>
                <w:lang w:val="en-US" w:eastAsia="zh-CN"/>
              </w:rPr>
              <w:t>7</w:t>
            </w:r>
          </w:p>
          <w:p w14:paraId="24AA1A68" w14:textId="77777777" w:rsidR="008E4AA5" w:rsidRPr="00170508" w:rsidRDefault="008E4AA5" w:rsidP="00F817F8">
            <w:pPr>
              <w:pStyle w:val="TAC"/>
              <w:rPr>
                <w:rFonts w:eastAsia="DengXian"/>
                <w:lang w:val="en-US" w:eastAsia="zh-CN"/>
              </w:rPr>
            </w:pPr>
            <w:r w:rsidRPr="00170508">
              <w:rPr>
                <w:rFonts w:eastAsia="DengXian"/>
                <w:lang w:val="en-US" w:eastAsia="zh-CN"/>
              </w:rPr>
              <w:t>CA_n41A-n66A</w:t>
            </w:r>
            <w:r w:rsidRPr="00170508">
              <w:rPr>
                <w:rFonts w:eastAsia="DengXian"/>
                <w:vertAlign w:val="superscript"/>
                <w:lang w:val="en-US" w:eastAsia="zh-CN"/>
              </w:rPr>
              <w:t>7</w:t>
            </w:r>
          </w:p>
          <w:p w14:paraId="2CC3BF3B" w14:textId="77777777" w:rsidR="008E4AA5" w:rsidRPr="00170508" w:rsidRDefault="008E4AA5" w:rsidP="00F817F8">
            <w:pPr>
              <w:pStyle w:val="TAC"/>
              <w:rPr>
                <w:rFonts w:eastAsia="DengXian"/>
                <w:lang w:val="en-US" w:eastAsia="zh-CN"/>
              </w:rPr>
            </w:pPr>
            <w:r w:rsidRPr="00170508">
              <w:rPr>
                <w:rFonts w:eastAsia="DengXian"/>
                <w:lang w:val="en-US" w:eastAsia="zh-CN"/>
              </w:rPr>
              <w:t>CA_n41A-n71A</w:t>
            </w:r>
            <w:r w:rsidRPr="00170508">
              <w:rPr>
                <w:rFonts w:eastAsia="DengXian"/>
                <w:vertAlign w:val="superscript"/>
                <w:lang w:val="en-US" w:eastAsia="zh-CN"/>
              </w:rPr>
              <w:t>7</w:t>
            </w:r>
          </w:p>
          <w:p w14:paraId="6C8BFDCB" w14:textId="77777777" w:rsidR="008E4AA5" w:rsidRPr="00170508" w:rsidRDefault="008E4AA5" w:rsidP="00F817F8">
            <w:pPr>
              <w:pStyle w:val="TAC"/>
              <w:rPr>
                <w:rFonts w:eastAsia="DengXian"/>
              </w:rPr>
            </w:pPr>
            <w:r w:rsidRPr="00170508">
              <w:rPr>
                <w:rFonts w:eastAsia="DengXian"/>
                <w:lang w:val="en-US" w:eastAsia="zh-CN"/>
              </w:rPr>
              <w:t>CA_n66A-n71A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19439E6" w14:textId="77777777" w:rsidR="008E4AA5" w:rsidRPr="00170508" w:rsidRDefault="008E4AA5" w:rsidP="00F817F8">
            <w:pPr>
              <w:pStyle w:val="TAC"/>
              <w:rPr>
                <w:rFonts w:eastAsia="DengXia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E7E0EC9"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050A13E2" w14:textId="77777777" w:rsidR="008E4AA5" w:rsidRPr="00170508" w:rsidRDefault="008E4AA5" w:rsidP="00F817F8">
            <w:pPr>
              <w:pStyle w:val="TAC"/>
              <w:rPr>
                <w:rFonts w:eastAsia="DengXian"/>
                <w:szCs w:val="18"/>
                <w:lang w:eastAsia="zh-CN"/>
              </w:rPr>
            </w:pPr>
            <w:r w:rsidRPr="00170508">
              <w:rPr>
                <w:rFonts w:eastAsia="DengXian"/>
                <w:lang w:eastAsia="zh-CN"/>
              </w:rPr>
              <w:t>0</w:t>
            </w:r>
          </w:p>
        </w:tc>
      </w:tr>
      <w:tr w:rsidR="008E4AA5" w:rsidRPr="00170508" w14:paraId="30C59B3F" w14:textId="77777777" w:rsidTr="00F817F8">
        <w:trPr>
          <w:jc w:val="center"/>
        </w:trPr>
        <w:tc>
          <w:tcPr>
            <w:tcW w:w="1002" w:type="pct"/>
            <w:tcBorders>
              <w:top w:val="nil"/>
              <w:left w:val="single" w:sz="4" w:space="0" w:color="auto"/>
              <w:bottom w:val="nil"/>
              <w:right w:val="single" w:sz="4" w:space="0" w:color="auto"/>
            </w:tcBorders>
            <w:vAlign w:val="center"/>
          </w:tcPr>
          <w:p w14:paraId="76445A48" w14:textId="77777777" w:rsidR="008E4AA5" w:rsidRPr="00170508" w:rsidRDefault="008E4AA5" w:rsidP="00F817F8">
            <w:pPr>
              <w:pStyle w:val="TAC"/>
              <w:rPr>
                <w:rFonts w:eastAsia="DengXian"/>
              </w:rPr>
            </w:pPr>
          </w:p>
        </w:tc>
        <w:tc>
          <w:tcPr>
            <w:tcW w:w="871" w:type="pct"/>
            <w:tcBorders>
              <w:top w:val="nil"/>
              <w:left w:val="single" w:sz="4" w:space="0" w:color="auto"/>
              <w:bottom w:val="nil"/>
              <w:right w:val="single" w:sz="4" w:space="0" w:color="auto"/>
            </w:tcBorders>
            <w:vAlign w:val="center"/>
          </w:tcPr>
          <w:p w14:paraId="3748637C"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F1D521A" w14:textId="77777777" w:rsidR="008E4AA5" w:rsidRPr="00170508" w:rsidRDefault="008E4AA5" w:rsidP="00F817F8">
            <w:pPr>
              <w:pStyle w:val="TAC"/>
              <w:rPr>
                <w:rFonts w:eastAsia="DengXian"/>
              </w:rPr>
            </w:pPr>
            <w:r w:rsidRPr="00170508">
              <w:rPr>
                <w:rFonts w:eastAsia="DengXia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2E3A947"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02E1F020" w14:textId="77777777" w:rsidR="008E4AA5" w:rsidRPr="00170508" w:rsidRDefault="008E4AA5" w:rsidP="00F817F8">
            <w:pPr>
              <w:pStyle w:val="TAC"/>
              <w:rPr>
                <w:rFonts w:eastAsia="DengXian"/>
                <w:szCs w:val="18"/>
                <w:lang w:eastAsia="zh-CN"/>
              </w:rPr>
            </w:pPr>
          </w:p>
        </w:tc>
      </w:tr>
      <w:tr w:rsidR="008E4AA5" w:rsidRPr="00170508" w14:paraId="484F9F23" w14:textId="77777777" w:rsidTr="00F817F8">
        <w:trPr>
          <w:jc w:val="center"/>
        </w:trPr>
        <w:tc>
          <w:tcPr>
            <w:tcW w:w="1002" w:type="pct"/>
            <w:tcBorders>
              <w:top w:val="nil"/>
              <w:left w:val="single" w:sz="4" w:space="0" w:color="auto"/>
              <w:bottom w:val="nil"/>
              <w:right w:val="single" w:sz="4" w:space="0" w:color="auto"/>
            </w:tcBorders>
            <w:vAlign w:val="center"/>
          </w:tcPr>
          <w:p w14:paraId="27E18C65" w14:textId="77777777" w:rsidR="008E4AA5" w:rsidRPr="00170508" w:rsidRDefault="008E4AA5" w:rsidP="00F817F8">
            <w:pPr>
              <w:pStyle w:val="TAC"/>
              <w:rPr>
                <w:rFonts w:eastAsia="DengXian"/>
              </w:rPr>
            </w:pPr>
          </w:p>
        </w:tc>
        <w:tc>
          <w:tcPr>
            <w:tcW w:w="871" w:type="pct"/>
            <w:tcBorders>
              <w:top w:val="nil"/>
              <w:left w:val="single" w:sz="4" w:space="0" w:color="auto"/>
              <w:bottom w:val="nil"/>
              <w:right w:val="single" w:sz="4" w:space="0" w:color="auto"/>
            </w:tcBorders>
            <w:vAlign w:val="center"/>
          </w:tcPr>
          <w:p w14:paraId="12D3B445"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EB769AC" w14:textId="77777777" w:rsidR="008E4AA5" w:rsidRPr="00170508" w:rsidRDefault="008E4AA5" w:rsidP="00F817F8">
            <w:pPr>
              <w:pStyle w:val="TAC"/>
              <w:rPr>
                <w:rFonts w:eastAsia="DengXia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D5DC493"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514B141E" w14:textId="77777777" w:rsidR="008E4AA5" w:rsidRPr="00170508" w:rsidRDefault="008E4AA5" w:rsidP="00F817F8">
            <w:pPr>
              <w:pStyle w:val="TAC"/>
              <w:rPr>
                <w:rFonts w:eastAsia="DengXian"/>
                <w:szCs w:val="18"/>
                <w:lang w:eastAsia="zh-CN"/>
              </w:rPr>
            </w:pPr>
          </w:p>
        </w:tc>
      </w:tr>
      <w:tr w:rsidR="008E4AA5" w:rsidRPr="00170508" w14:paraId="57BBEBA5" w14:textId="77777777" w:rsidTr="00F817F8">
        <w:trPr>
          <w:jc w:val="center"/>
        </w:trPr>
        <w:tc>
          <w:tcPr>
            <w:tcW w:w="1002" w:type="pct"/>
            <w:tcBorders>
              <w:top w:val="nil"/>
              <w:left w:val="single" w:sz="4" w:space="0" w:color="auto"/>
              <w:bottom w:val="nil"/>
              <w:right w:val="single" w:sz="4" w:space="0" w:color="auto"/>
            </w:tcBorders>
            <w:vAlign w:val="center"/>
          </w:tcPr>
          <w:p w14:paraId="3198CC32" w14:textId="77777777" w:rsidR="008E4AA5" w:rsidRPr="00170508" w:rsidRDefault="008E4AA5" w:rsidP="00F817F8">
            <w:pPr>
              <w:pStyle w:val="TAC"/>
              <w:rPr>
                <w:rFonts w:eastAsia="DengXian"/>
              </w:rPr>
            </w:pPr>
          </w:p>
        </w:tc>
        <w:tc>
          <w:tcPr>
            <w:tcW w:w="871" w:type="pct"/>
            <w:tcBorders>
              <w:top w:val="nil"/>
              <w:left w:val="single" w:sz="4" w:space="0" w:color="auto"/>
              <w:bottom w:val="nil"/>
              <w:right w:val="single" w:sz="4" w:space="0" w:color="auto"/>
            </w:tcBorders>
            <w:vAlign w:val="center"/>
          </w:tcPr>
          <w:p w14:paraId="4DDE62C5"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77FF9C7" w14:textId="77777777" w:rsidR="008E4AA5" w:rsidRPr="00170508" w:rsidRDefault="008E4AA5" w:rsidP="00F817F8">
            <w:pPr>
              <w:pStyle w:val="TAC"/>
              <w:rPr>
                <w:rFonts w:eastAsia="DengXia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39E3BCF" w14:textId="77777777" w:rsidR="008E4AA5" w:rsidRPr="00170508" w:rsidRDefault="008E4AA5" w:rsidP="00F817F8">
            <w:pPr>
              <w:pStyle w:val="TAC"/>
              <w:rPr>
                <w:rFonts w:eastAsia="DengXian"/>
                <w:lang w:eastAsia="zh-CN" w:bidi="ar"/>
              </w:rPr>
            </w:pPr>
            <w:r w:rsidRPr="00170508">
              <w:rPr>
                <w:rFonts w:eastAsia="DengXian"/>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586938FB" w14:textId="77777777" w:rsidR="008E4AA5" w:rsidRPr="00170508" w:rsidRDefault="008E4AA5" w:rsidP="00F817F8">
            <w:pPr>
              <w:pStyle w:val="TAC"/>
              <w:rPr>
                <w:rFonts w:eastAsia="DengXian"/>
                <w:szCs w:val="18"/>
                <w:lang w:eastAsia="zh-CN"/>
              </w:rPr>
            </w:pPr>
            <w:r w:rsidRPr="00170508">
              <w:rPr>
                <w:rFonts w:eastAsia="DengXian"/>
                <w:lang w:eastAsia="zh-CN"/>
              </w:rPr>
              <w:t>4 and 5</w:t>
            </w:r>
          </w:p>
        </w:tc>
      </w:tr>
      <w:tr w:rsidR="008E4AA5" w:rsidRPr="00170508" w14:paraId="562D16FB" w14:textId="77777777" w:rsidTr="00F817F8">
        <w:trPr>
          <w:jc w:val="center"/>
        </w:trPr>
        <w:tc>
          <w:tcPr>
            <w:tcW w:w="1002" w:type="pct"/>
            <w:tcBorders>
              <w:top w:val="nil"/>
              <w:left w:val="single" w:sz="4" w:space="0" w:color="auto"/>
              <w:bottom w:val="nil"/>
              <w:right w:val="single" w:sz="4" w:space="0" w:color="auto"/>
            </w:tcBorders>
            <w:vAlign w:val="center"/>
          </w:tcPr>
          <w:p w14:paraId="5F4BF973" w14:textId="77777777" w:rsidR="008E4AA5" w:rsidRPr="00170508" w:rsidRDefault="008E4AA5" w:rsidP="00F817F8">
            <w:pPr>
              <w:pStyle w:val="TAC"/>
              <w:rPr>
                <w:rFonts w:eastAsia="DengXian"/>
              </w:rPr>
            </w:pPr>
          </w:p>
        </w:tc>
        <w:tc>
          <w:tcPr>
            <w:tcW w:w="871" w:type="pct"/>
            <w:tcBorders>
              <w:top w:val="nil"/>
              <w:left w:val="single" w:sz="4" w:space="0" w:color="auto"/>
              <w:bottom w:val="nil"/>
              <w:right w:val="single" w:sz="4" w:space="0" w:color="auto"/>
            </w:tcBorders>
            <w:vAlign w:val="center"/>
          </w:tcPr>
          <w:p w14:paraId="00AD88D3"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C66A42D" w14:textId="77777777" w:rsidR="008E4AA5" w:rsidRPr="00170508" w:rsidRDefault="008E4AA5" w:rsidP="00F817F8">
            <w:pPr>
              <w:pStyle w:val="TAC"/>
              <w:rPr>
                <w:rFonts w:eastAsia="DengXia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8B51B8E" w14:textId="77777777" w:rsidR="008E4AA5" w:rsidRPr="00170508" w:rsidRDefault="008E4AA5" w:rsidP="00F817F8">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6EEE752" w14:textId="77777777" w:rsidR="008E4AA5" w:rsidRPr="00170508" w:rsidRDefault="008E4AA5" w:rsidP="00F817F8">
            <w:pPr>
              <w:pStyle w:val="TAC"/>
              <w:rPr>
                <w:rFonts w:eastAsia="DengXian"/>
                <w:szCs w:val="18"/>
                <w:lang w:eastAsia="zh-CN"/>
              </w:rPr>
            </w:pPr>
          </w:p>
        </w:tc>
      </w:tr>
      <w:tr w:rsidR="008E4AA5" w:rsidRPr="00170508" w14:paraId="577E18A4"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1AD789C8" w14:textId="77777777" w:rsidR="008E4AA5" w:rsidRPr="00170508" w:rsidRDefault="008E4AA5" w:rsidP="00F817F8">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59CD7507" w14:textId="77777777" w:rsidR="008E4AA5" w:rsidRPr="00170508" w:rsidRDefault="008E4AA5" w:rsidP="00F817F8">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A0F704D" w14:textId="77777777" w:rsidR="008E4AA5" w:rsidRPr="00170508" w:rsidRDefault="008E4AA5" w:rsidP="00F817F8">
            <w:pPr>
              <w:pStyle w:val="TAC"/>
              <w:rPr>
                <w:rFonts w:eastAsia="DengXia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D53FCE1" w14:textId="77777777" w:rsidR="008E4AA5" w:rsidRPr="00170508" w:rsidRDefault="008E4AA5" w:rsidP="00F817F8">
            <w:pPr>
              <w:pStyle w:val="TAC"/>
              <w:rPr>
                <w:rFonts w:eastAsia="DengXian"/>
                <w:lang w:eastAsia="zh-CN" w:bidi="ar"/>
              </w:rPr>
            </w:pPr>
            <w:r w:rsidRPr="00170508">
              <w:rPr>
                <w:rFonts w:eastAsia="DengXian"/>
                <w:lang w:eastAsia="zh-CN" w:bidi="ar"/>
              </w:rPr>
              <w:t>CA_n71(2A)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1A194BD0" w14:textId="77777777" w:rsidR="008E4AA5" w:rsidRPr="00170508" w:rsidRDefault="008E4AA5" w:rsidP="00F817F8">
            <w:pPr>
              <w:pStyle w:val="TAC"/>
              <w:rPr>
                <w:rFonts w:eastAsia="DengXian"/>
                <w:szCs w:val="18"/>
                <w:lang w:eastAsia="zh-CN"/>
              </w:rPr>
            </w:pPr>
          </w:p>
        </w:tc>
      </w:tr>
      <w:tr w:rsidR="008E4AA5" w:rsidRPr="00170508" w14:paraId="4DF8D3D8"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1B84409E" w14:textId="77777777" w:rsidR="008E4AA5" w:rsidRPr="00170508" w:rsidRDefault="008E4AA5" w:rsidP="00F817F8">
            <w:pPr>
              <w:pStyle w:val="TAC"/>
              <w:rPr>
                <w:rFonts w:eastAsia="DengXian"/>
                <w:lang w:eastAsia="zh-CN"/>
              </w:rPr>
            </w:pPr>
            <w:r w:rsidRPr="00170508">
              <w:rPr>
                <w:rFonts w:eastAsia="DengXian"/>
                <w:lang w:eastAsia="zh-CN"/>
              </w:rPr>
              <w:t>CA_n41A-n66(2A)-n71A</w:t>
            </w:r>
          </w:p>
        </w:tc>
        <w:tc>
          <w:tcPr>
            <w:tcW w:w="871" w:type="pct"/>
            <w:tcBorders>
              <w:top w:val="single" w:sz="4" w:space="0" w:color="auto"/>
              <w:left w:val="single" w:sz="4" w:space="0" w:color="auto"/>
              <w:bottom w:val="nil"/>
              <w:right w:val="single" w:sz="4" w:space="0" w:color="auto"/>
            </w:tcBorders>
            <w:vAlign w:val="center"/>
          </w:tcPr>
          <w:p w14:paraId="3BAFBC99" w14:textId="77777777" w:rsidR="008E4AA5" w:rsidRPr="00170508" w:rsidRDefault="008E4AA5" w:rsidP="00F817F8">
            <w:pPr>
              <w:pStyle w:val="TAC"/>
              <w:rPr>
                <w:rFonts w:eastAsia="DengXian"/>
                <w:lang w:val="en-US" w:eastAsia="zh-CN"/>
              </w:rPr>
            </w:pPr>
            <w:r w:rsidRPr="00170508">
              <w:rPr>
                <w:rFonts w:eastAsia="DengXian"/>
                <w:lang w:val="en-US" w:eastAsia="zh-CN"/>
              </w:rPr>
              <w:t>n41</w:t>
            </w:r>
            <w:r w:rsidRPr="00170508">
              <w:rPr>
                <w:rFonts w:eastAsia="DengXian"/>
                <w:vertAlign w:val="superscript"/>
                <w:lang w:val="en-US" w:eastAsia="zh-CN"/>
              </w:rPr>
              <w:t>7,9</w:t>
            </w:r>
          </w:p>
          <w:p w14:paraId="5FE31332" w14:textId="77777777" w:rsidR="008E4AA5" w:rsidRPr="00170508" w:rsidRDefault="008E4AA5" w:rsidP="00F817F8">
            <w:pPr>
              <w:pStyle w:val="TAC"/>
              <w:rPr>
                <w:rFonts w:eastAsia="DengXian"/>
                <w:lang w:val="en-US" w:eastAsia="zh-CN"/>
              </w:rPr>
            </w:pPr>
            <w:r w:rsidRPr="00170508">
              <w:rPr>
                <w:rFonts w:eastAsia="DengXian"/>
                <w:lang w:val="en-US" w:eastAsia="zh-CN"/>
              </w:rPr>
              <w:t>n66</w:t>
            </w:r>
            <w:r w:rsidRPr="00170508">
              <w:rPr>
                <w:rFonts w:eastAsia="DengXian"/>
                <w:vertAlign w:val="superscript"/>
                <w:lang w:val="en-US" w:eastAsia="zh-CN"/>
              </w:rPr>
              <w:t>7</w:t>
            </w:r>
          </w:p>
          <w:p w14:paraId="2564484C" w14:textId="77777777" w:rsidR="008E4AA5" w:rsidRPr="00170508" w:rsidRDefault="008E4AA5" w:rsidP="00F817F8">
            <w:pPr>
              <w:pStyle w:val="TAC"/>
              <w:rPr>
                <w:rFonts w:eastAsia="DengXian"/>
                <w:vertAlign w:val="superscript"/>
                <w:lang w:val="en-US" w:eastAsia="zh-CN"/>
              </w:rPr>
            </w:pPr>
            <w:r w:rsidRPr="00170508">
              <w:rPr>
                <w:rFonts w:eastAsia="DengXian"/>
                <w:lang w:val="en-US" w:eastAsia="zh-CN"/>
              </w:rPr>
              <w:t>n71</w:t>
            </w:r>
            <w:r w:rsidRPr="00170508">
              <w:rPr>
                <w:rFonts w:eastAsia="DengXian"/>
                <w:vertAlign w:val="superscript"/>
                <w:lang w:val="en-US" w:eastAsia="zh-CN"/>
              </w:rPr>
              <w:t>7</w:t>
            </w:r>
          </w:p>
          <w:p w14:paraId="13364B00" w14:textId="77777777" w:rsidR="008E4AA5" w:rsidRPr="00170508" w:rsidRDefault="008E4AA5" w:rsidP="00F817F8">
            <w:pPr>
              <w:pStyle w:val="TAC"/>
              <w:rPr>
                <w:rFonts w:eastAsia="DengXian"/>
                <w:lang w:val="en-US" w:eastAsia="zh-CN"/>
              </w:rPr>
            </w:pPr>
            <w:r w:rsidRPr="00170508">
              <w:rPr>
                <w:rFonts w:eastAsia="DengXian"/>
                <w:lang w:val="en-US" w:eastAsia="zh-CN"/>
              </w:rPr>
              <w:t>CA_n41A-n66A</w:t>
            </w:r>
            <w:r w:rsidRPr="00170508">
              <w:rPr>
                <w:rFonts w:eastAsia="DengXian"/>
                <w:vertAlign w:val="superscript"/>
                <w:lang w:val="en-US" w:eastAsia="zh-CN"/>
              </w:rPr>
              <w:t>7</w:t>
            </w:r>
          </w:p>
          <w:p w14:paraId="24E80C1A" w14:textId="77777777" w:rsidR="008E4AA5" w:rsidRPr="00170508" w:rsidRDefault="008E4AA5" w:rsidP="00F817F8">
            <w:pPr>
              <w:pStyle w:val="TAC"/>
              <w:rPr>
                <w:rFonts w:eastAsia="DengXian"/>
                <w:lang w:val="en-US" w:eastAsia="zh-CN"/>
              </w:rPr>
            </w:pPr>
            <w:r w:rsidRPr="00170508">
              <w:rPr>
                <w:rFonts w:eastAsia="DengXian"/>
                <w:lang w:val="en-US" w:eastAsia="zh-CN"/>
              </w:rPr>
              <w:t>CA_n66A-n71A</w:t>
            </w:r>
            <w:r w:rsidRPr="00170508">
              <w:rPr>
                <w:rFonts w:eastAsia="DengXian"/>
                <w:vertAlign w:val="superscript"/>
                <w:lang w:val="en-US" w:eastAsia="zh-CN"/>
              </w:rPr>
              <w:t>7</w:t>
            </w:r>
          </w:p>
          <w:p w14:paraId="752517C3" w14:textId="77777777" w:rsidR="008E4AA5" w:rsidRPr="00170508" w:rsidRDefault="008E4AA5" w:rsidP="00F817F8">
            <w:pPr>
              <w:pStyle w:val="TAC"/>
              <w:rPr>
                <w:rFonts w:eastAsia="DengXian"/>
                <w:lang w:eastAsia="zh-CN"/>
              </w:rPr>
            </w:pPr>
            <w:r w:rsidRPr="00170508">
              <w:rPr>
                <w:rFonts w:eastAsia="DengXian"/>
                <w:lang w:val="en-US" w:eastAsia="zh-CN"/>
              </w:rPr>
              <w:t>CA_n41A-n71A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B0D7745" w14:textId="77777777" w:rsidR="008E4AA5" w:rsidRPr="00170508" w:rsidRDefault="008E4AA5" w:rsidP="00F817F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EA56D68" w14:textId="77777777" w:rsidR="008E4AA5" w:rsidRPr="00170508" w:rsidRDefault="008E4AA5" w:rsidP="00F817F8">
            <w:pPr>
              <w:pStyle w:val="TAC"/>
              <w:rPr>
                <w:rFonts w:eastAsia="DengXian"/>
                <w:lang w:eastAsia="zh-CN"/>
              </w:rPr>
            </w:pPr>
            <w:r w:rsidRPr="00170508">
              <w:rPr>
                <w:rFonts w:eastAsia="DengXian"/>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6B62F25D" w14:textId="77777777" w:rsidR="008E4AA5" w:rsidRPr="00170508" w:rsidRDefault="008E4AA5" w:rsidP="00F817F8">
            <w:pPr>
              <w:pStyle w:val="TAC"/>
              <w:rPr>
                <w:rFonts w:eastAsia="DengXian"/>
                <w:lang w:eastAsia="zh-CN"/>
              </w:rPr>
            </w:pPr>
            <w:r w:rsidRPr="00170508">
              <w:rPr>
                <w:rFonts w:eastAsia="DengXian"/>
                <w:szCs w:val="18"/>
                <w:lang w:eastAsia="zh-CN"/>
              </w:rPr>
              <w:t>0</w:t>
            </w:r>
          </w:p>
        </w:tc>
      </w:tr>
      <w:tr w:rsidR="008E4AA5" w:rsidRPr="00170508" w14:paraId="326F9832" w14:textId="77777777" w:rsidTr="00F817F8">
        <w:trPr>
          <w:jc w:val="center"/>
        </w:trPr>
        <w:tc>
          <w:tcPr>
            <w:tcW w:w="1002" w:type="pct"/>
            <w:tcBorders>
              <w:top w:val="nil"/>
              <w:left w:val="single" w:sz="4" w:space="0" w:color="auto"/>
              <w:bottom w:val="nil"/>
              <w:right w:val="single" w:sz="4" w:space="0" w:color="auto"/>
            </w:tcBorders>
            <w:vAlign w:val="center"/>
          </w:tcPr>
          <w:p w14:paraId="5DE3DB43"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95F725C"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B2DECF" w14:textId="77777777" w:rsidR="008E4AA5" w:rsidRPr="00170508" w:rsidRDefault="008E4AA5" w:rsidP="00F817F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21A6532" w14:textId="77777777" w:rsidR="008E4AA5" w:rsidRPr="00170508" w:rsidRDefault="008E4AA5" w:rsidP="00F817F8">
            <w:pPr>
              <w:pStyle w:val="TAC"/>
              <w:rPr>
                <w:rFonts w:eastAsia="DengXian"/>
                <w:lang w:eastAsia="zh-CN"/>
              </w:rPr>
            </w:pPr>
            <w:r w:rsidRPr="00170508">
              <w:rPr>
                <w:rFonts w:eastAsia="DengXian"/>
                <w:lang w:eastAsia="zh-CN" w:bidi="ar"/>
              </w:rPr>
              <w:t>CA_n66(2A)_BCS1</w:t>
            </w:r>
          </w:p>
        </w:tc>
        <w:tc>
          <w:tcPr>
            <w:tcW w:w="750" w:type="pct"/>
            <w:tcBorders>
              <w:top w:val="nil"/>
              <w:left w:val="single" w:sz="4" w:space="0" w:color="auto"/>
              <w:bottom w:val="nil"/>
              <w:right w:val="single" w:sz="4" w:space="0" w:color="auto"/>
            </w:tcBorders>
            <w:vAlign w:val="center"/>
          </w:tcPr>
          <w:p w14:paraId="09A8F946" w14:textId="77777777" w:rsidR="008E4AA5" w:rsidRPr="00170508" w:rsidRDefault="008E4AA5" w:rsidP="00F817F8">
            <w:pPr>
              <w:pStyle w:val="TAC"/>
              <w:rPr>
                <w:rFonts w:eastAsia="DengXian"/>
                <w:lang w:eastAsia="zh-CN"/>
              </w:rPr>
            </w:pPr>
          </w:p>
        </w:tc>
      </w:tr>
      <w:tr w:rsidR="008E4AA5" w:rsidRPr="00170508" w14:paraId="6BD2001D" w14:textId="77777777" w:rsidTr="00F817F8">
        <w:trPr>
          <w:jc w:val="center"/>
        </w:trPr>
        <w:tc>
          <w:tcPr>
            <w:tcW w:w="1002" w:type="pct"/>
            <w:tcBorders>
              <w:top w:val="nil"/>
              <w:left w:val="single" w:sz="4" w:space="0" w:color="auto"/>
              <w:bottom w:val="nil"/>
              <w:right w:val="single" w:sz="4" w:space="0" w:color="auto"/>
            </w:tcBorders>
            <w:vAlign w:val="center"/>
          </w:tcPr>
          <w:p w14:paraId="7E2E7E9E"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8BC660A"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A3642D" w14:textId="77777777" w:rsidR="008E4AA5" w:rsidRPr="00170508" w:rsidRDefault="008E4AA5" w:rsidP="00F817F8">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D46E451" w14:textId="77777777" w:rsidR="008E4AA5" w:rsidRPr="00170508" w:rsidRDefault="008E4AA5" w:rsidP="00F817F8">
            <w:pPr>
              <w:pStyle w:val="TAC"/>
              <w:rPr>
                <w:rFonts w:eastAsia="DengXian"/>
                <w:lang w:eastAsia="zh-CN"/>
              </w:rPr>
            </w:pPr>
            <w:r w:rsidRPr="00170508">
              <w:rPr>
                <w:rFonts w:eastAsia="DengXian"/>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53B1ECB0" w14:textId="77777777" w:rsidR="008E4AA5" w:rsidRPr="00170508" w:rsidRDefault="008E4AA5" w:rsidP="00F817F8">
            <w:pPr>
              <w:pStyle w:val="TAC"/>
              <w:rPr>
                <w:rFonts w:eastAsia="DengXian"/>
                <w:lang w:eastAsia="zh-CN"/>
              </w:rPr>
            </w:pPr>
          </w:p>
        </w:tc>
      </w:tr>
      <w:tr w:rsidR="008E4AA5" w:rsidRPr="00170508" w14:paraId="6BE49E45" w14:textId="77777777" w:rsidTr="00F817F8">
        <w:trPr>
          <w:jc w:val="center"/>
        </w:trPr>
        <w:tc>
          <w:tcPr>
            <w:tcW w:w="1002" w:type="pct"/>
            <w:tcBorders>
              <w:top w:val="nil"/>
              <w:left w:val="single" w:sz="4" w:space="0" w:color="auto"/>
              <w:bottom w:val="nil"/>
              <w:right w:val="single" w:sz="4" w:space="0" w:color="auto"/>
            </w:tcBorders>
            <w:vAlign w:val="center"/>
          </w:tcPr>
          <w:p w14:paraId="725B531D"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4908608"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72BC8C" w14:textId="77777777" w:rsidR="008E4AA5" w:rsidRPr="00170508" w:rsidRDefault="008E4AA5" w:rsidP="00F817F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7B7FFF4" w14:textId="77777777" w:rsidR="008E4AA5" w:rsidRPr="00170508" w:rsidRDefault="008E4AA5" w:rsidP="00F817F8">
            <w:pPr>
              <w:pStyle w:val="TAC"/>
              <w:rPr>
                <w:rFonts w:eastAsia="DengXian"/>
                <w:lang w:eastAsia="zh-CN" w:bidi="ar"/>
              </w:rPr>
            </w:pPr>
            <w:r w:rsidRPr="00170508">
              <w:rPr>
                <w:rFonts w:eastAsia="DengXian"/>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68E31D36" w14:textId="77777777" w:rsidR="008E4AA5" w:rsidRPr="00170508" w:rsidRDefault="008E4AA5" w:rsidP="00F817F8">
            <w:pPr>
              <w:pStyle w:val="TAC"/>
              <w:rPr>
                <w:rFonts w:eastAsia="DengXian"/>
                <w:lang w:eastAsia="zh-CN"/>
              </w:rPr>
            </w:pPr>
            <w:r w:rsidRPr="00170508">
              <w:rPr>
                <w:rFonts w:eastAsia="DengXian"/>
                <w:lang w:eastAsia="zh-CN"/>
              </w:rPr>
              <w:t>4 and 5</w:t>
            </w:r>
          </w:p>
        </w:tc>
      </w:tr>
      <w:tr w:rsidR="008E4AA5" w:rsidRPr="00170508" w14:paraId="0429D781" w14:textId="77777777" w:rsidTr="00F817F8">
        <w:trPr>
          <w:jc w:val="center"/>
        </w:trPr>
        <w:tc>
          <w:tcPr>
            <w:tcW w:w="1002" w:type="pct"/>
            <w:tcBorders>
              <w:top w:val="nil"/>
              <w:left w:val="single" w:sz="4" w:space="0" w:color="auto"/>
              <w:bottom w:val="nil"/>
              <w:right w:val="single" w:sz="4" w:space="0" w:color="auto"/>
            </w:tcBorders>
            <w:vAlign w:val="center"/>
          </w:tcPr>
          <w:p w14:paraId="3C98AE5C"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865CB79"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3BC8D0" w14:textId="77777777" w:rsidR="008E4AA5" w:rsidRPr="00170508" w:rsidRDefault="008E4AA5" w:rsidP="00F817F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4937D9A" w14:textId="77777777" w:rsidR="008E4AA5" w:rsidRPr="00170508" w:rsidRDefault="008E4AA5" w:rsidP="00F817F8">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29462C9A" w14:textId="77777777" w:rsidR="008E4AA5" w:rsidRPr="00170508" w:rsidRDefault="008E4AA5" w:rsidP="00F817F8">
            <w:pPr>
              <w:pStyle w:val="TAC"/>
              <w:rPr>
                <w:rFonts w:eastAsia="DengXian"/>
                <w:lang w:eastAsia="zh-CN"/>
              </w:rPr>
            </w:pPr>
          </w:p>
        </w:tc>
      </w:tr>
      <w:tr w:rsidR="008E4AA5" w:rsidRPr="00170508" w14:paraId="7384072F"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543D353F"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B30935E"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92630E" w14:textId="77777777" w:rsidR="008E4AA5" w:rsidRPr="00170508" w:rsidRDefault="008E4AA5" w:rsidP="00F817F8">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7EEC4C4" w14:textId="77777777" w:rsidR="008E4AA5" w:rsidRPr="00170508" w:rsidRDefault="008E4AA5" w:rsidP="00F817F8">
            <w:pPr>
              <w:pStyle w:val="TAC"/>
              <w:rPr>
                <w:rFonts w:eastAsia="DengXian"/>
                <w:lang w:eastAsia="zh-CN" w:bidi="ar"/>
              </w:rPr>
            </w:pPr>
            <w:r w:rsidRPr="00170508">
              <w:rPr>
                <w:rFonts w:eastAsia="DengXian"/>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6DFF3AEA" w14:textId="77777777" w:rsidR="008E4AA5" w:rsidRPr="00170508" w:rsidRDefault="008E4AA5" w:rsidP="00F817F8">
            <w:pPr>
              <w:pStyle w:val="TAC"/>
              <w:rPr>
                <w:rFonts w:eastAsia="DengXian"/>
                <w:lang w:eastAsia="zh-CN"/>
              </w:rPr>
            </w:pPr>
          </w:p>
        </w:tc>
      </w:tr>
      <w:tr w:rsidR="008E4AA5" w:rsidRPr="00170508" w14:paraId="2061680B"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2B1490BC" w14:textId="77777777" w:rsidR="008E4AA5" w:rsidRPr="00170508" w:rsidRDefault="008E4AA5" w:rsidP="00F817F8">
            <w:pPr>
              <w:pStyle w:val="TAC"/>
              <w:rPr>
                <w:rFonts w:eastAsia="DengXian"/>
                <w:lang w:eastAsia="zh-CN"/>
              </w:rPr>
            </w:pPr>
            <w:r w:rsidRPr="00170508">
              <w:rPr>
                <w:rFonts w:eastAsia="DengXian"/>
                <w:lang w:eastAsia="zh-CN"/>
              </w:rPr>
              <w:t>CA_n41A-n66(2A)-n71B</w:t>
            </w:r>
          </w:p>
        </w:tc>
        <w:tc>
          <w:tcPr>
            <w:tcW w:w="871" w:type="pct"/>
            <w:tcBorders>
              <w:top w:val="single" w:sz="4" w:space="0" w:color="auto"/>
              <w:left w:val="single" w:sz="4" w:space="0" w:color="auto"/>
              <w:bottom w:val="nil"/>
              <w:right w:val="single" w:sz="4" w:space="0" w:color="auto"/>
            </w:tcBorders>
            <w:vAlign w:val="center"/>
          </w:tcPr>
          <w:p w14:paraId="4F013D1C" w14:textId="77777777" w:rsidR="008E4AA5" w:rsidRDefault="008E4AA5" w:rsidP="00F817F8">
            <w:pPr>
              <w:pStyle w:val="TAC"/>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7D923994" w14:textId="77777777" w:rsidR="008E4AA5" w:rsidRPr="00DD4870" w:rsidRDefault="008E4AA5" w:rsidP="00F817F8">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6DB7DDDF" w14:textId="77777777" w:rsidR="008E4AA5" w:rsidRPr="001141C9" w:rsidRDefault="008E4AA5" w:rsidP="00F817F8">
            <w:pPr>
              <w:pStyle w:val="TAC"/>
              <w:rPr>
                <w:rFonts w:eastAsiaTheme="minorEastAsia"/>
                <w:vertAlign w:val="superscript"/>
                <w:lang w:eastAsia="zh-CN"/>
              </w:rPr>
            </w:pPr>
            <w:r w:rsidRPr="00DD4870">
              <w:rPr>
                <w:rFonts w:eastAsiaTheme="minorEastAsia"/>
                <w:lang w:val="en-US" w:eastAsia="zh-CN"/>
              </w:rPr>
              <w:t>n71</w:t>
            </w:r>
            <w:r w:rsidRPr="00DD4870">
              <w:rPr>
                <w:rFonts w:eastAsiaTheme="minorEastAsia"/>
                <w:vertAlign w:val="superscript"/>
                <w:lang w:val="en-US" w:eastAsia="zh-CN"/>
              </w:rPr>
              <w:t>7</w:t>
            </w:r>
          </w:p>
          <w:p w14:paraId="41C79EA3" w14:textId="77777777" w:rsidR="008E4AA5" w:rsidRPr="001141C9" w:rsidRDefault="008E4AA5" w:rsidP="00F817F8">
            <w:pPr>
              <w:pStyle w:val="TAC"/>
              <w:rPr>
                <w:rFonts w:eastAsia="DengXian"/>
                <w:lang w:eastAsia="zh-CN"/>
              </w:rPr>
            </w:pPr>
            <w:r w:rsidRPr="001141C9">
              <w:rPr>
                <w:rFonts w:eastAsia="DengXian"/>
                <w:lang w:eastAsia="zh-CN"/>
              </w:rPr>
              <w:t>CA_n41A-n66A</w:t>
            </w:r>
            <w:r w:rsidRPr="001141C9">
              <w:rPr>
                <w:rFonts w:eastAsiaTheme="minorEastAsia"/>
                <w:vertAlign w:val="superscript"/>
                <w:lang w:eastAsia="zh-CN"/>
              </w:rPr>
              <w:t>7</w:t>
            </w:r>
          </w:p>
          <w:p w14:paraId="221D98FA" w14:textId="77777777" w:rsidR="008E4AA5" w:rsidRPr="001141C9" w:rsidRDefault="008E4AA5" w:rsidP="00F817F8">
            <w:pPr>
              <w:pStyle w:val="TAC"/>
              <w:rPr>
                <w:rFonts w:eastAsia="DengXian"/>
                <w:lang w:eastAsia="zh-CN"/>
              </w:rPr>
            </w:pPr>
            <w:r w:rsidRPr="001141C9">
              <w:rPr>
                <w:rFonts w:eastAsia="DengXian"/>
                <w:lang w:eastAsia="zh-CN"/>
              </w:rPr>
              <w:t>CA_n66A-n71A</w:t>
            </w:r>
            <w:r w:rsidRPr="001141C9">
              <w:rPr>
                <w:rFonts w:eastAsiaTheme="minorEastAsia"/>
                <w:vertAlign w:val="superscript"/>
                <w:lang w:eastAsia="zh-CN"/>
              </w:rPr>
              <w:t>7</w:t>
            </w:r>
          </w:p>
          <w:p w14:paraId="6482666A" w14:textId="77777777" w:rsidR="008E4AA5" w:rsidRPr="00170508" w:rsidRDefault="008E4AA5" w:rsidP="00F817F8">
            <w:pPr>
              <w:pStyle w:val="TAC"/>
              <w:rPr>
                <w:rFonts w:eastAsia="DengXian"/>
                <w:lang w:eastAsia="zh-CN"/>
              </w:rPr>
            </w:pPr>
            <w:r w:rsidRPr="00D52917">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99FE82A" w14:textId="77777777" w:rsidR="008E4AA5" w:rsidRPr="00170508" w:rsidRDefault="008E4AA5" w:rsidP="00F817F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69A9689" w14:textId="77777777" w:rsidR="008E4AA5" w:rsidRPr="00170508" w:rsidRDefault="008E4AA5" w:rsidP="00F817F8">
            <w:pPr>
              <w:pStyle w:val="TAC"/>
              <w:rPr>
                <w:rFonts w:eastAsia="DengXian"/>
                <w:lang w:eastAsia="zh-CN" w:bidi="ar"/>
              </w:rPr>
            </w:pPr>
            <w:r w:rsidRPr="00170508">
              <w:rPr>
                <w:rFonts w:eastAsia="DengXian"/>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738DC23C" w14:textId="77777777" w:rsidR="008E4AA5" w:rsidRPr="00170508" w:rsidRDefault="008E4AA5" w:rsidP="00F817F8">
            <w:pPr>
              <w:pStyle w:val="TAC"/>
              <w:rPr>
                <w:rFonts w:eastAsia="DengXian"/>
                <w:lang w:eastAsia="zh-CN"/>
              </w:rPr>
            </w:pPr>
            <w:r w:rsidRPr="00170508">
              <w:rPr>
                <w:rFonts w:eastAsia="DengXian"/>
                <w:lang w:eastAsia="zh-CN"/>
              </w:rPr>
              <w:t>4 and 5</w:t>
            </w:r>
          </w:p>
        </w:tc>
      </w:tr>
      <w:tr w:rsidR="008E4AA5" w:rsidRPr="00170508" w14:paraId="75A6CF0C" w14:textId="77777777" w:rsidTr="00F817F8">
        <w:trPr>
          <w:jc w:val="center"/>
        </w:trPr>
        <w:tc>
          <w:tcPr>
            <w:tcW w:w="1002" w:type="pct"/>
            <w:tcBorders>
              <w:top w:val="nil"/>
              <w:left w:val="single" w:sz="4" w:space="0" w:color="auto"/>
              <w:bottom w:val="nil"/>
              <w:right w:val="single" w:sz="4" w:space="0" w:color="auto"/>
            </w:tcBorders>
            <w:vAlign w:val="center"/>
          </w:tcPr>
          <w:p w14:paraId="53E1255E"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F6369E6"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E2AC32" w14:textId="77777777" w:rsidR="008E4AA5" w:rsidRPr="00170508" w:rsidRDefault="008E4AA5" w:rsidP="00F817F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9F4B595" w14:textId="77777777" w:rsidR="008E4AA5" w:rsidRPr="00170508" w:rsidRDefault="008E4AA5" w:rsidP="00F817F8">
            <w:pPr>
              <w:pStyle w:val="TAC"/>
              <w:rPr>
                <w:rFonts w:eastAsia="DengXian"/>
                <w:lang w:eastAsia="zh-CN" w:bidi="ar"/>
              </w:rPr>
            </w:pPr>
            <w:r w:rsidRPr="00170508">
              <w:rPr>
                <w:rFonts w:eastAsia="DengXian"/>
                <w:lang w:eastAsia="zh-CN" w:bidi="ar"/>
              </w:rPr>
              <w:t>CA_n66(2A)_BCS 4 and 5</w:t>
            </w:r>
          </w:p>
        </w:tc>
        <w:tc>
          <w:tcPr>
            <w:tcW w:w="750" w:type="pct"/>
            <w:tcBorders>
              <w:top w:val="nil"/>
              <w:left w:val="single" w:sz="4" w:space="0" w:color="auto"/>
              <w:bottom w:val="nil"/>
              <w:right w:val="single" w:sz="4" w:space="0" w:color="auto"/>
            </w:tcBorders>
            <w:vAlign w:val="center"/>
          </w:tcPr>
          <w:p w14:paraId="4BE6F08B" w14:textId="77777777" w:rsidR="008E4AA5" w:rsidRPr="00170508" w:rsidRDefault="008E4AA5" w:rsidP="00F817F8">
            <w:pPr>
              <w:pStyle w:val="TAC"/>
              <w:rPr>
                <w:rFonts w:eastAsia="DengXian"/>
                <w:lang w:eastAsia="zh-CN"/>
              </w:rPr>
            </w:pPr>
          </w:p>
        </w:tc>
      </w:tr>
      <w:tr w:rsidR="008E4AA5" w:rsidRPr="00170508" w14:paraId="412B2DDF"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1B61F54D"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80C3ADB"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3A99A9" w14:textId="77777777" w:rsidR="008E4AA5" w:rsidRPr="00170508" w:rsidRDefault="008E4AA5" w:rsidP="00F817F8">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B25A16A" w14:textId="77777777" w:rsidR="008E4AA5" w:rsidRPr="00170508" w:rsidRDefault="008E4AA5" w:rsidP="00F817F8">
            <w:pPr>
              <w:pStyle w:val="TAC"/>
              <w:rPr>
                <w:rFonts w:eastAsia="DengXian"/>
                <w:lang w:eastAsia="zh-CN" w:bidi="ar"/>
              </w:rPr>
            </w:pPr>
            <w:r w:rsidRPr="00170508">
              <w:rPr>
                <w:rFonts w:eastAsia="DengXian"/>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1DAE421E" w14:textId="77777777" w:rsidR="008E4AA5" w:rsidRPr="00170508" w:rsidRDefault="008E4AA5" w:rsidP="00F817F8">
            <w:pPr>
              <w:pStyle w:val="TAC"/>
              <w:rPr>
                <w:rFonts w:eastAsia="DengXian"/>
                <w:lang w:eastAsia="zh-CN"/>
              </w:rPr>
            </w:pPr>
          </w:p>
        </w:tc>
      </w:tr>
      <w:tr w:rsidR="008E4AA5" w:rsidRPr="00170508" w14:paraId="475FA746"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308BADF6" w14:textId="77777777" w:rsidR="008E4AA5" w:rsidRPr="00170508" w:rsidRDefault="008E4AA5" w:rsidP="00F817F8">
            <w:pPr>
              <w:pStyle w:val="TAC"/>
              <w:rPr>
                <w:rFonts w:eastAsia="DengXian"/>
                <w:lang w:eastAsia="zh-CN"/>
              </w:rPr>
            </w:pPr>
            <w:r w:rsidRPr="00170508">
              <w:rPr>
                <w:rFonts w:eastAsia="DengXian"/>
                <w:lang w:eastAsia="zh-CN"/>
              </w:rPr>
              <w:t>CA_n41A-n66(2A)-n71(2A)</w:t>
            </w:r>
          </w:p>
        </w:tc>
        <w:tc>
          <w:tcPr>
            <w:tcW w:w="871" w:type="pct"/>
            <w:tcBorders>
              <w:top w:val="single" w:sz="4" w:space="0" w:color="auto"/>
              <w:left w:val="single" w:sz="4" w:space="0" w:color="auto"/>
              <w:bottom w:val="nil"/>
              <w:right w:val="single" w:sz="4" w:space="0" w:color="auto"/>
            </w:tcBorders>
            <w:vAlign w:val="center"/>
          </w:tcPr>
          <w:p w14:paraId="799D8A0F" w14:textId="77777777" w:rsidR="008E4AA5" w:rsidRDefault="008E4AA5" w:rsidP="00F817F8">
            <w:pPr>
              <w:pStyle w:val="TAC"/>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2BC65D88" w14:textId="77777777" w:rsidR="008E4AA5" w:rsidRPr="00DD4870" w:rsidRDefault="008E4AA5" w:rsidP="00F817F8">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73FEFC73" w14:textId="77777777" w:rsidR="008E4AA5" w:rsidRPr="001141C9" w:rsidRDefault="008E4AA5" w:rsidP="00F817F8">
            <w:pPr>
              <w:pStyle w:val="TAC"/>
              <w:rPr>
                <w:rFonts w:eastAsiaTheme="minorEastAsia"/>
                <w:vertAlign w:val="superscript"/>
                <w:lang w:eastAsia="zh-CN"/>
              </w:rPr>
            </w:pPr>
            <w:r w:rsidRPr="00DD4870">
              <w:rPr>
                <w:rFonts w:eastAsiaTheme="minorEastAsia"/>
                <w:lang w:val="en-US" w:eastAsia="zh-CN"/>
              </w:rPr>
              <w:t>n71</w:t>
            </w:r>
            <w:r w:rsidRPr="00DD4870">
              <w:rPr>
                <w:rFonts w:eastAsiaTheme="minorEastAsia"/>
                <w:vertAlign w:val="superscript"/>
                <w:lang w:val="en-US" w:eastAsia="zh-CN"/>
              </w:rPr>
              <w:t>7</w:t>
            </w:r>
          </w:p>
          <w:p w14:paraId="1827C403" w14:textId="77777777" w:rsidR="008E4AA5" w:rsidRPr="001141C9" w:rsidRDefault="008E4AA5" w:rsidP="00F817F8">
            <w:pPr>
              <w:pStyle w:val="TAC"/>
              <w:rPr>
                <w:rFonts w:eastAsia="DengXian"/>
                <w:lang w:eastAsia="zh-CN"/>
              </w:rPr>
            </w:pPr>
            <w:r w:rsidRPr="001141C9">
              <w:rPr>
                <w:rFonts w:eastAsia="DengXian"/>
                <w:lang w:eastAsia="zh-CN"/>
              </w:rPr>
              <w:t>CA_n41A-n66A</w:t>
            </w:r>
            <w:r w:rsidRPr="001141C9">
              <w:rPr>
                <w:rFonts w:eastAsiaTheme="minorEastAsia"/>
                <w:vertAlign w:val="superscript"/>
                <w:lang w:eastAsia="zh-CN"/>
              </w:rPr>
              <w:t>7</w:t>
            </w:r>
          </w:p>
          <w:p w14:paraId="489760DC" w14:textId="77777777" w:rsidR="008E4AA5" w:rsidRPr="001141C9" w:rsidRDefault="008E4AA5" w:rsidP="00F817F8">
            <w:pPr>
              <w:pStyle w:val="TAC"/>
              <w:rPr>
                <w:rFonts w:eastAsia="DengXian"/>
                <w:lang w:eastAsia="zh-CN"/>
              </w:rPr>
            </w:pPr>
            <w:r w:rsidRPr="001141C9">
              <w:rPr>
                <w:rFonts w:eastAsia="DengXian"/>
                <w:lang w:eastAsia="zh-CN"/>
              </w:rPr>
              <w:t>CA_n66A-n71A</w:t>
            </w:r>
            <w:r w:rsidRPr="001141C9">
              <w:rPr>
                <w:rFonts w:eastAsiaTheme="minorEastAsia"/>
                <w:vertAlign w:val="superscript"/>
                <w:lang w:eastAsia="zh-CN"/>
              </w:rPr>
              <w:t>7</w:t>
            </w:r>
          </w:p>
          <w:p w14:paraId="726BB37B" w14:textId="77777777" w:rsidR="008E4AA5" w:rsidRPr="00170508" w:rsidRDefault="008E4AA5" w:rsidP="00F817F8">
            <w:pPr>
              <w:pStyle w:val="TAC"/>
              <w:rPr>
                <w:rFonts w:eastAsia="DengXian"/>
                <w:lang w:eastAsia="zh-CN"/>
              </w:rPr>
            </w:pPr>
            <w:r w:rsidRPr="001141C9">
              <w:rPr>
                <w:rFonts w:eastAsia="DengXian"/>
                <w:lang w:eastAsia="zh-CN"/>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8D1748A" w14:textId="77777777" w:rsidR="008E4AA5" w:rsidRPr="00170508" w:rsidRDefault="008E4AA5" w:rsidP="00F817F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670998B" w14:textId="77777777" w:rsidR="008E4AA5" w:rsidRPr="00170508" w:rsidRDefault="008E4AA5" w:rsidP="00F817F8">
            <w:pPr>
              <w:pStyle w:val="TAC"/>
              <w:rPr>
                <w:rFonts w:eastAsia="DengXian"/>
                <w:lang w:eastAsia="zh-CN" w:bidi="ar"/>
              </w:rPr>
            </w:pPr>
            <w:r w:rsidRPr="00170508">
              <w:rPr>
                <w:rFonts w:eastAsia="DengXian"/>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28BF20F2" w14:textId="77777777" w:rsidR="008E4AA5" w:rsidRPr="00170508" w:rsidRDefault="008E4AA5" w:rsidP="00F817F8">
            <w:pPr>
              <w:pStyle w:val="TAC"/>
              <w:rPr>
                <w:rFonts w:eastAsia="DengXian"/>
                <w:lang w:eastAsia="zh-CN"/>
              </w:rPr>
            </w:pPr>
            <w:r w:rsidRPr="00170508">
              <w:rPr>
                <w:rFonts w:eastAsia="DengXian"/>
                <w:lang w:eastAsia="zh-CN"/>
              </w:rPr>
              <w:t>4 and 5</w:t>
            </w:r>
          </w:p>
        </w:tc>
      </w:tr>
      <w:tr w:rsidR="008E4AA5" w:rsidRPr="00170508" w14:paraId="134D31C2" w14:textId="77777777" w:rsidTr="00F817F8">
        <w:trPr>
          <w:jc w:val="center"/>
        </w:trPr>
        <w:tc>
          <w:tcPr>
            <w:tcW w:w="1002" w:type="pct"/>
            <w:tcBorders>
              <w:top w:val="nil"/>
              <w:left w:val="single" w:sz="4" w:space="0" w:color="auto"/>
              <w:bottom w:val="nil"/>
              <w:right w:val="single" w:sz="4" w:space="0" w:color="auto"/>
            </w:tcBorders>
            <w:vAlign w:val="center"/>
          </w:tcPr>
          <w:p w14:paraId="3BA10D95"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C92EF36"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EFBB8B" w14:textId="77777777" w:rsidR="008E4AA5" w:rsidRPr="00170508" w:rsidRDefault="008E4AA5" w:rsidP="00F817F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6FA7D90" w14:textId="77777777" w:rsidR="008E4AA5" w:rsidRPr="00170508" w:rsidRDefault="008E4AA5" w:rsidP="00F817F8">
            <w:pPr>
              <w:pStyle w:val="TAC"/>
              <w:rPr>
                <w:rFonts w:eastAsia="DengXian"/>
                <w:lang w:eastAsia="zh-CN" w:bidi="ar"/>
              </w:rPr>
            </w:pPr>
            <w:r w:rsidRPr="00170508">
              <w:rPr>
                <w:rFonts w:eastAsia="DengXian"/>
                <w:lang w:eastAsia="zh-CN" w:bidi="ar"/>
              </w:rPr>
              <w:t>CA_n66(2A)_BCS 4 and 5</w:t>
            </w:r>
          </w:p>
        </w:tc>
        <w:tc>
          <w:tcPr>
            <w:tcW w:w="750" w:type="pct"/>
            <w:tcBorders>
              <w:top w:val="nil"/>
              <w:left w:val="single" w:sz="4" w:space="0" w:color="auto"/>
              <w:bottom w:val="nil"/>
              <w:right w:val="single" w:sz="4" w:space="0" w:color="auto"/>
            </w:tcBorders>
            <w:vAlign w:val="center"/>
          </w:tcPr>
          <w:p w14:paraId="62AFF4BF" w14:textId="77777777" w:rsidR="008E4AA5" w:rsidRPr="00170508" w:rsidRDefault="008E4AA5" w:rsidP="00F817F8">
            <w:pPr>
              <w:pStyle w:val="TAC"/>
              <w:rPr>
                <w:rFonts w:eastAsia="DengXian"/>
                <w:lang w:eastAsia="zh-CN"/>
              </w:rPr>
            </w:pPr>
          </w:p>
        </w:tc>
      </w:tr>
      <w:tr w:rsidR="008E4AA5" w:rsidRPr="00170508" w14:paraId="5971AD3B"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137AA84F"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397A774"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FFF54A" w14:textId="77777777" w:rsidR="008E4AA5" w:rsidRPr="00170508" w:rsidRDefault="008E4AA5" w:rsidP="00F817F8">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5720428" w14:textId="77777777" w:rsidR="008E4AA5" w:rsidRPr="00170508" w:rsidRDefault="008E4AA5" w:rsidP="00F817F8">
            <w:pPr>
              <w:pStyle w:val="TAC"/>
              <w:rPr>
                <w:rFonts w:eastAsia="DengXian"/>
                <w:lang w:eastAsia="zh-CN" w:bidi="ar"/>
              </w:rPr>
            </w:pPr>
            <w:r w:rsidRPr="00170508">
              <w:rPr>
                <w:rFonts w:eastAsia="DengXian"/>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72163810" w14:textId="77777777" w:rsidR="008E4AA5" w:rsidRPr="00170508" w:rsidRDefault="008E4AA5" w:rsidP="00F817F8">
            <w:pPr>
              <w:pStyle w:val="TAC"/>
              <w:rPr>
                <w:rFonts w:eastAsia="DengXian"/>
                <w:lang w:eastAsia="zh-CN"/>
              </w:rPr>
            </w:pPr>
          </w:p>
        </w:tc>
      </w:tr>
      <w:tr w:rsidR="008E4AA5" w:rsidRPr="00170508" w14:paraId="0EFB5377"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790F8E2A" w14:textId="77777777" w:rsidR="008E4AA5" w:rsidRPr="00170508" w:rsidRDefault="008E4AA5" w:rsidP="00F817F8">
            <w:pPr>
              <w:pStyle w:val="TAC"/>
              <w:rPr>
                <w:rFonts w:eastAsia="DengXian"/>
                <w:lang w:eastAsia="zh-CN"/>
              </w:rPr>
            </w:pPr>
            <w:r w:rsidRPr="00170508">
              <w:rPr>
                <w:rFonts w:eastAsia="DengXian"/>
                <w:szCs w:val="18"/>
                <w:lang w:eastAsia="zh-CN"/>
              </w:rPr>
              <w:t>CA_n41(2A)-n66A-n71A</w:t>
            </w:r>
          </w:p>
        </w:tc>
        <w:tc>
          <w:tcPr>
            <w:tcW w:w="871" w:type="pct"/>
            <w:tcBorders>
              <w:top w:val="single" w:sz="4" w:space="0" w:color="auto"/>
              <w:left w:val="single" w:sz="4" w:space="0" w:color="auto"/>
              <w:bottom w:val="nil"/>
              <w:right w:val="single" w:sz="4" w:space="0" w:color="auto"/>
            </w:tcBorders>
            <w:vAlign w:val="center"/>
          </w:tcPr>
          <w:p w14:paraId="64CDEA60" w14:textId="77777777" w:rsidR="008E4AA5" w:rsidRPr="00170508" w:rsidRDefault="008E4AA5" w:rsidP="00F817F8">
            <w:pPr>
              <w:pStyle w:val="TAC"/>
              <w:rPr>
                <w:rFonts w:eastAsia="DengXian"/>
                <w:szCs w:val="18"/>
                <w:vertAlign w:val="superscript"/>
                <w:lang w:val="en-US" w:eastAsia="zh-CN"/>
              </w:rPr>
            </w:pPr>
            <w:r w:rsidRPr="00170508">
              <w:rPr>
                <w:rFonts w:eastAsia="DengXian"/>
                <w:szCs w:val="18"/>
                <w:lang w:val="en-US" w:eastAsia="zh-CN"/>
              </w:rPr>
              <w:t>n41</w:t>
            </w:r>
            <w:r w:rsidRPr="00170508">
              <w:rPr>
                <w:rFonts w:eastAsia="DengXian"/>
                <w:szCs w:val="18"/>
                <w:vertAlign w:val="superscript"/>
                <w:lang w:val="en-US" w:eastAsia="zh-CN"/>
              </w:rPr>
              <w:t>7,9</w:t>
            </w:r>
          </w:p>
          <w:p w14:paraId="4AA54E4C" w14:textId="77777777" w:rsidR="008E4AA5" w:rsidRPr="00170508" w:rsidRDefault="008E4AA5" w:rsidP="00F817F8">
            <w:pPr>
              <w:pStyle w:val="TAC"/>
              <w:rPr>
                <w:rFonts w:eastAsia="DengXian"/>
                <w:lang w:val="en-US" w:eastAsia="zh-CN"/>
              </w:rPr>
            </w:pPr>
            <w:r w:rsidRPr="00170508">
              <w:rPr>
                <w:rFonts w:eastAsia="DengXian"/>
                <w:lang w:val="en-US" w:eastAsia="zh-CN"/>
              </w:rPr>
              <w:t>n66</w:t>
            </w:r>
            <w:r w:rsidRPr="00170508">
              <w:rPr>
                <w:rFonts w:eastAsia="DengXian"/>
                <w:vertAlign w:val="superscript"/>
                <w:lang w:val="en-US" w:eastAsia="zh-CN"/>
              </w:rPr>
              <w:t>7</w:t>
            </w:r>
          </w:p>
          <w:p w14:paraId="42B9A941" w14:textId="77777777" w:rsidR="008E4AA5" w:rsidRPr="00170508" w:rsidRDefault="008E4AA5" w:rsidP="00F817F8">
            <w:pPr>
              <w:pStyle w:val="TAC"/>
              <w:rPr>
                <w:rFonts w:eastAsia="DengXian"/>
                <w:vertAlign w:val="superscript"/>
                <w:lang w:val="en-US" w:eastAsia="zh-CN"/>
              </w:rPr>
            </w:pPr>
            <w:r w:rsidRPr="00170508">
              <w:rPr>
                <w:rFonts w:eastAsia="DengXian"/>
                <w:lang w:val="en-US" w:eastAsia="zh-CN"/>
              </w:rPr>
              <w:t>n71</w:t>
            </w:r>
            <w:r w:rsidRPr="00170508">
              <w:rPr>
                <w:rFonts w:eastAsia="DengXian"/>
                <w:vertAlign w:val="superscript"/>
                <w:lang w:val="en-US" w:eastAsia="zh-CN"/>
              </w:rPr>
              <w:t>7</w:t>
            </w:r>
          </w:p>
          <w:p w14:paraId="679EEED0" w14:textId="77777777" w:rsidR="008E4AA5" w:rsidRPr="00170508" w:rsidRDefault="008E4AA5" w:rsidP="00F817F8">
            <w:pPr>
              <w:pStyle w:val="TAC"/>
              <w:rPr>
                <w:rFonts w:eastAsia="DengXian"/>
                <w:vertAlign w:val="superscript"/>
                <w:lang w:val="en-US" w:eastAsia="zh-CN"/>
              </w:rPr>
            </w:pPr>
            <w:r w:rsidRPr="00170508">
              <w:rPr>
                <w:rFonts w:eastAsia="DengXian"/>
                <w:lang w:val="en-US" w:eastAsia="zh-CN"/>
              </w:rPr>
              <w:t>CA_n41A-n71A</w:t>
            </w:r>
            <w:r w:rsidRPr="00170508">
              <w:rPr>
                <w:rFonts w:eastAsia="DengXian"/>
                <w:vertAlign w:val="superscript"/>
                <w:lang w:val="en-US" w:eastAsia="zh-CN"/>
              </w:rPr>
              <w:t>7</w:t>
            </w:r>
          </w:p>
          <w:p w14:paraId="573C9759" w14:textId="77777777" w:rsidR="008E4AA5" w:rsidRPr="00170508" w:rsidRDefault="008E4AA5" w:rsidP="00F817F8">
            <w:pPr>
              <w:pStyle w:val="TAC"/>
              <w:rPr>
                <w:rFonts w:eastAsia="DengXian"/>
                <w:vertAlign w:val="superscript"/>
                <w:lang w:val="en-US" w:eastAsia="zh-CN"/>
              </w:rPr>
            </w:pPr>
            <w:r w:rsidRPr="00170508">
              <w:rPr>
                <w:rFonts w:eastAsia="DengXian"/>
                <w:lang w:val="en-US" w:eastAsia="zh-CN"/>
              </w:rPr>
              <w:t>CA_n41A-n66A</w:t>
            </w:r>
            <w:r w:rsidRPr="00170508">
              <w:rPr>
                <w:rFonts w:eastAsia="DengXian"/>
                <w:vertAlign w:val="superscript"/>
                <w:lang w:val="en-US" w:eastAsia="zh-CN"/>
              </w:rPr>
              <w:t>7</w:t>
            </w:r>
          </w:p>
          <w:p w14:paraId="4A871FDA" w14:textId="77777777" w:rsidR="008E4AA5" w:rsidRPr="00170508" w:rsidRDefault="008E4AA5" w:rsidP="00F817F8">
            <w:pPr>
              <w:pStyle w:val="TAC"/>
              <w:rPr>
                <w:rFonts w:eastAsia="DengXian"/>
                <w:lang w:eastAsia="zh-CN"/>
              </w:rPr>
            </w:pPr>
            <w:r w:rsidRPr="00170508">
              <w:rPr>
                <w:rFonts w:eastAsia="DengXian"/>
                <w:lang w:val="en-US" w:eastAsia="zh-CN"/>
              </w:rPr>
              <w:t>CA_n66A-n71A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CDDC4F6" w14:textId="77777777" w:rsidR="008E4AA5" w:rsidRPr="00170508" w:rsidRDefault="008E4AA5" w:rsidP="00F817F8">
            <w:pPr>
              <w:pStyle w:val="TAC"/>
              <w:rPr>
                <w:rFonts w:eastAsia="DengXian"/>
                <w:szCs w:val="18"/>
                <w:lang w:eastAsia="zh-CN"/>
              </w:rPr>
            </w:pPr>
            <w:r w:rsidRPr="00170508">
              <w:rPr>
                <w:rFonts w:eastAsia="DengXian"/>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2D9F83F" w14:textId="77777777" w:rsidR="008E4AA5" w:rsidRPr="00170508" w:rsidRDefault="008E4AA5" w:rsidP="00F817F8">
            <w:pPr>
              <w:pStyle w:val="TAC"/>
              <w:rPr>
                <w:rFonts w:eastAsia="DengXian"/>
                <w:lang w:eastAsia="zh-CN"/>
              </w:rPr>
            </w:pPr>
            <w:r w:rsidRPr="00170508">
              <w:rPr>
                <w:rFonts w:eastAsia="DengXian"/>
                <w:lang w:eastAsia="zh-CN" w:bidi="ar"/>
              </w:rPr>
              <w:t>CA_n41(2A)_BCS1</w:t>
            </w:r>
          </w:p>
        </w:tc>
        <w:tc>
          <w:tcPr>
            <w:tcW w:w="750" w:type="pct"/>
            <w:tcBorders>
              <w:top w:val="single" w:sz="4" w:space="0" w:color="auto"/>
              <w:left w:val="single" w:sz="4" w:space="0" w:color="auto"/>
              <w:bottom w:val="nil"/>
              <w:right w:val="single" w:sz="4" w:space="0" w:color="auto"/>
            </w:tcBorders>
            <w:vAlign w:val="center"/>
          </w:tcPr>
          <w:p w14:paraId="1F154B6D" w14:textId="77777777" w:rsidR="008E4AA5" w:rsidRPr="00170508" w:rsidRDefault="008E4AA5" w:rsidP="00F817F8">
            <w:pPr>
              <w:pStyle w:val="TAC"/>
              <w:rPr>
                <w:rFonts w:eastAsia="DengXian"/>
                <w:lang w:eastAsia="zh-CN"/>
              </w:rPr>
            </w:pPr>
            <w:r w:rsidRPr="00170508">
              <w:rPr>
                <w:rFonts w:eastAsia="DengXian"/>
                <w:lang w:eastAsia="zh-CN"/>
              </w:rPr>
              <w:t>0</w:t>
            </w:r>
          </w:p>
        </w:tc>
      </w:tr>
      <w:tr w:rsidR="008E4AA5" w:rsidRPr="00170508" w14:paraId="771D9993" w14:textId="77777777" w:rsidTr="00F817F8">
        <w:trPr>
          <w:jc w:val="center"/>
        </w:trPr>
        <w:tc>
          <w:tcPr>
            <w:tcW w:w="1002" w:type="pct"/>
            <w:tcBorders>
              <w:top w:val="nil"/>
              <w:left w:val="single" w:sz="4" w:space="0" w:color="auto"/>
              <w:bottom w:val="nil"/>
              <w:right w:val="single" w:sz="4" w:space="0" w:color="auto"/>
            </w:tcBorders>
            <w:vAlign w:val="center"/>
          </w:tcPr>
          <w:p w14:paraId="5ABDBEEA"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C520A2C"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5D1ACB" w14:textId="77777777" w:rsidR="008E4AA5" w:rsidRPr="00170508" w:rsidRDefault="008E4AA5" w:rsidP="00F817F8">
            <w:pPr>
              <w:pStyle w:val="TAC"/>
              <w:rPr>
                <w:rFonts w:eastAsia="DengXian"/>
                <w:lang w:eastAsia="zh-CN"/>
              </w:rPr>
            </w:pPr>
            <w:r w:rsidRPr="00170508">
              <w:rPr>
                <w:rFonts w:eastAsia="DengXian"/>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8D9AB4C" w14:textId="77777777" w:rsidR="008E4AA5" w:rsidRPr="00170508" w:rsidRDefault="008E4AA5" w:rsidP="00F817F8">
            <w:pPr>
              <w:pStyle w:val="TAC"/>
              <w:rPr>
                <w:rFonts w:eastAsia="DengXian"/>
                <w:lang w:eastAsia="zh-CN"/>
              </w:rPr>
            </w:pPr>
            <w:r w:rsidRPr="00170508">
              <w:rPr>
                <w:rFonts w:eastAsia="DengXian"/>
                <w:lang w:eastAsia="zh-CN" w:bidi="ar"/>
              </w:rPr>
              <w:t>5, 10, 15, 20, 40</w:t>
            </w:r>
          </w:p>
        </w:tc>
        <w:tc>
          <w:tcPr>
            <w:tcW w:w="750" w:type="pct"/>
            <w:tcBorders>
              <w:top w:val="nil"/>
              <w:left w:val="single" w:sz="4" w:space="0" w:color="auto"/>
              <w:bottom w:val="nil"/>
              <w:right w:val="single" w:sz="4" w:space="0" w:color="auto"/>
            </w:tcBorders>
            <w:vAlign w:val="center"/>
          </w:tcPr>
          <w:p w14:paraId="118D5C60" w14:textId="77777777" w:rsidR="008E4AA5" w:rsidRPr="00170508" w:rsidRDefault="008E4AA5" w:rsidP="00F817F8">
            <w:pPr>
              <w:pStyle w:val="TAC"/>
              <w:rPr>
                <w:rFonts w:eastAsia="DengXian"/>
                <w:lang w:eastAsia="zh-CN"/>
              </w:rPr>
            </w:pPr>
          </w:p>
        </w:tc>
      </w:tr>
      <w:tr w:rsidR="008E4AA5" w:rsidRPr="00170508" w14:paraId="438092EB" w14:textId="77777777" w:rsidTr="00F817F8">
        <w:trPr>
          <w:jc w:val="center"/>
        </w:trPr>
        <w:tc>
          <w:tcPr>
            <w:tcW w:w="1002" w:type="pct"/>
            <w:tcBorders>
              <w:top w:val="nil"/>
              <w:left w:val="single" w:sz="4" w:space="0" w:color="auto"/>
              <w:bottom w:val="nil"/>
              <w:right w:val="single" w:sz="4" w:space="0" w:color="auto"/>
            </w:tcBorders>
            <w:vAlign w:val="center"/>
          </w:tcPr>
          <w:p w14:paraId="4599A047"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1A691A5"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2E3637" w14:textId="77777777" w:rsidR="008E4AA5" w:rsidRPr="00170508" w:rsidRDefault="008E4AA5" w:rsidP="00F817F8">
            <w:pPr>
              <w:pStyle w:val="TAC"/>
              <w:rPr>
                <w:rFonts w:eastAsia="DengXian"/>
                <w:lang w:eastAsia="zh-CN"/>
              </w:rPr>
            </w:pPr>
            <w:r w:rsidRPr="00170508">
              <w:rPr>
                <w:rFonts w:eastAsia="DengXian"/>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DE2BC91" w14:textId="77777777" w:rsidR="008E4AA5" w:rsidRPr="00170508" w:rsidRDefault="008E4AA5" w:rsidP="00F817F8">
            <w:pPr>
              <w:pStyle w:val="TAC"/>
              <w:rPr>
                <w:rFonts w:eastAsia="DengXian"/>
                <w:lang w:eastAsia="zh-CN"/>
              </w:rPr>
            </w:pPr>
            <w:r w:rsidRPr="00170508">
              <w:rPr>
                <w:rFonts w:eastAsia="DengXian"/>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6E68BF52" w14:textId="77777777" w:rsidR="008E4AA5" w:rsidRPr="00170508" w:rsidRDefault="008E4AA5" w:rsidP="00F817F8">
            <w:pPr>
              <w:pStyle w:val="TAC"/>
              <w:rPr>
                <w:rFonts w:eastAsia="DengXian"/>
                <w:lang w:eastAsia="zh-CN"/>
              </w:rPr>
            </w:pPr>
          </w:p>
        </w:tc>
      </w:tr>
      <w:tr w:rsidR="008E4AA5" w:rsidRPr="00170508" w14:paraId="7E5FC418" w14:textId="77777777" w:rsidTr="00F817F8">
        <w:trPr>
          <w:jc w:val="center"/>
        </w:trPr>
        <w:tc>
          <w:tcPr>
            <w:tcW w:w="1002" w:type="pct"/>
            <w:tcBorders>
              <w:top w:val="nil"/>
              <w:left w:val="single" w:sz="4" w:space="0" w:color="auto"/>
              <w:bottom w:val="nil"/>
              <w:right w:val="single" w:sz="4" w:space="0" w:color="auto"/>
            </w:tcBorders>
            <w:vAlign w:val="center"/>
          </w:tcPr>
          <w:p w14:paraId="36910B07"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560D438"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BA6FE4" w14:textId="77777777" w:rsidR="008E4AA5" w:rsidRPr="00170508" w:rsidRDefault="008E4AA5" w:rsidP="00F817F8">
            <w:pPr>
              <w:pStyle w:val="TAC"/>
              <w:rPr>
                <w:rFonts w:eastAsia="DengXian"/>
                <w:szCs w:val="18"/>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16347EE" w14:textId="77777777" w:rsidR="008E4AA5" w:rsidRPr="00170508" w:rsidRDefault="008E4AA5" w:rsidP="00F817F8">
            <w:pPr>
              <w:pStyle w:val="TAC"/>
              <w:rPr>
                <w:rFonts w:eastAsia="DengXian"/>
                <w:lang w:eastAsia="zh-CN"/>
              </w:rPr>
            </w:pPr>
            <w:r w:rsidRPr="00170508">
              <w:rPr>
                <w:rFonts w:eastAsia="DengXian"/>
                <w:lang w:eastAsia="zh-CN" w:bidi="ar"/>
              </w:rPr>
              <w:t>CA_n41(2A)_BCS1</w:t>
            </w:r>
          </w:p>
        </w:tc>
        <w:tc>
          <w:tcPr>
            <w:tcW w:w="750" w:type="pct"/>
            <w:tcBorders>
              <w:top w:val="nil"/>
              <w:left w:val="single" w:sz="4" w:space="0" w:color="auto"/>
              <w:bottom w:val="nil"/>
              <w:right w:val="single" w:sz="4" w:space="0" w:color="auto"/>
            </w:tcBorders>
            <w:vAlign w:val="center"/>
          </w:tcPr>
          <w:p w14:paraId="08CB67F4" w14:textId="77777777" w:rsidR="008E4AA5" w:rsidRPr="00170508" w:rsidRDefault="008E4AA5" w:rsidP="00F817F8">
            <w:pPr>
              <w:pStyle w:val="TAC"/>
              <w:rPr>
                <w:rFonts w:eastAsia="DengXian"/>
                <w:lang w:eastAsia="zh-CN"/>
              </w:rPr>
            </w:pPr>
            <w:r w:rsidRPr="00170508">
              <w:rPr>
                <w:rFonts w:eastAsia="DengXian"/>
                <w:lang w:eastAsia="zh-CN"/>
              </w:rPr>
              <w:t>1</w:t>
            </w:r>
          </w:p>
        </w:tc>
      </w:tr>
      <w:tr w:rsidR="008E4AA5" w:rsidRPr="00170508" w14:paraId="4FFD5C29" w14:textId="77777777" w:rsidTr="00F817F8">
        <w:trPr>
          <w:jc w:val="center"/>
        </w:trPr>
        <w:tc>
          <w:tcPr>
            <w:tcW w:w="1002" w:type="pct"/>
            <w:tcBorders>
              <w:top w:val="nil"/>
              <w:left w:val="single" w:sz="4" w:space="0" w:color="auto"/>
              <w:bottom w:val="nil"/>
              <w:right w:val="single" w:sz="4" w:space="0" w:color="auto"/>
            </w:tcBorders>
            <w:vAlign w:val="center"/>
          </w:tcPr>
          <w:p w14:paraId="3AF2BF5C"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DA402F8"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128FB3" w14:textId="77777777" w:rsidR="008E4AA5" w:rsidRPr="00170508" w:rsidRDefault="008E4AA5" w:rsidP="00F817F8">
            <w:pPr>
              <w:pStyle w:val="TAC"/>
              <w:rPr>
                <w:rFonts w:eastAsia="DengXian"/>
                <w:szCs w:val="18"/>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B1FBB4B" w14:textId="77777777" w:rsidR="008E4AA5" w:rsidRPr="00170508" w:rsidRDefault="008E4AA5" w:rsidP="00F817F8">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7B60E9FC" w14:textId="77777777" w:rsidR="008E4AA5" w:rsidRPr="00170508" w:rsidRDefault="008E4AA5" w:rsidP="00F817F8">
            <w:pPr>
              <w:pStyle w:val="TAC"/>
              <w:rPr>
                <w:rFonts w:eastAsia="DengXian"/>
                <w:lang w:eastAsia="zh-CN"/>
              </w:rPr>
            </w:pPr>
          </w:p>
        </w:tc>
      </w:tr>
      <w:tr w:rsidR="008E4AA5" w:rsidRPr="00170508" w14:paraId="4F366BF4" w14:textId="77777777" w:rsidTr="00F817F8">
        <w:trPr>
          <w:jc w:val="center"/>
        </w:trPr>
        <w:tc>
          <w:tcPr>
            <w:tcW w:w="1002" w:type="pct"/>
            <w:tcBorders>
              <w:top w:val="nil"/>
              <w:left w:val="single" w:sz="4" w:space="0" w:color="auto"/>
              <w:bottom w:val="nil"/>
              <w:right w:val="single" w:sz="4" w:space="0" w:color="auto"/>
            </w:tcBorders>
            <w:vAlign w:val="center"/>
          </w:tcPr>
          <w:p w14:paraId="45C57539"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32EEDDD"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680F2C" w14:textId="77777777" w:rsidR="008E4AA5" w:rsidRPr="00170508" w:rsidRDefault="008E4AA5" w:rsidP="00F817F8">
            <w:pPr>
              <w:pStyle w:val="TAC"/>
              <w:rPr>
                <w:rFonts w:eastAsia="DengXian"/>
                <w:szCs w:val="18"/>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51B0DAA" w14:textId="77777777" w:rsidR="008E4AA5" w:rsidRPr="00170508" w:rsidRDefault="008E4AA5" w:rsidP="00F817F8">
            <w:pPr>
              <w:pStyle w:val="TAC"/>
              <w:rPr>
                <w:rFonts w:eastAsia="DengXian"/>
                <w:lang w:eastAsia="zh-CN"/>
              </w:rPr>
            </w:pPr>
            <w:r w:rsidRPr="00170508">
              <w:rPr>
                <w:rFonts w:eastAsia="DengXian"/>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79E7DDD7" w14:textId="77777777" w:rsidR="008E4AA5" w:rsidRPr="00170508" w:rsidRDefault="008E4AA5" w:rsidP="00F817F8">
            <w:pPr>
              <w:pStyle w:val="TAC"/>
              <w:rPr>
                <w:rFonts w:eastAsia="DengXian"/>
                <w:lang w:eastAsia="zh-CN"/>
              </w:rPr>
            </w:pPr>
          </w:p>
        </w:tc>
      </w:tr>
      <w:tr w:rsidR="008E4AA5" w:rsidRPr="00170508" w14:paraId="6491D2E6" w14:textId="77777777" w:rsidTr="00F817F8">
        <w:trPr>
          <w:jc w:val="center"/>
        </w:trPr>
        <w:tc>
          <w:tcPr>
            <w:tcW w:w="1002" w:type="pct"/>
            <w:tcBorders>
              <w:top w:val="nil"/>
              <w:left w:val="single" w:sz="4" w:space="0" w:color="auto"/>
              <w:bottom w:val="nil"/>
              <w:right w:val="single" w:sz="4" w:space="0" w:color="auto"/>
            </w:tcBorders>
            <w:vAlign w:val="center"/>
          </w:tcPr>
          <w:p w14:paraId="75D84A60"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5AA43CF"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F80449" w14:textId="77777777" w:rsidR="008E4AA5" w:rsidRPr="00170508" w:rsidRDefault="008E4AA5" w:rsidP="00F817F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8C9452E" w14:textId="77777777" w:rsidR="008E4AA5" w:rsidRPr="00170508" w:rsidRDefault="008E4AA5" w:rsidP="00F817F8">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7C6FB579" w14:textId="77777777" w:rsidR="008E4AA5" w:rsidRPr="00170508" w:rsidRDefault="008E4AA5" w:rsidP="00F817F8">
            <w:pPr>
              <w:pStyle w:val="TAC"/>
              <w:rPr>
                <w:rFonts w:eastAsia="DengXian"/>
                <w:lang w:eastAsia="zh-CN"/>
              </w:rPr>
            </w:pPr>
            <w:r w:rsidRPr="00170508">
              <w:rPr>
                <w:rFonts w:eastAsia="DengXian"/>
                <w:lang w:eastAsia="zh-CN"/>
              </w:rPr>
              <w:t>4 and 5</w:t>
            </w:r>
          </w:p>
        </w:tc>
      </w:tr>
      <w:tr w:rsidR="008E4AA5" w:rsidRPr="00170508" w14:paraId="73262B8B" w14:textId="77777777" w:rsidTr="00F817F8">
        <w:trPr>
          <w:jc w:val="center"/>
        </w:trPr>
        <w:tc>
          <w:tcPr>
            <w:tcW w:w="1002" w:type="pct"/>
            <w:tcBorders>
              <w:top w:val="nil"/>
              <w:left w:val="single" w:sz="4" w:space="0" w:color="auto"/>
              <w:bottom w:val="nil"/>
              <w:right w:val="single" w:sz="4" w:space="0" w:color="auto"/>
            </w:tcBorders>
            <w:vAlign w:val="center"/>
          </w:tcPr>
          <w:p w14:paraId="4954A9C8"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0022A88"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268B2E" w14:textId="77777777" w:rsidR="008E4AA5" w:rsidRPr="00170508" w:rsidRDefault="008E4AA5" w:rsidP="00F817F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7B65381" w14:textId="77777777" w:rsidR="008E4AA5" w:rsidRPr="00170508" w:rsidRDefault="008E4AA5" w:rsidP="00F817F8">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8AE5601" w14:textId="77777777" w:rsidR="008E4AA5" w:rsidRPr="00170508" w:rsidRDefault="008E4AA5" w:rsidP="00F817F8">
            <w:pPr>
              <w:pStyle w:val="TAC"/>
              <w:rPr>
                <w:rFonts w:eastAsia="DengXian"/>
                <w:lang w:eastAsia="zh-CN"/>
              </w:rPr>
            </w:pPr>
          </w:p>
        </w:tc>
      </w:tr>
      <w:tr w:rsidR="008E4AA5" w:rsidRPr="00170508" w14:paraId="0D922C1B"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1A6162C4"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516C901"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29EFFF" w14:textId="77777777" w:rsidR="008E4AA5" w:rsidRPr="00170508" w:rsidRDefault="008E4AA5" w:rsidP="00F817F8">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1E8F229" w14:textId="77777777" w:rsidR="008E4AA5" w:rsidRPr="00170508" w:rsidRDefault="008E4AA5" w:rsidP="00F817F8">
            <w:pPr>
              <w:pStyle w:val="TAC"/>
              <w:rPr>
                <w:rFonts w:eastAsia="DengXian"/>
                <w:lang w:eastAsia="zh-CN" w:bidi="ar"/>
              </w:rPr>
            </w:pPr>
            <w:r w:rsidRPr="00170508">
              <w:rPr>
                <w:rFonts w:eastAsia="DengXian"/>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209EF7B9" w14:textId="77777777" w:rsidR="008E4AA5" w:rsidRPr="00170508" w:rsidRDefault="008E4AA5" w:rsidP="00F817F8">
            <w:pPr>
              <w:pStyle w:val="TAC"/>
              <w:rPr>
                <w:rFonts w:eastAsia="DengXian"/>
                <w:lang w:eastAsia="zh-CN"/>
              </w:rPr>
            </w:pPr>
          </w:p>
        </w:tc>
      </w:tr>
      <w:tr w:rsidR="008E4AA5" w:rsidRPr="00170508" w14:paraId="5AF99AAC"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3BB2CE9E" w14:textId="77777777" w:rsidR="008E4AA5" w:rsidRPr="00170508" w:rsidRDefault="008E4AA5" w:rsidP="00F817F8">
            <w:pPr>
              <w:pStyle w:val="TAC"/>
              <w:rPr>
                <w:rFonts w:eastAsia="DengXian"/>
                <w:lang w:eastAsia="zh-CN"/>
              </w:rPr>
            </w:pPr>
            <w:r w:rsidRPr="00170508">
              <w:rPr>
                <w:rFonts w:eastAsia="DengXian"/>
                <w:szCs w:val="18"/>
                <w:lang w:eastAsia="zh-CN"/>
              </w:rPr>
              <w:t>CA_n41(2A)-n66A-n71B</w:t>
            </w:r>
          </w:p>
        </w:tc>
        <w:tc>
          <w:tcPr>
            <w:tcW w:w="871" w:type="pct"/>
            <w:tcBorders>
              <w:top w:val="single" w:sz="4" w:space="0" w:color="auto"/>
              <w:left w:val="single" w:sz="4" w:space="0" w:color="auto"/>
              <w:bottom w:val="nil"/>
              <w:right w:val="single" w:sz="4" w:space="0" w:color="auto"/>
            </w:tcBorders>
            <w:vAlign w:val="center"/>
          </w:tcPr>
          <w:p w14:paraId="55AD4FD3" w14:textId="77777777" w:rsidR="008E4AA5" w:rsidRPr="00170508" w:rsidRDefault="008E4AA5" w:rsidP="00F817F8">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74DC35FA" w14:textId="77777777" w:rsidR="008E4AA5" w:rsidRPr="00170508" w:rsidRDefault="008E4AA5" w:rsidP="00F817F8">
            <w:pPr>
              <w:pStyle w:val="TAC"/>
              <w:rPr>
                <w:rFonts w:eastAsia="DengXian"/>
                <w:vertAlign w:val="superscript"/>
                <w:lang w:eastAsia="zh-CN"/>
              </w:rPr>
            </w:pPr>
            <w:r w:rsidRPr="00170508">
              <w:rPr>
                <w:rFonts w:eastAsia="DengXian"/>
                <w:lang w:eastAsia="zh-CN"/>
              </w:rPr>
              <w:t>n66</w:t>
            </w:r>
            <w:r w:rsidRPr="00170508">
              <w:rPr>
                <w:rFonts w:eastAsia="DengXian"/>
                <w:vertAlign w:val="superscript"/>
                <w:lang w:eastAsia="zh-CN"/>
              </w:rPr>
              <w:t>7</w:t>
            </w:r>
          </w:p>
          <w:p w14:paraId="3F0FC057" w14:textId="77777777" w:rsidR="008E4AA5" w:rsidRPr="00170508" w:rsidRDefault="008E4AA5" w:rsidP="00F817F8">
            <w:pPr>
              <w:pStyle w:val="TAC"/>
              <w:rPr>
                <w:rFonts w:eastAsia="DengXian"/>
                <w:lang w:eastAsia="zh-CN"/>
              </w:rPr>
            </w:pPr>
            <w:r w:rsidRPr="00170508">
              <w:rPr>
                <w:rFonts w:eastAsia="DengXian"/>
                <w:lang w:eastAsia="zh-CN"/>
              </w:rPr>
              <w:t>n71</w:t>
            </w:r>
            <w:r w:rsidRPr="00170508">
              <w:rPr>
                <w:rFonts w:eastAsia="DengXian"/>
                <w:vertAlign w:val="superscript"/>
                <w:lang w:eastAsia="zh-CN"/>
              </w:rPr>
              <w:t>7</w:t>
            </w:r>
          </w:p>
          <w:p w14:paraId="5A52A1A5" w14:textId="77777777" w:rsidR="008E4AA5" w:rsidRPr="00170508" w:rsidRDefault="008E4AA5" w:rsidP="00F817F8">
            <w:pPr>
              <w:pStyle w:val="TAC"/>
              <w:rPr>
                <w:rFonts w:eastAsia="DengXian"/>
                <w:lang w:eastAsia="zh-CN"/>
              </w:rPr>
            </w:pPr>
            <w:r w:rsidRPr="00170508">
              <w:rPr>
                <w:rFonts w:eastAsia="DengXian"/>
                <w:lang w:eastAsia="zh-CN"/>
              </w:rPr>
              <w:t>CA_n41A-n66A</w:t>
            </w:r>
            <w:r w:rsidRPr="00170508">
              <w:rPr>
                <w:rFonts w:eastAsia="DengXian"/>
                <w:vertAlign w:val="superscript"/>
                <w:lang w:eastAsia="zh-CN"/>
              </w:rPr>
              <w:t>7</w:t>
            </w:r>
          </w:p>
          <w:p w14:paraId="2F102131" w14:textId="77777777" w:rsidR="008E4AA5" w:rsidRPr="00170508" w:rsidRDefault="008E4AA5" w:rsidP="00F817F8">
            <w:pPr>
              <w:pStyle w:val="TAC"/>
              <w:rPr>
                <w:rFonts w:eastAsia="DengXian"/>
                <w:lang w:eastAsia="zh-CN"/>
              </w:rPr>
            </w:pPr>
            <w:r w:rsidRPr="00170508">
              <w:rPr>
                <w:rFonts w:eastAsia="DengXian"/>
                <w:lang w:eastAsia="zh-CN"/>
              </w:rPr>
              <w:t>CA_n41A-n71A</w:t>
            </w:r>
            <w:r w:rsidRPr="00170508">
              <w:rPr>
                <w:rFonts w:eastAsia="DengXian"/>
                <w:vertAlign w:val="superscript"/>
                <w:lang w:eastAsia="zh-CN"/>
              </w:rPr>
              <w:t>7</w:t>
            </w:r>
          </w:p>
          <w:p w14:paraId="18D61E02" w14:textId="77777777" w:rsidR="008E4AA5" w:rsidRPr="00170508" w:rsidRDefault="008E4AA5" w:rsidP="00F817F8">
            <w:pPr>
              <w:pStyle w:val="TAC"/>
              <w:rPr>
                <w:rFonts w:eastAsia="DengXian"/>
                <w:lang w:eastAsia="zh-CN"/>
              </w:rPr>
            </w:pPr>
            <w:r w:rsidRPr="00170508">
              <w:rPr>
                <w:rFonts w:eastAsia="DengXian"/>
                <w:lang w:eastAsia="zh-CN"/>
              </w:rPr>
              <w:t>CA_n66A-n71A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949F7F5" w14:textId="77777777" w:rsidR="008E4AA5" w:rsidRPr="00170508" w:rsidRDefault="008E4AA5" w:rsidP="00F817F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5BA6BE9" w14:textId="77777777" w:rsidR="008E4AA5" w:rsidRPr="00170508" w:rsidRDefault="008E4AA5" w:rsidP="00F817F8">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6BCAB7C9" w14:textId="77777777" w:rsidR="008E4AA5" w:rsidRPr="00170508" w:rsidRDefault="008E4AA5" w:rsidP="00F817F8">
            <w:pPr>
              <w:pStyle w:val="TAC"/>
              <w:rPr>
                <w:rFonts w:eastAsia="DengXian"/>
                <w:lang w:eastAsia="zh-CN"/>
              </w:rPr>
            </w:pPr>
            <w:r w:rsidRPr="00170508">
              <w:rPr>
                <w:rFonts w:eastAsia="DengXian"/>
                <w:lang w:eastAsia="zh-CN"/>
              </w:rPr>
              <w:t>4 and 5</w:t>
            </w:r>
          </w:p>
        </w:tc>
      </w:tr>
      <w:tr w:rsidR="008E4AA5" w:rsidRPr="00170508" w14:paraId="12012BA6" w14:textId="77777777" w:rsidTr="00F817F8">
        <w:trPr>
          <w:jc w:val="center"/>
        </w:trPr>
        <w:tc>
          <w:tcPr>
            <w:tcW w:w="1002" w:type="pct"/>
            <w:tcBorders>
              <w:top w:val="nil"/>
              <w:left w:val="single" w:sz="4" w:space="0" w:color="auto"/>
              <w:bottom w:val="nil"/>
              <w:right w:val="single" w:sz="4" w:space="0" w:color="auto"/>
            </w:tcBorders>
            <w:vAlign w:val="center"/>
          </w:tcPr>
          <w:p w14:paraId="34AF8DAE"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DDB13D8"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9511D2" w14:textId="77777777" w:rsidR="008E4AA5" w:rsidRPr="00170508" w:rsidRDefault="008E4AA5" w:rsidP="00F817F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9D982A7" w14:textId="77777777" w:rsidR="008E4AA5" w:rsidRPr="00170508" w:rsidRDefault="008E4AA5" w:rsidP="00F817F8">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8760094" w14:textId="77777777" w:rsidR="008E4AA5" w:rsidRPr="00170508" w:rsidRDefault="008E4AA5" w:rsidP="00F817F8">
            <w:pPr>
              <w:pStyle w:val="TAC"/>
              <w:rPr>
                <w:rFonts w:eastAsia="DengXian"/>
                <w:lang w:eastAsia="zh-CN"/>
              </w:rPr>
            </w:pPr>
          </w:p>
        </w:tc>
      </w:tr>
      <w:tr w:rsidR="008E4AA5" w:rsidRPr="00170508" w14:paraId="7D9EC0BF"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51F438C6"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132E9FC"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472B29" w14:textId="77777777" w:rsidR="008E4AA5" w:rsidRPr="00170508" w:rsidRDefault="008E4AA5" w:rsidP="00F817F8">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A4F89B9" w14:textId="77777777" w:rsidR="008E4AA5" w:rsidRPr="00170508" w:rsidRDefault="008E4AA5" w:rsidP="00F817F8">
            <w:pPr>
              <w:pStyle w:val="TAC"/>
              <w:rPr>
                <w:rFonts w:eastAsia="DengXian"/>
                <w:lang w:eastAsia="zh-CN" w:bidi="ar"/>
              </w:rPr>
            </w:pPr>
            <w:r w:rsidRPr="00170508">
              <w:rPr>
                <w:rFonts w:eastAsia="DengXian"/>
                <w:lang w:eastAsia="zh-CN" w:bidi="ar"/>
              </w:rPr>
              <w:t>CA_n71B</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5863897F" w14:textId="77777777" w:rsidR="008E4AA5" w:rsidRPr="00170508" w:rsidRDefault="008E4AA5" w:rsidP="00F817F8">
            <w:pPr>
              <w:pStyle w:val="TAC"/>
              <w:rPr>
                <w:rFonts w:eastAsia="DengXian"/>
                <w:lang w:eastAsia="zh-CN"/>
              </w:rPr>
            </w:pPr>
          </w:p>
        </w:tc>
      </w:tr>
      <w:tr w:rsidR="008E4AA5" w:rsidRPr="00170508" w14:paraId="514598F1"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4E556A01" w14:textId="77777777" w:rsidR="008E4AA5" w:rsidRPr="00170508" w:rsidRDefault="008E4AA5" w:rsidP="00F817F8">
            <w:pPr>
              <w:pStyle w:val="TAC"/>
              <w:rPr>
                <w:rFonts w:eastAsia="DengXian"/>
                <w:lang w:eastAsia="zh-CN"/>
              </w:rPr>
            </w:pPr>
            <w:r w:rsidRPr="00170508">
              <w:rPr>
                <w:rFonts w:eastAsia="DengXian"/>
                <w:szCs w:val="18"/>
                <w:lang w:eastAsia="zh-CN"/>
              </w:rPr>
              <w:lastRenderedPageBreak/>
              <w:t>CA_n41(2A)-n66A-n71(2A)</w:t>
            </w:r>
          </w:p>
        </w:tc>
        <w:tc>
          <w:tcPr>
            <w:tcW w:w="871" w:type="pct"/>
            <w:tcBorders>
              <w:top w:val="single" w:sz="4" w:space="0" w:color="auto"/>
              <w:left w:val="single" w:sz="4" w:space="0" w:color="auto"/>
              <w:bottom w:val="nil"/>
              <w:right w:val="single" w:sz="4" w:space="0" w:color="auto"/>
            </w:tcBorders>
            <w:vAlign w:val="center"/>
          </w:tcPr>
          <w:p w14:paraId="3DD083B4" w14:textId="77777777" w:rsidR="008E4AA5" w:rsidRPr="00170508" w:rsidRDefault="008E4AA5" w:rsidP="00F817F8">
            <w:pPr>
              <w:pStyle w:val="TAC"/>
              <w:rPr>
                <w:rFonts w:eastAsia="DengXian"/>
                <w:lang w:val="fr-FR" w:eastAsia="zh-CN"/>
              </w:rPr>
            </w:pPr>
            <w:r w:rsidRPr="00170508">
              <w:rPr>
                <w:rFonts w:eastAsia="DengXian"/>
                <w:lang w:val="fr-FR" w:eastAsia="zh-CN"/>
              </w:rPr>
              <w:t>n41</w:t>
            </w:r>
            <w:r w:rsidRPr="00170508">
              <w:rPr>
                <w:rFonts w:eastAsia="DengXian"/>
                <w:vertAlign w:val="superscript"/>
                <w:lang w:val="fr-FR" w:eastAsia="zh-CN"/>
              </w:rPr>
              <w:t>7,9</w:t>
            </w:r>
          </w:p>
          <w:p w14:paraId="035953FB" w14:textId="77777777" w:rsidR="008E4AA5" w:rsidRPr="00170508" w:rsidRDefault="008E4AA5" w:rsidP="00F817F8">
            <w:pPr>
              <w:pStyle w:val="TAC"/>
              <w:rPr>
                <w:rFonts w:eastAsia="DengXian"/>
                <w:vertAlign w:val="superscript"/>
                <w:lang w:val="fr-FR" w:eastAsia="zh-CN"/>
              </w:rPr>
            </w:pPr>
            <w:r w:rsidRPr="00170508">
              <w:rPr>
                <w:rFonts w:eastAsia="DengXian"/>
                <w:lang w:val="fr-FR" w:eastAsia="zh-CN"/>
              </w:rPr>
              <w:t>n66</w:t>
            </w:r>
            <w:r w:rsidRPr="00170508">
              <w:rPr>
                <w:rFonts w:eastAsia="DengXian"/>
                <w:vertAlign w:val="superscript"/>
                <w:lang w:val="fr-FR" w:eastAsia="zh-CN"/>
              </w:rPr>
              <w:t>7</w:t>
            </w:r>
          </w:p>
          <w:p w14:paraId="14F77185" w14:textId="77777777" w:rsidR="008E4AA5" w:rsidRPr="00170508" w:rsidRDefault="008E4AA5" w:rsidP="00F817F8">
            <w:pPr>
              <w:pStyle w:val="TAC"/>
              <w:rPr>
                <w:rFonts w:eastAsia="DengXian"/>
                <w:lang w:val="fr-FR" w:eastAsia="zh-CN"/>
              </w:rPr>
            </w:pPr>
            <w:r w:rsidRPr="00170508">
              <w:rPr>
                <w:rFonts w:eastAsia="DengXian"/>
                <w:lang w:val="fr-FR" w:eastAsia="zh-CN"/>
              </w:rPr>
              <w:t>n71</w:t>
            </w:r>
            <w:r w:rsidRPr="00170508">
              <w:rPr>
                <w:rFonts w:eastAsia="DengXian"/>
                <w:vertAlign w:val="superscript"/>
                <w:lang w:val="fr-FR" w:eastAsia="zh-CN"/>
              </w:rPr>
              <w:t>7</w:t>
            </w:r>
          </w:p>
          <w:p w14:paraId="73CAAAAB" w14:textId="77777777" w:rsidR="008E4AA5" w:rsidRPr="00170508" w:rsidRDefault="008E4AA5" w:rsidP="00F817F8">
            <w:pPr>
              <w:pStyle w:val="TAC"/>
              <w:rPr>
                <w:rFonts w:eastAsia="DengXian"/>
                <w:lang w:val="fr-FR" w:eastAsia="zh-CN"/>
              </w:rPr>
            </w:pPr>
            <w:r w:rsidRPr="00170508">
              <w:rPr>
                <w:rFonts w:eastAsia="DengXian"/>
                <w:lang w:val="fr-FR" w:eastAsia="zh-CN"/>
              </w:rPr>
              <w:t>CA_n41A-n66A</w:t>
            </w:r>
            <w:r w:rsidRPr="00170508">
              <w:rPr>
                <w:rFonts w:eastAsia="DengXian"/>
                <w:vertAlign w:val="superscript"/>
                <w:lang w:val="fr-FR" w:eastAsia="zh-CN"/>
              </w:rPr>
              <w:t>7</w:t>
            </w:r>
          </w:p>
          <w:p w14:paraId="41025A88" w14:textId="77777777" w:rsidR="008E4AA5" w:rsidRPr="00170508" w:rsidRDefault="008E4AA5" w:rsidP="00F817F8">
            <w:pPr>
              <w:pStyle w:val="TAC"/>
              <w:rPr>
                <w:rFonts w:eastAsia="DengXian"/>
                <w:lang w:val="fr-FR" w:eastAsia="zh-CN"/>
              </w:rPr>
            </w:pPr>
            <w:r w:rsidRPr="00170508">
              <w:rPr>
                <w:rFonts w:eastAsia="DengXian"/>
                <w:lang w:val="fr-FR" w:eastAsia="zh-CN"/>
              </w:rPr>
              <w:t>CA_n41A-n71A</w:t>
            </w:r>
            <w:r w:rsidRPr="00170508">
              <w:rPr>
                <w:rFonts w:eastAsia="DengXian"/>
                <w:vertAlign w:val="superscript"/>
                <w:lang w:val="fr-FR" w:eastAsia="zh-CN"/>
              </w:rPr>
              <w:t>7</w:t>
            </w:r>
          </w:p>
          <w:p w14:paraId="1257E95A" w14:textId="77777777" w:rsidR="008E4AA5" w:rsidRPr="00170508" w:rsidRDefault="008E4AA5" w:rsidP="00F817F8">
            <w:pPr>
              <w:pStyle w:val="TAC"/>
              <w:rPr>
                <w:rFonts w:eastAsia="DengXian"/>
                <w:lang w:eastAsia="zh-CN"/>
              </w:rPr>
            </w:pPr>
            <w:r w:rsidRPr="00170508">
              <w:rPr>
                <w:rFonts w:eastAsia="DengXian"/>
                <w:lang w:val="fr-FR" w:eastAsia="zh-CN"/>
              </w:rPr>
              <w:t>CA_n66A-n71A</w:t>
            </w:r>
            <w:r w:rsidRPr="00170508">
              <w:rPr>
                <w:rFonts w:eastAsia="DengXian"/>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19FE248" w14:textId="77777777" w:rsidR="008E4AA5" w:rsidRPr="00170508" w:rsidRDefault="008E4AA5" w:rsidP="00F817F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DB8D405" w14:textId="77777777" w:rsidR="008E4AA5" w:rsidRPr="00170508" w:rsidRDefault="008E4AA5" w:rsidP="00F817F8">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36AACB4A" w14:textId="77777777" w:rsidR="008E4AA5" w:rsidRPr="00170508" w:rsidRDefault="008E4AA5" w:rsidP="00F817F8">
            <w:pPr>
              <w:pStyle w:val="TAC"/>
              <w:rPr>
                <w:rFonts w:eastAsia="DengXian"/>
                <w:lang w:eastAsia="zh-CN"/>
              </w:rPr>
            </w:pPr>
            <w:r w:rsidRPr="00170508">
              <w:rPr>
                <w:rFonts w:eastAsia="DengXian"/>
                <w:lang w:eastAsia="zh-CN"/>
              </w:rPr>
              <w:t>4 and 5</w:t>
            </w:r>
          </w:p>
        </w:tc>
      </w:tr>
      <w:tr w:rsidR="008E4AA5" w:rsidRPr="00170508" w14:paraId="4C2CA28F" w14:textId="77777777" w:rsidTr="00F817F8">
        <w:trPr>
          <w:jc w:val="center"/>
        </w:trPr>
        <w:tc>
          <w:tcPr>
            <w:tcW w:w="1002" w:type="pct"/>
            <w:tcBorders>
              <w:top w:val="nil"/>
              <w:left w:val="single" w:sz="4" w:space="0" w:color="auto"/>
              <w:bottom w:val="nil"/>
              <w:right w:val="single" w:sz="4" w:space="0" w:color="auto"/>
            </w:tcBorders>
            <w:vAlign w:val="center"/>
          </w:tcPr>
          <w:p w14:paraId="76094531"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CB05B5D"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ADF4A5" w14:textId="77777777" w:rsidR="008E4AA5" w:rsidRPr="00170508" w:rsidRDefault="008E4AA5" w:rsidP="00F817F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08F536E" w14:textId="77777777" w:rsidR="008E4AA5" w:rsidRPr="00170508" w:rsidRDefault="008E4AA5" w:rsidP="00F817F8">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580759C" w14:textId="77777777" w:rsidR="008E4AA5" w:rsidRPr="00170508" w:rsidRDefault="008E4AA5" w:rsidP="00F817F8">
            <w:pPr>
              <w:pStyle w:val="TAC"/>
              <w:rPr>
                <w:rFonts w:eastAsia="DengXian"/>
                <w:lang w:eastAsia="zh-CN"/>
              </w:rPr>
            </w:pPr>
          </w:p>
        </w:tc>
      </w:tr>
      <w:tr w:rsidR="008E4AA5" w:rsidRPr="00170508" w14:paraId="299CD49B"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67652D53"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F88C024"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3FE9A4" w14:textId="77777777" w:rsidR="008E4AA5" w:rsidRPr="00170508" w:rsidRDefault="008E4AA5" w:rsidP="00F817F8">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AF2F3C6" w14:textId="77777777" w:rsidR="008E4AA5" w:rsidRPr="00170508" w:rsidRDefault="008E4AA5" w:rsidP="00F817F8">
            <w:pPr>
              <w:pStyle w:val="TAC"/>
              <w:rPr>
                <w:rFonts w:eastAsia="DengXian"/>
                <w:lang w:eastAsia="zh-CN" w:bidi="ar"/>
              </w:rPr>
            </w:pPr>
            <w:r w:rsidRPr="00170508">
              <w:rPr>
                <w:rFonts w:eastAsia="DengXian"/>
                <w:lang w:eastAsia="zh-CN" w:bidi="ar"/>
              </w:rPr>
              <w:t>CA_n71(2A)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457EB970" w14:textId="77777777" w:rsidR="008E4AA5" w:rsidRPr="00170508" w:rsidRDefault="008E4AA5" w:rsidP="00F817F8">
            <w:pPr>
              <w:pStyle w:val="TAC"/>
              <w:rPr>
                <w:rFonts w:eastAsia="DengXian"/>
                <w:lang w:eastAsia="zh-CN"/>
              </w:rPr>
            </w:pPr>
          </w:p>
        </w:tc>
      </w:tr>
      <w:tr w:rsidR="008E4AA5" w:rsidRPr="00170508" w14:paraId="54729EE8"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00950CC3" w14:textId="77777777" w:rsidR="008E4AA5" w:rsidRPr="00170508" w:rsidRDefault="008E4AA5" w:rsidP="00F817F8">
            <w:pPr>
              <w:pStyle w:val="TAC"/>
              <w:rPr>
                <w:rFonts w:eastAsia="DengXian"/>
                <w:lang w:eastAsia="zh-CN"/>
              </w:rPr>
            </w:pPr>
            <w:r w:rsidRPr="00170508">
              <w:rPr>
                <w:rFonts w:eastAsia="DengXian"/>
                <w:lang w:eastAsia="zh-CN"/>
              </w:rPr>
              <w:t>CA_n41(2A)-n66(2A)-n71A</w:t>
            </w:r>
          </w:p>
        </w:tc>
        <w:tc>
          <w:tcPr>
            <w:tcW w:w="871" w:type="pct"/>
            <w:tcBorders>
              <w:top w:val="single" w:sz="4" w:space="0" w:color="auto"/>
              <w:left w:val="single" w:sz="4" w:space="0" w:color="auto"/>
              <w:bottom w:val="nil"/>
              <w:right w:val="single" w:sz="4" w:space="0" w:color="auto"/>
            </w:tcBorders>
            <w:vAlign w:val="center"/>
          </w:tcPr>
          <w:p w14:paraId="71174F22" w14:textId="77777777" w:rsidR="008E4AA5" w:rsidRPr="00170508" w:rsidRDefault="008E4AA5" w:rsidP="00F817F8">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2643B155" w14:textId="77777777" w:rsidR="008E4AA5" w:rsidRPr="00170508" w:rsidRDefault="008E4AA5" w:rsidP="00F817F8">
            <w:pPr>
              <w:pStyle w:val="TAC"/>
              <w:rPr>
                <w:rFonts w:eastAsia="DengXian"/>
                <w:vertAlign w:val="superscript"/>
                <w:lang w:eastAsia="zh-CN"/>
              </w:rPr>
            </w:pPr>
            <w:r w:rsidRPr="00170508">
              <w:rPr>
                <w:rFonts w:eastAsia="DengXian"/>
                <w:lang w:eastAsia="zh-CN"/>
              </w:rPr>
              <w:t>n66</w:t>
            </w:r>
            <w:r w:rsidRPr="00170508">
              <w:rPr>
                <w:rFonts w:eastAsia="DengXian"/>
                <w:vertAlign w:val="superscript"/>
                <w:lang w:eastAsia="zh-CN"/>
              </w:rPr>
              <w:t>7</w:t>
            </w:r>
          </w:p>
          <w:p w14:paraId="0DF6D124" w14:textId="77777777" w:rsidR="008E4AA5" w:rsidRPr="00170508" w:rsidRDefault="008E4AA5" w:rsidP="00F817F8">
            <w:pPr>
              <w:pStyle w:val="TAC"/>
              <w:rPr>
                <w:rFonts w:eastAsia="DengXian"/>
                <w:lang w:eastAsia="zh-CN"/>
              </w:rPr>
            </w:pPr>
            <w:r w:rsidRPr="00170508">
              <w:rPr>
                <w:rFonts w:eastAsia="DengXian"/>
                <w:lang w:eastAsia="zh-CN"/>
              </w:rPr>
              <w:t>n71</w:t>
            </w:r>
            <w:r w:rsidRPr="00170508">
              <w:rPr>
                <w:rFonts w:eastAsia="DengXian"/>
                <w:vertAlign w:val="superscript"/>
                <w:lang w:eastAsia="zh-CN"/>
              </w:rPr>
              <w:t>7</w:t>
            </w:r>
          </w:p>
          <w:p w14:paraId="50C1FB96" w14:textId="77777777" w:rsidR="008E4AA5" w:rsidRPr="00170508" w:rsidRDefault="008E4AA5" w:rsidP="00F817F8">
            <w:pPr>
              <w:pStyle w:val="TAC"/>
              <w:rPr>
                <w:rFonts w:eastAsia="DengXian"/>
                <w:lang w:eastAsia="zh-CN"/>
              </w:rPr>
            </w:pPr>
            <w:r w:rsidRPr="00170508">
              <w:rPr>
                <w:rFonts w:eastAsia="DengXian"/>
                <w:lang w:eastAsia="zh-CN"/>
              </w:rPr>
              <w:t>CA_n41A-n71A</w:t>
            </w:r>
            <w:r w:rsidRPr="00170508">
              <w:rPr>
                <w:rFonts w:eastAsia="DengXian"/>
                <w:vertAlign w:val="superscript"/>
                <w:lang w:eastAsia="zh-CN"/>
              </w:rPr>
              <w:t>7</w:t>
            </w:r>
          </w:p>
          <w:p w14:paraId="3CDD9B75" w14:textId="77777777" w:rsidR="008E4AA5" w:rsidRPr="00170508" w:rsidRDefault="008E4AA5" w:rsidP="00F817F8">
            <w:pPr>
              <w:pStyle w:val="TAC"/>
              <w:rPr>
                <w:rFonts w:eastAsia="DengXian"/>
                <w:lang w:eastAsia="zh-CN"/>
              </w:rPr>
            </w:pPr>
            <w:r w:rsidRPr="00170508">
              <w:rPr>
                <w:rFonts w:eastAsia="DengXian"/>
                <w:lang w:eastAsia="zh-CN"/>
              </w:rPr>
              <w:t>CA_n41A-n66A</w:t>
            </w:r>
            <w:r w:rsidRPr="00170508">
              <w:rPr>
                <w:rFonts w:eastAsia="DengXian"/>
                <w:vertAlign w:val="superscript"/>
                <w:lang w:eastAsia="zh-CN"/>
              </w:rPr>
              <w:t>7</w:t>
            </w:r>
            <w:r w:rsidRPr="00170508">
              <w:rPr>
                <w:rFonts w:eastAsia="DengXian"/>
                <w:lang w:eastAsia="zh-CN"/>
              </w:rPr>
              <w:t xml:space="preserve"> CA_n66A-n71A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CA1BBE9" w14:textId="77777777" w:rsidR="008E4AA5" w:rsidRPr="00170508" w:rsidRDefault="008E4AA5" w:rsidP="00F817F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3B29C69" w14:textId="77777777" w:rsidR="008E4AA5" w:rsidRPr="00170508" w:rsidRDefault="008E4AA5" w:rsidP="00F817F8">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7627158C" w14:textId="77777777" w:rsidR="008E4AA5" w:rsidRPr="00170508" w:rsidRDefault="008E4AA5" w:rsidP="00F817F8">
            <w:pPr>
              <w:pStyle w:val="TAC"/>
              <w:rPr>
                <w:rFonts w:eastAsia="DengXian"/>
                <w:lang w:eastAsia="zh-CN"/>
              </w:rPr>
            </w:pPr>
            <w:r w:rsidRPr="00170508">
              <w:rPr>
                <w:rFonts w:eastAsia="DengXian"/>
                <w:lang w:eastAsia="zh-CN"/>
              </w:rPr>
              <w:t>4 and 5</w:t>
            </w:r>
          </w:p>
        </w:tc>
      </w:tr>
      <w:tr w:rsidR="008E4AA5" w:rsidRPr="00170508" w14:paraId="6B9C0E95" w14:textId="77777777" w:rsidTr="00F817F8">
        <w:trPr>
          <w:jc w:val="center"/>
        </w:trPr>
        <w:tc>
          <w:tcPr>
            <w:tcW w:w="1002" w:type="pct"/>
            <w:tcBorders>
              <w:top w:val="nil"/>
              <w:left w:val="single" w:sz="4" w:space="0" w:color="auto"/>
              <w:bottom w:val="nil"/>
              <w:right w:val="single" w:sz="4" w:space="0" w:color="auto"/>
            </w:tcBorders>
            <w:vAlign w:val="center"/>
          </w:tcPr>
          <w:p w14:paraId="4C471EA5"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F6F7D27"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211982" w14:textId="77777777" w:rsidR="008E4AA5" w:rsidRPr="00170508" w:rsidRDefault="008E4AA5" w:rsidP="00F817F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7DC6FFC" w14:textId="77777777" w:rsidR="008E4AA5" w:rsidRPr="00170508" w:rsidRDefault="008E4AA5" w:rsidP="00F817F8">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1EC0F5A2" w14:textId="77777777" w:rsidR="008E4AA5" w:rsidRPr="00170508" w:rsidRDefault="008E4AA5" w:rsidP="00F817F8">
            <w:pPr>
              <w:pStyle w:val="TAC"/>
              <w:rPr>
                <w:rFonts w:eastAsia="DengXian"/>
                <w:lang w:eastAsia="zh-CN"/>
              </w:rPr>
            </w:pPr>
          </w:p>
        </w:tc>
      </w:tr>
      <w:tr w:rsidR="008E4AA5" w:rsidRPr="00170508" w14:paraId="035C9284"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5CE855F3"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83633CD"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6E2839" w14:textId="77777777" w:rsidR="008E4AA5" w:rsidRPr="00170508" w:rsidRDefault="008E4AA5" w:rsidP="00F817F8">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709EA00" w14:textId="77777777" w:rsidR="008E4AA5" w:rsidRPr="00170508" w:rsidRDefault="008E4AA5" w:rsidP="00F817F8">
            <w:pPr>
              <w:pStyle w:val="TAC"/>
              <w:rPr>
                <w:rFonts w:eastAsia="DengXian"/>
                <w:lang w:eastAsia="zh-CN" w:bidi="ar"/>
              </w:rPr>
            </w:pPr>
            <w:r w:rsidRPr="00170508">
              <w:rPr>
                <w:rFonts w:eastAsia="DengXian"/>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6262CCED" w14:textId="77777777" w:rsidR="008E4AA5" w:rsidRPr="00170508" w:rsidRDefault="008E4AA5" w:rsidP="00F817F8">
            <w:pPr>
              <w:pStyle w:val="TAC"/>
              <w:rPr>
                <w:rFonts w:eastAsia="DengXian"/>
                <w:lang w:eastAsia="zh-CN"/>
              </w:rPr>
            </w:pPr>
          </w:p>
        </w:tc>
      </w:tr>
      <w:tr w:rsidR="008E4AA5" w:rsidRPr="00170508" w14:paraId="3D8F41FF"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116D9372" w14:textId="77777777" w:rsidR="008E4AA5" w:rsidRPr="00170508" w:rsidRDefault="008E4AA5" w:rsidP="00F817F8">
            <w:pPr>
              <w:pStyle w:val="TAC"/>
              <w:rPr>
                <w:rFonts w:eastAsia="DengXian"/>
                <w:lang w:eastAsia="zh-CN"/>
              </w:rPr>
            </w:pPr>
            <w:r w:rsidRPr="00170508">
              <w:rPr>
                <w:rFonts w:eastAsia="DengXian"/>
                <w:lang w:eastAsia="zh-CN"/>
              </w:rPr>
              <w:t>CA_n41(2A)-n66(2A)-n71(2A)</w:t>
            </w:r>
          </w:p>
        </w:tc>
        <w:tc>
          <w:tcPr>
            <w:tcW w:w="871" w:type="pct"/>
            <w:tcBorders>
              <w:top w:val="single" w:sz="4" w:space="0" w:color="auto"/>
              <w:left w:val="single" w:sz="4" w:space="0" w:color="auto"/>
              <w:bottom w:val="nil"/>
              <w:right w:val="single" w:sz="4" w:space="0" w:color="auto"/>
            </w:tcBorders>
            <w:vAlign w:val="center"/>
          </w:tcPr>
          <w:p w14:paraId="33BE2673" w14:textId="77777777" w:rsidR="008E4AA5" w:rsidRPr="00170508" w:rsidRDefault="008E4AA5" w:rsidP="00F817F8">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20D5DFCC" w14:textId="77777777" w:rsidR="008E4AA5" w:rsidRPr="00170508" w:rsidRDefault="008E4AA5" w:rsidP="00F817F8">
            <w:pPr>
              <w:pStyle w:val="TAC"/>
              <w:rPr>
                <w:rFonts w:eastAsia="DengXian"/>
                <w:lang w:eastAsia="zh-CN"/>
              </w:rPr>
            </w:pPr>
            <w:r w:rsidRPr="00170508">
              <w:rPr>
                <w:rFonts w:eastAsia="DengXian"/>
                <w:lang w:eastAsia="zh-CN"/>
              </w:rPr>
              <w:t>CA_n41A-n71A</w:t>
            </w:r>
            <w:r w:rsidRPr="00170508">
              <w:rPr>
                <w:rFonts w:eastAsia="DengXian"/>
                <w:vertAlign w:val="superscript"/>
                <w:lang w:eastAsia="zh-CN"/>
              </w:rPr>
              <w:t>7</w:t>
            </w:r>
          </w:p>
          <w:p w14:paraId="47F75CAA" w14:textId="77777777" w:rsidR="008E4AA5" w:rsidRPr="00170508" w:rsidRDefault="008E4AA5" w:rsidP="00F817F8">
            <w:pPr>
              <w:pStyle w:val="TAC"/>
              <w:rPr>
                <w:rFonts w:eastAsia="DengXian"/>
                <w:lang w:eastAsia="zh-CN"/>
              </w:rPr>
            </w:pPr>
            <w:r w:rsidRPr="00170508">
              <w:rPr>
                <w:rFonts w:eastAsia="DengXian"/>
                <w:lang w:eastAsia="zh-CN"/>
              </w:rPr>
              <w:t>CA_n41A-n66A</w:t>
            </w:r>
            <w:r w:rsidRPr="00170508">
              <w:rPr>
                <w:rFonts w:eastAsia="DengXian"/>
                <w:vertAlign w:val="superscript"/>
                <w:lang w:eastAsia="zh-CN"/>
              </w:rPr>
              <w:t>7</w:t>
            </w:r>
            <w:r w:rsidRPr="00170508">
              <w:rPr>
                <w:rFonts w:eastAsia="DengXian"/>
                <w:lang w:eastAsia="zh-CN"/>
              </w:rPr>
              <w:t xml:space="preserve"> 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7AAD180" w14:textId="77777777" w:rsidR="008E4AA5" w:rsidRPr="00170508" w:rsidRDefault="008E4AA5" w:rsidP="00F817F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F342358" w14:textId="77777777" w:rsidR="008E4AA5" w:rsidRPr="00170508" w:rsidRDefault="008E4AA5" w:rsidP="00F817F8">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3E3CCCF2" w14:textId="77777777" w:rsidR="008E4AA5" w:rsidRPr="00170508" w:rsidRDefault="008E4AA5" w:rsidP="00F817F8">
            <w:pPr>
              <w:pStyle w:val="TAC"/>
              <w:rPr>
                <w:rFonts w:eastAsia="DengXian"/>
                <w:lang w:eastAsia="zh-CN"/>
              </w:rPr>
            </w:pPr>
            <w:r w:rsidRPr="00170508">
              <w:rPr>
                <w:rFonts w:eastAsia="DengXian"/>
                <w:lang w:eastAsia="zh-CN"/>
              </w:rPr>
              <w:t>4 and 5</w:t>
            </w:r>
          </w:p>
        </w:tc>
      </w:tr>
      <w:tr w:rsidR="008E4AA5" w:rsidRPr="00170508" w14:paraId="3DEEECF4" w14:textId="77777777" w:rsidTr="00F817F8">
        <w:trPr>
          <w:jc w:val="center"/>
        </w:trPr>
        <w:tc>
          <w:tcPr>
            <w:tcW w:w="1002" w:type="pct"/>
            <w:tcBorders>
              <w:top w:val="nil"/>
              <w:left w:val="single" w:sz="4" w:space="0" w:color="auto"/>
              <w:bottom w:val="nil"/>
              <w:right w:val="single" w:sz="4" w:space="0" w:color="auto"/>
            </w:tcBorders>
            <w:vAlign w:val="center"/>
          </w:tcPr>
          <w:p w14:paraId="3BE3A48F"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72CE262"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F59AAC" w14:textId="77777777" w:rsidR="008E4AA5" w:rsidRPr="00170508" w:rsidRDefault="008E4AA5" w:rsidP="00F817F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C3BA6DB" w14:textId="77777777" w:rsidR="008E4AA5" w:rsidRPr="00170508" w:rsidRDefault="008E4AA5" w:rsidP="00F817F8">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677CE876" w14:textId="77777777" w:rsidR="008E4AA5" w:rsidRPr="00170508" w:rsidRDefault="008E4AA5" w:rsidP="00F817F8">
            <w:pPr>
              <w:pStyle w:val="TAC"/>
              <w:rPr>
                <w:rFonts w:eastAsia="DengXian"/>
                <w:lang w:eastAsia="zh-CN"/>
              </w:rPr>
            </w:pPr>
          </w:p>
        </w:tc>
      </w:tr>
      <w:tr w:rsidR="008E4AA5" w:rsidRPr="00170508" w14:paraId="1B99BDFE"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120530AC"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C28FCC4"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75D393" w14:textId="77777777" w:rsidR="008E4AA5" w:rsidRPr="00170508" w:rsidRDefault="008E4AA5" w:rsidP="00F817F8">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242AFA7" w14:textId="77777777" w:rsidR="008E4AA5" w:rsidRPr="00170508" w:rsidRDefault="008E4AA5" w:rsidP="00F817F8">
            <w:pPr>
              <w:pStyle w:val="TAC"/>
              <w:rPr>
                <w:rFonts w:eastAsia="DengXian"/>
                <w:lang w:eastAsia="zh-CN" w:bidi="ar"/>
              </w:rPr>
            </w:pPr>
            <w:r w:rsidRPr="00170508">
              <w:rPr>
                <w:rFonts w:eastAsia="DengXian"/>
                <w:lang w:eastAsia="zh-CN" w:bidi="ar"/>
              </w:rPr>
              <w:t>CA_n71(2A)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03598040" w14:textId="77777777" w:rsidR="008E4AA5" w:rsidRPr="00170508" w:rsidRDefault="008E4AA5" w:rsidP="00F817F8">
            <w:pPr>
              <w:pStyle w:val="TAC"/>
              <w:rPr>
                <w:rFonts w:eastAsia="DengXian"/>
                <w:lang w:eastAsia="zh-CN"/>
              </w:rPr>
            </w:pPr>
          </w:p>
        </w:tc>
      </w:tr>
      <w:tr w:rsidR="008E4AA5" w:rsidRPr="00170508" w14:paraId="282FDCAE"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741A693A" w14:textId="77777777" w:rsidR="008E4AA5" w:rsidRPr="00170508" w:rsidRDefault="008E4AA5" w:rsidP="00F817F8">
            <w:pPr>
              <w:pStyle w:val="TAC"/>
              <w:rPr>
                <w:rFonts w:eastAsia="DengXian"/>
                <w:lang w:eastAsia="zh-CN"/>
              </w:rPr>
            </w:pPr>
            <w:r w:rsidRPr="00170508">
              <w:rPr>
                <w:rFonts w:eastAsia="DengXian"/>
                <w:lang w:eastAsia="zh-CN"/>
              </w:rPr>
              <w:t>CA_n41(2A)-n66(2A)-n71B</w:t>
            </w:r>
          </w:p>
        </w:tc>
        <w:tc>
          <w:tcPr>
            <w:tcW w:w="871" w:type="pct"/>
            <w:tcBorders>
              <w:top w:val="single" w:sz="4" w:space="0" w:color="auto"/>
              <w:left w:val="single" w:sz="4" w:space="0" w:color="auto"/>
              <w:bottom w:val="nil"/>
              <w:right w:val="single" w:sz="4" w:space="0" w:color="auto"/>
            </w:tcBorders>
            <w:vAlign w:val="center"/>
          </w:tcPr>
          <w:p w14:paraId="3443B980" w14:textId="77777777" w:rsidR="008E4AA5" w:rsidRPr="00170508" w:rsidRDefault="008E4AA5" w:rsidP="00F817F8">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25303ED7" w14:textId="77777777" w:rsidR="008E4AA5" w:rsidRPr="00170508" w:rsidRDefault="008E4AA5" w:rsidP="00F817F8">
            <w:pPr>
              <w:pStyle w:val="TAC"/>
              <w:rPr>
                <w:rFonts w:eastAsia="DengXian"/>
                <w:lang w:eastAsia="zh-CN"/>
              </w:rPr>
            </w:pPr>
            <w:r w:rsidRPr="00170508">
              <w:rPr>
                <w:rFonts w:eastAsia="DengXian"/>
                <w:lang w:eastAsia="zh-CN"/>
              </w:rPr>
              <w:t>CA_n41A-n71A</w:t>
            </w:r>
            <w:r w:rsidRPr="00170508">
              <w:rPr>
                <w:rFonts w:eastAsia="DengXian"/>
                <w:vertAlign w:val="superscript"/>
                <w:lang w:eastAsia="zh-CN"/>
              </w:rPr>
              <w:t>7</w:t>
            </w:r>
          </w:p>
          <w:p w14:paraId="46E781B1" w14:textId="77777777" w:rsidR="008E4AA5" w:rsidRPr="00170508" w:rsidRDefault="008E4AA5" w:rsidP="00F817F8">
            <w:pPr>
              <w:pStyle w:val="TAC"/>
              <w:rPr>
                <w:rFonts w:eastAsia="DengXian"/>
                <w:lang w:eastAsia="zh-CN"/>
              </w:rPr>
            </w:pPr>
            <w:r w:rsidRPr="00170508">
              <w:rPr>
                <w:rFonts w:eastAsia="DengXian"/>
                <w:lang w:eastAsia="zh-CN"/>
              </w:rPr>
              <w:t>CA_n41A-n66A</w:t>
            </w:r>
            <w:r w:rsidRPr="00170508">
              <w:rPr>
                <w:rFonts w:eastAsia="DengXian"/>
                <w:vertAlign w:val="superscript"/>
                <w:lang w:eastAsia="zh-CN"/>
              </w:rPr>
              <w:t>7</w:t>
            </w:r>
            <w:r w:rsidRPr="00170508">
              <w:rPr>
                <w:rFonts w:eastAsia="DengXian"/>
                <w:lang w:eastAsia="zh-CN"/>
              </w:rPr>
              <w:t xml:space="preserve"> 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A6736FF" w14:textId="77777777" w:rsidR="008E4AA5" w:rsidRPr="00170508" w:rsidRDefault="008E4AA5" w:rsidP="00F817F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4B5AA5B" w14:textId="77777777" w:rsidR="008E4AA5" w:rsidRPr="00170508" w:rsidRDefault="008E4AA5" w:rsidP="00F817F8">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6855371A" w14:textId="77777777" w:rsidR="008E4AA5" w:rsidRPr="00170508" w:rsidRDefault="008E4AA5" w:rsidP="00F817F8">
            <w:pPr>
              <w:pStyle w:val="TAC"/>
              <w:rPr>
                <w:rFonts w:eastAsia="DengXian"/>
                <w:lang w:eastAsia="zh-CN"/>
              </w:rPr>
            </w:pPr>
            <w:r w:rsidRPr="00170508">
              <w:rPr>
                <w:rFonts w:eastAsia="DengXian"/>
                <w:lang w:eastAsia="zh-CN"/>
              </w:rPr>
              <w:t>4 and 5</w:t>
            </w:r>
          </w:p>
        </w:tc>
      </w:tr>
      <w:tr w:rsidR="008E4AA5" w:rsidRPr="00170508" w14:paraId="01F91046" w14:textId="77777777" w:rsidTr="00F817F8">
        <w:trPr>
          <w:jc w:val="center"/>
        </w:trPr>
        <w:tc>
          <w:tcPr>
            <w:tcW w:w="1002" w:type="pct"/>
            <w:tcBorders>
              <w:top w:val="nil"/>
              <w:left w:val="single" w:sz="4" w:space="0" w:color="auto"/>
              <w:bottom w:val="nil"/>
              <w:right w:val="single" w:sz="4" w:space="0" w:color="auto"/>
            </w:tcBorders>
            <w:vAlign w:val="center"/>
          </w:tcPr>
          <w:p w14:paraId="4F31B8D5"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18C9101"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A3B418" w14:textId="77777777" w:rsidR="008E4AA5" w:rsidRPr="00170508" w:rsidRDefault="008E4AA5" w:rsidP="00F817F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B40E9AA" w14:textId="77777777" w:rsidR="008E4AA5" w:rsidRPr="00170508" w:rsidRDefault="008E4AA5" w:rsidP="00F817F8">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1450FCA5" w14:textId="77777777" w:rsidR="008E4AA5" w:rsidRPr="00170508" w:rsidRDefault="008E4AA5" w:rsidP="00F817F8">
            <w:pPr>
              <w:pStyle w:val="TAC"/>
              <w:rPr>
                <w:rFonts w:eastAsia="DengXian"/>
                <w:lang w:eastAsia="zh-CN"/>
              </w:rPr>
            </w:pPr>
          </w:p>
        </w:tc>
      </w:tr>
      <w:tr w:rsidR="008E4AA5" w:rsidRPr="00170508" w14:paraId="189E710E"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4AF20819"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22D898A"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025789" w14:textId="77777777" w:rsidR="008E4AA5" w:rsidRPr="00170508" w:rsidRDefault="008E4AA5" w:rsidP="00F817F8">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CE50BE5" w14:textId="77777777" w:rsidR="008E4AA5" w:rsidRPr="00170508" w:rsidRDefault="008E4AA5" w:rsidP="00F817F8">
            <w:pPr>
              <w:pStyle w:val="TAC"/>
              <w:rPr>
                <w:rFonts w:eastAsia="DengXian"/>
                <w:lang w:eastAsia="zh-CN" w:bidi="ar"/>
              </w:rPr>
            </w:pPr>
            <w:r w:rsidRPr="00170508">
              <w:rPr>
                <w:rFonts w:eastAsia="DengXian"/>
                <w:lang w:eastAsia="zh-CN" w:bidi="ar"/>
              </w:rPr>
              <w:t>CA_n71B</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3A0623F6" w14:textId="77777777" w:rsidR="008E4AA5" w:rsidRPr="00170508" w:rsidRDefault="008E4AA5" w:rsidP="00F817F8">
            <w:pPr>
              <w:pStyle w:val="TAC"/>
              <w:rPr>
                <w:rFonts w:eastAsia="DengXian"/>
                <w:lang w:eastAsia="zh-CN"/>
              </w:rPr>
            </w:pPr>
          </w:p>
        </w:tc>
      </w:tr>
      <w:tr w:rsidR="008E4AA5" w:rsidRPr="00170508" w14:paraId="7C54E3C0"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1163F404" w14:textId="77777777" w:rsidR="008E4AA5" w:rsidRPr="00170508" w:rsidRDefault="008E4AA5" w:rsidP="00F817F8">
            <w:pPr>
              <w:pStyle w:val="TAC"/>
              <w:rPr>
                <w:rFonts w:eastAsia="DengXian"/>
                <w:lang w:eastAsia="zh-CN"/>
              </w:rPr>
            </w:pPr>
            <w:r w:rsidRPr="00170508">
              <w:rPr>
                <w:rFonts w:eastAsia="DengXian"/>
                <w:lang w:eastAsia="zh-CN"/>
              </w:rPr>
              <w:t>CA_n41(3A)-n66A-n71A</w:t>
            </w:r>
          </w:p>
        </w:tc>
        <w:tc>
          <w:tcPr>
            <w:tcW w:w="871" w:type="pct"/>
            <w:tcBorders>
              <w:top w:val="single" w:sz="4" w:space="0" w:color="auto"/>
              <w:left w:val="single" w:sz="4" w:space="0" w:color="auto"/>
              <w:bottom w:val="nil"/>
              <w:right w:val="single" w:sz="4" w:space="0" w:color="auto"/>
            </w:tcBorders>
            <w:vAlign w:val="center"/>
          </w:tcPr>
          <w:p w14:paraId="4294ED55" w14:textId="77777777" w:rsidR="008E4AA5" w:rsidRPr="00170508" w:rsidRDefault="008E4AA5" w:rsidP="00F817F8">
            <w:pPr>
              <w:pStyle w:val="TAC"/>
              <w:rPr>
                <w:rFonts w:eastAsia="DengXian"/>
                <w:vertAlign w:val="superscript"/>
                <w:lang w:eastAsia="zh-CN"/>
              </w:rPr>
            </w:pPr>
            <w:r w:rsidRPr="00170508">
              <w:rPr>
                <w:rFonts w:eastAsia="DengXian"/>
                <w:lang w:eastAsia="zh-CN"/>
              </w:rPr>
              <w:t>n66</w:t>
            </w:r>
            <w:r w:rsidRPr="00170508">
              <w:rPr>
                <w:rFonts w:eastAsia="DengXian"/>
                <w:vertAlign w:val="superscript"/>
                <w:lang w:eastAsia="zh-CN"/>
              </w:rPr>
              <w:t>7</w:t>
            </w:r>
          </w:p>
          <w:p w14:paraId="6661B257" w14:textId="77777777" w:rsidR="008E4AA5" w:rsidRPr="00170508" w:rsidRDefault="008E4AA5" w:rsidP="00F817F8">
            <w:pPr>
              <w:pStyle w:val="TAC"/>
              <w:rPr>
                <w:rFonts w:eastAsia="DengXian"/>
                <w:lang w:eastAsia="zh-CN"/>
              </w:rPr>
            </w:pPr>
            <w:r w:rsidRPr="00170508">
              <w:rPr>
                <w:rFonts w:eastAsia="DengXian"/>
                <w:lang w:eastAsia="zh-CN"/>
              </w:rPr>
              <w:t>n71</w:t>
            </w:r>
            <w:r w:rsidRPr="00170508">
              <w:rPr>
                <w:rFonts w:eastAsia="DengXian"/>
                <w:vertAlign w:val="superscript"/>
                <w:lang w:eastAsia="zh-CN"/>
              </w:rPr>
              <w:t>7</w:t>
            </w:r>
          </w:p>
          <w:p w14:paraId="4D0392FD" w14:textId="77777777" w:rsidR="008E4AA5" w:rsidRPr="00170508" w:rsidRDefault="008E4AA5" w:rsidP="00F817F8">
            <w:pPr>
              <w:pStyle w:val="TAC"/>
              <w:rPr>
                <w:rFonts w:eastAsia="DengXian"/>
                <w:lang w:eastAsia="zh-CN"/>
              </w:rPr>
            </w:pPr>
            <w:r w:rsidRPr="00170508">
              <w:rPr>
                <w:rFonts w:eastAsia="DengXian"/>
                <w:lang w:eastAsia="zh-CN"/>
              </w:rPr>
              <w:t>CA_n41A-n71A</w:t>
            </w:r>
            <w:r w:rsidRPr="00170508">
              <w:rPr>
                <w:rFonts w:eastAsia="DengXian"/>
                <w:vertAlign w:val="superscript"/>
                <w:lang w:eastAsia="zh-CN"/>
              </w:rPr>
              <w:t>7</w:t>
            </w:r>
          </w:p>
          <w:p w14:paraId="1D2AD685" w14:textId="77777777" w:rsidR="008E4AA5" w:rsidRPr="00170508" w:rsidRDefault="008E4AA5" w:rsidP="00F817F8">
            <w:pPr>
              <w:pStyle w:val="TAC"/>
              <w:rPr>
                <w:rFonts w:eastAsia="DengXian"/>
                <w:lang w:eastAsia="zh-CN"/>
              </w:rPr>
            </w:pPr>
            <w:r w:rsidRPr="00170508">
              <w:rPr>
                <w:rFonts w:eastAsia="DengXian"/>
                <w:lang w:eastAsia="zh-CN"/>
              </w:rPr>
              <w:t>CA_n41A-n66A</w:t>
            </w:r>
            <w:r w:rsidRPr="00170508">
              <w:rPr>
                <w:rFonts w:eastAsia="DengXian"/>
                <w:vertAlign w:val="superscript"/>
                <w:lang w:eastAsia="zh-CN"/>
              </w:rPr>
              <w:t>7</w:t>
            </w:r>
          </w:p>
          <w:p w14:paraId="0F74614B" w14:textId="77777777" w:rsidR="008E4AA5" w:rsidRPr="00170508" w:rsidRDefault="008E4AA5" w:rsidP="00F817F8">
            <w:pPr>
              <w:pStyle w:val="TAC"/>
              <w:rPr>
                <w:rFonts w:eastAsia="DengXian"/>
                <w:lang w:eastAsia="zh-CN"/>
              </w:rPr>
            </w:pPr>
            <w:r w:rsidRPr="00170508">
              <w:rPr>
                <w:rFonts w:eastAsia="DengXian"/>
                <w:lang w:eastAsia="zh-CN"/>
              </w:rPr>
              <w:t>CA_n66A-n71A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EC53DD4" w14:textId="77777777" w:rsidR="008E4AA5" w:rsidRPr="00170508" w:rsidRDefault="008E4AA5" w:rsidP="00F817F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FE1E812" w14:textId="77777777" w:rsidR="008E4AA5" w:rsidRPr="00170508" w:rsidRDefault="008E4AA5" w:rsidP="00F817F8">
            <w:pPr>
              <w:pStyle w:val="TAC"/>
              <w:rPr>
                <w:rFonts w:eastAsia="DengXian"/>
                <w:lang w:eastAsia="zh-CN" w:bidi="ar"/>
              </w:rPr>
            </w:pPr>
            <w:r w:rsidRPr="00170508">
              <w:rPr>
                <w:rFonts w:eastAsia="DengXian"/>
                <w:lang w:eastAsia="zh-CN" w:bidi="ar"/>
              </w:rPr>
              <w:t>CA_n41(3A)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4890F6B2" w14:textId="77777777" w:rsidR="008E4AA5" w:rsidRPr="00170508" w:rsidRDefault="008E4AA5" w:rsidP="00F817F8">
            <w:pPr>
              <w:pStyle w:val="TAC"/>
              <w:rPr>
                <w:rFonts w:eastAsia="DengXian"/>
                <w:lang w:eastAsia="zh-CN"/>
              </w:rPr>
            </w:pPr>
            <w:r w:rsidRPr="00170508">
              <w:rPr>
                <w:rFonts w:eastAsia="DengXian"/>
                <w:lang w:eastAsia="zh-CN"/>
              </w:rPr>
              <w:t>4 and 5</w:t>
            </w:r>
          </w:p>
        </w:tc>
      </w:tr>
      <w:tr w:rsidR="008E4AA5" w:rsidRPr="00170508" w14:paraId="7DFBA74C" w14:textId="77777777" w:rsidTr="00F817F8">
        <w:trPr>
          <w:jc w:val="center"/>
        </w:trPr>
        <w:tc>
          <w:tcPr>
            <w:tcW w:w="1002" w:type="pct"/>
            <w:tcBorders>
              <w:top w:val="nil"/>
              <w:left w:val="single" w:sz="4" w:space="0" w:color="auto"/>
              <w:bottom w:val="nil"/>
              <w:right w:val="single" w:sz="4" w:space="0" w:color="auto"/>
            </w:tcBorders>
            <w:vAlign w:val="center"/>
          </w:tcPr>
          <w:p w14:paraId="5FB23BD4"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3AE1040"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B25817" w14:textId="77777777" w:rsidR="008E4AA5" w:rsidRPr="00170508" w:rsidRDefault="008E4AA5" w:rsidP="00F817F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FEA5952" w14:textId="77777777" w:rsidR="008E4AA5" w:rsidRPr="00170508" w:rsidRDefault="008E4AA5" w:rsidP="00F817F8">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0C719F5F" w14:textId="77777777" w:rsidR="008E4AA5" w:rsidRPr="00170508" w:rsidRDefault="008E4AA5" w:rsidP="00F817F8">
            <w:pPr>
              <w:pStyle w:val="TAC"/>
              <w:rPr>
                <w:rFonts w:eastAsia="DengXian"/>
                <w:lang w:eastAsia="zh-CN"/>
              </w:rPr>
            </w:pPr>
          </w:p>
        </w:tc>
      </w:tr>
      <w:tr w:rsidR="008E4AA5" w:rsidRPr="00170508" w14:paraId="20E2A999"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3A4DF9C2"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C7357B9"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F942A7" w14:textId="77777777" w:rsidR="008E4AA5" w:rsidRPr="00170508" w:rsidRDefault="008E4AA5" w:rsidP="00F817F8">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87ED078" w14:textId="77777777" w:rsidR="008E4AA5" w:rsidRPr="00170508" w:rsidRDefault="008E4AA5" w:rsidP="00F817F8">
            <w:pPr>
              <w:pStyle w:val="TAC"/>
              <w:rPr>
                <w:rFonts w:eastAsia="DengXian"/>
                <w:lang w:eastAsia="zh-CN" w:bidi="ar"/>
              </w:rPr>
            </w:pPr>
            <w:r w:rsidRPr="00170508">
              <w:rPr>
                <w:rFonts w:eastAsia="DengXian"/>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2410503B" w14:textId="77777777" w:rsidR="008E4AA5" w:rsidRPr="00170508" w:rsidRDefault="008E4AA5" w:rsidP="00F817F8">
            <w:pPr>
              <w:pStyle w:val="TAC"/>
              <w:rPr>
                <w:rFonts w:eastAsia="DengXian"/>
                <w:lang w:eastAsia="zh-CN"/>
              </w:rPr>
            </w:pPr>
          </w:p>
        </w:tc>
      </w:tr>
      <w:tr w:rsidR="008E4AA5" w:rsidRPr="00170508" w14:paraId="67AC240E"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329114F8" w14:textId="77777777" w:rsidR="008E4AA5" w:rsidRPr="00170508" w:rsidRDefault="008E4AA5" w:rsidP="00F817F8">
            <w:pPr>
              <w:pStyle w:val="TAC"/>
              <w:rPr>
                <w:rFonts w:eastAsia="DengXian"/>
                <w:lang w:eastAsia="zh-CN"/>
              </w:rPr>
            </w:pPr>
            <w:r w:rsidRPr="00170508">
              <w:rPr>
                <w:rFonts w:eastAsia="DengXian"/>
                <w:lang w:eastAsia="zh-CN"/>
              </w:rPr>
              <w:t>CA_n41(3A)-n66(2A)-n71A</w:t>
            </w:r>
          </w:p>
        </w:tc>
        <w:tc>
          <w:tcPr>
            <w:tcW w:w="871" w:type="pct"/>
            <w:tcBorders>
              <w:top w:val="single" w:sz="4" w:space="0" w:color="auto"/>
              <w:left w:val="single" w:sz="4" w:space="0" w:color="auto"/>
              <w:bottom w:val="nil"/>
              <w:right w:val="single" w:sz="4" w:space="0" w:color="auto"/>
            </w:tcBorders>
            <w:vAlign w:val="center"/>
          </w:tcPr>
          <w:p w14:paraId="02DE4564" w14:textId="77777777" w:rsidR="008E4AA5" w:rsidRPr="00170508" w:rsidRDefault="008E4AA5" w:rsidP="00F817F8">
            <w:pPr>
              <w:pStyle w:val="TAC"/>
              <w:rPr>
                <w:rFonts w:eastAsia="DengXian"/>
                <w:vertAlign w:val="superscript"/>
                <w:lang w:val="en-US" w:eastAsia="zh-CN"/>
              </w:rPr>
            </w:pPr>
            <w:r w:rsidRPr="00170508">
              <w:rPr>
                <w:rFonts w:eastAsia="DengXian"/>
                <w:lang w:val="en-US" w:eastAsia="zh-CN"/>
              </w:rPr>
              <w:t>n41</w:t>
            </w:r>
            <w:r w:rsidRPr="00170508">
              <w:rPr>
                <w:rFonts w:eastAsia="DengXian"/>
                <w:vertAlign w:val="superscript"/>
                <w:lang w:val="en-US" w:eastAsia="zh-CN"/>
              </w:rPr>
              <w:t>7,9</w:t>
            </w:r>
          </w:p>
          <w:p w14:paraId="2418B1E5" w14:textId="77777777" w:rsidR="008E4AA5" w:rsidRPr="00170508" w:rsidRDefault="008E4AA5" w:rsidP="00F817F8">
            <w:pPr>
              <w:pStyle w:val="TAC"/>
              <w:rPr>
                <w:rFonts w:eastAsia="DengXian"/>
                <w:lang w:val="en-US" w:eastAsia="zh-CN"/>
              </w:rPr>
            </w:pPr>
            <w:r w:rsidRPr="00170508">
              <w:rPr>
                <w:rFonts w:eastAsia="DengXian"/>
                <w:lang w:val="en-US" w:eastAsia="zh-CN"/>
              </w:rPr>
              <w:t>CA_n41A-n71A</w:t>
            </w:r>
            <w:r w:rsidRPr="00170508">
              <w:rPr>
                <w:rFonts w:eastAsia="DengXian"/>
                <w:vertAlign w:val="superscript"/>
                <w:lang w:val="en-US" w:eastAsia="zh-CN"/>
              </w:rPr>
              <w:t>7</w:t>
            </w:r>
          </w:p>
          <w:p w14:paraId="626D6A3F" w14:textId="77777777" w:rsidR="008E4AA5" w:rsidRPr="00170508" w:rsidRDefault="008E4AA5" w:rsidP="00F817F8">
            <w:pPr>
              <w:pStyle w:val="TAC"/>
              <w:rPr>
                <w:rFonts w:eastAsia="DengXian"/>
                <w:lang w:val="en-US" w:eastAsia="zh-CN"/>
              </w:rPr>
            </w:pPr>
            <w:r w:rsidRPr="00170508">
              <w:rPr>
                <w:rFonts w:eastAsia="DengXian"/>
                <w:lang w:val="en-US" w:eastAsia="zh-CN"/>
              </w:rPr>
              <w:t>CA_n41A-n66A</w:t>
            </w:r>
            <w:r w:rsidRPr="00170508">
              <w:rPr>
                <w:rFonts w:eastAsia="DengXian"/>
                <w:vertAlign w:val="superscript"/>
                <w:lang w:val="en-US" w:eastAsia="zh-CN"/>
              </w:rPr>
              <w:t>7</w:t>
            </w:r>
          </w:p>
          <w:p w14:paraId="1A91CB61" w14:textId="77777777" w:rsidR="008E4AA5" w:rsidRPr="00170508" w:rsidRDefault="008E4AA5" w:rsidP="00F817F8">
            <w:pPr>
              <w:pStyle w:val="TAC"/>
              <w:rPr>
                <w:rFonts w:eastAsia="DengXian"/>
                <w:lang w:eastAsia="zh-CN"/>
              </w:rPr>
            </w:pPr>
            <w:r w:rsidRPr="00170508">
              <w:rPr>
                <w:rFonts w:eastAsia="DengXian"/>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6340F91" w14:textId="77777777" w:rsidR="008E4AA5" w:rsidRPr="00170508" w:rsidRDefault="008E4AA5" w:rsidP="00F817F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6462AE1" w14:textId="77777777" w:rsidR="008E4AA5" w:rsidRPr="00170508" w:rsidRDefault="008E4AA5" w:rsidP="00F817F8">
            <w:pPr>
              <w:pStyle w:val="TAC"/>
              <w:rPr>
                <w:rFonts w:eastAsia="DengXian"/>
                <w:lang w:eastAsia="zh-CN" w:bidi="ar"/>
              </w:rPr>
            </w:pPr>
            <w:r w:rsidRPr="00170508">
              <w:rPr>
                <w:rFonts w:eastAsia="DengXian"/>
                <w:lang w:eastAsia="zh-CN" w:bidi="ar"/>
              </w:rPr>
              <w:t>CA_n41(3A)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7CE7E794" w14:textId="77777777" w:rsidR="008E4AA5" w:rsidRPr="00170508" w:rsidRDefault="008E4AA5" w:rsidP="00F817F8">
            <w:pPr>
              <w:pStyle w:val="TAC"/>
              <w:rPr>
                <w:rFonts w:eastAsia="DengXian"/>
                <w:lang w:eastAsia="zh-CN"/>
              </w:rPr>
            </w:pPr>
            <w:r w:rsidRPr="00170508">
              <w:rPr>
                <w:rFonts w:eastAsia="DengXian"/>
                <w:lang w:eastAsia="zh-CN"/>
              </w:rPr>
              <w:t>4 and 5</w:t>
            </w:r>
          </w:p>
        </w:tc>
      </w:tr>
      <w:tr w:rsidR="008E4AA5" w:rsidRPr="00170508" w14:paraId="2928523B" w14:textId="77777777" w:rsidTr="00F817F8">
        <w:trPr>
          <w:jc w:val="center"/>
        </w:trPr>
        <w:tc>
          <w:tcPr>
            <w:tcW w:w="1002" w:type="pct"/>
            <w:tcBorders>
              <w:top w:val="nil"/>
              <w:left w:val="single" w:sz="4" w:space="0" w:color="auto"/>
              <w:bottom w:val="nil"/>
              <w:right w:val="single" w:sz="4" w:space="0" w:color="auto"/>
            </w:tcBorders>
            <w:vAlign w:val="center"/>
          </w:tcPr>
          <w:p w14:paraId="51F020B3"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4235749"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D84058" w14:textId="77777777" w:rsidR="008E4AA5" w:rsidRPr="00170508" w:rsidRDefault="008E4AA5" w:rsidP="00F817F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5294BFB" w14:textId="77777777" w:rsidR="008E4AA5" w:rsidRPr="00170508" w:rsidRDefault="008E4AA5" w:rsidP="00F817F8">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0C54B820" w14:textId="77777777" w:rsidR="008E4AA5" w:rsidRPr="00170508" w:rsidRDefault="008E4AA5" w:rsidP="00F817F8">
            <w:pPr>
              <w:pStyle w:val="TAC"/>
              <w:rPr>
                <w:rFonts w:eastAsia="DengXian"/>
                <w:lang w:eastAsia="zh-CN"/>
              </w:rPr>
            </w:pPr>
          </w:p>
        </w:tc>
      </w:tr>
      <w:tr w:rsidR="008E4AA5" w:rsidRPr="00170508" w14:paraId="1E0C49A3"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0AE77A87"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D543F64"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10E1ED" w14:textId="77777777" w:rsidR="008E4AA5" w:rsidRPr="00170508" w:rsidRDefault="008E4AA5" w:rsidP="00F817F8">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6B83204" w14:textId="77777777" w:rsidR="008E4AA5" w:rsidRPr="00170508" w:rsidRDefault="008E4AA5" w:rsidP="00F817F8">
            <w:pPr>
              <w:pStyle w:val="TAC"/>
              <w:rPr>
                <w:rFonts w:eastAsia="DengXian"/>
                <w:lang w:eastAsia="zh-CN" w:bidi="ar"/>
              </w:rPr>
            </w:pPr>
            <w:r w:rsidRPr="00170508">
              <w:rPr>
                <w:rFonts w:eastAsia="DengXian"/>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03639308" w14:textId="77777777" w:rsidR="008E4AA5" w:rsidRPr="00170508" w:rsidRDefault="008E4AA5" w:rsidP="00F817F8">
            <w:pPr>
              <w:pStyle w:val="TAC"/>
              <w:rPr>
                <w:rFonts w:eastAsia="DengXian"/>
                <w:lang w:eastAsia="zh-CN"/>
              </w:rPr>
            </w:pPr>
          </w:p>
        </w:tc>
      </w:tr>
      <w:tr w:rsidR="008E4AA5" w:rsidRPr="00170508" w14:paraId="55DA5DC1"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5871C0BD" w14:textId="77777777" w:rsidR="008E4AA5" w:rsidRPr="00170508" w:rsidRDefault="008E4AA5" w:rsidP="00F817F8">
            <w:pPr>
              <w:pStyle w:val="TAC"/>
              <w:rPr>
                <w:rFonts w:eastAsia="DengXian"/>
                <w:lang w:eastAsia="zh-CN"/>
              </w:rPr>
            </w:pPr>
            <w:r w:rsidRPr="00170508">
              <w:rPr>
                <w:rFonts w:eastAsia="DengXian"/>
                <w:lang w:eastAsia="zh-CN"/>
              </w:rPr>
              <w:lastRenderedPageBreak/>
              <w:t>CA_n41(3A)-n66A-n71B</w:t>
            </w:r>
          </w:p>
        </w:tc>
        <w:tc>
          <w:tcPr>
            <w:tcW w:w="871" w:type="pct"/>
            <w:tcBorders>
              <w:top w:val="single" w:sz="4" w:space="0" w:color="auto"/>
              <w:left w:val="single" w:sz="4" w:space="0" w:color="auto"/>
              <w:bottom w:val="nil"/>
              <w:right w:val="single" w:sz="4" w:space="0" w:color="auto"/>
            </w:tcBorders>
            <w:vAlign w:val="center"/>
          </w:tcPr>
          <w:p w14:paraId="1EFBFA4A" w14:textId="77777777" w:rsidR="008E4AA5" w:rsidRPr="00170508" w:rsidRDefault="008E4AA5" w:rsidP="00F817F8">
            <w:pPr>
              <w:pStyle w:val="TAC"/>
              <w:rPr>
                <w:rFonts w:eastAsia="DengXian"/>
                <w:vertAlign w:val="superscript"/>
                <w:lang w:val="en-US" w:eastAsia="zh-CN"/>
              </w:rPr>
            </w:pPr>
            <w:r w:rsidRPr="00170508">
              <w:rPr>
                <w:rFonts w:eastAsia="DengXian"/>
                <w:lang w:val="en-US" w:eastAsia="zh-CN"/>
              </w:rPr>
              <w:t>n41</w:t>
            </w:r>
            <w:r w:rsidRPr="00170508">
              <w:rPr>
                <w:rFonts w:eastAsia="DengXian"/>
                <w:vertAlign w:val="superscript"/>
                <w:lang w:val="en-US" w:eastAsia="zh-CN"/>
              </w:rPr>
              <w:t>7,9</w:t>
            </w:r>
          </w:p>
          <w:p w14:paraId="43BDA460" w14:textId="77777777" w:rsidR="008E4AA5" w:rsidRPr="00170508" w:rsidRDefault="008E4AA5" w:rsidP="00F817F8">
            <w:pPr>
              <w:pStyle w:val="TAC"/>
              <w:rPr>
                <w:rFonts w:eastAsia="DengXian"/>
                <w:lang w:val="en-US" w:eastAsia="zh-CN"/>
              </w:rPr>
            </w:pPr>
            <w:r w:rsidRPr="00170508">
              <w:rPr>
                <w:rFonts w:eastAsia="DengXian"/>
                <w:lang w:val="en-US" w:eastAsia="zh-CN"/>
              </w:rPr>
              <w:t>CA_n41A-n71A</w:t>
            </w:r>
            <w:r w:rsidRPr="00170508">
              <w:rPr>
                <w:rFonts w:eastAsia="DengXian"/>
                <w:vertAlign w:val="superscript"/>
                <w:lang w:val="en-US" w:eastAsia="zh-CN"/>
              </w:rPr>
              <w:t>7</w:t>
            </w:r>
          </w:p>
          <w:p w14:paraId="5D57D941" w14:textId="77777777" w:rsidR="008E4AA5" w:rsidRPr="00170508" w:rsidRDefault="008E4AA5" w:rsidP="00F817F8">
            <w:pPr>
              <w:pStyle w:val="TAC"/>
              <w:rPr>
                <w:rFonts w:eastAsia="DengXian"/>
                <w:lang w:val="en-US" w:eastAsia="zh-CN"/>
              </w:rPr>
            </w:pPr>
            <w:r w:rsidRPr="00170508">
              <w:rPr>
                <w:rFonts w:eastAsia="DengXian"/>
                <w:lang w:val="en-US" w:eastAsia="zh-CN"/>
              </w:rPr>
              <w:t>CA_n41A-n66A</w:t>
            </w:r>
            <w:r w:rsidRPr="00170508">
              <w:rPr>
                <w:rFonts w:eastAsia="DengXian"/>
                <w:vertAlign w:val="superscript"/>
                <w:lang w:val="en-US" w:eastAsia="zh-CN"/>
              </w:rPr>
              <w:t>7</w:t>
            </w:r>
          </w:p>
          <w:p w14:paraId="0E367F6A" w14:textId="77777777" w:rsidR="008E4AA5" w:rsidRPr="00170508" w:rsidRDefault="008E4AA5" w:rsidP="00F817F8">
            <w:pPr>
              <w:pStyle w:val="TAC"/>
              <w:rPr>
                <w:rFonts w:eastAsia="DengXian"/>
                <w:lang w:eastAsia="zh-CN"/>
              </w:rPr>
            </w:pPr>
            <w:r w:rsidRPr="00170508">
              <w:rPr>
                <w:rFonts w:eastAsia="DengXian"/>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BC2AF17" w14:textId="77777777" w:rsidR="008E4AA5" w:rsidRPr="00170508" w:rsidRDefault="008E4AA5" w:rsidP="00F817F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6C3FE4A" w14:textId="77777777" w:rsidR="008E4AA5" w:rsidRPr="00170508" w:rsidRDefault="008E4AA5" w:rsidP="00F817F8">
            <w:pPr>
              <w:pStyle w:val="TAC"/>
              <w:rPr>
                <w:rFonts w:eastAsia="DengXian"/>
                <w:lang w:eastAsia="zh-CN" w:bidi="ar"/>
              </w:rPr>
            </w:pPr>
            <w:r w:rsidRPr="00170508">
              <w:rPr>
                <w:rFonts w:eastAsia="DengXian"/>
                <w:lang w:eastAsia="zh-CN" w:bidi="ar"/>
              </w:rPr>
              <w:t>CA_n41(3A)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37FF3D2B" w14:textId="77777777" w:rsidR="008E4AA5" w:rsidRPr="00170508" w:rsidRDefault="008E4AA5" w:rsidP="00F817F8">
            <w:pPr>
              <w:pStyle w:val="TAC"/>
              <w:rPr>
                <w:rFonts w:eastAsia="DengXian"/>
                <w:lang w:eastAsia="zh-CN"/>
              </w:rPr>
            </w:pPr>
            <w:r w:rsidRPr="00170508">
              <w:rPr>
                <w:rFonts w:eastAsia="DengXian"/>
                <w:lang w:eastAsia="zh-CN"/>
              </w:rPr>
              <w:t>4 and 5</w:t>
            </w:r>
          </w:p>
        </w:tc>
      </w:tr>
      <w:tr w:rsidR="008E4AA5" w:rsidRPr="00170508" w14:paraId="6886D8F7" w14:textId="77777777" w:rsidTr="00F817F8">
        <w:trPr>
          <w:jc w:val="center"/>
        </w:trPr>
        <w:tc>
          <w:tcPr>
            <w:tcW w:w="1002" w:type="pct"/>
            <w:tcBorders>
              <w:top w:val="nil"/>
              <w:left w:val="single" w:sz="4" w:space="0" w:color="auto"/>
              <w:bottom w:val="nil"/>
              <w:right w:val="single" w:sz="4" w:space="0" w:color="auto"/>
            </w:tcBorders>
            <w:vAlign w:val="center"/>
          </w:tcPr>
          <w:p w14:paraId="354BABBA"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307C6A7"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5CC477" w14:textId="77777777" w:rsidR="008E4AA5" w:rsidRPr="00170508" w:rsidRDefault="008E4AA5" w:rsidP="00F817F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DE9F43B" w14:textId="77777777" w:rsidR="008E4AA5" w:rsidRPr="00170508" w:rsidRDefault="008E4AA5" w:rsidP="00F817F8">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34B3D99" w14:textId="77777777" w:rsidR="008E4AA5" w:rsidRPr="00170508" w:rsidRDefault="008E4AA5" w:rsidP="00F817F8">
            <w:pPr>
              <w:pStyle w:val="TAC"/>
              <w:rPr>
                <w:rFonts w:eastAsia="DengXian"/>
                <w:lang w:eastAsia="zh-CN"/>
              </w:rPr>
            </w:pPr>
          </w:p>
        </w:tc>
      </w:tr>
      <w:tr w:rsidR="008E4AA5" w:rsidRPr="00170508" w14:paraId="001B1231"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183E7963"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FC395E5"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5A3E3D" w14:textId="77777777" w:rsidR="008E4AA5" w:rsidRPr="00170508" w:rsidRDefault="008E4AA5" w:rsidP="00F817F8">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A12B861" w14:textId="77777777" w:rsidR="008E4AA5" w:rsidRPr="00170508" w:rsidRDefault="008E4AA5" w:rsidP="00F817F8">
            <w:pPr>
              <w:pStyle w:val="TAC"/>
              <w:rPr>
                <w:rFonts w:eastAsia="DengXian"/>
                <w:lang w:eastAsia="zh-CN" w:bidi="ar"/>
              </w:rPr>
            </w:pPr>
            <w:r w:rsidRPr="00170508">
              <w:rPr>
                <w:rFonts w:eastAsia="DengXian"/>
                <w:lang w:eastAsia="zh-CN" w:bidi="ar"/>
              </w:rPr>
              <w:t>CA_n71B</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0B380B6D" w14:textId="77777777" w:rsidR="008E4AA5" w:rsidRPr="00170508" w:rsidRDefault="008E4AA5" w:rsidP="00F817F8">
            <w:pPr>
              <w:pStyle w:val="TAC"/>
              <w:rPr>
                <w:rFonts w:eastAsia="DengXian"/>
                <w:lang w:eastAsia="zh-CN"/>
              </w:rPr>
            </w:pPr>
          </w:p>
        </w:tc>
      </w:tr>
      <w:tr w:rsidR="008E4AA5" w:rsidRPr="00170508" w14:paraId="7517DB65"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2995A11E" w14:textId="77777777" w:rsidR="008E4AA5" w:rsidRPr="00170508" w:rsidRDefault="008E4AA5" w:rsidP="00F817F8">
            <w:pPr>
              <w:pStyle w:val="TAC"/>
              <w:rPr>
                <w:rFonts w:eastAsia="DengXian"/>
                <w:lang w:eastAsia="zh-CN"/>
              </w:rPr>
            </w:pPr>
            <w:r w:rsidRPr="00170508">
              <w:rPr>
                <w:rFonts w:eastAsia="DengXian"/>
                <w:lang w:eastAsia="zh-CN"/>
              </w:rPr>
              <w:t>CA_n41(3A)-n66A-n71(2A)</w:t>
            </w:r>
          </w:p>
        </w:tc>
        <w:tc>
          <w:tcPr>
            <w:tcW w:w="871" w:type="pct"/>
            <w:tcBorders>
              <w:top w:val="single" w:sz="4" w:space="0" w:color="auto"/>
              <w:left w:val="single" w:sz="4" w:space="0" w:color="auto"/>
              <w:bottom w:val="nil"/>
              <w:right w:val="single" w:sz="4" w:space="0" w:color="auto"/>
            </w:tcBorders>
            <w:vAlign w:val="center"/>
          </w:tcPr>
          <w:p w14:paraId="6C52C208" w14:textId="77777777" w:rsidR="008E4AA5" w:rsidRPr="00170508" w:rsidRDefault="008E4AA5" w:rsidP="00F817F8">
            <w:pPr>
              <w:pStyle w:val="TAC"/>
              <w:rPr>
                <w:rFonts w:eastAsia="DengXian"/>
                <w:vertAlign w:val="superscript"/>
                <w:lang w:val="en-US" w:eastAsia="zh-CN"/>
              </w:rPr>
            </w:pPr>
            <w:r w:rsidRPr="00170508">
              <w:rPr>
                <w:rFonts w:eastAsia="DengXian"/>
                <w:lang w:val="en-US" w:eastAsia="zh-CN"/>
              </w:rPr>
              <w:t>n41</w:t>
            </w:r>
            <w:r w:rsidRPr="00170508">
              <w:rPr>
                <w:rFonts w:eastAsia="DengXian"/>
                <w:vertAlign w:val="superscript"/>
                <w:lang w:val="en-US" w:eastAsia="zh-CN"/>
              </w:rPr>
              <w:t>7,9</w:t>
            </w:r>
          </w:p>
          <w:p w14:paraId="3DEA95BB" w14:textId="77777777" w:rsidR="008E4AA5" w:rsidRPr="00170508" w:rsidRDefault="008E4AA5" w:rsidP="00F817F8">
            <w:pPr>
              <w:pStyle w:val="TAC"/>
              <w:rPr>
                <w:rFonts w:eastAsia="DengXian"/>
                <w:lang w:val="en-US" w:eastAsia="zh-CN"/>
              </w:rPr>
            </w:pPr>
            <w:r w:rsidRPr="00170508">
              <w:rPr>
                <w:rFonts w:eastAsia="DengXian"/>
                <w:lang w:val="en-US" w:eastAsia="zh-CN"/>
              </w:rPr>
              <w:t>CA_n41A-n71A</w:t>
            </w:r>
            <w:r w:rsidRPr="00170508">
              <w:rPr>
                <w:rFonts w:eastAsia="DengXian"/>
                <w:vertAlign w:val="superscript"/>
                <w:lang w:val="en-US" w:eastAsia="zh-CN"/>
              </w:rPr>
              <w:t>7</w:t>
            </w:r>
          </w:p>
          <w:p w14:paraId="6B7F0544" w14:textId="77777777" w:rsidR="008E4AA5" w:rsidRPr="00170508" w:rsidRDefault="008E4AA5" w:rsidP="00F817F8">
            <w:pPr>
              <w:pStyle w:val="TAC"/>
              <w:rPr>
                <w:rFonts w:eastAsia="DengXian"/>
                <w:vertAlign w:val="superscript"/>
                <w:lang w:val="en-US" w:eastAsia="zh-CN"/>
              </w:rPr>
            </w:pPr>
            <w:r w:rsidRPr="00170508">
              <w:rPr>
                <w:rFonts w:eastAsia="DengXian"/>
                <w:lang w:val="en-US" w:eastAsia="zh-CN"/>
              </w:rPr>
              <w:t>CA_n41A-n66A</w:t>
            </w:r>
            <w:r w:rsidRPr="00170508">
              <w:rPr>
                <w:rFonts w:eastAsia="DengXian"/>
                <w:vertAlign w:val="superscript"/>
                <w:lang w:val="en-US" w:eastAsia="zh-CN"/>
              </w:rPr>
              <w:t>7</w:t>
            </w:r>
          </w:p>
          <w:p w14:paraId="02F9F5D9" w14:textId="77777777" w:rsidR="008E4AA5" w:rsidRPr="00170508" w:rsidRDefault="008E4AA5" w:rsidP="00F817F8">
            <w:pPr>
              <w:pStyle w:val="TAC"/>
              <w:rPr>
                <w:rFonts w:eastAsia="DengXian"/>
                <w:lang w:eastAsia="zh-CN"/>
              </w:rPr>
            </w:pPr>
            <w:r w:rsidRPr="00170508">
              <w:rPr>
                <w:rFonts w:eastAsia="DengXian"/>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A5927ED" w14:textId="77777777" w:rsidR="008E4AA5" w:rsidRPr="00170508" w:rsidRDefault="008E4AA5" w:rsidP="00F817F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95D7B60" w14:textId="77777777" w:rsidR="008E4AA5" w:rsidRPr="00170508" w:rsidRDefault="008E4AA5" w:rsidP="00F817F8">
            <w:pPr>
              <w:pStyle w:val="TAC"/>
              <w:rPr>
                <w:rFonts w:eastAsia="DengXian"/>
                <w:lang w:eastAsia="zh-CN" w:bidi="ar"/>
              </w:rPr>
            </w:pPr>
            <w:r w:rsidRPr="00170508">
              <w:rPr>
                <w:rFonts w:eastAsia="DengXian"/>
                <w:lang w:eastAsia="zh-CN" w:bidi="ar"/>
              </w:rPr>
              <w:t>CA_n41(3A)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7252FF44" w14:textId="77777777" w:rsidR="008E4AA5" w:rsidRPr="00170508" w:rsidRDefault="008E4AA5" w:rsidP="00F817F8">
            <w:pPr>
              <w:pStyle w:val="TAC"/>
              <w:rPr>
                <w:rFonts w:eastAsia="DengXian"/>
                <w:lang w:eastAsia="zh-CN"/>
              </w:rPr>
            </w:pPr>
            <w:r w:rsidRPr="00170508">
              <w:rPr>
                <w:rFonts w:eastAsia="DengXian"/>
                <w:lang w:eastAsia="zh-CN"/>
              </w:rPr>
              <w:t>4 and 5</w:t>
            </w:r>
          </w:p>
        </w:tc>
      </w:tr>
      <w:tr w:rsidR="008E4AA5" w:rsidRPr="00170508" w14:paraId="5200437E" w14:textId="77777777" w:rsidTr="00F817F8">
        <w:trPr>
          <w:jc w:val="center"/>
        </w:trPr>
        <w:tc>
          <w:tcPr>
            <w:tcW w:w="1002" w:type="pct"/>
            <w:tcBorders>
              <w:top w:val="nil"/>
              <w:left w:val="single" w:sz="4" w:space="0" w:color="auto"/>
              <w:bottom w:val="nil"/>
              <w:right w:val="single" w:sz="4" w:space="0" w:color="auto"/>
            </w:tcBorders>
            <w:vAlign w:val="center"/>
          </w:tcPr>
          <w:p w14:paraId="2F48B019"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298730C"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823D2A" w14:textId="77777777" w:rsidR="008E4AA5" w:rsidRPr="00170508" w:rsidRDefault="008E4AA5" w:rsidP="00F817F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871821A" w14:textId="77777777" w:rsidR="008E4AA5" w:rsidRPr="00170508" w:rsidRDefault="008E4AA5" w:rsidP="00F817F8">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0598CD15" w14:textId="77777777" w:rsidR="008E4AA5" w:rsidRPr="00170508" w:rsidRDefault="008E4AA5" w:rsidP="00F817F8">
            <w:pPr>
              <w:pStyle w:val="TAC"/>
              <w:rPr>
                <w:rFonts w:eastAsia="DengXian"/>
                <w:lang w:eastAsia="zh-CN"/>
              </w:rPr>
            </w:pPr>
          </w:p>
        </w:tc>
      </w:tr>
      <w:tr w:rsidR="008E4AA5" w:rsidRPr="00170508" w14:paraId="62623F2B"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6F2A20B2"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E354A65"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73D6BE" w14:textId="77777777" w:rsidR="008E4AA5" w:rsidRPr="00170508" w:rsidRDefault="008E4AA5" w:rsidP="00F817F8">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001E688" w14:textId="77777777" w:rsidR="008E4AA5" w:rsidRPr="00170508" w:rsidRDefault="008E4AA5" w:rsidP="00F817F8">
            <w:pPr>
              <w:pStyle w:val="TAC"/>
              <w:rPr>
                <w:rFonts w:eastAsia="DengXian"/>
                <w:lang w:eastAsia="zh-CN" w:bidi="ar"/>
              </w:rPr>
            </w:pPr>
            <w:r w:rsidRPr="00170508">
              <w:rPr>
                <w:rFonts w:eastAsia="DengXian"/>
                <w:lang w:eastAsia="zh-CN" w:bidi="ar"/>
              </w:rPr>
              <w:t>CA_n71(2A)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63F5A906" w14:textId="77777777" w:rsidR="008E4AA5" w:rsidRPr="00170508" w:rsidRDefault="008E4AA5" w:rsidP="00F817F8">
            <w:pPr>
              <w:pStyle w:val="TAC"/>
              <w:rPr>
                <w:rFonts w:eastAsia="DengXian"/>
                <w:lang w:eastAsia="zh-CN"/>
              </w:rPr>
            </w:pPr>
          </w:p>
        </w:tc>
      </w:tr>
      <w:tr w:rsidR="008E4AA5" w:rsidRPr="00170508" w14:paraId="2C349947"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6E1E4336" w14:textId="77777777" w:rsidR="008E4AA5" w:rsidRPr="00170508" w:rsidRDefault="008E4AA5" w:rsidP="00F817F8">
            <w:pPr>
              <w:pStyle w:val="TAC"/>
              <w:rPr>
                <w:rFonts w:eastAsia="DengXian"/>
                <w:szCs w:val="18"/>
                <w:lang w:eastAsia="zh-CN"/>
              </w:rPr>
            </w:pPr>
            <w:r w:rsidRPr="00170508">
              <w:rPr>
                <w:rFonts w:eastAsia="DengXian"/>
                <w:szCs w:val="18"/>
                <w:lang w:eastAsia="zh-CN"/>
              </w:rPr>
              <w:t>CA_n41C-n66A-n71A</w:t>
            </w:r>
          </w:p>
        </w:tc>
        <w:tc>
          <w:tcPr>
            <w:tcW w:w="871" w:type="pct"/>
            <w:tcBorders>
              <w:top w:val="single" w:sz="4" w:space="0" w:color="auto"/>
              <w:left w:val="single" w:sz="4" w:space="0" w:color="auto"/>
              <w:bottom w:val="nil"/>
              <w:right w:val="single" w:sz="4" w:space="0" w:color="auto"/>
            </w:tcBorders>
            <w:vAlign w:val="center"/>
          </w:tcPr>
          <w:p w14:paraId="1A0572B8" w14:textId="77777777" w:rsidR="008E4AA5" w:rsidRPr="00170508" w:rsidRDefault="008E4AA5" w:rsidP="00F817F8">
            <w:pPr>
              <w:pStyle w:val="TAC"/>
              <w:rPr>
                <w:rFonts w:eastAsia="DengXian"/>
                <w:szCs w:val="18"/>
                <w:vertAlign w:val="superscript"/>
                <w:lang w:val="en-US" w:eastAsia="zh-CN"/>
              </w:rPr>
            </w:pPr>
            <w:r w:rsidRPr="00170508">
              <w:rPr>
                <w:rFonts w:eastAsia="DengXian"/>
                <w:szCs w:val="18"/>
                <w:lang w:val="en-US" w:eastAsia="zh-CN"/>
              </w:rPr>
              <w:t>n41</w:t>
            </w:r>
            <w:r w:rsidRPr="00170508">
              <w:rPr>
                <w:rFonts w:eastAsia="DengXian"/>
                <w:szCs w:val="18"/>
                <w:vertAlign w:val="superscript"/>
                <w:lang w:val="en-US" w:eastAsia="zh-CN"/>
              </w:rPr>
              <w:t>7,9</w:t>
            </w:r>
          </w:p>
          <w:p w14:paraId="5E0EB94F" w14:textId="77777777" w:rsidR="008E4AA5" w:rsidRPr="00170508" w:rsidRDefault="008E4AA5" w:rsidP="00F817F8">
            <w:pPr>
              <w:pStyle w:val="TAC"/>
              <w:rPr>
                <w:rFonts w:eastAsia="DengXian"/>
                <w:lang w:val="en-US" w:eastAsia="zh-CN"/>
              </w:rPr>
            </w:pPr>
            <w:r w:rsidRPr="00170508">
              <w:rPr>
                <w:rFonts w:eastAsia="DengXian"/>
                <w:lang w:val="en-US" w:eastAsia="zh-CN"/>
              </w:rPr>
              <w:t>n66</w:t>
            </w:r>
            <w:r w:rsidRPr="00170508">
              <w:rPr>
                <w:rFonts w:eastAsia="DengXian"/>
                <w:vertAlign w:val="superscript"/>
                <w:lang w:val="en-US" w:eastAsia="zh-CN"/>
              </w:rPr>
              <w:t>7</w:t>
            </w:r>
          </w:p>
          <w:p w14:paraId="75E7FBF0" w14:textId="77777777" w:rsidR="008E4AA5" w:rsidRPr="00170508" w:rsidRDefault="008E4AA5" w:rsidP="00F817F8">
            <w:pPr>
              <w:pStyle w:val="TAC"/>
              <w:rPr>
                <w:rFonts w:eastAsia="DengXian"/>
                <w:vertAlign w:val="superscript"/>
                <w:lang w:val="en-US" w:eastAsia="zh-CN"/>
              </w:rPr>
            </w:pPr>
            <w:r w:rsidRPr="00170508">
              <w:rPr>
                <w:rFonts w:eastAsia="DengXian"/>
                <w:lang w:val="en-US" w:eastAsia="zh-CN"/>
              </w:rPr>
              <w:t>n71</w:t>
            </w:r>
            <w:r w:rsidRPr="00170508">
              <w:rPr>
                <w:rFonts w:eastAsia="DengXian"/>
                <w:vertAlign w:val="superscript"/>
                <w:lang w:val="en-US" w:eastAsia="zh-CN"/>
              </w:rPr>
              <w:t>7</w:t>
            </w:r>
          </w:p>
          <w:p w14:paraId="5FB92A22" w14:textId="77777777" w:rsidR="008E4AA5" w:rsidRPr="00170508" w:rsidRDefault="008E4AA5" w:rsidP="00F817F8">
            <w:pPr>
              <w:pStyle w:val="TAC"/>
              <w:rPr>
                <w:lang w:val="en-US" w:eastAsia="zh-CN"/>
              </w:rPr>
            </w:pPr>
            <w:r w:rsidRPr="00170508">
              <w:rPr>
                <w:lang w:val="en-US" w:eastAsia="zh-CN"/>
              </w:rPr>
              <w:t>CA_n41A-n66A</w:t>
            </w:r>
            <w:r w:rsidRPr="00170508">
              <w:rPr>
                <w:vertAlign w:val="superscript"/>
                <w:lang w:val="en-US" w:eastAsia="zh-CN"/>
              </w:rPr>
              <w:t>7</w:t>
            </w:r>
          </w:p>
          <w:p w14:paraId="5D92559B" w14:textId="77777777" w:rsidR="008E4AA5" w:rsidRPr="00170508" w:rsidRDefault="008E4AA5" w:rsidP="00F817F8">
            <w:pPr>
              <w:pStyle w:val="TAC"/>
              <w:rPr>
                <w:lang w:val="en-US" w:eastAsia="zh-CN"/>
              </w:rPr>
            </w:pPr>
            <w:r w:rsidRPr="00170508">
              <w:rPr>
                <w:lang w:val="en-US" w:eastAsia="zh-CN"/>
              </w:rPr>
              <w:t>CA_n41C-n66A</w:t>
            </w:r>
          </w:p>
          <w:p w14:paraId="51EB13CB" w14:textId="77777777" w:rsidR="008E4AA5" w:rsidRPr="00170508" w:rsidRDefault="008E4AA5" w:rsidP="00F817F8">
            <w:pPr>
              <w:pStyle w:val="TAC"/>
              <w:rPr>
                <w:vertAlign w:val="superscript"/>
                <w:lang w:val="en-US" w:eastAsia="zh-CN"/>
              </w:rPr>
            </w:pPr>
            <w:r w:rsidRPr="00170508">
              <w:rPr>
                <w:lang w:val="en-US" w:eastAsia="zh-CN"/>
              </w:rPr>
              <w:t>CA_n41A-n71A</w:t>
            </w:r>
            <w:r w:rsidRPr="00170508">
              <w:rPr>
                <w:vertAlign w:val="superscript"/>
                <w:lang w:val="en-US" w:eastAsia="zh-CN"/>
              </w:rPr>
              <w:t>7</w:t>
            </w:r>
          </w:p>
          <w:p w14:paraId="42632F95" w14:textId="77777777" w:rsidR="008E4AA5" w:rsidRPr="00170508" w:rsidRDefault="008E4AA5" w:rsidP="00F817F8">
            <w:pPr>
              <w:pStyle w:val="TAC"/>
              <w:rPr>
                <w:lang w:val="en-US" w:eastAsia="zh-CN"/>
              </w:rPr>
            </w:pPr>
            <w:r w:rsidRPr="00170508">
              <w:rPr>
                <w:lang w:val="en-US" w:eastAsia="zh-CN"/>
              </w:rPr>
              <w:t>CA_n41C-n71A</w:t>
            </w:r>
          </w:p>
          <w:p w14:paraId="722542FD" w14:textId="77777777" w:rsidR="008E4AA5" w:rsidRPr="00170508" w:rsidRDefault="008E4AA5" w:rsidP="00F817F8">
            <w:pPr>
              <w:pStyle w:val="TAC"/>
              <w:rPr>
                <w:lang w:val="en-US" w:eastAsia="zh-CN"/>
              </w:rPr>
            </w:pPr>
            <w:r w:rsidRPr="00170508">
              <w:rPr>
                <w:szCs w:val="18"/>
                <w:lang w:val="en-US" w:eastAsia="zh-CN"/>
              </w:rPr>
              <w:t>CA_n41C</w:t>
            </w:r>
            <w:r w:rsidRPr="00170508">
              <w:rPr>
                <w:vertAlign w:val="superscript"/>
                <w:lang w:val="en-US"/>
              </w:rPr>
              <w:t>7</w:t>
            </w:r>
          </w:p>
          <w:p w14:paraId="1A87D847" w14:textId="77777777" w:rsidR="008E4AA5" w:rsidRPr="00170508" w:rsidRDefault="008E4AA5" w:rsidP="00F817F8">
            <w:pPr>
              <w:pStyle w:val="TAC"/>
              <w:rPr>
                <w:rFonts w:eastAsia="DengXian"/>
                <w:lang w:eastAsia="zh-CN"/>
              </w:rPr>
            </w:pPr>
            <w:r w:rsidRPr="00170508">
              <w:rPr>
                <w:lang w:val="en-US" w:eastAsia="zh-CN"/>
              </w:rPr>
              <w:t>CA_n66A-n71A</w:t>
            </w:r>
            <w:r w:rsidRPr="00170508">
              <w:rPr>
                <w:rFonts w:eastAsia="DengXian"/>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6880D2B7" w14:textId="77777777" w:rsidR="008E4AA5" w:rsidRPr="00170508" w:rsidRDefault="008E4AA5" w:rsidP="00F817F8">
            <w:pPr>
              <w:pStyle w:val="TAC"/>
              <w:rPr>
                <w:rFonts w:eastAsia="DengXian"/>
                <w:szCs w:val="18"/>
                <w:lang w:eastAsia="zh-CN"/>
              </w:rPr>
            </w:pPr>
            <w:r w:rsidRPr="00170508">
              <w:rPr>
                <w:rFonts w:eastAsia="DengXian"/>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12095CA" w14:textId="77777777" w:rsidR="008E4AA5" w:rsidRPr="00170508" w:rsidRDefault="008E4AA5" w:rsidP="00F817F8">
            <w:pPr>
              <w:pStyle w:val="TAC"/>
              <w:rPr>
                <w:rFonts w:eastAsia="DengXian"/>
                <w:lang w:eastAsia="zh-CN"/>
              </w:rPr>
            </w:pPr>
            <w:r w:rsidRPr="00170508">
              <w:rPr>
                <w:rFonts w:eastAsia="DengXian"/>
                <w:lang w:eastAsia="zh-CN" w:bidi="ar"/>
              </w:rPr>
              <w:t>CA_n41C_BCS0</w:t>
            </w:r>
          </w:p>
        </w:tc>
        <w:tc>
          <w:tcPr>
            <w:tcW w:w="750" w:type="pct"/>
            <w:tcBorders>
              <w:top w:val="single" w:sz="4" w:space="0" w:color="auto"/>
              <w:left w:val="single" w:sz="4" w:space="0" w:color="auto"/>
              <w:bottom w:val="nil"/>
              <w:right w:val="single" w:sz="4" w:space="0" w:color="auto"/>
            </w:tcBorders>
            <w:vAlign w:val="center"/>
          </w:tcPr>
          <w:p w14:paraId="4A1F4205" w14:textId="77777777" w:rsidR="008E4AA5" w:rsidRPr="00170508" w:rsidRDefault="008E4AA5" w:rsidP="00F817F8">
            <w:pPr>
              <w:pStyle w:val="TAC"/>
              <w:rPr>
                <w:rFonts w:eastAsia="DengXian"/>
                <w:lang w:eastAsia="zh-CN"/>
              </w:rPr>
            </w:pPr>
            <w:r w:rsidRPr="00170508">
              <w:rPr>
                <w:rFonts w:eastAsia="DengXian"/>
                <w:lang w:eastAsia="zh-CN"/>
              </w:rPr>
              <w:t>0</w:t>
            </w:r>
          </w:p>
        </w:tc>
      </w:tr>
      <w:tr w:rsidR="008E4AA5" w:rsidRPr="00170508" w14:paraId="5A4A3F3C" w14:textId="77777777" w:rsidTr="00F817F8">
        <w:trPr>
          <w:jc w:val="center"/>
        </w:trPr>
        <w:tc>
          <w:tcPr>
            <w:tcW w:w="1002" w:type="pct"/>
            <w:tcBorders>
              <w:top w:val="nil"/>
              <w:left w:val="single" w:sz="4" w:space="0" w:color="auto"/>
              <w:bottom w:val="nil"/>
              <w:right w:val="single" w:sz="4" w:space="0" w:color="auto"/>
            </w:tcBorders>
            <w:vAlign w:val="center"/>
          </w:tcPr>
          <w:p w14:paraId="78E8FC00" w14:textId="77777777" w:rsidR="008E4AA5" w:rsidRPr="00170508" w:rsidRDefault="008E4AA5" w:rsidP="00F817F8">
            <w:pPr>
              <w:pStyle w:val="TAC"/>
              <w:rPr>
                <w:rFonts w:eastAsia="DengXian"/>
                <w:szCs w:val="18"/>
                <w:lang w:eastAsia="zh-CN"/>
              </w:rPr>
            </w:pPr>
          </w:p>
        </w:tc>
        <w:tc>
          <w:tcPr>
            <w:tcW w:w="871" w:type="pct"/>
            <w:tcBorders>
              <w:top w:val="nil"/>
              <w:left w:val="single" w:sz="4" w:space="0" w:color="auto"/>
              <w:bottom w:val="nil"/>
              <w:right w:val="single" w:sz="4" w:space="0" w:color="auto"/>
            </w:tcBorders>
            <w:vAlign w:val="center"/>
          </w:tcPr>
          <w:p w14:paraId="1D188995"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62DD17" w14:textId="77777777" w:rsidR="008E4AA5" w:rsidRPr="00170508" w:rsidRDefault="008E4AA5" w:rsidP="00F817F8">
            <w:pPr>
              <w:pStyle w:val="TAC"/>
              <w:rPr>
                <w:rFonts w:eastAsia="DengXian"/>
                <w:szCs w:val="18"/>
                <w:lang w:eastAsia="zh-CN"/>
              </w:rPr>
            </w:pPr>
            <w:r w:rsidRPr="00170508">
              <w:rPr>
                <w:rFonts w:eastAsia="DengXian"/>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8C88B87" w14:textId="77777777" w:rsidR="008E4AA5" w:rsidRPr="00170508" w:rsidRDefault="008E4AA5" w:rsidP="00F817F8">
            <w:pPr>
              <w:pStyle w:val="TAC"/>
              <w:rPr>
                <w:rFonts w:eastAsia="DengXian"/>
                <w:lang w:eastAsia="zh-CN"/>
              </w:rPr>
            </w:pPr>
            <w:r w:rsidRPr="00170508">
              <w:rPr>
                <w:rFonts w:eastAsia="DengXian"/>
                <w:lang w:eastAsia="zh-CN" w:bidi="ar"/>
              </w:rPr>
              <w:t>5, 10, 15, 20, 40</w:t>
            </w:r>
          </w:p>
        </w:tc>
        <w:tc>
          <w:tcPr>
            <w:tcW w:w="750" w:type="pct"/>
            <w:tcBorders>
              <w:top w:val="nil"/>
              <w:left w:val="single" w:sz="4" w:space="0" w:color="auto"/>
              <w:bottom w:val="nil"/>
              <w:right w:val="single" w:sz="4" w:space="0" w:color="auto"/>
            </w:tcBorders>
            <w:vAlign w:val="center"/>
          </w:tcPr>
          <w:p w14:paraId="209DA185" w14:textId="77777777" w:rsidR="008E4AA5" w:rsidRPr="00170508" w:rsidRDefault="008E4AA5" w:rsidP="00F817F8">
            <w:pPr>
              <w:pStyle w:val="TAC"/>
              <w:rPr>
                <w:rFonts w:eastAsia="DengXian"/>
                <w:lang w:eastAsia="zh-CN"/>
              </w:rPr>
            </w:pPr>
          </w:p>
        </w:tc>
      </w:tr>
      <w:tr w:rsidR="008E4AA5" w:rsidRPr="00170508" w14:paraId="2E435D19" w14:textId="77777777" w:rsidTr="00F817F8">
        <w:trPr>
          <w:jc w:val="center"/>
        </w:trPr>
        <w:tc>
          <w:tcPr>
            <w:tcW w:w="1002" w:type="pct"/>
            <w:tcBorders>
              <w:top w:val="nil"/>
              <w:left w:val="single" w:sz="4" w:space="0" w:color="auto"/>
              <w:bottom w:val="nil"/>
              <w:right w:val="single" w:sz="4" w:space="0" w:color="auto"/>
            </w:tcBorders>
            <w:vAlign w:val="center"/>
          </w:tcPr>
          <w:p w14:paraId="6D68CB6B" w14:textId="77777777" w:rsidR="008E4AA5" w:rsidRPr="00170508" w:rsidRDefault="008E4AA5" w:rsidP="00F817F8">
            <w:pPr>
              <w:pStyle w:val="TAC"/>
              <w:rPr>
                <w:rFonts w:eastAsia="DengXian"/>
                <w:szCs w:val="18"/>
                <w:lang w:eastAsia="zh-CN"/>
              </w:rPr>
            </w:pPr>
          </w:p>
        </w:tc>
        <w:tc>
          <w:tcPr>
            <w:tcW w:w="871" w:type="pct"/>
            <w:tcBorders>
              <w:top w:val="nil"/>
              <w:left w:val="single" w:sz="4" w:space="0" w:color="auto"/>
              <w:bottom w:val="nil"/>
              <w:right w:val="single" w:sz="4" w:space="0" w:color="auto"/>
            </w:tcBorders>
            <w:vAlign w:val="center"/>
          </w:tcPr>
          <w:p w14:paraId="6850B3EA"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131582" w14:textId="77777777" w:rsidR="008E4AA5" w:rsidRPr="00170508" w:rsidRDefault="008E4AA5" w:rsidP="00F817F8">
            <w:pPr>
              <w:pStyle w:val="TAC"/>
              <w:rPr>
                <w:rFonts w:eastAsia="DengXian"/>
                <w:szCs w:val="18"/>
                <w:lang w:eastAsia="zh-CN"/>
              </w:rPr>
            </w:pPr>
            <w:r w:rsidRPr="00170508">
              <w:rPr>
                <w:rFonts w:eastAsia="DengXian"/>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62D25F2" w14:textId="77777777" w:rsidR="008E4AA5" w:rsidRPr="00170508" w:rsidRDefault="008E4AA5" w:rsidP="00F817F8">
            <w:pPr>
              <w:pStyle w:val="TAC"/>
              <w:rPr>
                <w:rFonts w:eastAsia="DengXian"/>
                <w:lang w:eastAsia="zh-CN"/>
              </w:rPr>
            </w:pPr>
            <w:r w:rsidRPr="00170508">
              <w:rPr>
                <w:rFonts w:eastAsia="DengXian"/>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2D15895C" w14:textId="77777777" w:rsidR="008E4AA5" w:rsidRPr="00170508" w:rsidRDefault="008E4AA5" w:rsidP="00F817F8">
            <w:pPr>
              <w:pStyle w:val="TAC"/>
              <w:rPr>
                <w:rFonts w:eastAsia="DengXian"/>
                <w:lang w:eastAsia="zh-CN"/>
              </w:rPr>
            </w:pPr>
          </w:p>
        </w:tc>
      </w:tr>
      <w:tr w:rsidR="008E4AA5" w:rsidRPr="00170508" w14:paraId="60D9CFC6" w14:textId="77777777" w:rsidTr="00F817F8">
        <w:trPr>
          <w:jc w:val="center"/>
        </w:trPr>
        <w:tc>
          <w:tcPr>
            <w:tcW w:w="1002" w:type="pct"/>
            <w:tcBorders>
              <w:top w:val="nil"/>
              <w:left w:val="single" w:sz="4" w:space="0" w:color="auto"/>
              <w:bottom w:val="nil"/>
              <w:right w:val="single" w:sz="4" w:space="0" w:color="auto"/>
            </w:tcBorders>
            <w:vAlign w:val="center"/>
          </w:tcPr>
          <w:p w14:paraId="69575747"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6BC3EC5"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C0EEB3" w14:textId="77777777" w:rsidR="008E4AA5" w:rsidRPr="00170508" w:rsidRDefault="008E4AA5" w:rsidP="00F817F8">
            <w:pPr>
              <w:pStyle w:val="TAC"/>
              <w:rPr>
                <w:rFonts w:eastAsia="DengXian"/>
                <w:szCs w:val="18"/>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A92086B" w14:textId="77777777" w:rsidR="008E4AA5" w:rsidRPr="00170508" w:rsidRDefault="008E4AA5" w:rsidP="00F817F8">
            <w:pPr>
              <w:pStyle w:val="TAC"/>
              <w:rPr>
                <w:rFonts w:eastAsia="DengXian"/>
                <w:lang w:eastAsia="zh-CN"/>
              </w:rPr>
            </w:pPr>
            <w:r w:rsidRPr="00170508">
              <w:rPr>
                <w:rFonts w:eastAsia="DengXian"/>
                <w:lang w:eastAsia="zh-CN" w:bidi="ar"/>
              </w:rPr>
              <w:t>CA_n41C_BCS1</w:t>
            </w:r>
          </w:p>
        </w:tc>
        <w:tc>
          <w:tcPr>
            <w:tcW w:w="750" w:type="pct"/>
            <w:tcBorders>
              <w:top w:val="nil"/>
              <w:left w:val="single" w:sz="4" w:space="0" w:color="auto"/>
              <w:bottom w:val="nil"/>
              <w:right w:val="single" w:sz="4" w:space="0" w:color="auto"/>
            </w:tcBorders>
            <w:vAlign w:val="center"/>
          </w:tcPr>
          <w:p w14:paraId="6F59BDF8" w14:textId="77777777" w:rsidR="008E4AA5" w:rsidRPr="00170508" w:rsidRDefault="008E4AA5" w:rsidP="00F817F8">
            <w:pPr>
              <w:pStyle w:val="TAC"/>
              <w:rPr>
                <w:rFonts w:eastAsia="DengXian"/>
                <w:szCs w:val="18"/>
                <w:lang w:eastAsia="zh-CN"/>
              </w:rPr>
            </w:pPr>
            <w:r w:rsidRPr="00170508">
              <w:rPr>
                <w:rFonts w:eastAsia="DengXian"/>
                <w:szCs w:val="18"/>
                <w:lang w:eastAsia="zh-CN"/>
              </w:rPr>
              <w:t>1</w:t>
            </w:r>
          </w:p>
        </w:tc>
      </w:tr>
      <w:tr w:rsidR="008E4AA5" w:rsidRPr="00170508" w14:paraId="5A732368" w14:textId="77777777" w:rsidTr="00F817F8">
        <w:trPr>
          <w:jc w:val="center"/>
        </w:trPr>
        <w:tc>
          <w:tcPr>
            <w:tcW w:w="1002" w:type="pct"/>
            <w:tcBorders>
              <w:top w:val="nil"/>
              <w:left w:val="single" w:sz="4" w:space="0" w:color="auto"/>
              <w:bottom w:val="nil"/>
              <w:right w:val="single" w:sz="4" w:space="0" w:color="auto"/>
            </w:tcBorders>
            <w:vAlign w:val="center"/>
          </w:tcPr>
          <w:p w14:paraId="1F04C25D"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4A11EB0"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23028F" w14:textId="77777777" w:rsidR="008E4AA5" w:rsidRPr="00170508" w:rsidRDefault="008E4AA5" w:rsidP="00F817F8">
            <w:pPr>
              <w:pStyle w:val="TAC"/>
              <w:rPr>
                <w:rFonts w:eastAsia="DengXian"/>
                <w:szCs w:val="18"/>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E25D967" w14:textId="77777777" w:rsidR="008E4AA5" w:rsidRPr="00170508" w:rsidRDefault="008E4AA5" w:rsidP="00F817F8">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1D1219C4" w14:textId="77777777" w:rsidR="008E4AA5" w:rsidRPr="00170508" w:rsidRDefault="008E4AA5" w:rsidP="00F817F8">
            <w:pPr>
              <w:pStyle w:val="TAC"/>
              <w:rPr>
                <w:rFonts w:eastAsia="DengXian"/>
                <w:szCs w:val="18"/>
                <w:lang w:eastAsia="zh-CN"/>
              </w:rPr>
            </w:pPr>
          </w:p>
        </w:tc>
      </w:tr>
      <w:tr w:rsidR="008E4AA5" w:rsidRPr="00170508" w14:paraId="6F167F82" w14:textId="77777777" w:rsidTr="00F817F8">
        <w:trPr>
          <w:jc w:val="center"/>
        </w:trPr>
        <w:tc>
          <w:tcPr>
            <w:tcW w:w="1002" w:type="pct"/>
            <w:tcBorders>
              <w:top w:val="nil"/>
              <w:left w:val="single" w:sz="4" w:space="0" w:color="auto"/>
              <w:bottom w:val="nil"/>
              <w:right w:val="single" w:sz="4" w:space="0" w:color="auto"/>
            </w:tcBorders>
            <w:vAlign w:val="center"/>
          </w:tcPr>
          <w:p w14:paraId="0E223742"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1AE96B9"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D91671" w14:textId="77777777" w:rsidR="008E4AA5" w:rsidRPr="00170508" w:rsidRDefault="008E4AA5" w:rsidP="00F817F8">
            <w:pPr>
              <w:pStyle w:val="TAC"/>
              <w:rPr>
                <w:rFonts w:eastAsia="DengXian"/>
                <w:szCs w:val="18"/>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03EC1B8" w14:textId="77777777" w:rsidR="008E4AA5" w:rsidRPr="00170508" w:rsidRDefault="008E4AA5" w:rsidP="00F817F8">
            <w:pPr>
              <w:pStyle w:val="TAC"/>
              <w:rPr>
                <w:rFonts w:eastAsia="DengXian"/>
                <w:lang w:eastAsia="zh-CN"/>
              </w:rPr>
            </w:pPr>
            <w:r w:rsidRPr="00170508">
              <w:rPr>
                <w:rFonts w:eastAsia="DengXian"/>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29A936D" w14:textId="77777777" w:rsidR="008E4AA5" w:rsidRPr="00170508" w:rsidRDefault="008E4AA5" w:rsidP="00F817F8">
            <w:pPr>
              <w:pStyle w:val="TAC"/>
              <w:rPr>
                <w:rFonts w:eastAsia="DengXian"/>
                <w:szCs w:val="18"/>
                <w:lang w:eastAsia="zh-CN"/>
              </w:rPr>
            </w:pPr>
          </w:p>
        </w:tc>
      </w:tr>
      <w:tr w:rsidR="008E4AA5" w:rsidRPr="00170508" w14:paraId="28A7E9CB" w14:textId="77777777" w:rsidTr="00F817F8">
        <w:trPr>
          <w:jc w:val="center"/>
        </w:trPr>
        <w:tc>
          <w:tcPr>
            <w:tcW w:w="1002" w:type="pct"/>
            <w:tcBorders>
              <w:top w:val="nil"/>
              <w:left w:val="single" w:sz="4" w:space="0" w:color="auto"/>
              <w:bottom w:val="nil"/>
              <w:right w:val="single" w:sz="4" w:space="0" w:color="auto"/>
            </w:tcBorders>
            <w:vAlign w:val="center"/>
          </w:tcPr>
          <w:p w14:paraId="4D267FEF"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906C844"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3DCDBD" w14:textId="77777777" w:rsidR="008E4AA5" w:rsidRPr="00170508" w:rsidRDefault="008E4AA5" w:rsidP="00F817F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20AC13A" w14:textId="77777777" w:rsidR="008E4AA5" w:rsidRPr="00170508" w:rsidRDefault="008E4AA5" w:rsidP="00F817F8">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71A38165" w14:textId="77777777" w:rsidR="008E4AA5" w:rsidRPr="00170508" w:rsidRDefault="008E4AA5" w:rsidP="00F817F8">
            <w:pPr>
              <w:pStyle w:val="TAC"/>
              <w:rPr>
                <w:rFonts w:eastAsia="DengXian"/>
                <w:szCs w:val="18"/>
                <w:lang w:eastAsia="zh-CN"/>
              </w:rPr>
            </w:pPr>
            <w:r w:rsidRPr="00170508">
              <w:rPr>
                <w:rFonts w:eastAsia="DengXian"/>
                <w:lang w:eastAsia="zh-CN"/>
              </w:rPr>
              <w:t>4 and 5</w:t>
            </w:r>
          </w:p>
        </w:tc>
      </w:tr>
      <w:tr w:rsidR="008E4AA5" w:rsidRPr="00170508" w14:paraId="583D273A" w14:textId="77777777" w:rsidTr="00F817F8">
        <w:trPr>
          <w:jc w:val="center"/>
        </w:trPr>
        <w:tc>
          <w:tcPr>
            <w:tcW w:w="1002" w:type="pct"/>
            <w:tcBorders>
              <w:top w:val="nil"/>
              <w:left w:val="single" w:sz="4" w:space="0" w:color="auto"/>
              <w:bottom w:val="nil"/>
              <w:right w:val="single" w:sz="4" w:space="0" w:color="auto"/>
            </w:tcBorders>
            <w:vAlign w:val="center"/>
          </w:tcPr>
          <w:p w14:paraId="4CC0E318"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ED4DB19"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E61D94" w14:textId="77777777" w:rsidR="008E4AA5" w:rsidRPr="00170508" w:rsidRDefault="008E4AA5" w:rsidP="00F817F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509AC41" w14:textId="77777777" w:rsidR="008E4AA5" w:rsidRPr="00170508" w:rsidRDefault="008E4AA5" w:rsidP="00F817F8">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F220C41" w14:textId="77777777" w:rsidR="008E4AA5" w:rsidRPr="00170508" w:rsidRDefault="008E4AA5" w:rsidP="00F817F8">
            <w:pPr>
              <w:pStyle w:val="TAC"/>
              <w:rPr>
                <w:rFonts w:eastAsia="DengXian"/>
                <w:szCs w:val="18"/>
                <w:lang w:eastAsia="zh-CN"/>
              </w:rPr>
            </w:pPr>
          </w:p>
        </w:tc>
      </w:tr>
      <w:tr w:rsidR="008E4AA5" w:rsidRPr="00170508" w14:paraId="04A83F1F"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3D16C199"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D0DE925"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B5ECC3" w14:textId="77777777" w:rsidR="008E4AA5" w:rsidRPr="00170508" w:rsidRDefault="008E4AA5" w:rsidP="00F817F8">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348B0C9" w14:textId="77777777" w:rsidR="008E4AA5" w:rsidRPr="00170508" w:rsidRDefault="008E4AA5" w:rsidP="00F817F8">
            <w:pPr>
              <w:pStyle w:val="TAC"/>
              <w:rPr>
                <w:rFonts w:eastAsia="DengXian"/>
                <w:lang w:eastAsia="zh-CN" w:bidi="ar"/>
              </w:rPr>
            </w:pPr>
            <w:r w:rsidRPr="00170508">
              <w:rPr>
                <w:rFonts w:eastAsia="DengXian"/>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36B2CE7C" w14:textId="77777777" w:rsidR="008E4AA5" w:rsidRPr="00170508" w:rsidRDefault="008E4AA5" w:rsidP="00F817F8">
            <w:pPr>
              <w:pStyle w:val="TAC"/>
              <w:rPr>
                <w:rFonts w:eastAsia="DengXian"/>
                <w:szCs w:val="18"/>
                <w:lang w:eastAsia="zh-CN"/>
              </w:rPr>
            </w:pPr>
          </w:p>
        </w:tc>
      </w:tr>
      <w:tr w:rsidR="008E4AA5" w:rsidRPr="00170508" w14:paraId="58F5B9E0"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458A3418" w14:textId="77777777" w:rsidR="008E4AA5" w:rsidRPr="00170508" w:rsidRDefault="008E4AA5" w:rsidP="00F817F8">
            <w:pPr>
              <w:pStyle w:val="TAC"/>
              <w:rPr>
                <w:rFonts w:eastAsia="DengXian"/>
                <w:lang w:eastAsia="zh-CN"/>
              </w:rPr>
            </w:pPr>
            <w:r w:rsidRPr="00170508">
              <w:rPr>
                <w:rFonts w:eastAsia="DengXian"/>
                <w:szCs w:val="18"/>
                <w:lang w:eastAsia="zh-CN"/>
              </w:rPr>
              <w:t>CA_n41C-n66A-n71B</w:t>
            </w:r>
          </w:p>
        </w:tc>
        <w:tc>
          <w:tcPr>
            <w:tcW w:w="871" w:type="pct"/>
            <w:tcBorders>
              <w:top w:val="single" w:sz="4" w:space="0" w:color="auto"/>
              <w:left w:val="single" w:sz="4" w:space="0" w:color="auto"/>
              <w:bottom w:val="nil"/>
              <w:right w:val="single" w:sz="4" w:space="0" w:color="auto"/>
            </w:tcBorders>
            <w:vAlign w:val="center"/>
          </w:tcPr>
          <w:p w14:paraId="61FD6086" w14:textId="77777777" w:rsidR="008E4AA5" w:rsidRPr="00170508" w:rsidRDefault="008E4AA5" w:rsidP="00F817F8">
            <w:pPr>
              <w:pStyle w:val="TAC"/>
              <w:rPr>
                <w:rFonts w:eastAsia="DengXian"/>
                <w:lang w:val="fr-FR" w:eastAsia="zh-CN"/>
              </w:rPr>
            </w:pPr>
            <w:r w:rsidRPr="00170508">
              <w:rPr>
                <w:rFonts w:eastAsia="DengXian"/>
                <w:lang w:val="fr-FR" w:eastAsia="zh-CN"/>
              </w:rPr>
              <w:t>n41</w:t>
            </w:r>
            <w:r w:rsidRPr="00170508">
              <w:rPr>
                <w:rFonts w:eastAsia="DengXian"/>
                <w:vertAlign w:val="superscript"/>
                <w:lang w:val="fr-FR" w:eastAsia="zh-CN"/>
              </w:rPr>
              <w:t>7,9</w:t>
            </w:r>
          </w:p>
          <w:p w14:paraId="506CCC6C" w14:textId="77777777" w:rsidR="008E4AA5" w:rsidRPr="00170508" w:rsidRDefault="008E4AA5" w:rsidP="00F817F8">
            <w:pPr>
              <w:pStyle w:val="TAC"/>
              <w:rPr>
                <w:rFonts w:eastAsia="DengXian"/>
                <w:vertAlign w:val="superscript"/>
                <w:lang w:val="fr-FR" w:eastAsia="zh-CN"/>
              </w:rPr>
            </w:pPr>
            <w:r w:rsidRPr="00170508">
              <w:rPr>
                <w:rFonts w:eastAsia="DengXian"/>
                <w:lang w:val="fr-FR" w:eastAsia="zh-CN"/>
              </w:rPr>
              <w:t>n66</w:t>
            </w:r>
            <w:r w:rsidRPr="00170508">
              <w:rPr>
                <w:rFonts w:eastAsia="DengXian"/>
                <w:vertAlign w:val="superscript"/>
                <w:lang w:val="fr-FR" w:eastAsia="zh-CN"/>
              </w:rPr>
              <w:t>7</w:t>
            </w:r>
          </w:p>
          <w:p w14:paraId="78EB199B" w14:textId="77777777" w:rsidR="008E4AA5" w:rsidRPr="00170508" w:rsidRDefault="008E4AA5" w:rsidP="00F817F8">
            <w:pPr>
              <w:pStyle w:val="TAC"/>
              <w:rPr>
                <w:rFonts w:eastAsia="DengXian"/>
                <w:lang w:val="fr-FR" w:eastAsia="zh-CN"/>
              </w:rPr>
            </w:pPr>
            <w:r w:rsidRPr="00170508">
              <w:rPr>
                <w:rFonts w:eastAsia="DengXian"/>
                <w:lang w:val="fr-FR" w:eastAsia="zh-CN"/>
              </w:rPr>
              <w:t>n71</w:t>
            </w:r>
            <w:r w:rsidRPr="00170508">
              <w:rPr>
                <w:rFonts w:eastAsia="DengXian"/>
                <w:vertAlign w:val="superscript"/>
                <w:lang w:val="fr-FR" w:eastAsia="zh-CN"/>
              </w:rPr>
              <w:t>7</w:t>
            </w:r>
          </w:p>
          <w:p w14:paraId="6E424F5C" w14:textId="77777777" w:rsidR="008E4AA5" w:rsidRPr="00170508" w:rsidRDefault="008E4AA5" w:rsidP="00F817F8">
            <w:pPr>
              <w:pStyle w:val="TAC"/>
              <w:rPr>
                <w:lang w:val="en-US" w:eastAsia="zh-CN"/>
              </w:rPr>
            </w:pPr>
            <w:r w:rsidRPr="00170508">
              <w:rPr>
                <w:rFonts w:eastAsia="DengXian"/>
                <w:lang w:val="en-US" w:eastAsia="zh-CN"/>
              </w:rPr>
              <w:t>CA_n41A-n66A</w:t>
            </w:r>
            <w:r w:rsidRPr="00170508">
              <w:rPr>
                <w:rFonts w:eastAsia="DengXian"/>
                <w:vertAlign w:val="superscript"/>
                <w:lang w:val="en-US" w:eastAsia="zh-CN"/>
              </w:rPr>
              <w:t>7</w:t>
            </w:r>
          </w:p>
          <w:p w14:paraId="00EB6699" w14:textId="77777777" w:rsidR="008E4AA5" w:rsidRPr="00170508" w:rsidRDefault="008E4AA5" w:rsidP="00F817F8">
            <w:pPr>
              <w:pStyle w:val="TAC"/>
              <w:rPr>
                <w:rFonts w:eastAsia="DengXian"/>
                <w:lang w:val="en-US" w:eastAsia="zh-CN"/>
              </w:rPr>
            </w:pPr>
            <w:r w:rsidRPr="00170508">
              <w:rPr>
                <w:rFonts w:eastAsia="DengXian"/>
                <w:lang w:val="en-US" w:eastAsia="zh-CN"/>
              </w:rPr>
              <w:t>CA_n41C-n66A</w:t>
            </w:r>
          </w:p>
          <w:p w14:paraId="61CBBDE4" w14:textId="77777777" w:rsidR="008E4AA5" w:rsidRPr="00170508" w:rsidRDefault="008E4AA5" w:rsidP="00F817F8">
            <w:pPr>
              <w:pStyle w:val="TAC"/>
              <w:rPr>
                <w:rFonts w:eastAsia="DengXian"/>
                <w:lang w:val="en-US" w:eastAsia="zh-CN"/>
              </w:rPr>
            </w:pPr>
            <w:r w:rsidRPr="00170508">
              <w:rPr>
                <w:rFonts w:eastAsia="DengXian"/>
                <w:lang w:val="en-US" w:eastAsia="zh-CN"/>
              </w:rPr>
              <w:t>CA_n41A-n71A</w:t>
            </w:r>
            <w:r w:rsidRPr="00170508">
              <w:rPr>
                <w:rFonts w:eastAsia="DengXian"/>
                <w:vertAlign w:val="superscript"/>
                <w:lang w:val="en-US" w:eastAsia="zh-CN"/>
              </w:rPr>
              <w:t>7</w:t>
            </w:r>
          </w:p>
          <w:p w14:paraId="6040CA84" w14:textId="77777777" w:rsidR="008E4AA5" w:rsidRPr="00170508" w:rsidRDefault="008E4AA5" w:rsidP="00F817F8">
            <w:pPr>
              <w:pStyle w:val="TAC"/>
              <w:rPr>
                <w:rFonts w:eastAsia="DengXian"/>
                <w:lang w:val="en-US" w:eastAsia="zh-CN"/>
              </w:rPr>
            </w:pPr>
            <w:r w:rsidRPr="00170508">
              <w:rPr>
                <w:rFonts w:eastAsia="DengXian"/>
                <w:lang w:val="en-US" w:eastAsia="zh-CN"/>
              </w:rPr>
              <w:t>CA_n41C-n71A</w:t>
            </w:r>
          </w:p>
          <w:p w14:paraId="30A60478" w14:textId="77777777" w:rsidR="008E4AA5" w:rsidRPr="00170508" w:rsidRDefault="008E4AA5" w:rsidP="00F817F8">
            <w:pPr>
              <w:pStyle w:val="TAC"/>
              <w:rPr>
                <w:rFonts w:eastAsia="DengXian"/>
                <w:lang w:val="en-US" w:eastAsia="zh-CN"/>
              </w:rPr>
            </w:pPr>
            <w:r w:rsidRPr="00170508">
              <w:rPr>
                <w:rFonts w:eastAsia="DengXian"/>
                <w:lang w:val="en-US" w:eastAsia="zh-CN"/>
              </w:rPr>
              <w:t>CA_n41C</w:t>
            </w:r>
            <w:r w:rsidRPr="00170508">
              <w:rPr>
                <w:rFonts w:eastAsia="DengXian"/>
                <w:vertAlign w:val="superscript"/>
                <w:lang w:val="en-US" w:eastAsia="zh-CN"/>
              </w:rPr>
              <w:t>7</w:t>
            </w:r>
          </w:p>
          <w:p w14:paraId="6C063340" w14:textId="77777777" w:rsidR="008E4AA5" w:rsidRPr="00170508" w:rsidRDefault="008E4AA5" w:rsidP="00F817F8">
            <w:pPr>
              <w:pStyle w:val="TAC"/>
              <w:rPr>
                <w:rFonts w:eastAsia="DengXian"/>
                <w:lang w:eastAsia="zh-CN"/>
              </w:rPr>
            </w:pPr>
            <w:r w:rsidRPr="00170508">
              <w:rPr>
                <w:rFonts w:eastAsia="DengXian"/>
                <w:lang w:val="en-US" w:eastAsia="zh-CN"/>
              </w:rPr>
              <w:t>CA_n66A-n71A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4E91F47" w14:textId="77777777" w:rsidR="008E4AA5" w:rsidRPr="00170508" w:rsidRDefault="008E4AA5" w:rsidP="00F817F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E61B88A" w14:textId="77777777" w:rsidR="008E4AA5" w:rsidRPr="00170508" w:rsidRDefault="008E4AA5" w:rsidP="00F817F8">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45F1667E" w14:textId="77777777" w:rsidR="008E4AA5" w:rsidRPr="00170508" w:rsidRDefault="008E4AA5" w:rsidP="00F817F8">
            <w:pPr>
              <w:pStyle w:val="TAC"/>
              <w:rPr>
                <w:rFonts w:eastAsia="DengXian"/>
                <w:szCs w:val="18"/>
                <w:lang w:eastAsia="zh-CN"/>
              </w:rPr>
            </w:pPr>
            <w:r w:rsidRPr="00170508">
              <w:rPr>
                <w:rFonts w:eastAsia="DengXian"/>
                <w:lang w:eastAsia="zh-CN"/>
              </w:rPr>
              <w:t>4 and 5</w:t>
            </w:r>
          </w:p>
        </w:tc>
      </w:tr>
      <w:tr w:rsidR="008E4AA5" w:rsidRPr="00170508" w14:paraId="73318816" w14:textId="77777777" w:rsidTr="00F817F8">
        <w:trPr>
          <w:jc w:val="center"/>
        </w:trPr>
        <w:tc>
          <w:tcPr>
            <w:tcW w:w="1002" w:type="pct"/>
            <w:tcBorders>
              <w:top w:val="nil"/>
              <w:left w:val="single" w:sz="4" w:space="0" w:color="auto"/>
              <w:bottom w:val="nil"/>
              <w:right w:val="single" w:sz="4" w:space="0" w:color="auto"/>
            </w:tcBorders>
            <w:vAlign w:val="center"/>
          </w:tcPr>
          <w:p w14:paraId="65E8B8DD"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C08E51B"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4A0915" w14:textId="77777777" w:rsidR="008E4AA5" w:rsidRPr="00170508" w:rsidRDefault="008E4AA5" w:rsidP="00F817F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F4B6762" w14:textId="77777777" w:rsidR="008E4AA5" w:rsidRPr="00170508" w:rsidRDefault="008E4AA5" w:rsidP="00F817F8">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ACA0513" w14:textId="77777777" w:rsidR="008E4AA5" w:rsidRPr="00170508" w:rsidRDefault="008E4AA5" w:rsidP="00F817F8">
            <w:pPr>
              <w:pStyle w:val="TAC"/>
              <w:rPr>
                <w:rFonts w:eastAsia="DengXian"/>
                <w:szCs w:val="18"/>
                <w:lang w:eastAsia="zh-CN"/>
              </w:rPr>
            </w:pPr>
          </w:p>
        </w:tc>
      </w:tr>
      <w:tr w:rsidR="008E4AA5" w:rsidRPr="00170508" w14:paraId="631CE5C3"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4E3E9A32"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2AE40B6"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F56A13" w14:textId="77777777" w:rsidR="008E4AA5" w:rsidRPr="00170508" w:rsidRDefault="008E4AA5" w:rsidP="00F817F8">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EF31A38" w14:textId="77777777" w:rsidR="008E4AA5" w:rsidRPr="00170508" w:rsidRDefault="008E4AA5" w:rsidP="00F817F8">
            <w:pPr>
              <w:pStyle w:val="TAC"/>
              <w:rPr>
                <w:rFonts w:eastAsia="DengXian"/>
                <w:lang w:eastAsia="zh-CN" w:bidi="ar"/>
              </w:rPr>
            </w:pPr>
            <w:r w:rsidRPr="00170508">
              <w:rPr>
                <w:rFonts w:eastAsia="DengXian"/>
                <w:lang w:eastAsia="zh-CN" w:bidi="ar"/>
              </w:rPr>
              <w:t>CA_n71B</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0F419C7B" w14:textId="77777777" w:rsidR="008E4AA5" w:rsidRPr="00170508" w:rsidRDefault="008E4AA5" w:rsidP="00F817F8">
            <w:pPr>
              <w:pStyle w:val="TAC"/>
              <w:rPr>
                <w:rFonts w:eastAsia="DengXian"/>
                <w:szCs w:val="18"/>
                <w:lang w:eastAsia="zh-CN"/>
              </w:rPr>
            </w:pPr>
          </w:p>
        </w:tc>
      </w:tr>
      <w:tr w:rsidR="008E4AA5" w:rsidRPr="00170508" w14:paraId="10E08340"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66A743D4" w14:textId="77777777" w:rsidR="008E4AA5" w:rsidRPr="00170508" w:rsidRDefault="008E4AA5" w:rsidP="00F817F8">
            <w:pPr>
              <w:pStyle w:val="TAC"/>
              <w:rPr>
                <w:rFonts w:eastAsia="DengXian"/>
                <w:lang w:eastAsia="zh-CN"/>
              </w:rPr>
            </w:pPr>
            <w:r w:rsidRPr="00170508">
              <w:rPr>
                <w:rFonts w:eastAsia="DengXian"/>
                <w:szCs w:val="18"/>
                <w:lang w:eastAsia="zh-CN"/>
              </w:rPr>
              <w:lastRenderedPageBreak/>
              <w:t>CA_n41C-n66A-n71(2A)</w:t>
            </w:r>
          </w:p>
        </w:tc>
        <w:tc>
          <w:tcPr>
            <w:tcW w:w="871" w:type="pct"/>
            <w:tcBorders>
              <w:top w:val="single" w:sz="4" w:space="0" w:color="auto"/>
              <w:left w:val="single" w:sz="4" w:space="0" w:color="auto"/>
              <w:bottom w:val="nil"/>
              <w:right w:val="single" w:sz="4" w:space="0" w:color="auto"/>
            </w:tcBorders>
            <w:vAlign w:val="center"/>
          </w:tcPr>
          <w:p w14:paraId="39E1FBA0" w14:textId="77777777" w:rsidR="008E4AA5" w:rsidRPr="00170508" w:rsidRDefault="008E4AA5" w:rsidP="00F817F8">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2D7EFA46" w14:textId="77777777" w:rsidR="008E4AA5" w:rsidRPr="00170508" w:rsidRDefault="008E4AA5" w:rsidP="00F817F8">
            <w:pPr>
              <w:pStyle w:val="TAC"/>
              <w:rPr>
                <w:rFonts w:eastAsia="DengXian"/>
                <w:vertAlign w:val="superscript"/>
                <w:lang w:eastAsia="zh-CN"/>
              </w:rPr>
            </w:pPr>
            <w:r w:rsidRPr="00170508">
              <w:rPr>
                <w:rFonts w:eastAsia="DengXian"/>
                <w:lang w:eastAsia="zh-CN"/>
              </w:rPr>
              <w:t>n66</w:t>
            </w:r>
            <w:r w:rsidRPr="00170508">
              <w:rPr>
                <w:rFonts w:eastAsia="DengXian"/>
                <w:vertAlign w:val="superscript"/>
                <w:lang w:eastAsia="zh-CN"/>
              </w:rPr>
              <w:t>7</w:t>
            </w:r>
          </w:p>
          <w:p w14:paraId="7B541E67" w14:textId="77777777" w:rsidR="008E4AA5" w:rsidRPr="00170508" w:rsidRDefault="008E4AA5" w:rsidP="00F817F8">
            <w:pPr>
              <w:pStyle w:val="TAC"/>
              <w:rPr>
                <w:rFonts w:eastAsia="DengXian"/>
                <w:lang w:eastAsia="zh-CN"/>
              </w:rPr>
            </w:pPr>
            <w:r w:rsidRPr="00170508">
              <w:rPr>
                <w:rFonts w:eastAsia="DengXian"/>
                <w:lang w:eastAsia="zh-CN"/>
              </w:rPr>
              <w:t>n71</w:t>
            </w:r>
            <w:r w:rsidRPr="00170508">
              <w:rPr>
                <w:rFonts w:eastAsia="DengXian"/>
                <w:vertAlign w:val="superscript"/>
                <w:lang w:eastAsia="zh-CN"/>
              </w:rPr>
              <w:t>7</w:t>
            </w:r>
          </w:p>
          <w:p w14:paraId="651F407D" w14:textId="77777777" w:rsidR="008E4AA5" w:rsidRPr="00170508" w:rsidRDefault="008E4AA5" w:rsidP="00F817F8">
            <w:pPr>
              <w:pStyle w:val="TAC"/>
              <w:rPr>
                <w:lang w:val="en-US" w:eastAsia="zh-CN"/>
              </w:rPr>
            </w:pPr>
            <w:r w:rsidRPr="00170508">
              <w:rPr>
                <w:rFonts w:eastAsia="DengXian"/>
                <w:lang w:val="en-US" w:eastAsia="zh-CN"/>
              </w:rPr>
              <w:t>CA_n41A-n66A</w:t>
            </w:r>
            <w:r w:rsidRPr="00170508">
              <w:rPr>
                <w:rFonts w:eastAsia="DengXian"/>
                <w:vertAlign w:val="superscript"/>
                <w:lang w:val="en-US" w:eastAsia="zh-CN"/>
              </w:rPr>
              <w:t>7</w:t>
            </w:r>
          </w:p>
          <w:p w14:paraId="7AF9EAFA" w14:textId="77777777" w:rsidR="008E4AA5" w:rsidRPr="00170508" w:rsidRDefault="008E4AA5" w:rsidP="00F817F8">
            <w:pPr>
              <w:pStyle w:val="TAC"/>
              <w:rPr>
                <w:rFonts w:eastAsia="DengXian"/>
                <w:lang w:val="en-US" w:eastAsia="zh-CN"/>
              </w:rPr>
            </w:pPr>
            <w:r w:rsidRPr="00170508">
              <w:rPr>
                <w:rFonts w:eastAsia="DengXian"/>
                <w:lang w:val="en-US" w:eastAsia="zh-CN"/>
              </w:rPr>
              <w:t>CA_n41C-n66A</w:t>
            </w:r>
          </w:p>
          <w:p w14:paraId="60B8646A" w14:textId="77777777" w:rsidR="008E4AA5" w:rsidRPr="00170508" w:rsidRDefault="008E4AA5" w:rsidP="00F817F8">
            <w:pPr>
              <w:pStyle w:val="TAC"/>
              <w:rPr>
                <w:rFonts w:eastAsia="DengXian"/>
                <w:lang w:val="en-US" w:eastAsia="zh-CN"/>
              </w:rPr>
            </w:pPr>
            <w:r w:rsidRPr="00170508">
              <w:rPr>
                <w:rFonts w:eastAsia="DengXian"/>
                <w:lang w:val="en-US" w:eastAsia="zh-CN"/>
              </w:rPr>
              <w:t>CA_n41A-n71A</w:t>
            </w:r>
            <w:r w:rsidRPr="00170508">
              <w:rPr>
                <w:rFonts w:eastAsia="DengXian"/>
                <w:vertAlign w:val="superscript"/>
                <w:lang w:val="en-US" w:eastAsia="zh-CN"/>
              </w:rPr>
              <w:t>7</w:t>
            </w:r>
          </w:p>
          <w:p w14:paraId="1CF1306B" w14:textId="77777777" w:rsidR="008E4AA5" w:rsidRPr="00170508" w:rsidRDefault="008E4AA5" w:rsidP="00F817F8">
            <w:pPr>
              <w:pStyle w:val="TAC"/>
              <w:rPr>
                <w:rFonts w:eastAsia="DengXian"/>
                <w:lang w:val="en-US" w:eastAsia="zh-CN"/>
              </w:rPr>
            </w:pPr>
            <w:r w:rsidRPr="00170508">
              <w:rPr>
                <w:rFonts w:eastAsia="DengXian"/>
                <w:lang w:val="en-US" w:eastAsia="zh-CN"/>
              </w:rPr>
              <w:t>CA_n41C-n71A</w:t>
            </w:r>
          </w:p>
          <w:p w14:paraId="6BDB40A6" w14:textId="77777777" w:rsidR="008E4AA5" w:rsidRPr="00170508" w:rsidRDefault="008E4AA5" w:rsidP="00F817F8">
            <w:pPr>
              <w:pStyle w:val="TAC"/>
              <w:rPr>
                <w:rFonts w:eastAsia="DengXian"/>
                <w:lang w:val="en-US" w:eastAsia="zh-CN"/>
              </w:rPr>
            </w:pPr>
            <w:r w:rsidRPr="00170508">
              <w:rPr>
                <w:rFonts w:eastAsia="DengXian"/>
                <w:lang w:val="en-US" w:eastAsia="zh-CN"/>
              </w:rPr>
              <w:t>CA_n41C</w:t>
            </w:r>
            <w:r w:rsidRPr="00170508">
              <w:rPr>
                <w:rFonts w:eastAsia="DengXian"/>
                <w:vertAlign w:val="superscript"/>
                <w:lang w:val="en-US" w:eastAsia="zh-CN"/>
              </w:rPr>
              <w:t>7</w:t>
            </w:r>
          </w:p>
          <w:p w14:paraId="554C20F5" w14:textId="77777777" w:rsidR="008E4AA5" w:rsidRPr="00170508" w:rsidRDefault="008E4AA5" w:rsidP="00F817F8">
            <w:pPr>
              <w:pStyle w:val="TAC"/>
              <w:rPr>
                <w:rFonts w:eastAsia="DengXian"/>
                <w:lang w:eastAsia="zh-CN"/>
              </w:rPr>
            </w:pPr>
            <w:r w:rsidRPr="00170508">
              <w:rPr>
                <w:rFonts w:eastAsia="DengXian"/>
                <w:lang w:val="en-US" w:eastAsia="zh-CN"/>
              </w:rPr>
              <w:t>CA_n66A-n71A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4992C32" w14:textId="77777777" w:rsidR="008E4AA5" w:rsidRPr="00170508" w:rsidRDefault="008E4AA5" w:rsidP="00F817F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3416828" w14:textId="77777777" w:rsidR="008E4AA5" w:rsidRPr="00170508" w:rsidRDefault="008E4AA5" w:rsidP="00F817F8">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5F45B93F" w14:textId="77777777" w:rsidR="008E4AA5" w:rsidRPr="00170508" w:rsidRDefault="008E4AA5" w:rsidP="00F817F8">
            <w:pPr>
              <w:pStyle w:val="TAC"/>
              <w:rPr>
                <w:rFonts w:eastAsia="DengXian"/>
                <w:szCs w:val="18"/>
                <w:lang w:eastAsia="zh-CN"/>
              </w:rPr>
            </w:pPr>
            <w:r w:rsidRPr="00170508">
              <w:rPr>
                <w:rFonts w:eastAsia="DengXian"/>
                <w:lang w:eastAsia="zh-CN"/>
              </w:rPr>
              <w:t>4 and 5</w:t>
            </w:r>
          </w:p>
        </w:tc>
      </w:tr>
      <w:tr w:rsidR="008E4AA5" w:rsidRPr="00170508" w14:paraId="67B124DA" w14:textId="77777777" w:rsidTr="00F817F8">
        <w:trPr>
          <w:jc w:val="center"/>
        </w:trPr>
        <w:tc>
          <w:tcPr>
            <w:tcW w:w="1002" w:type="pct"/>
            <w:tcBorders>
              <w:top w:val="nil"/>
              <w:left w:val="single" w:sz="4" w:space="0" w:color="auto"/>
              <w:bottom w:val="nil"/>
              <w:right w:val="single" w:sz="4" w:space="0" w:color="auto"/>
            </w:tcBorders>
            <w:vAlign w:val="center"/>
          </w:tcPr>
          <w:p w14:paraId="1017EE2B"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11898C7"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A9C3C4" w14:textId="77777777" w:rsidR="008E4AA5" w:rsidRPr="00170508" w:rsidRDefault="008E4AA5" w:rsidP="00F817F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6C7F5E5" w14:textId="77777777" w:rsidR="008E4AA5" w:rsidRPr="00170508" w:rsidRDefault="008E4AA5" w:rsidP="00F817F8">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031204E" w14:textId="77777777" w:rsidR="008E4AA5" w:rsidRPr="00170508" w:rsidRDefault="008E4AA5" w:rsidP="00F817F8">
            <w:pPr>
              <w:pStyle w:val="TAC"/>
              <w:rPr>
                <w:rFonts w:eastAsia="DengXian"/>
                <w:szCs w:val="18"/>
                <w:lang w:eastAsia="zh-CN"/>
              </w:rPr>
            </w:pPr>
          </w:p>
        </w:tc>
      </w:tr>
      <w:tr w:rsidR="008E4AA5" w:rsidRPr="00170508" w14:paraId="61046BAC"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11DFBB34"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F1D84F8"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82F815" w14:textId="77777777" w:rsidR="008E4AA5" w:rsidRPr="00170508" w:rsidRDefault="008E4AA5" w:rsidP="00F817F8">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D741D3D" w14:textId="77777777" w:rsidR="008E4AA5" w:rsidRPr="00170508" w:rsidRDefault="008E4AA5" w:rsidP="00F817F8">
            <w:pPr>
              <w:pStyle w:val="TAC"/>
              <w:rPr>
                <w:rFonts w:eastAsia="DengXian"/>
                <w:lang w:eastAsia="zh-CN" w:bidi="ar"/>
              </w:rPr>
            </w:pPr>
            <w:r w:rsidRPr="00170508">
              <w:rPr>
                <w:rFonts w:eastAsia="DengXian"/>
                <w:lang w:eastAsia="zh-CN" w:bidi="ar"/>
              </w:rPr>
              <w:t>CA_n71(2A)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7A927E4E" w14:textId="77777777" w:rsidR="008E4AA5" w:rsidRPr="00170508" w:rsidRDefault="008E4AA5" w:rsidP="00F817F8">
            <w:pPr>
              <w:pStyle w:val="TAC"/>
              <w:rPr>
                <w:rFonts w:eastAsia="DengXian"/>
                <w:szCs w:val="18"/>
                <w:lang w:eastAsia="zh-CN"/>
              </w:rPr>
            </w:pPr>
          </w:p>
        </w:tc>
      </w:tr>
      <w:tr w:rsidR="008E4AA5" w:rsidRPr="00170508" w14:paraId="6781FE9C"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01A390B6" w14:textId="77777777" w:rsidR="008E4AA5" w:rsidRPr="00170508" w:rsidRDefault="008E4AA5" w:rsidP="00F817F8">
            <w:pPr>
              <w:pStyle w:val="TAC"/>
              <w:rPr>
                <w:rFonts w:eastAsia="DengXian"/>
                <w:lang w:eastAsia="zh-CN"/>
              </w:rPr>
            </w:pPr>
            <w:r w:rsidRPr="00170508">
              <w:rPr>
                <w:rFonts w:eastAsia="DengXian"/>
                <w:lang w:eastAsia="zh-CN"/>
              </w:rPr>
              <w:t>CA_n41C-n66(2A)-n71A</w:t>
            </w:r>
          </w:p>
        </w:tc>
        <w:tc>
          <w:tcPr>
            <w:tcW w:w="871" w:type="pct"/>
            <w:tcBorders>
              <w:top w:val="single" w:sz="4" w:space="0" w:color="auto"/>
              <w:left w:val="single" w:sz="4" w:space="0" w:color="auto"/>
              <w:bottom w:val="nil"/>
              <w:right w:val="single" w:sz="4" w:space="0" w:color="auto"/>
            </w:tcBorders>
            <w:vAlign w:val="center"/>
          </w:tcPr>
          <w:p w14:paraId="7AF346D1" w14:textId="77777777" w:rsidR="008E4AA5" w:rsidRPr="00170508" w:rsidRDefault="008E4AA5" w:rsidP="00F817F8">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61F0C2AD" w14:textId="77777777" w:rsidR="008E4AA5" w:rsidRPr="00170508" w:rsidRDefault="008E4AA5" w:rsidP="00F817F8">
            <w:pPr>
              <w:pStyle w:val="TAC"/>
              <w:rPr>
                <w:rFonts w:eastAsia="DengXian"/>
                <w:vertAlign w:val="superscript"/>
                <w:lang w:eastAsia="zh-CN"/>
              </w:rPr>
            </w:pPr>
            <w:r w:rsidRPr="00170508">
              <w:rPr>
                <w:rFonts w:eastAsia="DengXian"/>
                <w:lang w:eastAsia="zh-CN"/>
              </w:rPr>
              <w:t>n66</w:t>
            </w:r>
            <w:r w:rsidRPr="00170508">
              <w:rPr>
                <w:rFonts w:eastAsia="DengXian"/>
                <w:vertAlign w:val="superscript"/>
                <w:lang w:eastAsia="zh-CN"/>
              </w:rPr>
              <w:t>7</w:t>
            </w:r>
          </w:p>
          <w:p w14:paraId="6C694AE0" w14:textId="77777777" w:rsidR="008E4AA5" w:rsidRPr="00170508" w:rsidRDefault="008E4AA5" w:rsidP="00F817F8">
            <w:pPr>
              <w:pStyle w:val="TAC"/>
              <w:rPr>
                <w:rFonts w:eastAsia="DengXian"/>
                <w:lang w:eastAsia="zh-CN"/>
              </w:rPr>
            </w:pPr>
            <w:r w:rsidRPr="00170508">
              <w:rPr>
                <w:rFonts w:eastAsia="DengXian"/>
                <w:lang w:eastAsia="zh-CN"/>
              </w:rPr>
              <w:t>n71</w:t>
            </w:r>
            <w:r w:rsidRPr="00170508">
              <w:rPr>
                <w:rFonts w:eastAsia="DengXian"/>
                <w:vertAlign w:val="superscript"/>
                <w:lang w:eastAsia="zh-CN"/>
              </w:rPr>
              <w:t>7</w:t>
            </w:r>
          </w:p>
          <w:p w14:paraId="1E6A6006" w14:textId="77777777" w:rsidR="008E4AA5" w:rsidRPr="00170508" w:rsidRDefault="008E4AA5" w:rsidP="00F817F8">
            <w:pPr>
              <w:pStyle w:val="TAC"/>
              <w:rPr>
                <w:lang w:val="en-US" w:eastAsia="zh-CN"/>
              </w:rPr>
            </w:pPr>
            <w:r w:rsidRPr="00170508">
              <w:rPr>
                <w:rFonts w:eastAsia="DengXian"/>
                <w:lang w:val="en-US" w:eastAsia="zh-CN"/>
              </w:rPr>
              <w:t>CA_n41A-n66A</w:t>
            </w:r>
            <w:r w:rsidRPr="00170508">
              <w:rPr>
                <w:rFonts w:eastAsia="DengXian"/>
                <w:vertAlign w:val="superscript"/>
                <w:lang w:val="en-US" w:eastAsia="zh-CN"/>
              </w:rPr>
              <w:t>7</w:t>
            </w:r>
          </w:p>
          <w:p w14:paraId="71F28857" w14:textId="77777777" w:rsidR="008E4AA5" w:rsidRPr="00170508" w:rsidRDefault="008E4AA5" w:rsidP="00F817F8">
            <w:pPr>
              <w:pStyle w:val="TAC"/>
              <w:rPr>
                <w:rFonts w:eastAsia="DengXian"/>
                <w:lang w:val="en-US" w:eastAsia="zh-CN"/>
              </w:rPr>
            </w:pPr>
            <w:r w:rsidRPr="00170508">
              <w:rPr>
                <w:rFonts w:eastAsia="DengXian"/>
                <w:lang w:val="en-US" w:eastAsia="zh-CN"/>
              </w:rPr>
              <w:t>CA_n41C-n66A</w:t>
            </w:r>
          </w:p>
          <w:p w14:paraId="00655A5C" w14:textId="77777777" w:rsidR="008E4AA5" w:rsidRPr="00170508" w:rsidRDefault="008E4AA5" w:rsidP="00F817F8">
            <w:pPr>
              <w:pStyle w:val="TAC"/>
              <w:rPr>
                <w:rFonts w:eastAsia="DengXian"/>
                <w:lang w:val="en-US" w:eastAsia="zh-CN"/>
              </w:rPr>
            </w:pPr>
            <w:r w:rsidRPr="00170508">
              <w:rPr>
                <w:rFonts w:eastAsia="DengXian"/>
                <w:lang w:val="en-US" w:eastAsia="zh-CN"/>
              </w:rPr>
              <w:t>CA_n41A-n71A</w:t>
            </w:r>
            <w:r w:rsidRPr="00170508">
              <w:rPr>
                <w:rFonts w:eastAsia="DengXian"/>
                <w:vertAlign w:val="superscript"/>
                <w:lang w:val="en-US" w:eastAsia="zh-CN"/>
              </w:rPr>
              <w:t>7</w:t>
            </w:r>
          </w:p>
          <w:p w14:paraId="4B482C80" w14:textId="77777777" w:rsidR="008E4AA5" w:rsidRPr="00170508" w:rsidRDefault="008E4AA5" w:rsidP="00F817F8">
            <w:pPr>
              <w:pStyle w:val="TAC"/>
              <w:rPr>
                <w:rFonts w:eastAsia="DengXian"/>
                <w:lang w:val="en-US" w:eastAsia="zh-CN"/>
              </w:rPr>
            </w:pPr>
            <w:r w:rsidRPr="00170508">
              <w:rPr>
                <w:rFonts w:eastAsia="DengXian"/>
                <w:lang w:val="en-US" w:eastAsia="zh-CN"/>
              </w:rPr>
              <w:t>CA_n41C-n71A</w:t>
            </w:r>
          </w:p>
          <w:p w14:paraId="2AE0035E" w14:textId="77777777" w:rsidR="008E4AA5" w:rsidRPr="00170508" w:rsidRDefault="008E4AA5" w:rsidP="00F817F8">
            <w:pPr>
              <w:pStyle w:val="TAC"/>
              <w:rPr>
                <w:rFonts w:eastAsia="DengXian"/>
                <w:lang w:val="en-US" w:eastAsia="zh-CN"/>
              </w:rPr>
            </w:pPr>
            <w:r w:rsidRPr="00170508">
              <w:rPr>
                <w:rFonts w:eastAsia="DengXian"/>
                <w:lang w:val="en-US" w:eastAsia="zh-CN"/>
              </w:rPr>
              <w:t>CA_n41C</w:t>
            </w:r>
            <w:r w:rsidRPr="00170508">
              <w:rPr>
                <w:rFonts w:eastAsia="DengXian"/>
                <w:vertAlign w:val="superscript"/>
                <w:lang w:val="en-US" w:eastAsia="zh-CN"/>
              </w:rPr>
              <w:t>7</w:t>
            </w:r>
          </w:p>
          <w:p w14:paraId="6EEDFF58" w14:textId="77777777" w:rsidR="008E4AA5" w:rsidRPr="00170508" w:rsidRDefault="008E4AA5" w:rsidP="00F817F8">
            <w:pPr>
              <w:pStyle w:val="TAC"/>
              <w:rPr>
                <w:rFonts w:eastAsia="DengXian"/>
                <w:lang w:eastAsia="zh-CN"/>
              </w:rPr>
            </w:pPr>
            <w:r w:rsidRPr="00170508">
              <w:rPr>
                <w:rFonts w:eastAsia="DengXian"/>
                <w:lang w:val="en-US" w:eastAsia="zh-CN"/>
              </w:rPr>
              <w:t>CA_n66A-n71A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B69B6C6" w14:textId="77777777" w:rsidR="008E4AA5" w:rsidRPr="00170508" w:rsidRDefault="008E4AA5" w:rsidP="00F817F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195A1AB" w14:textId="77777777" w:rsidR="008E4AA5" w:rsidRPr="00170508" w:rsidRDefault="008E4AA5" w:rsidP="00F817F8">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446811DC" w14:textId="77777777" w:rsidR="008E4AA5" w:rsidRPr="00170508" w:rsidRDefault="008E4AA5" w:rsidP="00F817F8">
            <w:pPr>
              <w:pStyle w:val="TAC"/>
              <w:rPr>
                <w:rFonts w:eastAsia="DengXian"/>
                <w:szCs w:val="18"/>
                <w:lang w:eastAsia="zh-CN"/>
              </w:rPr>
            </w:pPr>
            <w:r w:rsidRPr="00170508">
              <w:rPr>
                <w:rFonts w:eastAsia="DengXian"/>
                <w:szCs w:val="18"/>
                <w:lang w:eastAsia="zh-CN"/>
              </w:rPr>
              <w:t>4 and 5</w:t>
            </w:r>
          </w:p>
        </w:tc>
      </w:tr>
      <w:tr w:rsidR="008E4AA5" w:rsidRPr="00170508" w14:paraId="4EE16E29" w14:textId="77777777" w:rsidTr="00F817F8">
        <w:trPr>
          <w:jc w:val="center"/>
        </w:trPr>
        <w:tc>
          <w:tcPr>
            <w:tcW w:w="1002" w:type="pct"/>
            <w:tcBorders>
              <w:top w:val="nil"/>
              <w:left w:val="single" w:sz="4" w:space="0" w:color="auto"/>
              <w:bottom w:val="nil"/>
              <w:right w:val="single" w:sz="4" w:space="0" w:color="auto"/>
            </w:tcBorders>
            <w:vAlign w:val="center"/>
          </w:tcPr>
          <w:p w14:paraId="011190C6"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9EBB733"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DFED02" w14:textId="77777777" w:rsidR="008E4AA5" w:rsidRPr="00170508" w:rsidRDefault="008E4AA5" w:rsidP="00F817F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3941DA9" w14:textId="77777777" w:rsidR="008E4AA5" w:rsidRPr="00170508" w:rsidRDefault="008E4AA5" w:rsidP="00F817F8">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4442B9DF" w14:textId="77777777" w:rsidR="008E4AA5" w:rsidRPr="00170508" w:rsidRDefault="008E4AA5" w:rsidP="00F817F8">
            <w:pPr>
              <w:pStyle w:val="TAC"/>
              <w:rPr>
                <w:rFonts w:eastAsia="DengXian"/>
                <w:szCs w:val="18"/>
                <w:lang w:eastAsia="zh-CN"/>
              </w:rPr>
            </w:pPr>
          </w:p>
        </w:tc>
      </w:tr>
      <w:tr w:rsidR="008E4AA5" w:rsidRPr="00170508" w14:paraId="1875F671"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394C060B"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490A418"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F40D3A" w14:textId="77777777" w:rsidR="008E4AA5" w:rsidRPr="00170508" w:rsidRDefault="008E4AA5" w:rsidP="00F817F8">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CAC421C" w14:textId="77777777" w:rsidR="008E4AA5" w:rsidRPr="00170508" w:rsidRDefault="008E4AA5" w:rsidP="00F817F8">
            <w:pPr>
              <w:pStyle w:val="TAC"/>
              <w:rPr>
                <w:rFonts w:eastAsia="DengXian"/>
                <w:lang w:eastAsia="zh-CN" w:bidi="ar"/>
              </w:rPr>
            </w:pPr>
            <w:r w:rsidRPr="00170508">
              <w:rPr>
                <w:rFonts w:eastAsia="DengXian"/>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0771166D" w14:textId="77777777" w:rsidR="008E4AA5" w:rsidRPr="00170508" w:rsidRDefault="008E4AA5" w:rsidP="00F817F8">
            <w:pPr>
              <w:pStyle w:val="TAC"/>
              <w:rPr>
                <w:rFonts w:eastAsia="DengXian"/>
                <w:szCs w:val="18"/>
                <w:lang w:eastAsia="zh-CN"/>
              </w:rPr>
            </w:pPr>
          </w:p>
        </w:tc>
      </w:tr>
      <w:tr w:rsidR="008E4AA5" w:rsidRPr="00170508" w14:paraId="27A1A47C"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007C124A" w14:textId="77777777" w:rsidR="008E4AA5" w:rsidRPr="00170508" w:rsidRDefault="008E4AA5" w:rsidP="00F817F8">
            <w:pPr>
              <w:pStyle w:val="TAC"/>
              <w:rPr>
                <w:rFonts w:eastAsia="DengXian"/>
                <w:lang w:eastAsia="zh-CN"/>
              </w:rPr>
            </w:pPr>
            <w:r w:rsidRPr="00170508">
              <w:rPr>
                <w:rFonts w:eastAsia="DengXian"/>
                <w:lang w:eastAsia="zh-CN"/>
              </w:rPr>
              <w:t>CA_n41C-n66(2A)-n71(2A)</w:t>
            </w:r>
          </w:p>
        </w:tc>
        <w:tc>
          <w:tcPr>
            <w:tcW w:w="871" w:type="pct"/>
            <w:tcBorders>
              <w:top w:val="single" w:sz="4" w:space="0" w:color="auto"/>
              <w:left w:val="single" w:sz="4" w:space="0" w:color="auto"/>
              <w:bottom w:val="nil"/>
              <w:right w:val="single" w:sz="4" w:space="0" w:color="auto"/>
            </w:tcBorders>
            <w:vAlign w:val="center"/>
          </w:tcPr>
          <w:p w14:paraId="32D64E11" w14:textId="77777777" w:rsidR="008E4AA5" w:rsidRPr="00170508" w:rsidRDefault="008E4AA5" w:rsidP="00F817F8">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627DA9F5" w14:textId="77777777" w:rsidR="008E4AA5" w:rsidRPr="00170508" w:rsidRDefault="008E4AA5" w:rsidP="00F817F8">
            <w:pPr>
              <w:pStyle w:val="TAC"/>
              <w:rPr>
                <w:rFonts w:eastAsia="DengXian"/>
                <w:lang w:eastAsia="zh-CN"/>
              </w:rPr>
            </w:pPr>
            <w:r w:rsidRPr="00170508">
              <w:rPr>
                <w:rFonts w:eastAsia="DengXian"/>
                <w:lang w:eastAsia="zh-CN"/>
              </w:rPr>
              <w:t>CA_n41A-n71A</w:t>
            </w:r>
            <w:r w:rsidRPr="00170508">
              <w:rPr>
                <w:rFonts w:eastAsia="DengXian"/>
                <w:vertAlign w:val="superscript"/>
                <w:lang w:eastAsia="zh-CN"/>
              </w:rPr>
              <w:t>7</w:t>
            </w:r>
          </w:p>
          <w:p w14:paraId="09EE01CC" w14:textId="77777777" w:rsidR="008E4AA5" w:rsidRPr="00170508" w:rsidRDefault="008E4AA5" w:rsidP="00F817F8">
            <w:pPr>
              <w:pStyle w:val="TAC"/>
              <w:rPr>
                <w:rFonts w:eastAsia="DengXian"/>
                <w:lang w:eastAsia="zh-CN"/>
              </w:rPr>
            </w:pPr>
            <w:r w:rsidRPr="00170508">
              <w:rPr>
                <w:rFonts w:eastAsia="DengXian"/>
                <w:lang w:eastAsia="zh-CN"/>
              </w:rPr>
              <w:t>CA_n41A-n66A</w:t>
            </w:r>
            <w:r w:rsidRPr="00170508">
              <w:rPr>
                <w:rFonts w:eastAsia="DengXian"/>
                <w:vertAlign w:val="superscript"/>
                <w:lang w:eastAsia="zh-CN"/>
              </w:rPr>
              <w:t>7</w:t>
            </w:r>
          </w:p>
          <w:p w14:paraId="0AC7AC8E" w14:textId="77777777" w:rsidR="008E4AA5" w:rsidRPr="00170508" w:rsidRDefault="008E4AA5" w:rsidP="00F817F8">
            <w:pPr>
              <w:pStyle w:val="TAC"/>
              <w:rPr>
                <w:rFonts w:eastAsia="DengXian"/>
                <w:lang w:eastAsia="zh-CN"/>
              </w:rPr>
            </w:pPr>
            <w:r w:rsidRPr="00170508">
              <w:rPr>
                <w:rFonts w:eastAsia="DengXian"/>
                <w:lang w:eastAsia="zh-CN"/>
              </w:rPr>
              <w:t>CA_n41C</w:t>
            </w:r>
            <w:r w:rsidRPr="00170508">
              <w:rPr>
                <w:rFonts w:eastAsia="DengXian"/>
                <w:vertAlign w:val="superscript"/>
                <w:lang w:eastAsia="zh-CN"/>
              </w:rPr>
              <w:t>7</w:t>
            </w:r>
          </w:p>
          <w:p w14:paraId="293374F7" w14:textId="77777777" w:rsidR="008E4AA5" w:rsidRDefault="008E4AA5" w:rsidP="00F817F8">
            <w:pPr>
              <w:pStyle w:val="TAC"/>
              <w:rPr>
                <w:rFonts w:eastAsia="DengXian"/>
                <w:lang w:eastAsia="zh-CN"/>
              </w:rPr>
            </w:pPr>
            <w:r>
              <w:rPr>
                <w:rFonts w:eastAsia="DengXian"/>
                <w:lang w:eastAsia="zh-CN"/>
              </w:rPr>
              <w:t>CA_n41C</w:t>
            </w:r>
            <w:r w:rsidRPr="00170508">
              <w:rPr>
                <w:rFonts w:eastAsia="DengXian"/>
                <w:lang w:eastAsia="zh-CN"/>
              </w:rPr>
              <w:t>-n66A</w:t>
            </w:r>
          </w:p>
          <w:p w14:paraId="361AF61B" w14:textId="77777777" w:rsidR="008E4AA5" w:rsidRDefault="008E4AA5" w:rsidP="00F817F8">
            <w:pPr>
              <w:pStyle w:val="TAC"/>
              <w:rPr>
                <w:rFonts w:eastAsia="DengXian"/>
                <w:lang w:eastAsia="zh-CN"/>
              </w:rPr>
            </w:pPr>
            <w:r>
              <w:rPr>
                <w:rFonts w:eastAsia="DengXian"/>
                <w:lang w:eastAsia="zh-CN"/>
              </w:rPr>
              <w:t>CA_n41C-n71</w:t>
            </w:r>
            <w:r w:rsidRPr="00170508">
              <w:rPr>
                <w:rFonts w:eastAsia="DengXian"/>
                <w:lang w:eastAsia="zh-CN"/>
              </w:rPr>
              <w:t>A</w:t>
            </w:r>
          </w:p>
          <w:p w14:paraId="4360437F" w14:textId="77777777" w:rsidR="008E4AA5" w:rsidRPr="00170508" w:rsidRDefault="008E4AA5" w:rsidP="00F817F8">
            <w:pPr>
              <w:pStyle w:val="TAC"/>
              <w:rPr>
                <w:rFonts w:eastAsia="DengXian"/>
                <w:lang w:eastAsia="zh-CN"/>
              </w:rPr>
            </w:pPr>
            <w:r w:rsidRPr="00170508">
              <w:rPr>
                <w:rFonts w:eastAsia="DengXian"/>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F0A493C" w14:textId="77777777" w:rsidR="008E4AA5" w:rsidRPr="00170508" w:rsidRDefault="008E4AA5" w:rsidP="00F817F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8A8646E" w14:textId="77777777" w:rsidR="008E4AA5" w:rsidRPr="00170508" w:rsidRDefault="008E4AA5" w:rsidP="00F817F8">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5F219D6F" w14:textId="77777777" w:rsidR="008E4AA5" w:rsidRPr="00170508" w:rsidRDefault="008E4AA5" w:rsidP="00F817F8">
            <w:pPr>
              <w:pStyle w:val="TAC"/>
              <w:rPr>
                <w:rFonts w:eastAsia="DengXian"/>
                <w:szCs w:val="18"/>
                <w:lang w:eastAsia="zh-CN"/>
              </w:rPr>
            </w:pPr>
            <w:r w:rsidRPr="00170508">
              <w:rPr>
                <w:rFonts w:eastAsia="DengXian"/>
                <w:szCs w:val="18"/>
                <w:lang w:eastAsia="zh-CN"/>
              </w:rPr>
              <w:t>4 and 5</w:t>
            </w:r>
          </w:p>
        </w:tc>
      </w:tr>
      <w:tr w:rsidR="008E4AA5" w:rsidRPr="00170508" w14:paraId="5711A427" w14:textId="77777777" w:rsidTr="00F817F8">
        <w:trPr>
          <w:jc w:val="center"/>
        </w:trPr>
        <w:tc>
          <w:tcPr>
            <w:tcW w:w="1002" w:type="pct"/>
            <w:tcBorders>
              <w:top w:val="nil"/>
              <w:left w:val="single" w:sz="4" w:space="0" w:color="auto"/>
              <w:bottom w:val="nil"/>
              <w:right w:val="single" w:sz="4" w:space="0" w:color="auto"/>
            </w:tcBorders>
            <w:vAlign w:val="center"/>
          </w:tcPr>
          <w:p w14:paraId="7F2FF7DE"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E450325"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969A40" w14:textId="77777777" w:rsidR="008E4AA5" w:rsidRPr="00170508" w:rsidRDefault="008E4AA5" w:rsidP="00F817F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4A8742B" w14:textId="77777777" w:rsidR="008E4AA5" w:rsidRPr="00170508" w:rsidRDefault="008E4AA5" w:rsidP="00F817F8">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7D7D9D8A" w14:textId="77777777" w:rsidR="008E4AA5" w:rsidRPr="00170508" w:rsidRDefault="008E4AA5" w:rsidP="00F817F8">
            <w:pPr>
              <w:pStyle w:val="TAC"/>
              <w:rPr>
                <w:rFonts w:eastAsia="DengXian"/>
                <w:szCs w:val="18"/>
                <w:lang w:eastAsia="zh-CN"/>
              </w:rPr>
            </w:pPr>
          </w:p>
        </w:tc>
      </w:tr>
      <w:tr w:rsidR="008E4AA5" w:rsidRPr="00170508" w14:paraId="7B1E54E6"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5AD35118"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7DAF941"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993644" w14:textId="77777777" w:rsidR="008E4AA5" w:rsidRPr="00170508" w:rsidRDefault="008E4AA5" w:rsidP="00F817F8">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EC387B9" w14:textId="77777777" w:rsidR="008E4AA5" w:rsidRPr="00170508" w:rsidRDefault="008E4AA5" w:rsidP="00F817F8">
            <w:pPr>
              <w:pStyle w:val="TAC"/>
              <w:rPr>
                <w:rFonts w:eastAsia="DengXian"/>
                <w:lang w:eastAsia="zh-CN" w:bidi="ar"/>
              </w:rPr>
            </w:pPr>
            <w:r w:rsidRPr="00170508">
              <w:rPr>
                <w:rFonts w:eastAsia="DengXian"/>
                <w:lang w:eastAsia="zh-CN" w:bidi="ar"/>
              </w:rPr>
              <w:t>CA_n71(2A)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0E3AA6D1" w14:textId="77777777" w:rsidR="008E4AA5" w:rsidRPr="00170508" w:rsidRDefault="008E4AA5" w:rsidP="00F817F8">
            <w:pPr>
              <w:pStyle w:val="TAC"/>
              <w:rPr>
                <w:rFonts w:eastAsia="DengXian"/>
                <w:szCs w:val="18"/>
                <w:lang w:eastAsia="zh-CN"/>
              </w:rPr>
            </w:pPr>
          </w:p>
        </w:tc>
      </w:tr>
      <w:tr w:rsidR="008E4AA5" w:rsidRPr="00170508" w14:paraId="358749A1"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55ABE581" w14:textId="77777777" w:rsidR="008E4AA5" w:rsidRPr="00170508" w:rsidRDefault="008E4AA5" w:rsidP="00F817F8">
            <w:pPr>
              <w:pStyle w:val="TAC"/>
              <w:rPr>
                <w:rFonts w:eastAsia="DengXian"/>
                <w:lang w:eastAsia="zh-CN"/>
              </w:rPr>
            </w:pPr>
            <w:r w:rsidRPr="00170508">
              <w:rPr>
                <w:rFonts w:eastAsia="DengXian"/>
                <w:lang w:eastAsia="zh-CN"/>
              </w:rPr>
              <w:t>CA_n41C-n66(2A)-n71B</w:t>
            </w:r>
          </w:p>
        </w:tc>
        <w:tc>
          <w:tcPr>
            <w:tcW w:w="871" w:type="pct"/>
            <w:tcBorders>
              <w:top w:val="single" w:sz="4" w:space="0" w:color="auto"/>
              <w:left w:val="single" w:sz="4" w:space="0" w:color="auto"/>
              <w:bottom w:val="nil"/>
              <w:right w:val="single" w:sz="4" w:space="0" w:color="auto"/>
            </w:tcBorders>
            <w:vAlign w:val="center"/>
          </w:tcPr>
          <w:p w14:paraId="3E9059B5" w14:textId="77777777" w:rsidR="008E4AA5" w:rsidRPr="00170508" w:rsidRDefault="008E4AA5" w:rsidP="00F817F8">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42CE5869" w14:textId="77777777" w:rsidR="008E4AA5" w:rsidRPr="00170508" w:rsidRDefault="008E4AA5" w:rsidP="00F817F8">
            <w:pPr>
              <w:pStyle w:val="TAC"/>
              <w:rPr>
                <w:rFonts w:eastAsia="DengXian"/>
                <w:lang w:eastAsia="zh-CN"/>
              </w:rPr>
            </w:pPr>
            <w:r w:rsidRPr="00170508">
              <w:rPr>
                <w:rFonts w:eastAsia="DengXian"/>
                <w:lang w:eastAsia="zh-CN"/>
              </w:rPr>
              <w:t>CA_n41A-n71A</w:t>
            </w:r>
            <w:r w:rsidRPr="00170508">
              <w:rPr>
                <w:rFonts w:eastAsia="DengXian"/>
                <w:vertAlign w:val="superscript"/>
                <w:lang w:eastAsia="zh-CN"/>
              </w:rPr>
              <w:t>7</w:t>
            </w:r>
          </w:p>
          <w:p w14:paraId="01227DF4" w14:textId="77777777" w:rsidR="008E4AA5" w:rsidRPr="00170508" w:rsidRDefault="008E4AA5" w:rsidP="00F817F8">
            <w:pPr>
              <w:pStyle w:val="TAC"/>
              <w:rPr>
                <w:rFonts w:eastAsia="DengXian"/>
                <w:lang w:eastAsia="zh-CN"/>
              </w:rPr>
            </w:pPr>
            <w:r w:rsidRPr="00170508">
              <w:rPr>
                <w:rFonts w:eastAsia="DengXian"/>
                <w:lang w:eastAsia="zh-CN"/>
              </w:rPr>
              <w:t>CA_n41A-n66A</w:t>
            </w:r>
            <w:r w:rsidRPr="00170508">
              <w:rPr>
                <w:rFonts w:eastAsia="DengXian"/>
                <w:vertAlign w:val="superscript"/>
                <w:lang w:eastAsia="zh-CN"/>
              </w:rPr>
              <w:t>7</w:t>
            </w:r>
          </w:p>
          <w:p w14:paraId="2346A9E6" w14:textId="77777777" w:rsidR="008E4AA5" w:rsidRPr="00170508" w:rsidRDefault="008E4AA5" w:rsidP="00F817F8">
            <w:pPr>
              <w:pStyle w:val="TAC"/>
              <w:rPr>
                <w:rFonts w:eastAsia="DengXian"/>
                <w:lang w:eastAsia="zh-CN"/>
              </w:rPr>
            </w:pPr>
            <w:r w:rsidRPr="00170508">
              <w:rPr>
                <w:rFonts w:eastAsia="DengXian"/>
                <w:lang w:eastAsia="zh-CN"/>
              </w:rPr>
              <w:t>CA_n41C</w:t>
            </w:r>
            <w:r w:rsidRPr="00170508">
              <w:rPr>
                <w:rFonts w:eastAsia="DengXian"/>
                <w:vertAlign w:val="superscript"/>
                <w:lang w:eastAsia="zh-CN"/>
              </w:rPr>
              <w:t>7</w:t>
            </w:r>
          </w:p>
          <w:p w14:paraId="68F08F21" w14:textId="77777777" w:rsidR="008E4AA5" w:rsidRDefault="008E4AA5" w:rsidP="00F817F8">
            <w:pPr>
              <w:pStyle w:val="TAC"/>
              <w:rPr>
                <w:rFonts w:eastAsia="DengXian"/>
                <w:lang w:eastAsia="zh-CN"/>
              </w:rPr>
            </w:pPr>
            <w:r>
              <w:rPr>
                <w:rFonts w:eastAsia="DengXian"/>
                <w:lang w:eastAsia="zh-CN"/>
              </w:rPr>
              <w:t>CA_n41C</w:t>
            </w:r>
            <w:r w:rsidRPr="00170508">
              <w:rPr>
                <w:rFonts w:eastAsia="DengXian"/>
                <w:lang w:eastAsia="zh-CN"/>
              </w:rPr>
              <w:t>-n66A</w:t>
            </w:r>
          </w:p>
          <w:p w14:paraId="6FAFE1A1" w14:textId="77777777" w:rsidR="008E4AA5" w:rsidRDefault="008E4AA5" w:rsidP="00F817F8">
            <w:pPr>
              <w:pStyle w:val="TAC"/>
              <w:rPr>
                <w:rFonts w:eastAsia="DengXian"/>
                <w:lang w:eastAsia="zh-CN"/>
              </w:rPr>
            </w:pPr>
            <w:r>
              <w:rPr>
                <w:rFonts w:eastAsia="DengXian"/>
                <w:lang w:eastAsia="zh-CN"/>
              </w:rPr>
              <w:t>CA_n41C-n71</w:t>
            </w:r>
            <w:r w:rsidRPr="00170508">
              <w:rPr>
                <w:rFonts w:eastAsia="DengXian"/>
                <w:lang w:eastAsia="zh-CN"/>
              </w:rPr>
              <w:t>A</w:t>
            </w:r>
          </w:p>
          <w:p w14:paraId="496FD094" w14:textId="77777777" w:rsidR="008E4AA5" w:rsidRPr="00170508" w:rsidRDefault="008E4AA5" w:rsidP="00F817F8">
            <w:pPr>
              <w:pStyle w:val="TAC"/>
              <w:rPr>
                <w:rFonts w:eastAsia="DengXian"/>
                <w:lang w:eastAsia="zh-CN"/>
              </w:rPr>
            </w:pPr>
            <w:r w:rsidRPr="00170508">
              <w:rPr>
                <w:rFonts w:eastAsia="DengXian"/>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1A1979A" w14:textId="77777777" w:rsidR="008E4AA5" w:rsidRPr="00170508" w:rsidRDefault="008E4AA5" w:rsidP="00F817F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F41E6FC" w14:textId="77777777" w:rsidR="008E4AA5" w:rsidRPr="00170508" w:rsidRDefault="008E4AA5" w:rsidP="00F817F8">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6E470492" w14:textId="77777777" w:rsidR="008E4AA5" w:rsidRPr="00170508" w:rsidRDefault="008E4AA5" w:rsidP="00F817F8">
            <w:pPr>
              <w:pStyle w:val="TAC"/>
              <w:rPr>
                <w:rFonts w:eastAsia="DengXian"/>
                <w:szCs w:val="18"/>
                <w:lang w:eastAsia="zh-CN"/>
              </w:rPr>
            </w:pPr>
            <w:r w:rsidRPr="00170508">
              <w:rPr>
                <w:rFonts w:eastAsia="DengXian"/>
                <w:szCs w:val="18"/>
                <w:lang w:eastAsia="zh-CN"/>
              </w:rPr>
              <w:t>4 and 5</w:t>
            </w:r>
          </w:p>
        </w:tc>
      </w:tr>
      <w:tr w:rsidR="008E4AA5" w:rsidRPr="00170508" w14:paraId="06F2635D" w14:textId="77777777" w:rsidTr="00F817F8">
        <w:trPr>
          <w:jc w:val="center"/>
        </w:trPr>
        <w:tc>
          <w:tcPr>
            <w:tcW w:w="1002" w:type="pct"/>
            <w:tcBorders>
              <w:top w:val="nil"/>
              <w:left w:val="single" w:sz="4" w:space="0" w:color="auto"/>
              <w:bottom w:val="nil"/>
              <w:right w:val="single" w:sz="4" w:space="0" w:color="auto"/>
            </w:tcBorders>
            <w:vAlign w:val="center"/>
          </w:tcPr>
          <w:p w14:paraId="2220713E"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1A52380"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4FC662" w14:textId="77777777" w:rsidR="008E4AA5" w:rsidRPr="00170508" w:rsidRDefault="008E4AA5" w:rsidP="00F817F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A7A721F" w14:textId="77777777" w:rsidR="008E4AA5" w:rsidRPr="00170508" w:rsidRDefault="008E4AA5" w:rsidP="00F817F8">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2678E4E8" w14:textId="77777777" w:rsidR="008E4AA5" w:rsidRPr="00170508" w:rsidRDefault="008E4AA5" w:rsidP="00F817F8">
            <w:pPr>
              <w:pStyle w:val="TAC"/>
              <w:rPr>
                <w:rFonts w:eastAsia="DengXian"/>
                <w:szCs w:val="18"/>
                <w:lang w:eastAsia="zh-CN"/>
              </w:rPr>
            </w:pPr>
          </w:p>
        </w:tc>
      </w:tr>
      <w:tr w:rsidR="008E4AA5" w:rsidRPr="00170508" w14:paraId="1D5C7EEC"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1BDA9A6A"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C628DC1"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E4F642" w14:textId="77777777" w:rsidR="008E4AA5" w:rsidRPr="00170508" w:rsidRDefault="008E4AA5" w:rsidP="00F817F8">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9C83750" w14:textId="77777777" w:rsidR="008E4AA5" w:rsidRPr="00170508" w:rsidRDefault="008E4AA5" w:rsidP="00F817F8">
            <w:pPr>
              <w:pStyle w:val="TAC"/>
              <w:rPr>
                <w:rFonts w:eastAsia="DengXian"/>
                <w:lang w:eastAsia="zh-CN" w:bidi="ar"/>
              </w:rPr>
            </w:pPr>
            <w:r w:rsidRPr="00170508">
              <w:rPr>
                <w:rFonts w:eastAsia="DengXian"/>
                <w:lang w:eastAsia="zh-CN" w:bidi="ar"/>
              </w:rPr>
              <w:t>CA_n71B</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10FEE323" w14:textId="77777777" w:rsidR="008E4AA5" w:rsidRPr="00170508" w:rsidRDefault="008E4AA5" w:rsidP="00F817F8">
            <w:pPr>
              <w:pStyle w:val="TAC"/>
              <w:rPr>
                <w:rFonts w:eastAsia="DengXian"/>
                <w:szCs w:val="18"/>
                <w:lang w:eastAsia="zh-CN"/>
              </w:rPr>
            </w:pPr>
          </w:p>
        </w:tc>
      </w:tr>
      <w:tr w:rsidR="008E4AA5" w:rsidRPr="00170508" w14:paraId="4ED8C609"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007DE8F9" w14:textId="77777777" w:rsidR="008E4AA5" w:rsidRPr="00170508" w:rsidRDefault="008E4AA5" w:rsidP="00F817F8">
            <w:pPr>
              <w:pStyle w:val="TAC"/>
              <w:rPr>
                <w:rFonts w:eastAsia="DengXian"/>
                <w:lang w:eastAsia="zh-CN"/>
              </w:rPr>
            </w:pPr>
            <w:r w:rsidRPr="00170508">
              <w:rPr>
                <w:rFonts w:eastAsia="DengXian"/>
                <w:lang w:eastAsia="zh-CN"/>
              </w:rPr>
              <w:lastRenderedPageBreak/>
              <w:t>CA_n41(A-C)-n66A-n71A</w:t>
            </w:r>
          </w:p>
        </w:tc>
        <w:tc>
          <w:tcPr>
            <w:tcW w:w="871" w:type="pct"/>
            <w:tcBorders>
              <w:top w:val="single" w:sz="4" w:space="0" w:color="auto"/>
              <w:left w:val="single" w:sz="4" w:space="0" w:color="auto"/>
              <w:bottom w:val="nil"/>
              <w:right w:val="single" w:sz="4" w:space="0" w:color="auto"/>
            </w:tcBorders>
            <w:vAlign w:val="center"/>
          </w:tcPr>
          <w:p w14:paraId="795F45A3" w14:textId="77777777" w:rsidR="008E4AA5" w:rsidRPr="00170508" w:rsidRDefault="008E4AA5" w:rsidP="00F817F8">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7,9</w:t>
            </w:r>
          </w:p>
          <w:p w14:paraId="56FF6C5C" w14:textId="77777777" w:rsidR="008E4AA5" w:rsidRPr="00170508" w:rsidRDefault="008E4AA5" w:rsidP="00F817F8">
            <w:pPr>
              <w:pStyle w:val="TAC"/>
              <w:rPr>
                <w:rFonts w:eastAsia="DengXian"/>
                <w:vertAlign w:val="superscript"/>
                <w:lang w:eastAsia="zh-CN"/>
              </w:rPr>
            </w:pPr>
            <w:r w:rsidRPr="00170508">
              <w:rPr>
                <w:rFonts w:eastAsia="DengXian"/>
                <w:lang w:eastAsia="zh-CN"/>
              </w:rPr>
              <w:t>n66</w:t>
            </w:r>
            <w:r w:rsidRPr="00170508">
              <w:rPr>
                <w:rFonts w:eastAsia="DengXian"/>
                <w:vertAlign w:val="superscript"/>
                <w:lang w:eastAsia="zh-CN"/>
              </w:rPr>
              <w:t>7</w:t>
            </w:r>
          </w:p>
          <w:p w14:paraId="1FECEB40" w14:textId="77777777" w:rsidR="008E4AA5" w:rsidRPr="00170508" w:rsidRDefault="008E4AA5" w:rsidP="00F817F8">
            <w:pPr>
              <w:pStyle w:val="TAC"/>
              <w:rPr>
                <w:rFonts w:eastAsia="DengXian"/>
                <w:vertAlign w:val="superscript"/>
                <w:lang w:eastAsia="zh-CN"/>
              </w:rPr>
            </w:pPr>
            <w:r w:rsidRPr="00170508">
              <w:rPr>
                <w:rFonts w:eastAsia="DengXian"/>
                <w:lang w:eastAsia="zh-CN"/>
              </w:rPr>
              <w:t>n71</w:t>
            </w:r>
            <w:r w:rsidRPr="00170508">
              <w:rPr>
                <w:rFonts w:eastAsia="DengXian"/>
                <w:vertAlign w:val="superscript"/>
                <w:lang w:eastAsia="zh-CN"/>
              </w:rPr>
              <w:t>7</w:t>
            </w:r>
          </w:p>
          <w:p w14:paraId="5F09CA51" w14:textId="77777777" w:rsidR="008E4AA5" w:rsidRPr="00170508" w:rsidRDefault="008E4AA5" w:rsidP="00F817F8">
            <w:pPr>
              <w:pStyle w:val="TAC"/>
              <w:rPr>
                <w:lang w:val="en-US" w:eastAsia="zh-CN"/>
              </w:rPr>
            </w:pPr>
            <w:r w:rsidRPr="00170508">
              <w:rPr>
                <w:rFonts w:eastAsia="DengXian"/>
                <w:lang w:val="en-US" w:eastAsia="zh-CN"/>
              </w:rPr>
              <w:t>CA_n41C</w:t>
            </w:r>
            <w:r w:rsidRPr="00170508">
              <w:rPr>
                <w:rFonts w:eastAsia="DengXian"/>
                <w:vertAlign w:val="superscript"/>
                <w:lang w:val="en-US" w:eastAsia="zh-CN"/>
              </w:rPr>
              <w:t>7</w:t>
            </w:r>
          </w:p>
          <w:p w14:paraId="15A37DFD" w14:textId="77777777" w:rsidR="008E4AA5" w:rsidRPr="00170508" w:rsidRDefault="008E4AA5" w:rsidP="00F817F8">
            <w:pPr>
              <w:pStyle w:val="TAC"/>
              <w:rPr>
                <w:rFonts w:eastAsia="DengXian"/>
                <w:lang w:val="en-US" w:eastAsia="zh-CN"/>
              </w:rPr>
            </w:pPr>
            <w:r w:rsidRPr="00170508">
              <w:rPr>
                <w:rFonts w:eastAsia="DengXian"/>
                <w:lang w:val="en-US" w:eastAsia="zh-CN"/>
              </w:rPr>
              <w:t>CA_n41A-n71A</w:t>
            </w:r>
            <w:r w:rsidRPr="00170508">
              <w:rPr>
                <w:rFonts w:eastAsia="DengXian"/>
                <w:vertAlign w:val="superscript"/>
                <w:lang w:val="en-US" w:eastAsia="zh-CN"/>
              </w:rPr>
              <w:t>7</w:t>
            </w:r>
          </w:p>
          <w:p w14:paraId="3C25105A" w14:textId="77777777" w:rsidR="008E4AA5" w:rsidRPr="00170508" w:rsidRDefault="008E4AA5" w:rsidP="00F817F8">
            <w:pPr>
              <w:pStyle w:val="TAC"/>
              <w:rPr>
                <w:rFonts w:eastAsia="DengXian"/>
                <w:vertAlign w:val="superscript"/>
                <w:lang w:val="en-US" w:eastAsia="zh-CN"/>
              </w:rPr>
            </w:pPr>
            <w:r w:rsidRPr="00170508">
              <w:rPr>
                <w:rFonts w:eastAsia="DengXian"/>
                <w:lang w:val="en-US" w:eastAsia="zh-CN"/>
              </w:rPr>
              <w:t>CA_n41A-n66A</w:t>
            </w:r>
            <w:r w:rsidRPr="00170508">
              <w:rPr>
                <w:rFonts w:eastAsia="DengXian"/>
                <w:vertAlign w:val="superscript"/>
                <w:lang w:val="en-US" w:eastAsia="zh-CN"/>
              </w:rPr>
              <w:t>7</w:t>
            </w:r>
          </w:p>
          <w:p w14:paraId="74F1246F" w14:textId="77777777" w:rsidR="008E4AA5" w:rsidRPr="00170508" w:rsidRDefault="008E4AA5" w:rsidP="00F817F8">
            <w:pPr>
              <w:pStyle w:val="TAC"/>
              <w:rPr>
                <w:rFonts w:eastAsia="DengXian"/>
                <w:lang w:val="en-US" w:eastAsia="zh-CN"/>
              </w:rPr>
            </w:pPr>
            <w:r w:rsidRPr="00170508">
              <w:rPr>
                <w:rFonts w:eastAsia="DengXian"/>
                <w:lang w:val="en-US" w:eastAsia="zh-CN"/>
              </w:rPr>
              <w:t>CA_n41C-n66A</w:t>
            </w:r>
          </w:p>
          <w:p w14:paraId="620FAB10" w14:textId="77777777" w:rsidR="008E4AA5" w:rsidRPr="00170508" w:rsidRDefault="008E4AA5" w:rsidP="00F817F8">
            <w:pPr>
              <w:pStyle w:val="TAC"/>
              <w:rPr>
                <w:lang w:val="en-US" w:eastAsia="zh-CN"/>
              </w:rPr>
            </w:pPr>
            <w:r w:rsidRPr="00170508">
              <w:rPr>
                <w:rFonts w:eastAsia="DengXian"/>
                <w:lang w:val="en-US" w:eastAsia="zh-CN"/>
              </w:rPr>
              <w:t>CA_n41C-n71A</w:t>
            </w:r>
          </w:p>
          <w:p w14:paraId="0E225EA8" w14:textId="77777777" w:rsidR="008E4AA5" w:rsidRPr="00170508" w:rsidRDefault="008E4AA5" w:rsidP="00F817F8">
            <w:pPr>
              <w:pStyle w:val="TAC"/>
              <w:rPr>
                <w:rFonts w:eastAsia="DengXian"/>
                <w:lang w:eastAsia="zh-CN"/>
              </w:rPr>
            </w:pPr>
            <w:r w:rsidRPr="00170508">
              <w:rPr>
                <w:rFonts w:eastAsia="DengXian"/>
                <w:lang w:val="en-US" w:eastAsia="zh-CN"/>
              </w:rPr>
              <w:t>CA_n66A-n71A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795FE57" w14:textId="77777777" w:rsidR="008E4AA5" w:rsidRPr="00170508" w:rsidRDefault="008E4AA5" w:rsidP="00F817F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04B28FF" w14:textId="77777777" w:rsidR="008E4AA5" w:rsidRPr="00170508" w:rsidRDefault="008E4AA5" w:rsidP="00F817F8">
            <w:pPr>
              <w:pStyle w:val="TAC"/>
              <w:rPr>
                <w:rFonts w:eastAsia="DengXian"/>
                <w:lang w:eastAsia="zh-CN" w:bidi="ar"/>
              </w:rPr>
            </w:pPr>
            <w:r w:rsidRPr="00170508">
              <w:rPr>
                <w:rFonts w:eastAsia="DengXian"/>
                <w:lang w:eastAsia="zh-CN" w:bidi="ar"/>
              </w:rPr>
              <w:t>CA_n41(A-C)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4E708CDC" w14:textId="77777777" w:rsidR="008E4AA5" w:rsidRPr="00170508" w:rsidRDefault="008E4AA5" w:rsidP="00F817F8">
            <w:pPr>
              <w:pStyle w:val="TAC"/>
              <w:rPr>
                <w:rFonts w:eastAsia="DengXian"/>
                <w:szCs w:val="18"/>
                <w:lang w:eastAsia="zh-CN"/>
              </w:rPr>
            </w:pPr>
            <w:r w:rsidRPr="00170508">
              <w:rPr>
                <w:rFonts w:eastAsia="DengXian"/>
                <w:szCs w:val="18"/>
                <w:lang w:eastAsia="zh-CN"/>
              </w:rPr>
              <w:t>4 and 5</w:t>
            </w:r>
          </w:p>
        </w:tc>
      </w:tr>
      <w:tr w:rsidR="008E4AA5" w:rsidRPr="00170508" w14:paraId="6008F29C" w14:textId="77777777" w:rsidTr="00F817F8">
        <w:trPr>
          <w:jc w:val="center"/>
        </w:trPr>
        <w:tc>
          <w:tcPr>
            <w:tcW w:w="1002" w:type="pct"/>
            <w:tcBorders>
              <w:top w:val="nil"/>
              <w:left w:val="single" w:sz="4" w:space="0" w:color="auto"/>
              <w:bottom w:val="nil"/>
              <w:right w:val="single" w:sz="4" w:space="0" w:color="auto"/>
            </w:tcBorders>
            <w:vAlign w:val="center"/>
          </w:tcPr>
          <w:p w14:paraId="6D32399C"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AD8F68E"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777A2E" w14:textId="77777777" w:rsidR="008E4AA5" w:rsidRPr="00170508" w:rsidRDefault="008E4AA5" w:rsidP="00F817F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2971352" w14:textId="77777777" w:rsidR="008E4AA5" w:rsidRPr="00170508" w:rsidRDefault="008E4AA5" w:rsidP="00F817F8">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8CD1E1C" w14:textId="77777777" w:rsidR="008E4AA5" w:rsidRPr="00170508" w:rsidRDefault="008E4AA5" w:rsidP="00F817F8">
            <w:pPr>
              <w:pStyle w:val="TAC"/>
              <w:rPr>
                <w:rFonts w:eastAsia="DengXian"/>
                <w:szCs w:val="18"/>
                <w:lang w:eastAsia="zh-CN"/>
              </w:rPr>
            </w:pPr>
          </w:p>
        </w:tc>
      </w:tr>
      <w:tr w:rsidR="008E4AA5" w:rsidRPr="00170508" w14:paraId="498A1BC6"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52502DBA"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8F7175A"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47CF47" w14:textId="77777777" w:rsidR="008E4AA5" w:rsidRPr="00170508" w:rsidRDefault="008E4AA5" w:rsidP="00F817F8">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FE7D319" w14:textId="77777777" w:rsidR="008E4AA5" w:rsidRPr="00170508" w:rsidRDefault="008E4AA5" w:rsidP="00F817F8">
            <w:pPr>
              <w:pStyle w:val="TAC"/>
              <w:rPr>
                <w:rFonts w:eastAsia="DengXian"/>
                <w:lang w:eastAsia="zh-CN" w:bidi="ar"/>
              </w:rPr>
            </w:pPr>
            <w:r w:rsidRPr="00170508">
              <w:rPr>
                <w:rFonts w:eastAsia="DengXian"/>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5B9A4D08" w14:textId="77777777" w:rsidR="008E4AA5" w:rsidRPr="00170508" w:rsidRDefault="008E4AA5" w:rsidP="00F817F8">
            <w:pPr>
              <w:pStyle w:val="TAC"/>
              <w:rPr>
                <w:rFonts w:eastAsia="DengXian"/>
                <w:szCs w:val="18"/>
                <w:lang w:eastAsia="zh-CN"/>
              </w:rPr>
            </w:pPr>
          </w:p>
        </w:tc>
      </w:tr>
      <w:tr w:rsidR="008E4AA5" w:rsidRPr="00170508" w14:paraId="24892E78"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52585C09" w14:textId="77777777" w:rsidR="008E4AA5" w:rsidRPr="00170508" w:rsidRDefault="008E4AA5" w:rsidP="00F817F8">
            <w:pPr>
              <w:pStyle w:val="TAC"/>
              <w:rPr>
                <w:rFonts w:eastAsia="DengXian"/>
                <w:lang w:eastAsia="zh-CN"/>
              </w:rPr>
            </w:pPr>
            <w:r w:rsidRPr="00170508">
              <w:rPr>
                <w:rFonts w:eastAsia="DengXian"/>
              </w:rPr>
              <w:t>CA_n41(A-C)-n66A-n71B</w:t>
            </w:r>
          </w:p>
        </w:tc>
        <w:tc>
          <w:tcPr>
            <w:tcW w:w="871" w:type="pct"/>
            <w:tcBorders>
              <w:top w:val="single" w:sz="4" w:space="0" w:color="auto"/>
              <w:left w:val="single" w:sz="4" w:space="0" w:color="auto"/>
              <w:bottom w:val="nil"/>
              <w:right w:val="single" w:sz="4" w:space="0" w:color="auto"/>
            </w:tcBorders>
            <w:vAlign w:val="center"/>
          </w:tcPr>
          <w:p w14:paraId="22CFAEB2" w14:textId="77777777" w:rsidR="008E4AA5" w:rsidRPr="00170508" w:rsidRDefault="008E4AA5" w:rsidP="00F817F8">
            <w:pPr>
              <w:pStyle w:val="TAC"/>
              <w:rPr>
                <w:rFonts w:eastAsia="DengXian"/>
                <w:vertAlign w:val="superscript"/>
                <w:lang w:val="en-US"/>
              </w:rPr>
            </w:pPr>
            <w:r w:rsidRPr="00170508">
              <w:rPr>
                <w:rFonts w:eastAsia="DengXian"/>
                <w:lang w:val="en-US"/>
              </w:rPr>
              <w:t>n41</w:t>
            </w:r>
            <w:r w:rsidRPr="00170508">
              <w:rPr>
                <w:rFonts w:eastAsia="DengXian"/>
                <w:vertAlign w:val="superscript"/>
                <w:lang w:val="en-US"/>
              </w:rPr>
              <w:t>7,9</w:t>
            </w:r>
          </w:p>
          <w:p w14:paraId="5F616F8A" w14:textId="77777777" w:rsidR="00071C5E" w:rsidRPr="00170508" w:rsidRDefault="008E4AA5" w:rsidP="00071C5E">
            <w:pPr>
              <w:pStyle w:val="TAC"/>
              <w:rPr>
                <w:ins w:id="34" w:author="Reihaneh Malekafzaliardakani" w:date="2025-08-10T22:49:00Z" w16du:dateUtc="2025-08-10T20:49:00Z"/>
                <w:rFonts w:eastAsia="DengXian"/>
                <w:lang w:val="en-US" w:eastAsia="zh-CN"/>
              </w:rPr>
            </w:pPr>
            <w:r w:rsidRPr="00170508">
              <w:rPr>
                <w:rFonts w:eastAsia="DengXian"/>
              </w:rPr>
              <w:t>CA_n41A-n66A</w:t>
            </w:r>
            <w:r w:rsidRPr="00170508">
              <w:rPr>
                <w:rFonts w:eastAsia="DengXian"/>
                <w:vertAlign w:val="superscript"/>
                <w:lang w:val="en-US" w:eastAsia="zh-CN"/>
              </w:rPr>
              <w:t>7</w:t>
            </w:r>
            <w:r w:rsidRPr="00170508">
              <w:rPr>
                <w:rFonts w:eastAsia="DengXian"/>
              </w:rPr>
              <w:br/>
              <w:t>CA_n41A-n71A</w:t>
            </w:r>
            <w:r w:rsidRPr="00170508">
              <w:rPr>
                <w:rFonts w:eastAsia="DengXian"/>
                <w:vertAlign w:val="superscript"/>
                <w:lang w:val="en-US" w:eastAsia="zh-CN"/>
              </w:rPr>
              <w:t>7</w:t>
            </w:r>
            <w:r w:rsidRPr="00170508">
              <w:rPr>
                <w:rFonts w:eastAsia="DengXian"/>
              </w:rPr>
              <w:br/>
              <w:t>CA_n41C</w:t>
            </w:r>
            <w:r w:rsidRPr="00170508">
              <w:rPr>
                <w:rFonts w:eastAsia="DengXian"/>
                <w:vertAlign w:val="superscript"/>
                <w:lang w:val="en-US" w:eastAsia="zh-CN"/>
              </w:rPr>
              <w:t>7</w:t>
            </w:r>
            <w:r w:rsidRPr="00170508">
              <w:rPr>
                <w:rFonts w:eastAsia="DengXian"/>
              </w:rPr>
              <w:br/>
            </w:r>
            <w:ins w:id="35" w:author="Reihaneh Malekafzaliardakani" w:date="2025-08-10T22:49:00Z" w16du:dateUtc="2025-08-10T20:49:00Z">
              <w:r w:rsidR="00071C5E" w:rsidRPr="00170508">
                <w:rPr>
                  <w:rFonts w:eastAsia="DengXian"/>
                  <w:lang w:val="en-US" w:eastAsia="zh-CN"/>
                </w:rPr>
                <w:t>CA_n41C-n66A</w:t>
              </w:r>
            </w:ins>
          </w:p>
          <w:p w14:paraId="3800FB7E" w14:textId="77777777" w:rsidR="00071C5E" w:rsidRPr="00170508" w:rsidRDefault="00071C5E" w:rsidP="00071C5E">
            <w:pPr>
              <w:pStyle w:val="TAC"/>
              <w:rPr>
                <w:ins w:id="36" w:author="Reihaneh Malekafzaliardakani" w:date="2025-08-10T22:49:00Z" w16du:dateUtc="2025-08-10T20:49:00Z"/>
                <w:lang w:val="en-US" w:eastAsia="zh-CN"/>
              </w:rPr>
            </w:pPr>
            <w:ins w:id="37" w:author="Reihaneh Malekafzaliardakani" w:date="2025-08-10T22:49:00Z" w16du:dateUtc="2025-08-10T20:49:00Z">
              <w:r w:rsidRPr="00170508">
                <w:rPr>
                  <w:rFonts w:eastAsia="DengXian"/>
                  <w:lang w:val="en-US" w:eastAsia="zh-CN"/>
                </w:rPr>
                <w:t>CA_n41C-n71A</w:t>
              </w:r>
            </w:ins>
          </w:p>
          <w:p w14:paraId="146DABF2" w14:textId="18BCDC01" w:rsidR="008E4AA5" w:rsidRPr="00170508" w:rsidRDefault="008E4AA5" w:rsidP="00F817F8">
            <w:pPr>
              <w:pStyle w:val="TAC"/>
              <w:rPr>
                <w:rFonts w:eastAsia="DengXian"/>
                <w:lang w:eastAsia="zh-CN"/>
              </w:rPr>
            </w:pPr>
            <w:r w:rsidRPr="00170508">
              <w:rPr>
                <w:rFonts w:eastAsia="DengXia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E6A2F1E" w14:textId="77777777" w:rsidR="008E4AA5" w:rsidRPr="00170508" w:rsidRDefault="008E4AA5" w:rsidP="00F817F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A9E6152" w14:textId="77777777" w:rsidR="008E4AA5" w:rsidRPr="00170508" w:rsidRDefault="008E4AA5" w:rsidP="00F817F8">
            <w:pPr>
              <w:pStyle w:val="TAC"/>
              <w:rPr>
                <w:rFonts w:eastAsia="DengXian"/>
                <w:lang w:eastAsia="zh-CN" w:bidi="ar"/>
              </w:rPr>
            </w:pPr>
            <w:r w:rsidRPr="00170508">
              <w:rPr>
                <w:rFonts w:eastAsia="DengXian"/>
                <w:lang w:eastAsia="zh-CN" w:bidi="ar"/>
              </w:rPr>
              <w:t>CA_n41(A-C)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09087550" w14:textId="77777777" w:rsidR="008E4AA5" w:rsidRPr="00170508" w:rsidRDefault="008E4AA5" w:rsidP="00F817F8">
            <w:pPr>
              <w:pStyle w:val="TAC"/>
              <w:rPr>
                <w:rFonts w:eastAsia="DengXian"/>
                <w:lang w:eastAsia="zh-CN"/>
              </w:rPr>
            </w:pPr>
            <w:r w:rsidRPr="00170508">
              <w:rPr>
                <w:rFonts w:eastAsia="DengXian"/>
                <w:lang w:eastAsia="zh-CN"/>
              </w:rPr>
              <w:t>4 and 5</w:t>
            </w:r>
          </w:p>
        </w:tc>
      </w:tr>
      <w:tr w:rsidR="008E4AA5" w:rsidRPr="00170508" w14:paraId="33D84401" w14:textId="77777777" w:rsidTr="00F817F8">
        <w:trPr>
          <w:jc w:val="center"/>
        </w:trPr>
        <w:tc>
          <w:tcPr>
            <w:tcW w:w="1002" w:type="pct"/>
            <w:tcBorders>
              <w:top w:val="nil"/>
              <w:left w:val="single" w:sz="4" w:space="0" w:color="auto"/>
              <w:bottom w:val="nil"/>
              <w:right w:val="single" w:sz="4" w:space="0" w:color="auto"/>
            </w:tcBorders>
            <w:vAlign w:val="center"/>
          </w:tcPr>
          <w:p w14:paraId="3DC8721C"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DCE5EB5"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142AFC" w14:textId="77777777" w:rsidR="008E4AA5" w:rsidRPr="00170508" w:rsidRDefault="008E4AA5" w:rsidP="00F817F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DC1C83B" w14:textId="77777777" w:rsidR="008E4AA5" w:rsidRPr="00170508" w:rsidRDefault="008E4AA5" w:rsidP="00F817F8">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0E2B729A" w14:textId="77777777" w:rsidR="008E4AA5" w:rsidRPr="00170508" w:rsidRDefault="008E4AA5" w:rsidP="00F817F8">
            <w:pPr>
              <w:pStyle w:val="TAC"/>
              <w:rPr>
                <w:rFonts w:eastAsia="DengXian"/>
                <w:lang w:eastAsia="zh-CN"/>
              </w:rPr>
            </w:pPr>
          </w:p>
        </w:tc>
      </w:tr>
      <w:tr w:rsidR="008E4AA5" w:rsidRPr="00170508" w14:paraId="5D4DC219"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0AB5ADD6"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6DAAB8D"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F444FF" w14:textId="77777777" w:rsidR="008E4AA5" w:rsidRPr="00170508" w:rsidRDefault="008E4AA5" w:rsidP="00F817F8">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F07BF61" w14:textId="77777777" w:rsidR="008E4AA5" w:rsidRPr="00170508" w:rsidRDefault="008E4AA5" w:rsidP="00F817F8">
            <w:pPr>
              <w:pStyle w:val="TAC"/>
              <w:rPr>
                <w:rFonts w:eastAsia="DengXian"/>
                <w:lang w:eastAsia="zh-CN" w:bidi="ar"/>
              </w:rPr>
            </w:pPr>
            <w:r w:rsidRPr="00170508">
              <w:rPr>
                <w:rFonts w:eastAsia="DengXian"/>
                <w:lang w:eastAsia="zh-CN" w:bidi="ar"/>
              </w:rPr>
              <w:t>CA_n71B</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4745D6C9" w14:textId="77777777" w:rsidR="008E4AA5" w:rsidRPr="00170508" w:rsidRDefault="008E4AA5" w:rsidP="00F817F8">
            <w:pPr>
              <w:pStyle w:val="TAC"/>
              <w:rPr>
                <w:rFonts w:eastAsia="DengXian"/>
                <w:lang w:eastAsia="zh-CN"/>
              </w:rPr>
            </w:pPr>
          </w:p>
        </w:tc>
      </w:tr>
      <w:tr w:rsidR="008E4AA5" w:rsidRPr="00170508" w14:paraId="60E10D68"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0B1C1433" w14:textId="77777777" w:rsidR="008E4AA5" w:rsidRPr="00170508" w:rsidRDefault="008E4AA5" w:rsidP="00F817F8">
            <w:pPr>
              <w:pStyle w:val="TAC"/>
              <w:rPr>
                <w:rFonts w:eastAsia="DengXian"/>
                <w:lang w:eastAsia="zh-CN"/>
              </w:rPr>
            </w:pPr>
            <w:r w:rsidRPr="00170508">
              <w:rPr>
                <w:rFonts w:eastAsia="DengXian"/>
                <w:lang w:eastAsia="zh-CN"/>
              </w:rPr>
              <w:t>CA_n41(A-C)-n66A-n71(2A)</w:t>
            </w:r>
          </w:p>
        </w:tc>
        <w:tc>
          <w:tcPr>
            <w:tcW w:w="871" w:type="pct"/>
            <w:tcBorders>
              <w:top w:val="single" w:sz="4" w:space="0" w:color="auto"/>
              <w:left w:val="single" w:sz="4" w:space="0" w:color="auto"/>
              <w:bottom w:val="nil"/>
              <w:right w:val="single" w:sz="4" w:space="0" w:color="auto"/>
            </w:tcBorders>
            <w:vAlign w:val="center"/>
          </w:tcPr>
          <w:p w14:paraId="4F3F9735" w14:textId="77777777" w:rsidR="008E4AA5" w:rsidRPr="00170508" w:rsidRDefault="008E4AA5" w:rsidP="00F817F8">
            <w:pPr>
              <w:pStyle w:val="TAC"/>
              <w:rPr>
                <w:rFonts w:eastAsia="DengXian"/>
                <w:vertAlign w:val="superscript"/>
                <w:lang w:val="en-US" w:eastAsia="zh-CN"/>
              </w:rPr>
            </w:pPr>
            <w:r w:rsidRPr="00170508">
              <w:rPr>
                <w:rFonts w:eastAsia="DengXian"/>
                <w:lang w:val="en-US" w:eastAsia="zh-CN"/>
              </w:rPr>
              <w:t>n41</w:t>
            </w:r>
            <w:r w:rsidRPr="00170508">
              <w:rPr>
                <w:rFonts w:eastAsia="DengXian"/>
                <w:vertAlign w:val="superscript"/>
                <w:lang w:val="en-US" w:eastAsia="zh-CN"/>
              </w:rPr>
              <w:t>7,9</w:t>
            </w:r>
          </w:p>
          <w:p w14:paraId="5598AC50" w14:textId="77777777" w:rsidR="008E4AA5" w:rsidRPr="00170508" w:rsidRDefault="008E4AA5" w:rsidP="00F817F8">
            <w:pPr>
              <w:pStyle w:val="TAC"/>
              <w:rPr>
                <w:rFonts w:eastAsia="DengXian"/>
                <w:lang w:val="en-US" w:eastAsia="zh-CN"/>
              </w:rPr>
            </w:pPr>
            <w:r w:rsidRPr="00170508">
              <w:rPr>
                <w:rFonts w:eastAsia="DengXian"/>
                <w:lang w:val="en-US" w:eastAsia="zh-CN"/>
              </w:rPr>
              <w:t>CA_n41A-n71A</w:t>
            </w:r>
            <w:r w:rsidRPr="00170508">
              <w:rPr>
                <w:rFonts w:eastAsia="DengXian"/>
                <w:vertAlign w:val="superscript"/>
                <w:lang w:val="en-US" w:eastAsia="zh-CN"/>
              </w:rPr>
              <w:t>7</w:t>
            </w:r>
          </w:p>
          <w:p w14:paraId="5D174DA8" w14:textId="77777777" w:rsidR="008E4AA5" w:rsidRPr="00170508" w:rsidRDefault="008E4AA5" w:rsidP="00F817F8">
            <w:pPr>
              <w:pStyle w:val="TAC"/>
              <w:rPr>
                <w:rFonts w:eastAsia="DengXian"/>
                <w:lang w:val="en-US" w:eastAsia="zh-CN"/>
              </w:rPr>
            </w:pPr>
            <w:r w:rsidRPr="00170508">
              <w:rPr>
                <w:rFonts w:eastAsia="DengXian"/>
                <w:lang w:val="en-US" w:eastAsia="zh-CN"/>
              </w:rPr>
              <w:t>CA_n41A-n66A</w:t>
            </w:r>
            <w:r w:rsidRPr="00170508">
              <w:rPr>
                <w:rFonts w:eastAsia="DengXian"/>
                <w:vertAlign w:val="superscript"/>
                <w:lang w:val="en-US" w:eastAsia="zh-CN"/>
              </w:rPr>
              <w:t>7</w:t>
            </w:r>
          </w:p>
          <w:p w14:paraId="5811F037" w14:textId="77777777" w:rsidR="009541A9" w:rsidRDefault="008E4AA5" w:rsidP="009541A9">
            <w:pPr>
              <w:pStyle w:val="TAC"/>
              <w:rPr>
                <w:rFonts w:eastAsia="DengXian"/>
                <w:lang w:val="en-US" w:eastAsia="zh-CN"/>
              </w:rPr>
            </w:pPr>
            <w:r w:rsidRPr="00170508">
              <w:rPr>
                <w:rFonts w:eastAsia="DengXian"/>
                <w:lang w:val="en-US" w:eastAsia="zh-CN"/>
              </w:rPr>
              <w:t>CA_n41C</w:t>
            </w:r>
            <w:r w:rsidRPr="00170508">
              <w:rPr>
                <w:rFonts w:eastAsia="DengXian"/>
                <w:vertAlign w:val="superscript"/>
                <w:lang w:val="en-US" w:eastAsia="zh-CN"/>
              </w:rPr>
              <w:t>7</w:t>
            </w:r>
          </w:p>
          <w:p w14:paraId="670FF982" w14:textId="77777777" w:rsidR="00E01A65" w:rsidRPr="00170508" w:rsidRDefault="00E01A65" w:rsidP="00E01A65">
            <w:pPr>
              <w:pStyle w:val="TAC"/>
              <w:rPr>
                <w:ins w:id="38" w:author="Reihaneh Malekafzaliardakani" w:date="2025-08-10T22:54:00Z" w16du:dateUtc="2025-08-10T20:54:00Z"/>
                <w:rFonts w:eastAsia="DengXian"/>
                <w:lang w:val="en-US" w:eastAsia="zh-CN"/>
              </w:rPr>
            </w:pPr>
            <w:ins w:id="39" w:author="Reihaneh Malekafzaliardakani" w:date="2025-08-10T22:54:00Z" w16du:dateUtc="2025-08-10T20:54:00Z">
              <w:r w:rsidRPr="00170508">
                <w:rPr>
                  <w:rFonts w:eastAsia="DengXian"/>
                  <w:lang w:val="en-US" w:eastAsia="zh-CN"/>
                </w:rPr>
                <w:t>CA_n41C-n66A</w:t>
              </w:r>
            </w:ins>
          </w:p>
          <w:p w14:paraId="6AE3EBC8" w14:textId="77777777" w:rsidR="00E01A65" w:rsidRDefault="00E01A65" w:rsidP="00E01A65">
            <w:pPr>
              <w:pStyle w:val="TAC"/>
              <w:rPr>
                <w:ins w:id="40" w:author="Reihaneh Malekafzaliardakani" w:date="2025-08-10T22:54:00Z" w16du:dateUtc="2025-08-10T20:54:00Z"/>
                <w:rFonts w:eastAsia="DengXian"/>
                <w:lang w:val="en-US" w:eastAsia="zh-CN"/>
              </w:rPr>
            </w:pPr>
            <w:ins w:id="41" w:author="Reihaneh Malekafzaliardakani" w:date="2025-08-10T22:54:00Z" w16du:dateUtc="2025-08-10T20:54:00Z">
              <w:r w:rsidRPr="00170508">
                <w:rPr>
                  <w:rFonts w:eastAsia="DengXian"/>
                  <w:lang w:val="en-US" w:eastAsia="zh-CN"/>
                </w:rPr>
                <w:t>CA_n41C-n71A</w:t>
              </w:r>
            </w:ins>
          </w:p>
          <w:p w14:paraId="620B02A4" w14:textId="2BF9B00F" w:rsidR="009541A9" w:rsidRPr="009E1EB1" w:rsidRDefault="001C60D2" w:rsidP="001C60D2">
            <w:pPr>
              <w:pStyle w:val="TAC"/>
              <w:rPr>
                <w:rFonts w:eastAsia="DengXian"/>
                <w:lang w:eastAsia="zh-CN"/>
              </w:rPr>
            </w:pPr>
            <w:r w:rsidRPr="00170508">
              <w:rPr>
                <w:rFonts w:eastAsia="DengXian"/>
                <w:lang w:val="fr-FR"/>
              </w:rPr>
              <w:t>CA_n66A-n71A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B713AE6" w14:textId="77777777" w:rsidR="008E4AA5" w:rsidRPr="00170508" w:rsidRDefault="008E4AA5" w:rsidP="00F817F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1ED63EC" w14:textId="77777777" w:rsidR="008E4AA5" w:rsidRPr="00170508" w:rsidRDefault="008E4AA5" w:rsidP="00F817F8">
            <w:pPr>
              <w:pStyle w:val="TAC"/>
              <w:rPr>
                <w:rFonts w:eastAsia="DengXian"/>
                <w:lang w:eastAsia="zh-CN" w:bidi="ar"/>
              </w:rPr>
            </w:pPr>
            <w:r w:rsidRPr="00170508">
              <w:rPr>
                <w:rFonts w:eastAsia="DengXian"/>
                <w:lang w:eastAsia="zh-CN" w:bidi="ar"/>
              </w:rPr>
              <w:t>CA_n41(A-C)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2B1F0A76" w14:textId="77777777" w:rsidR="008E4AA5" w:rsidRPr="00170508" w:rsidRDefault="008E4AA5" w:rsidP="00F817F8">
            <w:pPr>
              <w:pStyle w:val="TAC"/>
              <w:rPr>
                <w:rFonts w:eastAsia="DengXian"/>
                <w:lang w:eastAsia="zh-CN"/>
              </w:rPr>
            </w:pPr>
            <w:r w:rsidRPr="00170508">
              <w:rPr>
                <w:rFonts w:eastAsia="DengXian"/>
                <w:lang w:eastAsia="zh-CN"/>
              </w:rPr>
              <w:t>4 and 5</w:t>
            </w:r>
          </w:p>
        </w:tc>
      </w:tr>
      <w:tr w:rsidR="008E4AA5" w:rsidRPr="00170508" w14:paraId="03DAC788" w14:textId="77777777" w:rsidTr="00F817F8">
        <w:trPr>
          <w:jc w:val="center"/>
        </w:trPr>
        <w:tc>
          <w:tcPr>
            <w:tcW w:w="1002" w:type="pct"/>
            <w:tcBorders>
              <w:top w:val="nil"/>
              <w:left w:val="single" w:sz="4" w:space="0" w:color="auto"/>
              <w:bottom w:val="nil"/>
              <w:right w:val="single" w:sz="4" w:space="0" w:color="auto"/>
            </w:tcBorders>
            <w:vAlign w:val="center"/>
          </w:tcPr>
          <w:p w14:paraId="34CC45FE"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BA5FABE" w14:textId="1653EA91"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90F9DA" w14:textId="77777777" w:rsidR="008E4AA5" w:rsidRPr="00170508" w:rsidRDefault="008E4AA5" w:rsidP="00F817F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9CE0E30" w14:textId="77777777" w:rsidR="008E4AA5" w:rsidRPr="00170508" w:rsidRDefault="008E4AA5" w:rsidP="00F817F8">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51033A27" w14:textId="77777777" w:rsidR="008E4AA5" w:rsidRPr="00170508" w:rsidRDefault="008E4AA5" w:rsidP="00F817F8">
            <w:pPr>
              <w:pStyle w:val="TAC"/>
              <w:rPr>
                <w:rFonts w:eastAsia="DengXian"/>
                <w:lang w:eastAsia="zh-CN"/>
              </w:rPr>
            </w:pPr>
          </w:p>
        </w:tc>
      </w:tr>
      <w:tr w:rsidR="008E4AA5" w:rsidRPr="00170508" w14:paraId="514B13B3"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7B256C51"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5B95D4E"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3D592C" w14:textId="77777777" w:rsidR="008E4AA5" w:rsidRPr="00170508" w:rsidRDefault="008E4AA5" w:rsidP="00F817F8">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392ACAD" w14:textId="77777777" w:rsidR="008E4AA5" w:rsidRPr="00170508" w:rsidRDefault="008E4AA5" w:rsidP="00F817F8">
            <w:pPr>
              <w:pStyle w:val="TAC"/>
              <w:rPr>
                <w:rFonts w:eastAsia="DengXian"/>
                <w:lang w:eastAsia="zh-CN" w:bidi="ar"/>
              </w:rPr>
            </w:pPr>
            <w:r w:rsidRPr="00170508">
              <w:rPr>
                <w:rFonts w:eastAsia="DengXian"/>
                <w:lang w:eastAsia="zh-CN" w:bidi="ar"/>
              </w:rPr>
              <w:t>CA_n71(2A)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1CF72B76" w14:textId="77777777" w:rsidR="008E4AA5" w:rsidRPr="00170508" w:rsidRDefault="008E4AA5" w:rsidP="00F817F8">
            <w:pPr>
              <w:pStyle w:val="TAC"/>
              <w:rPr>
                <w:rFonts w:eastAsia="DengXian"/>
                <w:lang w:eastAsia="zh-CN"/>
              </w:rPr>
            </w:pPr>
          </w:p>
        </w:tc>
      </w:tr>
      <w:tr w:rsidR="008E4AA5" w:rsidRPr="00170508" w14:paraId="1F118E70"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483F9EF5" w14:textId="77777777" w:rsidR="008E4AA5" w:rsidRPr="00170508" w:rsidRDefault="008E4AA5" w:rsidP="00F817F8">
            <w:pPr>
              <w:pStyle w:val="TAC"/>
              <w:rPr>
                <w:rFonts w:eastAsia="DengXian"/>
                <w:lang w:eastAsia="zh-CN"/>
              </w:rPr>
            </w:pPr>
            <w:r w:rsidRPr="00170508">
              <w:rPr>
                <w:rFonts w:eastAsia="DengXian"/>
                <w:lang w:eastAsia="zh-CN"/>
              </w:rPr>
              <w:t>CA_n41(A-C)-n66(2A)-n71A</w:t>
            </w:r>
          </w:p>
        </w:tc>
        <w:tc>
          <w:tcPr>
            <w:tcW w:w="871" w:type="pct"/>
            <w:tcBorders>
              <w:top w:val="single" w:sz="4" w:space="0" w:color="auto"/>
              <w:left w:val="single" w:sz="4" w:space="0" w:color="auto"/>
              <w:bottom w:val="nil"/>
              <w:right w:val="single" w:sz="4" w:space="0" w:color="auto"/>
            </w:tcBorders>
            <w:vAlign w:val="center"/>
          </w:tcPr>
          <w:p w14:paraId="4BC1EA2E" w14:textId="77777777" w:rsidR="008E4AA5" w:rsidRPr="00170508" w:rsidRDefault="008E4AA5" w:rsidP="00F817F8">
            <w:pPr>
              <w:pStyle w:val="TAC"/>
              <w:rPr>
                <w:rFonts w:eastAsia="DengXian"/>
                <w:vertAlign w:val="superscript"/>
                <w:lang w:val="en-US" w:eastAsia="zh-CN"/>
              </w:rPr>
            </w:pPr>
            <w:r w:rsidRPr="00170508">
              <w:rPr>
                <w:rFonts w:eastAsia="DengXian"/>
                <w:lang w:val="en-US" w:eastAsia="zh-CN"/>
              </w:rPr>
              <w:t>n41</w:t>
            </w:r>
            <w:r w:rsidRPr="00170508">
              <w:rPr>
                <w:rFonts w:eastAsia="DengXian"/>
                <w:vertAlign w:val="superscript"/>
                <w:lang w:val="en-US" w:eastAsia="zh-CN"/>
              </w:rPr>
              <w:t>7,9</w:t>
            </w:r>
          </w:p>
          <w:p w14:paraId="6941C3FF" w14:textId="77777777" w:rsidR="008E4AA5" w:rsidRPr="00170508" w:rsidRDefault="008E4AA5" w:rsidP="00F817F8">
            <w:pPr>
              <w:pStyle w:val="TAC"/>
              <w:rPr>
                <w:rFonts w:eastAsia="DengXian"/>
                <w:lang w:val="en-US" w:eastAsia="zh-CN"/>
              </w:rPr>
            </w:pPr>
            <w:r w:rsidRPr="00170508">
              <w:rPr>
                <w:rFonts w:eastAsia="DengXian"/>
                <w:lang w:val="en-US" w:eastAsia="zh-CN"/>
              </w:rPr>
              <w:t>CA_n41A-n71A</w:t>
            </w:r>
            <w:r w:rsidRPr="00170508">
              <w:rPr>
                <w:rFonts w:eastAsia="DengXian"/>
                <w:vertAlign w:val="superscript"/>
                <w:lang w:val="en-US" w:eastAsia="zh-CN"/>
              </w:rPr>
              <w:t>7</w:t>
            </w:r>
          </w:p>
          <w:p w14:paraId="1B08ECF3" w14:textId="77777777" w:rsidR="008E4AA5" w:rsidRPr="00170508" w:rsidRDefault="008E4AA5" w:rsidP="00F817F8">
            <w:pPr>
              <w:pStyle w:val="TAC"/>
              <w:rPr>
                <w:rFonts w:eastAsia="DengXian"/>
                <w:lang w:val="en-US" w:eastAsia="zh-CN"/>
              </w:rPr>
            </w:pPr>
            <w:r w:rsidRPr="00170508">
              <w:rPr>
                <w:rFonts w:eastAsia="DengXian"/>
                <w:lang w:val="en-US" w:eastAsia="zh-CN"/>
              </w:rPr>
              <w:t>CA_n41A-n66A</w:t>
            </w:r>
            <w:r w:rsidRPr="00170508">
              <w:rPr>
                <w:rFonts w:eastAsia="DengXian"/>
                <w:vertAlign w:val="superscript"/>
                <w:lang w:val="en-US" w:eastAsia="zh-CN"/>
              </w:rPr>
              <w:t>7</w:t>
            </w:r>
          </w:p>
          <w:p w14:paraId="4076DB8D" w14:textId="04FD2E26" w:rsidR="008E4AA5" w:rsidRPr="00170508" w:rsidDel="0037437A" w:rsidRDefault="008E4AA5" w:rsidP="00F817F8">
            <w:pPr>
              <w:pStyle w:val="TAC"/>
              <w:rPr>
                <w:del w:id="42" w:author="Reihaneh Malekafzaliardakani" w:date="2025-08-15T17:30:00Z" w16du:dateUtc="2025-08-15T15:30:00Z"/>
                <w:rFonts w:eastAsia="DengXian"/>
                <w:vertAlign w:val="superscript"/>
                <w:lang w:val="en-US" w:eastAsia="zh-CN"/>
              </w:rPr>
            </w:pPr>
            <w:del w:id="43" w:author="Reihaneh Malekafzaliardakani" w:date="2025-08-15T17:30:00Z" w16du:dateUtc="2025-08-15T15:30:00Z">
              <w:r w:rsidRPr="00170508" w:rsidDel="0037437A">
                <w:rPr>
                  <w:rFonts w:eastAsia="DengXian"/>
                  <w:lang w:val="en-US" w:eastAsia="zh-CN"/>
                </w:rPr>
                <w:delText>CA_n66A-n71A</w:delText>
              </w:r>
            </w:del>
          </w:p>
          <w:p w14:paraId="2CFACC46" w14:textId="3D15E8CC" w:rsidR="008E4AA5" w:rsidRDefault="008E4AA5" w:rsidP="00F817F8">
            <w:pPr>
              <w:pStyle w:val="TAC"/>
              <w:rPr>
                <w:ins w:id="44" w:author="Reihaneh Malekafzaliardakani" w:date="2025-08-10T22:56:00Z" w16du:dateUtc="2025-08-10T20:56:00Z"/>
                <w:rFonts w:eastAsia="DengXian"/>
                <w:vertAlign w:val="superscript"/>
                <w:lang w:val="en-US" w:eastAsia="zh-CN"/>
              </w:rPr>
            </w:pPr>
            <w:r w:rsidRPr="00170508">
              <w:rPr>
                <w:rFonts w:eastAsia="DengXian"/>
                <w:lang w:val="en-US" w:eastAsia="zh-CN"/>
              </w:rPr>
              <w:t>CA_n41C</w:t>
            </w:r>
            <w:r w:rsidRPr="00170508">
              <w:rPr>
                <w:rFonts w:eastAsia="DengXian"/>
                <w:vertAlign w:val="superscript"/>
                <w:lang w:val="en-US" w:eastAsia="zh-CN"/>
              </w:rPr>
              <w:t>7</w:t>
            </w:r>
          </w:p>
          <w:p w14:paraId="3D5CBA81" w14:textId="77777777" w:rsidR="00CD34A0" w:rsidRPr="00170508" w:rsidRDefault="00CD34A0" w:rsidP="00CD34A0">
            <w:pPr>
              <w:pStyle w:val="TAC"/>
              <w:rPr>
                <w:ins w:id="45" w:author="Reihaneh Malekafzaliardakani" w:date="2025-08-10T22:56:00Z" w16du:dateUtc="2025-08-10T20:56:00Z"/>
                <w:rFonts w:eastAsia="DengXian"/>
                <w:lang w:val="en-US" w:eastAsia="zh-CN"/>
              </w:rPr>
            </w:pPr>
            <w:ins w:id="46" w:author="Reihaneh Malekafzaliardakani" w:date="2025-08-10T22:56:00Z" w16du:dateUtc="2025-08-10T20:56:00Z">
              <w:r w:rsidRPr="00170508">
                <w:rPr>
                  <w:rFonts w:eastAsia="DengXian"/>
                  <w:lang w:val="en-US" w:eastAsia="zh-CN"/>
                </w:rPr>
                <w:t>CA_n41C-n66A</w:t>
              </w:r>
            </w:ins>
          </w:p>
          <w:p w14:paraId="2AD18FAF" w14:textId="54EF1A2C" w:rsidR="00CD34A0" w:rsidRPr="002B2750" w:rsidRDefault="00CD34A0" w:rsidP="002B2750">
            <w:pPr>
              <w:pStyle w:val="TAC"/>
              <w:rPr>
                <w:rFonts w:eastAsia="DengXian"/>
                <w:lang w:val="en-US" w:eastAsia="zh-CN"/>
              </w:rPr>
            </w:pPr>
            <w:ins w:id="47" w:author="Reihaneh Malekafzaliardakani" w:date="2025-08-10T22:56:00Z" w16du:dateUtc="2025-08-10T20:56:00Z">
              <w:r w:rsidRPr="00170508">
                <w:rPr>
                  <w:rFonts w:eastAsia="DengXian"/>
                  <w:lang w:val="en-US" w:eastAsia="zh-CN"/>
                </w:rPr>
                <w:t>CA_n41C-n71A</w:t>
              </w:r>
            </w:ins>
          </w:p>
        </w:tc>
        <w:tc>
          <w:tcPr>
            <w:tcW w:w="383" w:type="pct"/>
            <w:tcBorders>
              <w:top w:val="single" w:sz="4" w:space="0" w:color="auto"/>
              <w:left w:val="single" w:sz="4" w:space="0" w:color="auto"/>
              <w:bottom w:val="single" w:sz="4" w:space="0" w:color="auto"/>
              <w:right w:val="single" w:sz="4" w:space="0" w:color="auto"/>
            </w:tcBorders>
            <w:vAlign w:val="center"/>
          </w:tcPr>
          <w:p w14:paraId="4481EFC9" w14:textId="77777777" w:rsidR="008E4AA5" w:rsidRPr="00170508" w:rsidRDefault="008E4AA5" w:rsidP="00F817F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7D8C93C" w14:textId="77777777" w:rsidR="008E4AA5" w:rsidRPr="00170508" w:rsidRDefault="008E4AA5" w:rsidP="00F817F8">
            <w:pPr>
              <w:pStyle w:val="TAC"/>
              <w:rPr>
                <w:rFonts w:eastAsia="DengXian"/>
                <w:lang w:eastAsia="zh-CN" w:bidi="ar"/>
              </w:rPr>
            </w:pPr>
            <w:r w:rsidRPr="00170508">
              <w:rPr>
                <w:rFonts w:eastAsia="DengXian"/>
                <w:lang w:eastAsia="zh-CN" w:bidi="ar"/>
              </w:rPr>
              <w:t>CA_n41(A-C)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62ACED1E" w14:textId="77777777" w:rsidR="008E4AA5" w:rsidRPr="00170508" w:rsidRDefault="008E4AA5" w:rsidP="00F817F8">
            <w:pPr>
              <w:pStyle w:val="TAC"/>
              <w:rPr>
                <w:rFonts w:eastAsia="DengXian"/>
                <w:lang w:eastAsia="zh-CN"/>
              </w:rPr>
            </w:pPr>
            <w:r w:rsidRPr="00170508">
              <w:rPr>
                <w:rFonts w:eastAsia="DengXian"/>
                <w:lang w:eastAsia="zh-CN"/>
              </w:rPr>
              <w:t>4 and 5</w:t>
            </w:r>
          </w:p>
        </w:tc>
      </w:tr>
      <w:tr w:rsidR="008E4AA5" w:rsidRPr="00170508" w14:paraId="382D2EDC" w14:textId="77777777" w:rsidTr="00F817F8">
        <w:trPr>
          <w:jc w:val="center"/>
        </w:trPr>
        <w:tc>
          <w:tcPr>
            <w:tcW w:w="1002" w:type="pct"/>
            <w:tcBorders>
              <w:top w:val="nil"/>
              <w:left w:val="single" w:sz="4" w:space="0" w:color="auto"/>
              <w:bottom w:val="nil"/>
              <w:right w:val="single" w:sz="4" w:space="0" w:color="auto"/>
            </w:tcBorders>
            <w:vAlign w:val="center"/>
          </w:tcPr>
          <w:p w14:paraId="7F921FCC"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8B1C32A" w14:textId="77777777" w:rsidR="0037437A" w:rsidRPr="00170508" w:rsidRDefault="0037437A" w:rsidP="0037437A">
            <w:pPr>
              <w:pStyle w:val="TAC"/>
              <w:rPr>
                <w:ins w:id="48" w:author="Reihaneh Malekafzaliardakani" w:date="2025-08-15T17:30:00Z" w16du:dateUtc="2025-08-15T15:30:00Z"/>
                <w:rFonts w:eastAsia="DengXian"/>
                <w:vertAlign w:val="superscript"/>
                <w:lang w:val="en-US" w:eastAsia="zh-CN"/>
              </w:rPr>
            </w:pPr>
            <w:ins w:id="49" w:author="Reihaneh Malekafzaliardakani" w:date="2025-08-15T17:30:00Z" w16du:dateUtc="2025-08-15T15:30:00Z">
              <w:r w:rsidRPr="00170508">
                <w:rPr>
                  <w:rFonts w:eastAsia="DengXian"/>
                  <w:lang w:val="en-US" w:eastAsia="zh-CN"/>
                </w:rPr>
                <w:t>CA_n66A-n71A</w:t>
              </w:r>
            </w:ins>
          </w:p>
          <w:p w14:paraId="23DACF65"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5319F4" w14:textId="77777777" w:rsidR="008E4AA5" w:rsidRPr="00170508" w:rsidRDefault="008E4AA5" w:rsidP="00F817F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B176B53" w14:textId="77777777" w:rsidR="008E4AA5" w:rsidRPr="00170508" w:rsidRDefault="008E4AA5" w:rsidP="00F817F8">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0C7D2626" w14:textId="77777777" w:rsidR="008E4AA5" w:rsidRPr="00170508" w:rsidRDefault="008E4AA5" w:rsidP="00F817F8">
            <w:pPr>
              <w:pStyle w:val="TAC"/>
              <w:rPr>
                <w:rFonts w:eastAsia="DengXian"/>
                <w:lang w:eastAsia="zh-CN"/>
              </w:rPr>
            </w:pPr>
          </w:p>
        </w:tc>
      </w:tr>
      <w:tr w:rsidR="008E4AA5" w:rsidRPr="00170508" w14:paraId="0887413E"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386B8A76"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0AB90DC"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E1000C" w14:textId="77777777" w:rsidR="008E4AA5" w:rsidRPr="00170508" w:rsidRDefault="008E4AA5" w:rsidP="00F817F8">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2CB81B5" w14:textId="77777777" w:rsidR="008E4AA5" w:rsidRPr="00170508" w:rsidRDefault="008E4AA5" w:rsidP="00F817F8">
            <w:pPr>
              <w:pStyle w:val="TAC"/>
              <w:rPr>
                <w:rFonts w:eastAsia="DengXian"/>
                <w:lang w:eastAsia="zh-CN" w:bidi="ar"/>
              </w:rPr>
            </w:pPr>
            <w:r w:rsidRPr="00170508">
              <w:rPr>
                <w:rFonts w:eastAsia="DengXian"/>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043BE32F" w14:textId="77777777" w:rsidR="008E4AA5" w:rsidRPr="00170508" w:rsidRDefault="008E4AA5" w:rsidP="00F817F8">
            <w:pPr>
              <w:pStyle w:val="TAC"/>
              <w:rPr>
                <w:rFonts w:eastAsia="DengXian"/>
                <w:lang w:eastAsia="zh-CN"/>
              </w:rPr>
            </w:pPr>
          </w:p>
        </w:tc>
      </w:tr>
      <w:tr w:rsidR="008E4AA5" w:rsidRPr="00170508" w14:paraId="51B4C539" w14:textId="77777777" w:rsidTr="00F817F8">
        <w:trPr>
          <w:jc w:val="center"/>
        </w:trPr>
        <w:tc>
          <w:tcPr>
            <w:tcW w:w="1002" w:type="pct"/>
            <w:tcBorders>
              <w:top w:val="nil"/>
              <w:left w:val="single" w:sz="4" w:space="0" w:color="auto"/>
              <w:bottom w:val="nil"/>
              <w:right w:val="single" w:sz="4" w:space="0" w:color="auto"/>
            </w:tcBorders>
            <w:vAlign w:val="center"/>
          </w:tcPr>
          <w:p w14:paraId="47DE9FB8" w14:textId="77777777" w:rsidR="008E4AA5" w:rsidRPr="00170508" w:rsidRDefault="008E4AA5" w:rsidP="00F817F8">
            <w:pPr>
              <w:pStyle w:val="TAC"/>
              <w:rPr>
                <w:rFonts w:eastAsia="DengXian"/>
                <w:szCs w:val="18"/>
              </w:rPr>
            </w:pPr>
            <w:r w:rsidRPr="00170508">
              <w:rPr>
                <w:rFonts w:eastAsia="DengXian"/>
              </w:rPr>
              <w:lastRenderedPageBreak/>
              <w:t>CA_n41A-n66A-n77A</w:t>
            </w:r>
          </w:p>
        </w:tc>
        <w:tc>
          <w:tcPr>
            <w:tcW w:w="871" w:type="pct"/>
            <w:tcBorders>
              <w:top w:val="nil"/>
              <w:left w:val="single" w:sz="4" w:space="0" w:color="auto"/>
              <w:bottom w:val="nil"/>
              <w:right w:val="single" w:sz="4" w:space="0" w:color="auto"/>
            </w:tcBorders>
            <w:vAlign w:val="center"/>
          </w:tcPr>
          <w:p w14:paraId="42A23886" w14:textId="77777777" w:rsidR="008E4AA5" w:rsidRPr="00170508" w:rsidRDefault="008E4AA5" w:rsidP="00F817F8">
            <w:pPr>
              <w:pStyle w:val="TAC"/>
              <w:rPr>
                <w:rFonts w:eastAsia="DengXian"/>
                <w:vertAlign w:val="superscript"/>
                <w:lang w:val="en-US"/>
              </w:rPr>
            </w:pPr>
            <w:r w:rsidRPr="00170508">
              <w:rPr>
                <w:rFonts w:eastAsia="DengXian"/>
                <w:lang w:val="en-US"/>
              </w:rPr>
              <w:t>n41</w:t>
            </w:r>
            <w:r w:rsidRPr="00170508">
              <w:rPr>
                <w:rFonts w:eastAsia="DengXian"/>
                <w:vertAlign w:val="superscript"/>
                <w:lang w:val="en-US"/>
              </w:rPr>
              <w:t>7,9</w:t>
            </w:r>
          </w:p>
          <w:p w14:paraId="645F4EFC" w14:textId="77777777" w:rsidR="008E4AA5" w:rsidRPr="00170508" w:rsidRDefault="008E4AA5" w:rsidP="00F817F8">
            <w:pPr>
              <w:pStyle w:val="TAC"/>
              <w:rPr>
                <w:rFonts w:eastAsia="DengXian"/>
                <w:vertAlign w:val="superscript"/>
                <w:lang w:val="en-US"/>
              </w:rPr>
            </w:pPr>
            <w:r w:rsidRPr="00170508">
              <w:rPr>
                <w:rFonts w:eastAsia="DengXian"/>
                <w:lang w:val="en-US"/>
              </w:rPr>
              <w:t>n66</w:t>
            </w:r>
            <w:r w:rsidRPr="00170508">
              <w:rPr>
                <w:rFonts w:eastAsia="DengXian"/>
                <w:vertAlign w:val="superscript"/>
                <w:lang w:val="en-US"/>
              </w:rPr>
              <w:t>7</w:t>
            </w:r>
          </w:p>
          <w:p w14:paraId="3765FF60" w14:textId="77777777" w:rsidR="008E4AA5" w:rsidRPr="00170508" w:rsidRDefault="008E4AA5" w:rsidP="00F817F8">
            <w:pPr>
              <w:pStyle w:val="TAC"/>
              <w:rPr>
                <w:vertAlign w:val="superscript"/>
                <w:lang w:val="en-US"/>
              </w:rPr>
            </w:pPr>
            <w:r w:rsidRPr="00170508">
              <w:rPr>
                <w:rFonts w:eastAsia="DengXian"/>
                <w:lang w:val="en-US"/>
              </w:rPr>
              <w:t>n77</w:t>
            </w:r>
            <w:r w:rsidRPr="00170508">
              <w:rPr>
                <w:rFonts w:eastAsia="DengXian"/>
                <w:vertAlign w:val="superscript"/>
                <w:lang w:val="en-US"/>
              </w:rPr>
              <w:t>7,9</w:t>
            </w:r>
          </w:p>
          <w:p w14:paraId="5F02D9F1" w14:textId="77777777" w:rsidR="008E4AA5" w:rsidRPr="00170508" w:rsidRDefault="008E4AA5" w:rsidP="00F817F8">
            <w:pPr>
              <w:pStyle w:val="TAC"/>
              <w:rPr>
                <w:rFonts w:eastAsia="DengXian"/>
                <w:lang w:val="en-US"/>
              </w:rPr>
            </w:pPr>
            <w:r w:rsidRPr="00170508">
              <w:rPr>
                <w:rFonts w:eastAsia="DengXian"/>
                <w:lang w:val="en-US"/>
              </w:rPr>
              <w:t>CA_n41A-n66A</w:t>
            </w:r>
            <w:r w:rsidRPr="00170508">
              <w:rPr>
                <w:rFonts w:eastAsia="DengXian"/>
                <w:vertAlign w:val="superscript"/>
                <w:lang w:val="en-US"/>
              </w:rPr>
              <w:t>7,13,14</w:t>
            </w:r>
          </w:p>
          <w:p w14:paraId="0B6FEB1D" w14:textId="77777777" w:rsidR="008E4AA5" w:rsidRPr="00170508" w:rsidRDefault="008E4AA5" w:rsidP="00F817F8">
            <w:pPr>
              <w:pStyle w:val="TAC"/>
              <w:rPr>
                <w:rFonts w:eastAsia="DengXian"/>
                <w:lang w:val="en-US"/>
              </w:rPr>
            </w:pPr>
            <w:r w:rsidRPr="00170508">
              <w:rPr>
                <w:rFonts w:eastAsia="DengXian"/>
                <w:lang w:val="en-US"/>
              </w:rPr>
              <w:t>CA_n41A-n77A</w:t>
            </w:r>
            <w:r w:rsidRPr="00170508">
              <w:rPr>
                <w:rFonts w:eastAsia="DengXian"/>
                <w:vertAlign w:val="superscript"/>
                <w:lang w:val="en-US"/>
              </w:rPr>
              <w:t>7,13</w:t>
            </w:r>
          </w:p>
          <w:p w14:paraId="5F9B74FA" w14:textId="77777777" w:rsidR="008E4AA5" w:rsidRPr="00170508" w:rsidRDefault="008E4AA5" w:rsidP="00F817F8">
            <w:pPr>
              <w:pStyle w:val="TAC"/>
              <w:rPr>
                <w:rFonts w:eastAsia="DengXian"/>
                <w:lang w:eastAsia="zh-CN"/>
              </w:rPr>
            </w:pPr>
            <w:r w:rsidRPr="00170508">
              <w:rPr>
                <w:rFonts w:eastAsia="DengXian"/>
                <w:lang w:val="en-US"/>
              </w:rPr>
              <w:t>CA_n66A-n77A</w:t>
            </w:r>
            <w:r w:rsidRPr="00170508">
              <w:rPr>
                <w:rFonts w:eastAsia="DengXian"/>
                <w:vertAlign w:val="superscript"/>
                <w:lang w:val="en-US"/>
              </w:rPr>
              <w:t>7,13,14</w:t>
            </w:r>
          </w:p>
        </w:tc>
        <w:tc>
          <w:tcPr>
            <w:tcW w:w="383" w:type="pct"/>
            <w:tcBorders>
              <w:top w:val="single" w:sz="4" w:space="0" w:color="auto"/>
              <w:left w:val="single" w:sz="4" w:space="0" w:color="auto"/>
              <w:bottom w:val="single" w:sz="4" w:space="0" w:color="auto"/>
              <w:right w:val="single" w:sz="4" w:space="0" w:color="auto"/>
            </w:tcBorders>
            <w:vAlign w:val="center"/>
          </w:tcPr>
          <w:p w14:paraId="69E3728F" w14:textId="77777777" w:rsidR="008E4AA5" w:rsidRPr="00170508" w:rsidRDefault="008E4AA5" w:rsidP="00F817F8">
            <w:pPr>
              <w:pStyle w:val="TAC"/>
              <w:rPr>
                <w:rFonts w:eastAsia="DengXian"/>
                <w:szCs w:val="18"/>
                <w:lang w:eastAsia="zh-C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5AECCB0"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2DEF55A1" w14:textId="77777777" w:rsidR="008E4AA5" w:rsidRPr="00170508" w:rsidRDefault="008E4AA5" w:rsidP="00F817F8">
            <w:pPr>
              <w:pStyle w:val="TAC"/>
              <w:rPr>
                <w:rFonts w:eastAsia="DengXian"/>
                <w:lang w:eastAsia="zh-CN"/>
              </w:rPr>
            </w:pPr>
            <w:r w:rsidRPr="00170508">
              <w:rPr>
                <w:rFonts w:eastAsia="DengXian" w:cs="Arial"/>
                <w:szCs w:val="18"/>
                <w:lang w:eastAsia="zh-CN"/>
              </w:rPr>
              <w:t>0</w:t>
            </w:r>
          </w:p>
        </w:tc>
      </w:tr>
      <w:tr w:rsidR="008E4AA5" w:rsidRPr="00170508" w14:paraId="266B45E3" w14:textId="77777777" w:rsidTr="00F817F8">
        <w:trPr>
          <w:jc w:val="center"/>
        </w:trPr>
        <w:tc>
          <w:tcPr>
            <w:tcW w:w="1002" w:type="pct"/>
            <w:tcBorders>
              <w:top w:val="nil"/>
              <w:left w:val="single" w:sz="4" w:space="0" w:color="auto"/>
              <w:bottom w:val="nil"/>
              <w:right w:val="single" w:sz="4" w:space="0" w:color="auto"/>
            </w:tcBorders>
            <w:vAlign w:val="center"/>
          </w:tcPr>
          <w:p w14:paraId="1EFEFD57" w14:textId="77777777" w:rsidR="008E4AA5" w:rsidRPr="00170508" w:rsidRDefault="008E4AA5" w:rsidP="00F817F8">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3749C015"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5AB86D" w14:textId="77777777" w:rsidR="008E4AA5" w:rsidRPr="00170508" w:rsidRDefault="008E4AA5" w:rsidP="00F817F8">
            <w:pPr>
              <w:pStyle w:val="TAC"/>
              <w:rPr>
                <w:rFonts w:eastAsia="DengXian"/>
                <w:szCs w:val="18"/>
                <w:lang w:eastAsia="zh-CN"/>
              </w:rPr>
            </w:pPr>
            <w:r w:rsidRPr="00170508">
              <w:rPr>
                <w:rFonts w:eastAsia="DengXia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A61FC6C"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4C1D985F" w14:textId="77777777" w:rsidR="008E4AA5" w:rsidRPr="00170508" w:rsidRDefault="008E4AA5" w:rsidP="00F817F8">
            <w:pPr>
              <w:pStyle w:val="TAC"/>
              <w:rPr>
                <w:rFonts w:eastAsia="DengXian"/>
                <w:lang w:eastAsia="zh-CN"/>
              </w:rPr>
            </w:pPr>
          </w:p>
        </w:tc>
      </w:tr>
      <w:tr w:rsidR="008E4AA5" w:rsidRPr="00170508" w14:paraId="348FFD95" w14:textId="77777777" w:rsidTr="00F817F8">
        <w:trPr>
          <w:jc w:val="center"/>
        </w:trPr>
        <w:tc>
          <w:tcPr>
            <w:tcW w:w="1002" w:type="pct"/>
            <w:tcBorders>
              <w:top w:val="nil"/>
              <w:left w:val="single" w:sz="4" w:space="0" w:color="auto"/>
              <w:bottom w:val="nil"/>
              <w:right w:val="single" w:sz="4" w:space="0" w:color="auto"/>
            </w:tcBorders>
            <w:vAlign w:val="center"/>
          </w:tcPr>
          <w:p w14:paraId="7C64D2FA" w14:textId="77777777" w:rsidR="008E4AA5" w:rsidRPr="00170508" w:rsidRDefault="008E4AA5" w:rsidP="00F817F8">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42FEC5E5"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FAAC72" w14:textId="77777777" w:rsidR="008E4AA5" w:rsidRPr="00170508" w:rsidRDefault="008E4AA5" w:rsidP="00F817F8">
            <w:pPr>
              <w:pStyle w:val="TAC"/>
              <w:rPr>
                <w:rFonts w:eastAsia="DengXian"/>
                <w:szCs w:val="18"/>
                <w:lang w:eastAsia="zh-C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5B66B7B"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2460DE5" w14:textId="77777777" w:rsidR="008E4AA5" w:rsidRPr="00170508" w:rsidRDefault="008E4AA5" w:rsidP="00F817F8">
            <w:pPr>
              <w:pStyle w:val="TAC"/>
              <w:rPr>
                <w:rFonts w:eastAsia="DengXian"/>
                <w:lang w:eastAsia="zh-CN"/>
              </w:rPr>
            </w:pPr>
          </w:p>
        </w:tc>
      </w:tr>
      <w:tr w:rsidR="008E4AA5" w:rsidRPr="00170508" w14:paraId="01F2C1B3" w14:textId="77777777" w:rsidTr="00F817F8">
        <w:trPr>
          <w:jc w:val="center"/>
        </w:trPr>
        <w:tc>
          <w:tcPr>
            <w:tcW w:w="1002" w:type="pct"/>
            <w:tcBorders>
              <w:top w:val="nil"/>
              <w:left w:val="single" w:sz="4" w:space="0" w:color="auto"/>
              <w:bottom w:val="nil"/>
              <w:right w:val="single" w:sz="4" w:space="0" w:color="auto"/>
            </w:tcBorders>
            <w:vAlign w:val="center"/>
          </w:tcPr>
          <w:p w14:paraId="13000C7B" w14:textId="77777777" w:rsidR="008E4AA5" w:rsidRPr="00170508" w:rsidRDefault="008E4AA5" w:rsidP="00F817F8">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03EB8BE0"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61C4E5" w14:textId="77777777" w:rsidR="008E4AA5" w:rsidRPr="00170508" w:rsidRDefault="008E4AA5" w:rsidP="00F817F8">
            <w:pPr>
              <w:pStyle w:val="TAC"/>
              <w:rPr>
                <w:rFonts w:eastAsia="DengXia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7CB920F"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27AF0F82" w14:textId="77777777" w:rsidR="008E4AA5" w:rsidRPr="00170508" w:rsidRDefault="008E4AA5" w:rsidP="00F817F8">
            <w:pPr>
              <w:pStyle w:val="TAC"/>
              <w:rPr>
                <w:rFonts w:eastAsia="DengXian"/>
                <w:lang w:eastAsia="zh-CN"/>
              </w:rPr>
            </w:pPr>
            <w:r w:rsidRPr="00170508">
              <w:rPr>
                <w:rFonts w:eastAsia="DengXian"/>
                <w:lang w:eastAsia="zh-CN"/>
              </w:rPr>
              <w:t>1</w:t>
            </w:r>
          </w:p>
        </w:tc>
      </w:tr>
      <w:tr w:rsidR="008E4AA5" w:rsidRPr="00170508" w14:paraId="328BC307" w14:textId="77777777" w:rsidTr="00F817F8">
        <w:trPr>
          <w:jc w:val="center"/>
        </w:trPr>
        <w:tc>
          <w:tcPr>
            <w:tcW w:w="1002" w:type="pct"/>
            <w:tcBorders>
              <w:top w:val="nil"/>
              <w:left w:val="single" w:sz="4" w:space="0" w:color="auto"/>
              <w:bottom w:val="nil"/>
              <w:right w:val="single" w:sz="4" w:space="0" w:color="auto"/>
            </w:tcBorders>
            <w:vAlign w:val="center"/>
          </w:tcPr>
          <w:p w14:paraId="58FDB0D7" w14:textId="77777777" w:rsidR="008E4AA5" w:rsidRPr="00170508" w:rsidRDefault="008E4AA5" w:rsidP="00F817F8">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17760685"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E4E1B4" w14:textId="77777777" w:rsidR="008E4AA5" w:rsidRPr="00170508" w:rsidRDefault="008E4AA5" w:rsidP="00F817F8">
            <w:pPr>
              <w:pStyle w:val="TAC"/>
              <w:rPr>
                <w:rFonts w:eastAsia="DengXian"/>
              </w:rPr>
            </w:pPr>
            <w:r w:rsidRPr="00170508">
              <w:rPr>
                <w:rFonts w:eastAsia="DengXia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8B37182"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77166E20" w14:textId="77777777" w:rsidR="008E4AA5" w:rsidRPr="00170508" w:rsidRDefault="008E4AA5" w:rsidP="00F817F8">
            <w:pPr>
              <w:pStyle w:val="TAC"/>
              <w:rPr>
                <w:rFonts w:eastAsia="DengXian"/>
                <w:lang w:eastAsia="zh-CN"/>
              </w:rPr>
            </w:pPr>
          </w:p>
        </w:tc>
      </w:tr>
      <w:tr w:rsidR="008E4AA5" w:rsidRPr="00170508" w14:paraId="45CB7B54" w14:textId="77777777" w:rsidTr="00F817F8">
        <w:trPr>
          <w:jc w:val="center"/>
        </w:trPr>
        <w:tc>
          <w:tcPr>
            <w:tcW w:w="1002" w:type="pct"/>
            <w:tcBorders>
              <w:top w:val="nil"/>
              <w:left w:val="single" w:sz="4" w:space="0" w:color="auto"/>
              <w:bottom w:val="nil"/>
              <w:right w:val="single" w:sz="4" w:space="0" w:color="auto"/>
            </w:tcBorders>
            <w:vAlign w:val="center"/>
          </w:tcPr>
          <w:p w14:paraId="36C5B1B2" w14:textId="77777777" w:rsidR="008E4AA5" w:rsidRPr="00170508" w:rsidRDefault="008E4AA5" w:rsidP="00F817F8">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593EBE72"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1D11E0" w14:textId="77777777" w:rsidR="008E4AA5" w:rsidRPr="00170508" w:rsidRDefault="008E4AA5" w:rsidP="00F817F8">
            <w:pPr>
              <w:pStyle w:val="TAC"/>
              <w:rPr>
                <w:rFonts w:eastAsia="DengXia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1439EE3"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A331C24" w14:textId="77777777" w:rsidR="008E4AA5" w:rsidRPr="00170508" w:rsidRDefault="008E4AA5" w:rsidP="00F817F8">
            <w:pPr>
              <w:pStyle w:val="TAC"/>
              <w:rPr>
                <w:rFonts w:eastAsia="DengXian"/>
                <w:lang w:eastAsia="zh-CN"/>
              </w:rPr>
            </w:pPr>
          </w:p>
        </w:tc>
      </w:tr>
      <w:tr w:rsidR="008E4AA5" w:rsidRPr="00170508" w14:paraId="61D94351" w14:textId="77777777" w:rsidTr="00F817F8">
        <w:trPr>
          <w:jc w:val="center"/>
        </w:trPr>
        <w:tc>
          <w:tcPr>
            <w:tcW w:w="1002" w:type="pct"/>
            <w:tcBorders>
              <w:top w:val="nil"/>
              <w:left w:val="single" w:sz="4" w:space="0" w:color="auto"/>
              <w:bottom w:val="nil"/>
              <w:right w:val="single" w:sz="4" w:space="0" w:color="auto"/>
            </w:tcBorders>
            <w:vAlign w:val="center"/>
          </w:tcPr>
          <w:p w14:paraId="2A470EB9" w14:textId="77777777" w:rsidR="008E4AA5" w:rsidRPr="00170508" w:rsidRDefault="008E4AA5" w:rsidP="00F817F8">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030C9472"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A78699" w14:textId="77777777" w:rsidR="008E4AA5" w:rsidRPr="00170508" w:rsidRDefault="008E4AA5" w:rsidP="00F817F8">
            <w:pPr>
              <w:pStyle w:val="TAC"/>
              <w:rPr>
                <w:rFonts w:eastAsia="DengXia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9E3635D" w14:textId="77777777" w:rsidR="008E4AA5" w:rsidRPr="00170508" w:rsidRDefault="008E4AA5" w:rsidP="00F817F8">
            <w:pPr>
              <w:pStyle w:val="TAC"/>
              <w:rPr>
                <w:rFonts w:eastAsia="DengXian"/>
                <w:lang w:eastAsia="zh-CN" w:bidi="ar"/>
              </w:rPr>
            </w:pPr>
            <w:r w:rsidRPr="00170508">
              <w:rPr>
                <w:rFonts w:eastAsia="DengXian"/>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2367D814" w14:textId="77777777" w:rsidR="008E4AA5" w:rsidRPr="00170508" w:rsidRDefault="008E4AA5" w:rsidP="00F817F8">
            <w:pPr>
              <w:pStyle w:val="TAC"/>
              <w:rPr>
                <w:rFonts w:eastAsia="DengXian"/>
                <w:lang w:eastAsia="zh-CN"/>
              </w:rPr>
            </w:pPr>
            <w:r w:rsidRPr="00170508">
              <w:rPr>
                <w:rFonts w:eastAsia="DengXian"/>
                <w:lang w:eastAsia="zh-CN"/>
              </w:rPr>
              <w:t>4 and 5</w:t>
            </w:r>
          </w:p>
        </w:tc>
      </w:tr>
      <w:tr w:rsidR="008E4AA5" w:rsidRPr="00170508" w14:paraId="7C0EC775" w14:textId="77777777" w:rsidTr="00F817F8">
        <w:trPr>
          <w:jc w:val="center"/>
        </w:trPr>
        <w:tc>
          <w:tcPr>
            <w:tcW w:w="1002" w:type="pct"/>
            <w:tcBorders>
              <w:top w:val="nil"/>
              <w:left w:val="single" w:sz="4" w:space="0" w:color="auto"/>
              <w:bottom w:val="nil"/>
              <w:right w:val="single" w:sz="4" w:space="0" w:color="auto"/>
            </w:tcBorders>
            <w:vAlign w:val="center"/>
          </w:tcPr>
          <w:p w14:paraId="66F86246" w14:textId="77777777" w:rsidR="008E4AA5" w:rsidRPr="00170508" w:rsidRDefault="008E4AA5" w:rsidP="00F817F8">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61DF0E30"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3043D2" w14:textId="77777777" w:rsidR="008E4AA5" w:rsidRPr="00170508" w:rsidRDefault="008E4AA5" w:rsidP="00F817F8">
            <w:pPr>
              <w:pStyle w:val="TAC"/>
              <w:rPr>
                <w:rFonts w:eastAsia="DengXian"/>
              </w:rPr>
            </w:pPr>
            <w:r w:rsidRPr="00170508">
              <w:rPr>
                <w:rFonts w:eastAsia="DengXia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7A696D8" w14:textId="77777777" w:rsidR="008E4AA5" w:rsidRPr="00170508" w:rsidRDefault="008E4AA5" w:rsidP="00F817F8">
            <w:pPr>
              <w:pStyle w:val="TAC"/>
              <w:rPr>
                <w:rFonts w:eastAsia="DengXian"/>
                <w:lang w:eastAsia="zh-CN" w:bidi="ar"/>
              </w:rPr>
            </w:pPr>
            <w:r w:rsidRPr="00170508">
              <w:rPr>
                <w:rFonts w:eastAsia="DengXian"/>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7CF5C836" w14:textId="77777777" w:rsidR="008E4AA5" w:rsidRPr="00170508" w:rsidRDefault="008E4AA5" w:rsidP="00F817F8">
            <w:pPr>
              <w:pStyle w:val="TAC"/>
              <w:rPr>
                <w:rFonts w:eastAsia="DengXian"/>
                <w:lang w:eastAsia="zh-CN"/>
              </w:rPr>
            </w:pPr>
          </w:p>
        </w:tc>
      </w:tr>
      <w:tr w:rsidR="008E4AA5" w:rsidRPr="00170508" w14:paraId="1E86EDA8"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5E06DFD8" w14:textId="77777777" w:rsidR="008E4AA5" w:rsidRPr="00170508" w:rsidRDefault="008E4AA5" w:rsidP="00F817F8">
            <w:pPr>
              <w:pStyle w:val="TAC"/>
              <w:rPr>
                <w:rFonts w:eastAsia="DengXian"/>
                <w:szCs w:val="18"/>
              </w:rPr>
            </w:pPr>
          </w:p>
        </w:tc>
        <w:tc>
          <w:tcPr>
            <w:tcW w:w="871" w:type="pct"/>
            <w:tcBorders>
              <w:top w:val="nil"/>
              <w:left w:val="single" w:sz="4" w:space="0" w:color="auto"/>
              <w:bottom w:val="single" w:sz="4" w:space="0" w:color="auto"/>
              <w:right w:val="single" w:sz="4" w:space="0" w:color="auto"/>
            </w:tcBorders>
            <w:vAlign w:val="center"/>
          </w:tcPr>
          <w:p w14:paraId="48C6438D"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1A4924" w14:textId="77777777" w:rsidR="008E4AA5" w:rsidRPr="00170508" w:rsidRDefault="008E4AA5" w:rsidP="00F817F8">
            <w:pPr>
              <w:pStyle w:val="TAC"/>
              <w:rPr>
                <w:rFonts w:eastAsia="DengXia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074F0E1" w14:textId="77777777" w:rsidR="008E4AA5" w:rsidRPr="00170508" w:rsidRDefault="008E4AA5" w:rsidP="00F817F8">
            <w:pPr>
              <w:pStyle w:val="TAC"/>
              <w:rPr>
                <w:rFonts w:eastAsia="DengXian"/>
                <w:lang w:eastAsia="zh-CN" w:bidi="ar"/>
              </w:rPr>
            </w:pPr>
            <w:r w:rsidRPr="00170508">
              <w:rPr>
                <w:rFonts w:eastAsia="DengXian"/>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21499286" w14:textId="77777777" w:rsidR="008E4AA5" w:rsidRPr="00170508" w:rsidRDefault="008E4AA5" w:rsidP="00F817F8">
            <w:pPr>
              <w:pStyle w:val="TAC"/>
              <w:rPr>
                <w:rFonts w:eastAsia="DengXian"/>
                <w:lang w:eastAsia="zh-CN"/>
              </w:rPr>
            </w:pPr>
          </w:p>
        </w:tc>
      </w:tr>
      <w:tr w:rsidR="008E4AA5" w:rsidRPr="00170508" w14:paraId="23FC6A31" w14:textId="77777777" w:rsidTr="00F817F8">
        <w:trPr>
          <w:jc w:val="center"/>
        </w:trPr>
        <w:tc>
          <w:tcPr>
            <w:tcW w:w="1002" w:type="pct"/>
            <w:tcBorders>
              <w:top w:val="nil"/>
              <w:left w:val="single" w:sz="4" w:space="0" w:color="auto"/>
              <w:bottom w:val="nil"/>
              <w:right w:val="single" w:sz="4" w:space="0" w:color="auto"/>
            </w:tcBorders>
            <w:vAlign w:val="center"/>
          </w:tcPr>
          <w:p w14:paraId="3958163E" w14:textId="77777777" w:rsidR="008E4AA5" w:rsidRPr="00170508" w:rsidRDefault="008E4AA5" w:rsidP="00F817F8">
            <w:pPr>
              <w:pStyle w:val="TAC"/>
              <w:rPr>
                <w:rFonts w:eastAsia="DengXian"/>
                <w:szCs w:val="18"/>
              </w:rPr>
            </w:pPr>
            <w:r w:rsidRPr="00170508">
              <w:rPr>
                <w:rFonts w:eastAsia="DengXian"/>
              </w:rPr>
              <w:t>CA_n41A-n66A-n77(2A)</w:t>
            </w:r>
          </w:p>
        </w:tc>
        <w:tc>
          <w:tcPr>
            <w:tcW w:w="871" w:type="pct"/>
            <w:tcBorders>
              <w:top w:val="nil"/>
              <w:left w:val="single" w:sz="4" w:space="0" w:color="auto"/>
              <w:bottom w:val="nil"/>
              <w:right w:val="single" w:sz="4" w:space="0" w:color="auto"/>
            </w:tcBorders>
            <w:vAlign w:val="center"/>
          </w:tcPr>
          <w:p w14:paraId="035A204E" w14:textId="77777777" w:rsidR="008E4AA5" w:rsidRPr="00170508" w:rsidRDefault="008E4AA5" w:rsidP="00F817F8">
            <w:pPr>
              <w:pStyle w:val="TAC"/>
              <w:rPr>
                <w:rFonts w:eastAsia="DengXian"/>
                <w:vertAlign w:val="superscript"/>
                <w:lang w:val="en-US"/>
              </w:rPr>
            </w:pPr>
            <w:r w:rsidRPr="00170508">
              <w:rPr>
                <w:rFonts w:eastAsia="DengXian"/>
                <w:lang w:val="en-US"/>
              </w:rPr>
              <w:t>n41</w:t>
            </w:r>
            <w:r w:rsidRPr="00170508">
              <w:rPr>
                <w:rFonts w:eastAsia="DengXian"/>
                <w:vertAlign w:val="superscript"/>
                <w:lang w:val="en-US"/>
              </w:rPr>
              <w:t>7,9</w:t>
            </w:r>
          </w:p>
          <w:p w14:paraId="33960EFA" w14:textId="77777777" w:rsidR="008E4AA5" w:rsidRPr="00170508" w:rsidRDefault="008E4AA5" w:rsidP="00F817F8">
            <w:pPr>
              <w:pStyle w:val="TAC"/>
              <w:rPr>
                <w:rFonts w:eastAsia="DengXian"/>
                <w:vertAlign w:val="superscript"/>
                <w:lang w:val="en-US"/>
              </w:rPr>
            </w:pPr>
            <w:r w:rsidRPr="00170508">
              <w:rPr>
                <w:rFonts w:eastAsia="DengXian"/>
                <w:lang w:val="en-US"/>
              </w:rPr>
              <w:t>n66</w:t>
            </w:r>
            <w:r w:rsidRPr="00170508">
              <w:rPr>
                <w:rFonts w:eastAsia="DengXian"/>
                <w:vertAlign w:val="superscript"/>
                <w:lang w:val="en-US"/>
              </w:rPr>
              <w:t>7</w:t>
            </w:r>
          </w:p>
          <w:p w14:paraId="1EC960F8" w14:textId="77777777" w:rsidR="008E4AA5" w:rsidRPr="00170508" w:rsidRDefault="008E4AA5" w:rsidP="00F817F8">
            <w:pPr>
              <w:pStyle w:val="TAC"/>
              <w:rPr>
                <w:rFonts w:eastAsia="DengXian"/>
                <w:lang w:val="en-US"/>
              </w:rPr>
            </w:pPr>
            <w:r w:rsidRPr="00170508">
              <w:rPr>
                <w:rFonts w:eastAsia="DengXian"/>
                <w:lang w:val="en-US"/>
              </w:rPr>
              <w:t>n77</w:t>
            </w:r>
            <w:r w:rsidRPr="00170508">
              <w:rPr>
                <w:rFonts w:eastAsia="DengXian"/>
                <w:vertAlign w:val="superscript"/>
                <w:lang w:val="en-US"/>
              </w:rPr>
              <w:t>7,9</w:t>
            </w:r>
          </w:p>
          <w:p w14:paraId="2E99BCE6" w14:textId="77777777" w:rsidR="008E4AA5" w:rsidRPr="00170508" w:rsidRDefault="008E4AA5" w:rsidP="00F817F8">
            <w:pPr>
              <w:pStyle w:val="TAC"/>
              <w:rPr>
                <w:rFonts w:eastAsia="DengXian"/>
                <w:lang w:val="en-US"/>
              </w:rPr>
            </w:pPr>
            <w:r w:rsidRPr="00170508">
              <w:rPr>
                <w:rFonts w:eastAsia="DengXian"/>
                <w:lang w:val="en-US"/>
              </w:rPr>
              <w:t>CA_n41A-n77A</w:t>
            </w:r>
            <w:r w:rsidRPr="00170508">
              <w:rPr>
                <w:rFonts w:eastAsia="DengXian"/>
                <w:vertAlign w:val="superscript"/>
                <w:lang w:val="en-US"/>
              </w:rPr>
              <w:t>7</w:t>
            </w:r>
          </w:p>
          <w:p w14:paraId="5AF07CE0" w14:textId="77777777" w:rsidR="008E4AA5" w:rsidRPr="00170508" w:rsidRDefault="008E4AA5" w:rsidP="00F817F8">
            <w:pPr>
              <w:pStyle w:val="TAC"/>
              <w:rPr>
                <w:rFonts w:eastAsia="DengXian"/>
                <w:vertAlign w:val="superscript"/>
                <w:lang w:val="en-US"/>
              </w:rPr>
            </w:pPr>
            <w:r w:rsidRPr="00170508">
              <w:rPr>
                <w:rFonts w:eastAsia="DengXian"/>
                <w:lang w:val="en-US"/>
              </w:rPr>
              <w:t>CA_n41A-n66A</w:t>
            </w:r>
            <w:r w:rsidRPr="00170508">
              <w:rPr>
                <w:rFonts w:eastAsia="DengXian"/>
                <w:vertAlign w:val="superscript"/>
                <w:lang w:val="en-US"/>
              </w:rPr>
              <w:t>7</w:t>
            </w:r>
          </w:p>
          <w:p w14:paraId="56F3757D" w14:textId="77777777" w:rsidR="008E4AA5" w:rsidRPr="00170508" w:rsidRDefault="008E4AA5" w:rsidP="00F817F8">
            <w:pPr>
              <w:pStyle w:val="TAC"/>
              <w:rPr>
                <w:rFonts w:eastAsia="DengXian"/>
              </w:rPr>
            </w:pPr>
            <w:r w:rsidRPr="00170508">
              <w:rPr>
                <w:rFonts w:eastAsia="DengXian"/>
                <w:lang w:val="en-US"/>
              </w:rPr>
              <w:t>CA_n66A-n77A</w:t>
            </w:r>
            <w:r w:rsidRPr="00170508">
              <w:rPr>
                <w:rFonts w:eastAsia="DengXian"/>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54EF2DA0" w14:textId="77777777" w:rsidR="008E4AA5" w:rsidRPr="00170508" w:rsidRDefault="008E4AA5" w:rsidP="00F817F8">
            <w:pPr>
              <w:pStyle w:val="TAC"/>
              <w:rPr>
                <w:rFonts w:eastAsia="DengXia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6B63E92"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488B5303" w14:textId="77777777" w:rsidR="008E4AA5" w:rsidRPr="00170508" w:rsidRDefault="008E4AA5" w:rsidP="00F817F8">
            <w:pPr>
              <w:pStyle w:val="TAC"/>
              <w:rPr>
                <w:rFonts w:eastAsia="DengXian"/>
                <w:lang w:eastAsia="zh-CN"/>
              </w:rPr>
            </w:pPr>
            <w:r w:rsidRPr="00170508">
              <w:rPr>
                <w:rFonts w:eastAsia="DengXian" w:cs="Arial"/>
                <w:szCs w:val="18"/>
                <w:lang w:eastAsia="zh-CN"/>
              </w:rPr>
              <w:t>0</w:t>
            </w:r>
          </w:p>
        </w:tc>
      </w:tr>
      <w:tr w:rsidR="008E4AA5" w:rsidRPr="00170508" w14:paraId="2FC82669" w14:textId="77777777" w:rsidTr="00F817F8">
        <w:trPr>
          <w:jc w:val="center"/>
        </w:trPr>
        <w:tc>
          <w:tcPr>
            <w:tcW w:w="1002" w:type="pct"/>
            <w:tcBorders>
              <w:top w:val="nil"/>
              <w:left w:val="single" w:sz="4" w:space="0" w:color="auto"/>
              <w:bottom w:val="nil"/>
              <w:right w:val="single" w:sz="4" w:space="0" w:color="auto"/>
            </w:tcBorders>
            <w:vAlign w:val="center"/>
          </w:tcPr>
          <w:p w14:paraId="258293F2" w14:textId="77777777" w:rsidR="008E4AA5" w:rsidRPr="00170508" w:rsidRDefault="008E4AA5" w:rsidP="00F817F8">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1D7282F5"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16B4E3" w14:textId="77777777" w:rsidR="008E4AA5" w:rsidRPr="00170508" w:rsidRDefault="008E4AA5" w:rsidP="00F817F8">
            <w:pPr>
              <w:pStyle w:val="TAC"/>
              <w:rPr>
                <w:rFonts w:eastAsia="DengXian"/>
              </w:rPr>
            </w:pPr>
            <w:r w:rsidRPr="00170508">
              <w:rPr>
                <w:rFonts w:eastAsia="DengXia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B265808"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090C1682" w14:textId="77777777" w:rsidR="008E4AA5" w:rsidRPr="00170508" w:rsidRDefault="008E4AA5" w:rsidP="00F817F8">
            <w:pPr>
              <w:pStyle w:val="TAC"/>
              <w:rPr>
                <w:rFonts w:eastAsia="DengXian"/>
                <w:lang w:eastAsia="zh-CN"/>
              </w:rPr>
            </w:pPr>
          </w:p>
        </w:tc>
      </w:tr>
      <w:tr w:rsidR="008E4AA5" w:rsidRPr="00170508" w14:paraId="416698D9" w14:textId="77777777" w:rsidTr="00F817F8">
        <w:trPr>
          <w:jc w:val="center"/>
        </w:trPr>
        <w:tc>
          <w:tcPr>
            <w:tcW w:w="1002" w:type="pct"/>
            <w:tcBorders>
              <w:top w:val="nil"/>
              <w:left w:val="single" w:sz="4" w:space="0" w:color="auto"/>
              <w:bottom w:val="nil"/>
              <w:right w:val="single" w:sz="4" w:space="0" w:color="auto"/>
            </w:tcBorders>
            <w:vAlign w:val="center"/>
          </w:tcPr>
          <w:p w14:paraId="2C7651ED" w14:textId="77777777" w:rsidR="008E4AA5" w:rsidRPr="00170508" w:rsidRDefault="008E4AA5" w:rsidP="00F817F8">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5231CB63"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546A15" w14:textId="77777777" w:rsidR="008E4AA5" w:rsidRPr="00170508" w:rsidRDefault="008E4AA5" w:rsidP="00F817F8">
            <w:pPr>
              <w:pStyle w:val="TAC"/>
              <w:rPr>
                <w:rFonts w:eastAsia="DengXia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0768EA8"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6F4B9380" w14:textId="77777777" w:rsidR="008E4AA5" w:rsidRPr="00170508" w:rsidRDefault="008E4AA5" w:rsidP="00F817F8">
            <w:pPr>
              <w:pStyle w:val="TAC"/>
              <w:rPr>
                <w:rFonts w:eastAsia="DengXian"/>
                <w:lang w:eastAsia="zh-CN"/>
              </w:rPr>
            </w:pPr>
          </w:p>
        </w:tc>
      </w:tr>
      <w:tr w:rsidR="008E4AA5" w:rsidRPr="00170508" w14:paraId="18CBB038" w14:textId="77777777" w:rsidTr="00F817F8">
        <w:trPr>
          <w:jc w:val="center"/>
        </w:trPr>
        <w:tc>
          <w:tcPr>
            <w:tcW w:w="1002" w:type="pct"/>
            <w:tcBorders>
              <w:top w:val="nil"/>
              <w:left w:val="single" w:sz="4" w:space="0" w:color="auto"/>
              <w:bottom w:val="nil"/>
              <w:right w:val="single" w:sz="4" w:space="0" w:color="auto"/>
            </w:tcBorders>
            <w:vAlign w:val="center"/>
          </w:tcPr>
          <w:p w14:paraId="1802A6B5" w14:textId="77777777" w:rsidR="008E4AA5" w:rsidRPr="00170508" w:rsidRDefault="008E4AA5" w:rsidP="00F817F8">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38C23A7B"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4A5A87" w14:textId="77777777" w:rsidR="008E4AA5" w:rsidRPr="00170508" w:rsidRDefault="008E4AA5" w:rsidP="00F817F8">
            <w:pPr>
              <w:pStyle w:val="TAC"/>
              <w:rPr>
                <w:rFonts w:eastAsia="DengXia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57F985A" w14:textId="77777777" w:rsidR="008E4AA5" w:rsidRPr="00170508" w:rsidRDefault="008E4AA5" w:rsidP="00F817F8">
            <w:pPr>
              <w:pStyle w:val="TAC"/>
              <w:rPr>
                <w:rFonts w:eastAsia="DengXian"/>
                <w:lang w:eastAsia="zh-CN" w:bidi="ar"/>
              </w:rPr>
            </w:pPr>
            <w:r w:rsidRPr="00170508">
              <w:rPr>
                <w:rFonts w:eastAsia="DengXian"/>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1B048E16" w14:textId="77777777" w:rsidR="008E4AA5" w:rsidRPr="00170508" w:rsidRDefault="008E4AA5" w:rsidP="00F817F8">
            <w:pPr>
              <w:pStyle w:val="TAC"/>
              <w:rPr>
                <w:rFonts w:eastAsia="DengXian"/>
                <w:lang w:eastAsia="zh-CN"/>
              </w:rPr>
            </w:pPr>
            <w:r w:rsidRPr="00170508">
              <w:rPr>
                <w:rFonts w:eastAsia="DengXian"/>
                <w:lang w:eastAsia="zh-CN"/>
              </w:rPr>
              <w:t>4 and 5</w:t>
            </w:r>
          </w:p>
        </w:tc>
      </w:tr>
      <w:tr w:rsidR="008E4AA5" w:rsidRPr="00170508" w14:paraId="6C6E181A" w14:textId="77777777" w:rsidTr="00F817F8">
        <w:trPr>
          <w:jc w:val="center"/>
        </w:trPr>
        <w:tc>
          <w:tcPr>
            <w:tcW w:w="1002" w:type="pct"/>
            <w:tcBorders>
              <w:top w:val="nil"/>
              <w:left w:val="single" w:sz="4" w:space="0" w:color="auto"/>
              <w:bottom w:val="nil"/>
              <w:right w:val="single" w:sz="4" w:space="0" w:color="auto"/>
            </w:tcBorders>
            <w:vAlign w:val="center"/>
          </w:tcPr>
          <w:p w14:paraId="59342018" w14:textId="77777777" w:rsidR="008E4AA5" w:rsidRPr="00170508" w:rsidRDefault="008E4AA5" w:rsidP="00F817F8">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3FC02B0F"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40BF55" w14:textId="77777777" w:rsidR="008E4AA5" w:rsidRPr="00170508" w:rsidRDefault="008E4AA5" w:rsidP="00F817F8">
            <w:pPr>
              <w:pStyle w:val="TAC"/>
              <w:rPr>
                <w:rFonts w:eastAsia="DengXian"/>
              </w:rPr>
            </w:pPr>
            <w:r w:rsidRPr="00170508">
              <w:rPr>
                <w:rFonts w:eastAsia="DengXia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0F8F466" w14:textId="77777777" w:rsidR="008E4AA5" w:rsidRPr="00170508" w:rsidRDefault="008E4AA5" w:rsidP="00F817F8">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59C4C2B2" w14:textId="77777777" w:rsidR="008E4AA5" w:rsidRPr="00170508" w:rsidRDefault="008E4AA5" w:rsidP="00F817F8">
            <w:pPr>
              <w:pStyle w:val="TAC"/>
              <w:rPr>
                <w:rFonts w:eastAsia="DengXian"/>
                <w:lang w:eastAsia="zh-CN"/>
              </w:rPr>
            </w:pPr>
          </w:p>
        </w:tc>
      </w:tr>
      <w:tr w:rsidR="008E4AA5" w:rsidRPr="00170508" w14:paraId="2B282CDE"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569F9DCC" w14:textId="77777777" w:rsidR="008E4AA5" w:rsidRPr="00170508" w:rsidRDefault="008E4AA5" w:rsidP="00F817F8">
            <w:pPr>
              <w:pStyle w:val="TAC"/>
              <w:rPr>
                <w:rFonts w:eastAsia="DengXian"/>
                <w:szCs w:val="18"/>
              </w:rPr>
            </w:pPr>
          </w:p>
        </w:tc>
        <w:tc>
          <w:tcPr>
            <w:tcW w:w="871" w:type="pct"/>
            <w:tcBorders>
              <w:top w:val="nil"/>
              <w:left w:val="single" w:sz="4" w:space="0" w:color="auto"/>
              <w:bottom w:val="single" w:sz="4" w:space="0" w:color="auto"/>
              <w:right w:val="single" w:sz="4" w:space="0" w:color="auto"/>
            </w:tcBorders>
            <w:vAlign w:val="center"/>
          </w:tcPr>
          <w:p w14:paraId="44757ACB"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F495DC" w14:textId="77777777" w:rsidR="008E4AA5" w:rsidRPr="00170508" w:rsidRDefault="008E4AA5" w:rsidP="00F817F8">
            <w:pPr>
              <w:pStyle w:val="TAC"/>
              <w:rPr>
                <w:rFonts w:eastAsia="DengXia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7260A23" w14:textId="77777777" w:rsidR="008E4AA5" w:rsidRPr="00170508" w:rsidRDefault="008E4AA5" w:rsidP="00F817F8">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395FCC2A" w14:textId="77777777" w:rsidR="008E4AA5" w:rsidRPr="00170508" w:rsidRDefault="008E4AA5" w:rsidP="00F817F8">
            <w:pPr>
              <w:pStyle w:val="TAC"/>
              <w:rPr>
                <w:rFonts w:eastAsia="DengXian"/>
                <w:lang w:eastAsia="zh-CN"/>
              </w:rPr>
            </w:pPr>
          </w:p>
        </w:tc>
      </w:tr>
      <w:tr w:rsidR="008E4AA5" w:rsidRPr="00170508" w14:paraId="77D71A72"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3F4E10AC" w14:textId="77777777" w:rsidR="008E4AA5" w:rsidRPr="00170508" w:rsidRDefault="008E4AA5" w:rsidP="00F817F8">
            <w:pPr>
              <w:pStyle w:val="TAC"/>
              <w:rPr>
                <w:rFonts w:eastAsia="DengXian"/>
                <w:szCs w:val="18"/>
              </w:rPr>
            </w:pPr>
            <w:r w:rsidRPr="00170508">
              <w:rPr>
                <w:rFonts w:eastAsia="DengXian"/>
                <w:szCs w:val="18"/>
              </w:rPr>
              <w:t>CA_n41A-n66(2A)-n77A</w:t>
            </w:r>
          </w:p>
        </w:tc>
        <w:tc>
          <w:tcPr>
            <w:tcW w:w="871" w:type="pct"/>
            <w:tcBorders>
              <w:top w:val="single" w:sz="4" w:space="0" w:color="auto"/>
              <w:left w:val="single" w:sz="4" w:space="0" w:color="auto"/>
              <w:bottom w:val="nil"/>
              <w:right w:val="single" w:sz="4" w:space="0" w:color="auto"/>
            </w:tcBorders>
            <w:vAlign w:val="center"/>
          </w:tcPr>
          <w:p w14:paraId="30E27006" w14:textId="77777777" w:rsidR="008E4AA5" w:rsidRPr="00170508" w:rsidRDefault="008E4AA5" w:rsidP="00F817F8">
            <w:pPr>
              <w:pStyle w:val="TAC"/>
              <w:rPr>
                <w:rFonts w:eastAsia="DengXian"/>
                <w:vertAlign w:val="superscript"/>
                <w:lang w:val="en-US"/>
              </w:rPr>
            </w:pPr>
            <w:r w:rsidRPr="00170508">
              <w:rPr>
                <w:rFonts w:eastAsia="DengXian"/>
                <w:lang w:val="en-US"/>
              </w:rPr>
              <w:t>n41</w:t>
            </w:r>
            <w:r w:rsidRPr="00170508">
              <w:rPr>
                <w:rFonts w:eastAsia="DengXian"/>
                <w:vertAlign w:val="superscript"/>
                <w:lang w:val="en-US"/>
              </w:rPr>
              <w:t>7,9</w:t>
            </w:r>
          </w:p>
          <w:p w14:paraId="79F07257" w14:textId="77777777" w:rsidR="008E4AA5" w:rsidRPr="00170508" w:rsidRDefault="008E4AA5" w:rsidP="00F817F8">
            <w:pPr>
              <w:pStyle w:val="TAC"/>
              <w:rPr>
                <w:rFonts w:eastAsia="DengXian"/>
                <w:vertAlign w:val="superscript"/>
                <w:lang w:val="en-US"/>
              </w:rPr>
            </w:pPr>
            <w:r w:rsidRPr="00170508">
              <w:rPr>
                <w:rFonts w:eastAsia="DengXian"/>
                <w:lang w:val="en-US"/>
              </w:rPr>
              <w:t>n66</w:t>
            </w:r>
            <w:r w:rsidRPr="00170508">
              <w:rPr>
                <w:rFonts w:eastAsia="DengXian"/>
                <w:vertAlign w:val="superscript"/>
                <w:lang w:val="en-US"/>
              </w:rPr>
              <w:t>7</w:t>
            </w:r>
          </w:p>
          <w:p w14:paraId="185F5D7B" w14:textId="77777777" w:rsidR="008E4AA5" w:rsidRPr="00170508" w:rsidRDefault="008E4AA5" w:rsidP="00F817F8">
            <w:pPr>
              <w:pStyle w:val="TAC"/>
              <w:rPr>
                <w:rFonts w:eastAsia="DengXian"/>
                <w:vertAlign w:val="superscript"/>
                <w:lang w:val="en-US"/>
              </w:rPr>
            </w:pPr>
            <w:r w:rsidRPr="00170508">
              <w:rPr>
                <w:rFonts w:eastAsia="DengXian"/>
                <w:lang w:val="en-US"/>
              </w:rPr>
              <w:t>n77</w:t>
            </w:r>
            <w:r w:rsidRPr="00170508">
              <w:rPr>
                <w:rFonts w:eastAsia="DengXian"/>
                <w:vertAlign w:val="superscript"/>
                <w:lang w:val="en-US"/>
              </w:rPr>
              <w:t>7,9</w:t>
            </w:r>
          </w:p>
          <w:p w14:paraId="1D92047D" w14:textId="77777777" w:rsidR="008E4AA5" w:rsidRPr="00170508" w:rsidRDefault="008E4AA5" w:rsidP="00F817F8">
            <w:pPr>
              <w:pStyle w:val="TAC"/>
              <w:rPr>
                <w:rFonts w:eastAsia="DengXian"/>
                <w:lang w:val="es-US" w:eastAsia="zh-CN"/>
              </w:rPr>
            </w:pPr>
            <w:r w:rsidRPr="00170508">
              <w:rPr>
                <w:rFonts w:eastAsia="DengXian"/>
                <w:lang w:val="es-US" w:eastAsia="zh-CN"/>
              </w:rPr>
              <w:t>CA_n41A-n66A</w:t>
            </w:r>
            <w:r w:rsidRPr="00170508">
              <w:rPr>
                <w:rFonts w:eastAsia="DengXian"/>
                <w:vertAlign w:val="superscript"/>
                <w:lang w:val="es-US" w:eastAsia="zh-CN"/>
              </w:rPr>
              <w:t>7</w:t>
            </w:r>
          </w:p>
          <w:p w14:paraId="05C2E9DC" w14:textId="77777777" w:rsidR="008E4AA5" w:rsidRPr="00645F35" w:rsidRDefault="008E4AA5" w:rsidP="00F817F8">
            <w:pPr>
              <w:pStyle w:val="TAC"/>
              <w:rPr>
                <w:rFonts w:eastAsia="DengXian"/>
                <w:vertAlign w:val="superscript"/>
                <w:lang w:val="es-US" w:eastAsia="zh-CN"/>
              </w:rPr>
            </w:pPr>
            <w:r w:rsidRPr="00170508">
              <w:rPr>
                <w:rFonts w:eastAsia="DengXian"/>
                <w:lang w:val="es-US" w:eastAsia="zh-CN"/>
              </w:rPr>
              <w:t>CA_n41A-n77A</w:t>
            </w:r>
            <w:r>
              <w:rPr>
                <w:rFonts w:eastAsia="DengXian"/>
                <w:vertAlign w:val="superscript"/>
                <w:lang w:val="es-US" w:eastAsia="zh-CN"/>
              </w:rPr>
              <w:t>7</w:t>
            </w:r>
          </w:p>
          <w:p w14:paraId="2192441D" w14:textId="77777777" w:rsidR="008E4AA5" w:rsidRPr="00170508" w:rsidRDefault="008E4AA5" w:rsidP="00F817F8">
            <w:pPr>
              <w:pStyle w:val="TAC"/>
              <w:rPr>
                <w:rFonts w:eastAsia="DengXian"/>
                <w:vertAlign w:val="superscript"/>
                <w:lang w:eastAsia="zh-CN"/>
              </w:rPr>
            </w:pPr>
            <w:r w:rsidRPr="00170508">
              <w:rPr>
                <w:rFonts w:eastAsia="DengXian"/>
                <w:lang w:val="es-US" w:eastAsia="zh-CN"/>
              </w:rPr>
              <w:t>CA_n66A-n77A</w:t>
            </w:r>
            <w:r w:rsidRPr="00170508">
              <w:rPr>
                <w:rFonts w:eastAsia="DengXian"/>
                <w:vertAlign w:val="superscript"/>
                <w:lang w:val="es-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34BBFF1" w14:textId="77777777" w:rsidR="008E4AA5" w:rsidRPr="00170508" w:rsidRDefault="008E4AA5" w:rsidP="00F817F8">
            <w:pPr>
              <w:pStyle w:val="TAC"/>
              <w:rPr>
                <w:rFonts w:eastAsia="DengXia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C0F24E5"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3C071C57" w14:textId="77777777" w:rsidR="008E4AA5" w:rsidRPr="00170508" w:rsidRDefault="008E4AA5" w:rsidP="00F817F8">
            <w:pPr>
              <w:pStyle w:val="TAC"/>
              <w:rPr>
                <w:rFonts w:eastAsia="DengXian"/>
                <w:lang w:eastAsia="zh-CN"/>
              </w:rPr>
            </w:pPr>
            <w:r w:rsidRPr="00170508">
              <w:rPr>
                <w:rFonts w:eastAsia="DengXian"/>
                <w:lang w:eastAsia="zh-CN"/>
              </w:rPr>
              <w:t>0</w:t>
            </w:r>
          </w:p>
        </w:tc>
      </w:tr>
      <w:tr w:rsidR="008E4AA5" w:rsidRPr="00170508" w14:paraId="639C6757" w14:textId="77777777" w:rsidTr="00F817F8">
        <w:trPr>
          <w:jc w:val="center"/>
        </w:trPr>
        <w:tc>
          <w:tcPr>
            <w:tcW w:w="1002" w:type="pct"/>
            <w:tcBorders>
              <w:top w:val="nil"/>
              <w:left w:val="single" w:sz="4" w:space="0" w:color="auto"/>
              <w:bottom w:val="nil"/>
              <w:right w:val="single" w:sz="4" w:space="0" w:color="auto"/>
            </w:tcBorders>
            <w:vAlign w:val="center"/>
          </w:tcPr>
          <w:p w14:paraId="121E8B11" w14:textId="77777777" w:rsidR="008E4AA5" w:rsidRPr="00170508" w:rsidRDefault="008E4AA5" w:rsidP="00F817F8">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38C9C432"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7894C5" w14:textId="77777777" w:rsidR="008E4AA5" w:rsidRPr="00170508" w:rsidRDefault="008E4AA5" w:rsidP="00F817F8">
            <w:pPr>
              <w:pStyle w:val="TAC"/>
              <w:rPr>
                <w:rFonts w:eastAsia="DengXian"/>
              </w:rPr>
            </w:pPr>
            <w:r w:rsidRPr="00170508">
              <w:rPr>
                <w:rFonts w:eastAsia="DengXia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FF024E8"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CA_n66(2A)_BCS1</w:t>
            </w:r>
          </w:p>
        </w:tc>
        <w:tc>
          <w:tcPr>
            <w:tcW w:w="750" w:type="pct"/>
            <w:tcBorders>
              <w:top w:val="nil"/>
              <w:left w:val="single" w:sz="4" w:space="0" w:color="auto"/>
              <w:bottom w:val="nil"/>
              <w:right w:val="single" w:sz="4" w:space="0" w:color="auto"/>
            </w:tcBorders>
            <w:vAlign w:val="center"/>
          </w:tcPr>
          <w:p w14:paraId="7AC49BDD" w14:textId="77777777" w:rsidR="008E4AA5" w:rsidRPr="00170508" w:rsidRDefault="008E4AA5" w:rsidP="00F817F8">
            <w:pPr>
              <w:pStyle w:val="TAC"/>
              <w:rPr>
                <w:rFonts w:eastAsia="DengXian"/>
                <w:lang w:eastAsia="zh-CN"/>
              </w:rPr>
            </w:pPr>
          </w:p>
        </w:tc>
      </w:tr>
      <w:tr w:rsidR="008E4AA5" w:rsidRPr="00170508" w14:paraId="1734DC13" w14:textId="77777777" w:rsidTr="00F817F8">
        <w:trPr>
          <w:jc w:val="center"/>
        </w:trPr>
        <w:tc>
          <w:tcPr>
            <w:tcW w:w="1002" w:type="pct"/>
            <w:tcBorders>
              <w:top w:val="nil"/>
              <w:left w:val="single" w:sz="4" w:space="0" w:color="auto"/>
              <w:bottom w:val="nil"/>
              <w:right w:val="single" w:sz="4" w:space="0" w:color="auto"/>
            </w:tcBorders>
            <w:vAlign w:val="center"/>
          </w:tcPr>
          <w:p w14:paraId="023570C4" w14:textId="77777777" w:rsidR="008E4AA5" w:rsidRPr="00170508" w:rsidRDefault="008E4AA5" w:rsidP="00F817F8">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5733C1DB"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A0C04E" w14:textId="77777777" w:rsidR="008E4AA5" w:rsidRPr="00170508" w:rsidRDefault="008E4AA5" w:rsidP="00F817F8">
            <w:pPr>
              <w:pStyle w:val="TAC"/>
              <w:rPr>
                <w:rFonts w:eastAsia="DengXia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CFE67B2"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6DCFF23" w14:textId="77777777" w:rsidR="008E4AA5" w:rsidRPr="00170508" w:rsidRDefault="008E4AA5" w:rsidP="00F817F8">
            <w:pPr>
              <w:pStyle w:val="TAC"/>
              <w:rPr>
                <w:rFonts w:eastAsia="DengXian"/>
                <w:lang w:eastAsia="zh-CN"/>
              </w:rPr>
            </w:pPr>
          </w:p>
        </w:tc>
      </w:tr>
      <w:tr w:rsidR="008E4AA5" w:rsidRPr="00170508" w14:paraId="52B6BF0E" w14:textId="77777777" w:rsidTr="00F817F8">
        <w:trPr>
          <w:jc w:val="center"/>
        </w:trPr>
        <w:tc>
          <w:tcPr>
            <w:tcW w:w="1002" w:type="pct"/>
            <w:tcBorders>
              <w:top w:val="nil"/>
              <w:left w:val="single" w:sz="4" w:space="0" w:color="auto"/>
              <w:bottom w:val="nil"/>
              <w:right w:val="single" w:sz="4" w:space="0" w:color="auto"/>
            </w:tcBorders>
            <w:vAlign w:val="center"/>
          </w:tcPr>
          <w:p w14:paraId="61EB9034" w14:textId="77777777" w:rsidR="008E4AA5" w:rsidRPr="00170508" w:rsidRDefault="008E4AA5" w:rsidP="00F817F8">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250809C9"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6C3744" w14:textId="77777777" w:rsidR="008E4AA5" w:rsidRPr="00170508" w:rsidRDefault="008E4AA5" w:rsidP="00F817F8">
            <w:pPr>
              <w:pStyle w:val="TAC"/>
              <w:rPr>
                <w:rFonts w:eastAsia="DengXia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290FDFA" w14:textId="77777777" w:rsidR="008E4AA5" w:rsidRPr="00170508" w:rsidRDefault="008E4AA5" w:rsidP="00F817F8">
            <w:pPr>
              <w:pStyle w:val="TAC"/>
              <w:rPr>
                <w:rFonts w:eastAsia="DengXian"/>
                <w:lang w:eastAsia="zh-CN" w:bidi="ar"/>
              </w:rPr>
            </w:pPr>
            <w:r w:rsidRPr="00170508">
              <w:rPr>
                <w:rFonts w:eastAsia="DengXian"/>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5F6C243A" w14:textId="77777777" w:rsidR="008E4AA5" w:rsidRPr="00170508" w:rsidRDefault="008E4AA5" w:rsidP="00F817F8">
            <w:pPr>
              <w:pStyle w:val="TAC"/>
              <w:rPr>
                <w:rFonts w:eastAsia="DengXian"/>
                <w:lang w:eastAsia="zh-CN"/>
              </w:rPr>
            </w:pPr>
            <w:r w:rsidRPr="00170508">
              <w:rPr>
                <w:rFonts w:eastAsia="DengXian"/>
                <w:lang w:eastAsia="zh-CN"/>
              </w:rPr>
              <w:t>4 and 5</w:t>
            </w:r>
          </w:p>
        </w:tc>
      </w:tr>
      <w:tr w:rsidR="008E4AA5" w:rsidRPr="00170508" w14:paraId="1D98DF44" w14:textId="77777777" w:rsidTr="00F817F8">
        <w:trPr>
          <w:jc w:val="center"/>
        </w:trPr>
        <w:tc>
          <w:tcPr>
            <w:tcW w:w="1002" w:type="pct"/>
            <w:tcBorders>
              <w:top w:val="nil"/>
              <w:left w:val="single" w:sz="4" w:space="0" w:color="auto"/>
              <w:bottom w:val="nil"/>
              <w:right w:val="single" w:sz="4" w:space="0" w:color="auto"/>
            </w:tcBorders>
            <w:vAlign w:val="center"/>
          </w:tcPr>
          <w:p w14:paraId="47CC4AD6" w14:textId="77777777" w:rsidR="008E4AA5" w:rsidRPr="00170508" w:rsidRDefault="008E4AA5" w:rsidP="00F817F8">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035FC9EA"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D1C524" w14:textId="77777777" w:rsidR="008E4AA5" w:rsidRPr="00170508" w:rsidRDefault="008E4AA5" w:rsidP="00F817F8">
            <w:pPr>
              <w:pStyle w:val="TAC"/>
              <w:rPr>
                <w:rFonts w:eastAsia="DengXian"/>
              </w:rPr>
            </w:pPr>
            <w:r w:rsidRPr="00170508">
              <w:rPr>
                <w:rFonts w:eastAsia="DengXia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684B338" w14:textId="77777777" w:rsidR="008E4AA5" w:rsidRPr="00170508" w:rsidRDefault="008E4AA5" w:rsidP="00F817F8">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0BDC4D94" w14:textId="77777777" w:rsidR="008E4AA5" w:rsidRPr="00170508" w:rsidRDefault="008E4AA5" w:rsidP="00F817F8">
            <w:pPr>
              <w:pStyle w:val="TAC"/>
              <w:rPr>
                <w:rFonts w:eastAsia="DengXian"/>
                <w:lang w:eastAsia="zh-CN"/>
              </w:rPr>
            </w:pPr>
          </w:p>
        </w:tc>
      </w:tr>
      <w:tr w:rsidR="008E4AA5" w:rsidRPr="00170508" w14:paraId="41BCC264"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0CB9E589" w14:textId="77777777" w:rsidR="008E4AA5" w:rsidRPr="00170508" w:rsidRDefault="008E4AA5" w:rsidP="00F817F8">
            <w:pPr>
              <w:pStyle w:val="TAC"/>
              <w:rPr>
                <w:rFonts w:eastAsia="DengXian"/>
                <w:szCs w:val="18"/>
              </w:rPr>
            </w:pPr>
          </w:p>
        </w:tc>
        <w:tc>
          <w:tcPr>
            <w:tcW w:w="871" w:type="pct"/>
            <w:tcBorders>
              <w:top w:val="nil"/>
              <w:left w:val="single" w:sz="4" w:space="0" w:color="auto"/>
              <w:bottom w:val="single" w:sz="4" w:space="0" w:color="auto"/>
              <w:right w:val="single" w:sz="4" w:space="0" w:color="auto"/>
            </w:tcBorders>
            <w:vAlign w:val="center"/>
          </w:tcPr>
          <w:p w14:paraId="52A7643A"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BCEC65" w14:textId="77777777" w:rsidR="008E4AA5" w:rsidRPr="00170508" w:rsidRDefault="008E4AA5" w:rsidP="00F817F8">
            <w:pPr>
              <w:pStyle w:val="TAC"/>
              <w:rPr>
                <w:rFonts w:eastAsia="DengXia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CC5CB0A" w14:textId="77777777" w:rsidR="008E4AA5" w:rsidRPr="00170508" w:rsidRDefault="008E4AA5" w:rsidP="00F817F8">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B0B0B4A" w14:textId="77777777" w:rsidR="008E4AA5" w:rsidRPr="00170508" w:rsidRDefault="008E4AA5" w:rsidP="00F817F8">
            <w:pPr>
              <w:pStyle w:val="TAC"/>
              <w:rPr>
                <w:rFonts w:eastAsia="DengXian"/>
                <w:lang w:eastAsia="zh-CN"/>
              </w:rPr>
            </w:pPr>
          </w:p>
        </w:tc>
      </w:tr>
      <w:tr w:rsidR="008E4AA5" w:rsidRPr="00170508" w14:paraId="2A93B7A2"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017A4C20" w14:textId="77777777" w:rsidR="008E4AA5" w:rsidRPr="00170508" w:rsidRDefault="008E4AA5" w:rsidP="00F817F8">
            <w:pPr>
              <w:pStyle w:val="TAC"/>
              <w:rPr>
                <w:rFonts w:eastAsia="DengXian"/>
                <w:szCs w:val="18"/>
              </w:rPr>
            </w:pPr>
            <w:r w:rsidRPr="00170508">
              <w:rPr>
                <w:rFonts w:eastAsia="DengXian"/>
                <w:szCs w:val="18"/>
              </w:rPr>
              <w:t>CA_n41A-n66(2A)-n77(2A)</w:t>
            </w:r>
          </w:p>
        </w:tc>
        <w:tc>
          <w:tcPr>
            <w:tcW w:w="871" w:type="pct"/>
            <w:tcBorders>
              <w:top w:val="single" w:sz="4" w:space="0" w:color="auto"/>
              <w:left w:val="single" w:sz="4" w:space="0" w:color="auto"/>
              <w:bottom w:val="nil"/>
              <w:right w:val="single" w:sz="4" w:space="0" w:color="auto"/>
            </w:tcBorders>
            <w:vAlign w:val="center"/>
          </w:tcPr>
          <w:p w14:paraId="4BC71A47" w14:textId="77777777" w:rsidR="008E4AA5" w:rsidRPr="00170508" w:rsidRDefault="008E4AA5" w:rsidP="00F817F8">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7,9</w:t>
            </w:r>
          </w:p>
          <w:p w14:paraId="3047E78B" w14:textId="77777777" w:rsidR="008E4AA5" w:rsidRPr="00170508" w:rsidRDefault="008E4AA5" w:rsidP="00F817F8">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518A84F4" w14:textId="77777777" w:rsidR="008E4AA5" w:rsidRPr="00170508" w:rsidRDefault="008E4AA5" w:rsidP="00F817F8">
            <w:pPr>
              <w:pStyle w:val="TAC"/>
              <w:rPr>
                <w:rFonts w:eastAsia="DengXian"/>
                <w:lang w:eastAsia="zh-CN"/>
              </w:rPr>
            </w:pPr>
            <w:r w:rsidRPr="00170508">
              <w:rPr>
                <w:rFonts w:eastAsia="DengXian"/>
                <w:lang w:eastAsia="zh-CN"/>
              </w:rPr>
              <w:t>CA_n41A-n66A</w:t>
            </w:r>
            <w:r w:rsidRPr="00170508">
              <w:rPr>
                <w:rFonts w:eastAsia="DengXian"/>
                <w:vertAlign w:val="superscript"/>
                <w:lang w:eastAsia="zh-CN"/>
              </w:rPr>
              <w:t>7</w:t>
            </w:r>
          </w:p>
          <w:p w14:paraId="4A1B6D17" w14:textId="77777777" w:rsidR="008E4AA5" w:rsidRPr="00170508" w:rsidRDefault="008E4AA5" w:rsidP="00F817F8">
            <w:pPr>
              <w:pStyle w:val="TAC"/>
              <w:rPr>
                <w:rFonts w:eastAsia="DengXian"/>
                <w:lang w:eastAsia="zh-CN"/>
              </w:rPr>
            </w:pPr>
            <w:r w:rsidRPr="00170508">
              <w:rPr>
                <w:rFonts w:eastAsia="DengXian"/>
                <w:lang w:eastAsia="zh-CN"/>
              </w:rPr>
              <w:t>CA_n41A-n77A</w:t>
            </w:r>
            <w:r w:rsidRPr="00170508">
              <w:rPr>
                <w:rFonts w:eastAsia="DengXian"/>
                <w:vertAlign w:val="superscript"/>
                <w:lang w:eastAsia="zh-CN"/>
              </w:rPr>
              <w:t>7</w:t>
            </w:r>
          </w:p>
          <w:p w14:paraId="1934ED24" w14:textId="77777777" w:rsidR="008E4AA5" w:rsidRPr="00170508" w:rsidRDefault="008E4AA5" w:rsidP="00F817F8">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E7A3321" w14:textId="77777777" w:rsidR="008E4AA5" w:rsidRPr="00170508" w:rsidRDefault="008E4AA5" w:rsidP="00F817F8">
            <w:pPr>
              <w:pStyle w:val="TAC"/>
              <w:rPr>
                <w:rFonts w:eastAsia="DengXia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108438B"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4513FB12" w14:textId="77777777" w:rsidR="008E4AA5" w:rsidRPr="00170508" w:rsidRDefault="008E4AA5" w:rsidP="00F817F8">
            <w:pPr>
              <w:pStyle w:val="TAC"/>
              <w:rPr>
                <w:rFonts w:eastAsia="DengXian"/>
                <w:lang w:eastAsia="zh-CN"/>
              </w:rPr>
            </w:pPr>
            <w:r w:rsidRPr="00170508">
              <w:rPr>
                <w:rFonts w:eastAsia="DengXian"/>
                <w:lang w:eastAsia="zh-CN"/>
              </w:rPr>
              <w:t>0</w:t>
            </w:r>
          </w:p>
        </w:tc>
      </w:tr>
      <w:tr w:rsidR="008E4AA5" w:rsidRPr="00170508" w14:paraId="696C36F5" w14:textId="77777777" w:rsidTr="00F817F8">
        <w:trPr>
          <w:jc w:val="center"/>
        </w:trPr>
        <w:tc>
          <w:tcPr>
            <w:tcW w:w="1002" w:type="pct"/>
            <w:tcBorders>
              <w:top w:val="nil"/>
              <w:left w:val="single" w:sz="4" w:space="0" w:color="auto"/>
              <w:bottom w:val="nil"/>
              <w:right w:val="single" w:sz="4" w:space="0" w:color="auto"/>
            </w:tcBorders>
            <w:vAlign w:val="center"/>
          </w:tcPr>
          <w:p w14:paraId="7FF8905F" w14:textId="77777777" w:rsidR="008E4AA5" w:rsidRPr="00170508" w:rsidRDefault="008E4AA5" w:rsidP="00F817F8">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7DC79A7F"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7F026E" w14:textId="77777777" w:rsidR="008E4AA5" w:rsidRPr="00170508" w:rsidRDefault="008E4AA5" w:rsidP="00F817F8">
            <w:pPr>
              <w:pStyle w:val="TAC"/>
              <w:rPr>
                <w:rFonts w:eastAsia="DengXian"/>
              </w:rPr>
            </w:pPr>
            <w:r w:rsidRPr="00170508">
              <w:rPr>
                <w:rFonts w:eastAsia="DengXia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C8D1F63"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CA_n66(2A)_BCS1</w:t>
            </w:r>
          </w:p>
        </w:tc>
        <w:tc>
          <w:tcPr>
            <w:tcW w:w="750" w:type="pct"/>
            <w:tcBorders>
              <w:top w:val="nil"/>
              <w:left w:val="single" w:sz="4" w:space="0" w:color="auto"/>
              <w:bottom w:val="nil"/>
              <w:right w:val="single" w:sz="4" w:space="0" w:color="auto"/>
            </w:tcBorders>
            <w:vAlign w:val="center"/>
          </w:tcPr>
          <w:p w14:paraId="0CF9E253" w14:textId="77777777" w:rsidR="008E4AA5" w:rsidRPr="00170508" w:rsidRDefault="008E4AA5" w:rsidP="00F817F8">
            <w:pPr>
              <w:pStyle w:val="TAC"/>
              <w:rPr>
                <w:rFonts w:eastAsia="DengXian"/>
                <w:lang w:eastAsia="zh-CN"/>
              </w:rPr>
            </w:pPr>
          </w:p>
        </w:tc>
      </w:tr>
      <w:tr w:rsidR="008E4AA5" w:rsidRPr="00170508" w14:paraId="6FE60F38" w14:textId="77777777" w:rsidTr="00F817F8">
        <w:trPr>
          <w:jc w:val="center"/>
        </w:trPr>
        <w:tc>
          <w:tcPr>
            <w:tcW w:w="1002" w:type="pct"/>
            <w:tcBorders>
              <w:top w:val="nil"/>
              <w:left w:val="single" w:sz="4" w:space="0" w:color="auto"/>
              <w:bottom w:val="nil"/>
              <w:right w:val="single" w:sz="4" w:space="0" w:color="auto"/>
            </w:tcBorders>
            <w:vAlign w:val="center"/>
          </w:tcPr>
          <w:p w14:paraId="778546AB" w14:textId="77777777" w:rsidR="008E4AA5" w:rsidRPr="00170508" w:rsidRDefault="008E4AA5" w:rsidP="00F817F8">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4EF4FD04"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9B55B3" w14:textId="77777777" w:rsidR="008E4AA5" w:rsidRPr="00170508" w:rsidRDefault="008E4AA5" w:rsidP="00F817F8">
            <w:pPr>
              <w:pStyle w:val="TAC"/>
              <w:rPr>
                <w:rFonts w:eastAsia="DengXia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D33864D"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0CB3FC63" w14:textId="77777777" w:rsidR="008E4AA5" w:rsidRPr="00170508" w:rsidRDefault="008E4AA5" w:rsidP="00F817F8">
            <w:pPr>
              <w:pStyle w:val="TAC"/>
              <w:rPr>
                <w:rFonts w:eastAsia="DengXian"/>
                <w:lang w:eastAsia="zh-CN"/>
              </w:rPr>
            </w:pPr>
          </w:p>
        </w:tc>
      </w:tr>
      <w:tr w:rsidR="008E4AA5" w:rsidRPr="00170508" w14:paraId="5CC4F320" w14:textId="77777777" w:rsidTr="00F817F8">
        <w:trPr>
          <w:jc w:val="center"/>
        </w:trPr>
        <w:tc>
          <w:tcPr>
            <w:tcW w:w="1002" w:type="pct"/>
            <w:tcBorders>
              <w:top w:val="nil"/>
              <w:left w:val="single" w:sz="4" w:space="0" w:color="auto"/>
              <w:bottom w:val="nil"/>
              <w:right w:val="single" w:sz="4" w:space="0" w:color="auto"/>
            </w:tcBorders>
            <w:vAlign w:val="center"/>
          </w:tcPr>
          <w:p w14:paraId="67E2CC74" w14:textId="77777777" w:rsidR="008E4AA5" w:rsidRPr="00170508" w:rsidRDefault="008E4AA5" w:rsidP="00F817F8">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02CA7AC0"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D3CDDA" w14:textId="77777777" w:rsidR="008E4AA5" w:rsidRPr="00170508" w:rsidRDefault="008E4AA5" w:rsidP="00F817F8">
            <w:pPr>
              <w:pStyle w:val="TAC"/>
              <w:rPr>
                <w:rFonts w:eastAsia="DengXia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48CDD38" w14:textId="77777777" w:rsidR="008E4AA5" w:rsidRPr="00170508" w:rsidRDefault="008E4AA5" w:rsidP="00F817F8">
            <w:pPr>
              <w:pStyle w:val="TAC"/>
              <w:rPr>
                <w:rFonts w:eastAsia="DengXian"/>
                <w:lang w:eastAsia="zh-CN" w:bidi="ar"/>
              </w:rPr>
            </w:pPr>
            <w:r w:rsidRPr="00170508">
              <w:rPr>
                <w:rFonts w:eastAsia="DengXian"/>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3B0F8097" w14:textId="77777777" w:rsidR="008E4AA5" w:rsidRPr="00170508" w:rsidRDefault="008E4AA5" w:rsidP="00F817F8">
            <w:pPr>
              <w:pStyle w:val="TAC"/>
              <w:rPr>
                <w:rFonts w:eastAsia="DengXian"/>
                <w:lang w:eastAsia="zh-CN"/>
              </w:rPr>
            </w:pPr>
            <w:r w:rsidRPr="00170508">
              <w:rPr>
                <w:rFonts w:eastAsia="DengXian"/>
                <w:lang w:eastAsia="zh-CN"/>
              </w:rPr>
              <w:t>4 and 5</w:t>
            </w:r>
          </w:p>
        </w:tc>
      </w:tr>
      <w:tr w:rsidR="008E4AA5" w:rsidRPr="00170508" w14:paraId="4E0A5407" w14:textId="77777777" w:rsidTr="00F817F8">
        <w:trPr>
          <w:jc w:val="center"/>
        </w:trPr>
        <w:tc>
          <w:tcPr>
            <w:tcW w:w="1002" w:type="pct"/>
            <w:tcBorders>
              <w:top w:val="nil"/>
              <w:left w:val="single" w:sz="4" w:space="0" w:color="auto"/>
              <w:bottom w:val="nil"/>
              <w:right w:val="single" w:sz="4" w:space="0" w:color="auto"/>
            </w:tcBorders>
            <w:vAlign w:val="center"/>
          </w:tcPr>
          <w:p w14:paraId="0AAFFD67" w14:textId="77777777" w:rsidR="008E4AA5" w:rsidRPr="00170508" w:rsidRDefault="008E4AA5" w:rsidP="00F817F8">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1C9905AD"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7B8C99" w14:textId="77777777" w:rsidR="008E4AA5" w:rsidRPr="00170508" w:rsidRDefault="008E4AA5" w:rsidP="00F817F8">
            <w:pPr>
              <w:pStyle w:val="TAC"/>
              <w:rPr>
                <w:rFonts w:eastAsia="DengXian"/>
              </w:rPr>
            </w:pPr>
            <w:r w:rsidRPr="00170508">
              <w:rPr>
                <w:rFonts w:eastAsia="DengXia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FCD9FBF" w14:textId="77777777" w:rsidR="008E4AA5" w:rsidRPr="00170508" w:rsidRDefault="008E4AA5" w:rsidP="00F817F8">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6E765E3E" w14:textId="77777777" w:rsidR="008E4AA5" w:rsidRPr="00170508" w:rsidRDefault="008E4AA5" w:rsidP="00F817F8">
            <w:pPr>
              <w:pStyle w:val="TAC"/>
              <w:rPr>
                <w:rFonts w:eastAsia="DengXian"/>
                <w:lang w:eastAsia="zh-CN"/>
              </w:rPr>
            </w:pPr>
          </w:p>
        </w:tc>
      </w:tr>
      <w:tr w:rsidR="008E4AA5" w:rsidRPr="00170508" w14:paraId="719E4FA8"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7D4672C5" w14:textId="77777777" w:rsidR="008E4AA5" w:rsidRPr="00170508" w:rsidRDefault="008E4AA5" w:rsidP="00F817F8">
            <w:pPr>
              <w:pStyle w:val="TAC"/>
              <w:rPr>
                <w:rFonts w:eastAsia="DengXian"/>
                <w:szCs w:val="18"/>
              </w:rPr>
            </w:pPr>
          </w:p>
        </w:tc>
        <w:tc>
          <w:tcPr>
            <w:tcW w:w="871" w:type="pct"/>
            <w:tcBorders>
              <w:top w:val="nil"/>
              <w:left w:val="single" w:sz="4" w:space="0" w:color="auto"/>
              <w:bottom w:val="single" w:sz="4" w:space="0" w:color="auto"/>
              <w:right w:val="single" w:sz="4" w:space="0" w:color="auto"/>
            </w:tcBorders>
            <w:vAlign w:val="center"/>
          </w:tcPr>
          <w:p w14:paraId="12ADF4CB"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94C1B9" w14:textId="77777777" w:rsidR="008E4AA5" w:rsidRPr="00170508" w:rsidRDefault="008E4AA5" w:rsidP="00F817F8">
            <w:pPr>
              <w:pStyle w:val="TAC"/>
              <w:rPr>
                <w:rFonts w:eastAsia="DengXia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3D8B5F8" w14:textId="77777777" w:rsidR="008E4AA5" w:rsidRPr="00170508" w:rsidRDefault="008E4AA5" w:rsidP="00F817F8">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2BC9A3D1" w14:textId="77777777" w:rsidR="008E4AA5" w:rsidRPr="00170508" w:rsidRDefault="008E4AA5" w:rsidP="00F817F8">
            <w:pPr>
              <w:pStyle w:val="TAC"/>
              <w:rPr>
                <w:rFonts w:eastAsia="DengXian"/>
                <w:lang w:eastAsia="zh-CN"/>
              </w:rPr>
            </w:pPr>
          </w:p>
        </w:tc>
      </w:tr>
      <w:tr w:rsidR="008E4AA5" w:rsidRPr="00170508" w14:paraId="2DF77241"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6162CBDA" w14:textId="77777777" w:rsidR="008E4AA5" w:rsidRPr="00170508" w:rsidRDefault="008E4AA5" w:rsidP="00F817F8">
            <w:pPr>
              <w:pStyle w:val="TAC"/>
              <w:rPr>
                <w:rFonts w:eastAsia="DengXian"/>
                <w:szCs w:val="18"/>
              </w:rPr>
            </w:pPr>
            <w:r w:rsidRPr="00170508">
              <w:rPr>
                <w:rFonts w:eastAsia="DengXian"/>
              </w:rPr>
              <w:t>CA_n41(2A)-n66A-n77A</w:t>
            </w:r>
          </w:p>
        </w:tc>
        <w:tc>
          <w:tcPr>
            <w:tcW w:w="871" w:type="pct"/>
            <w:tcBorders>
              <w:top w:val="single" w:sz="4" w:space="0" w:color="auto"/>
              <w:left w:val="single" w:sz="4" w:space="0" w:color="auto"/>
              <w:bottom w:val="nil"/>
              <w:right w:val="single" w:sz="4" w:space="0" w:color="auto"/>
            </w:tcBorders>
            <w:vAlign w:val="center"/>
          </w:tcPr>
          <w:p w14:paraId="263352B9" w14:textId="77777777" w:rsidR="008E4AA5" w:rsidRPr="00170508" w:rsidRDefault="008E4AA5" w:rsidP="00F817F8">
            <w:pPr>
              <w:pStyle w:val="TAC"/>
              <w:rPr>
                <w:rFonts w:eastAsia="DengXian"/>
                <w:vertAlign w:val="superscript"/>
                <w:lang w:val="en-US"/>
              </w:rPr>
            </w:pPr>
            <w:r w:rsidRPr="00170508">
              <w:rPr>
                <w:rFonts w:eastAsia="DengXian"/>
                <w:lang w:val="en-US"/>
              </w:rPr>
              <w:t>n41</w:t>
            </w:r>
            <w:r w:rsidRPr="00170508">
              <w:rPr>
                <w:rFonts w:eastAsia="DengXian"/>
                <w:vertAlign w:val="superscript"/>
                <w:lang w:val="en-US"/>
              </w:rPr>
              <w:t>7,9</w:t>
            </w:r>
          </w:p>
          <w:p w14:paraId="19F94599" w14:textId="77777777" w:rsidR="008E4AA5" w:rsidRPr="00170508" w:rsidRDefault="008E4AA5" w:rsidP="00F817F8">
            <w:pPr>
              <w:pStyle w:val="TAC"/>
              <w:rPr>
                <w:rFonts w:eastAsia="DengXian"/>
                <w:vertAlign w:val="superscript"/>
                <w:lang w:val="en-US"/>
              </w:rPr>
            </w:pPr>
            <w:r w:rsidRPr="00170508">
              <w:rPr>
                <w:rFonts w:eastAsia="DengXian"/>
                <w:lang w:val="en-US"/>
              </w:rPr>
              <w:t>n66</w:t>
            </w:r>
            <w:r w:rsidRPr="00170508">
              <w:rPr>
                <w:rFonts w:eastAsia="DengXian"/>
                <w:vertAlign w:val="superscript"/>
                <w:lang w:val="en-US"/>
              </w:rPr>
              <w:t>7</w:t>
            </w:r>
          </w:p>
          <w:p w14:paraId="0AEFAF84" w14:textId="77777777" w:rsidR="008E4AA5" w:rsidRPr="00170508" w:rsidRDefault="008E4AA5" w:rsidP="00F817F8">
            <w:pPr>
              <w:pStyle w:val="TAC"/>
              <w:rPr>
                <w:rFonts w:eastAsia="DengXian"/>
                <w:lang w:val="en-US"/>
              </w:rPr>
            </w:pPr>
            <w:r w:rsidRPr="00170508">
              <w:rPr>
                <w:rFonts w:eastAsia="DengXian"/>
                <w:lang w:val="en-US"/>
              </w:rPr>
              <w:t>n77</w:t>
            </w:r>
            <w:r w:rsidRPr="00170508">
              <w:rPr>
                <w:rFonts w:eastAsia="DengXian"/>
                <w:vertAlign w:val="superscript"/>
                <w:lang w:val="en-US"/>
              </w:rPr>
              <w:t>7,9</w:t>
            </w:r>
          </w:p>
          <w:p w14:paraId="282CFF85" w14:textId="77777777" w:rsidR="008E4AA5" w:rsidRPr="00170508" w:rsidRDefault="008E4AA5" w:rsidP="00F817F8">
            <w:pPr>
              <w:pStyle w:val="TAC"/>
              <w:rPr>
                <w:rFonts w:eastAsia="DengXian"/>
                <w:lang w:val="en-US"/>
              </w:rPr>
            </w:pPr>
            <w:r w:rsidRPr="00170508">
              <w:rPr>
                <w:rFonts w:eastAsia="DengXian"/>
                <w:lang w:val="en-US"/>
              </w:rPr>
              <w:t>CA_n41A-n66A</w:t>
            </w:r>
            <w:r w:rsidRPr="00170508">
              <w:rPr>
                <w:rFonts w:eastAsia="DengXian"/>
                <w:vertAlign w:val="superscript"/>
                <w:lang w:val="en-US"/>
              </w:rPr>
              <w:t>7</w:t>
            </w:r>
          </w:p>
          <w:p w14:paraId="61535D5E" w14:textId="77777777" w:rsidR="008E4AA5" w:rsidRPr="00170508" w:rsidRDefault="008E4AA5" w:rsidP="00F817F8">
            <w:pPr>
              <w:pStyle w:val="TAC"/>
              <w:rPr>
                <w:rFonts w:eastAsia="DengXian"/>
                <w:lang w:val="en-US"/>
              </w:rPr>
            </w:pPr>
            <w:r w:rsidRPr="00170508">
              <w:rPr>
                <w:rFonts w:eastAsia="DengXian"/>
                <w:lang w:val="en-US"/>
              </w:rPr>
              <w:t>CA_n41A-n77A</w:t>
            </w:r>
            <w:r w:rsidRPr="00170508">
              <w:rPr>
                <w:rFonts w:eastAsia="DengXian"/>
                <w:vertAlign w:val="superscript"/>
                <w:lang w:val="en-US"/>
              </w:rPr>
              <w:t>7</w:t>
            </w:r>
          </w:p>
          <w:p w14:paraId="5631C6FF" w14:textId="77777777" w:rsidR="008E4AA5" w:rsidRPr="00170508" w:rsidRDefault="008E4AA5" w:rsidP="00F817F8">
            <w:pPr>
              <w:pStyle w:val="TAC"/>
              <w:rPr>
                <w:rFonts w:eastAsia="DengXian"/>
                <w:lang w:eastAsia="zh-CN"/>
              </w:rPr>
            </w:pPr>
            <w:r w:rsidRPr="00170508">
              <w:rPr>
                <w:rFonts w:eastAsia="DengXian"/>
                <w:lang w:val="en-US"/>
              </w:rPr>
              <w:t>CA_n66A-n77A</w:t>
            </w:r>
            <w:r w:rsidRPr="00170508">
              <w:rPr>
                <w:rFonts w:eastAsia="DengXian"/>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4EAC1B66" w14:textId="77777777" w:rsidR="008E4AA5" w:rsidRPr="00170508" w:rsidRDefault="008E4AA5" w:rsidP="00F817F8">
            <w:pPr>
              <w:pStyle w:val="TAC"/>
              <w:rPr>
                <w:rFonts w:eastAsia="DengXian"/>
                <w:szCs w:val="18"/>
                <w:lang w:eastAsia="zh-C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BA3EE13"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CA_n41(2A)_BCS1</w:t>
            </w:r>
          </w:p>
        </w:tc>
        <w:tc>
          <w:tcPr>
            <w:tcW w:w="750" w:type="pct"/>
            <w:tcBorders>
              <w:top w:val="single" w:sz="4" w:space="0" w:color="auto"/>
              <w:left w:val="single" w:sz="4" w:space="0" w:color="auto"/>
              <w:bottom w:val="nil"/>
              <w:right w:val="single" w:sz="4" w:space="0" w:color="auto"/>
            </w:tcBorders>
            <w:vAlign w:val="center"/>
          </w:tcPr>
          <w:p w14:paraId="1AF11676" w14:textId="77777777" w:rsidR="008E4AA5" w:rsidRPr="00170508" w:rsidRDefault="008E4AA5" w:rsidP="00F817F8">
            <w:pPr>
              <w:pStyle w:val="TAC"/>
              <w:rPr>
                <w:rFonts w:eastAsia="DengXian"/>
                <w:lang w:eastAsia="zh-CN"/>
              </w:rPr>
            </w:pPr>
            <w:r w:rsidRPr="00170508">
              <w:rPr>
                <w:rFonts w:eastAsia="DengXian" w:cs="Arial"/>
                <w:szCs w:val="18"/>
                <w:lang w:eastAsia="zh-CN"/>
              </w:rPr>
              <w:t>0</w:t>
            </w:r>
          </w:p>
        </w:tc>
      </w:tr>
      <w:tr w:rsidR="008E4AA5" w:rsidRPr="00170508" w14:paraId="3D5A55C1" w14:textId="77777777" w:rsidTr="00F817F8">
        <w:trPr>
          <w:jc w:val="center"/>
        </w:trPr>
        <w:tc>
          <w:tcPr>
            <w:tcW w:w="1002" w:type="pct"/>
            <w:tcBorders>
              <w:top w:val="nil"/>
              <w:left w:val="single" w:sz="4" w:space="0" w:color="auto"/>
              <w:bottom w:val="nil"/>
              <w:right w:val="single" w:sz="4" w:space="0" w:color="auto"/>
            </w:tcBorders>
            <w:vAlign w:val="center"/>
          </w:tcPr>
          <w:p w14:paraId="08E6E2BC" w14:textId="77777777" w:rsidR="008E4AA5" w:rsidRPr="00170508" w:rsidRDefault="008E4AA5" w:rsidP="00F817F8">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1C9505D7"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0DBDC8" w14:textId="77777777" w:rsidR="008E4AA5" w:rsidRPr="00170508" w:rsidRDefault="008E4AA5" w:rsidP="00F817F8">
            <w:pPr>
              <w:pStyle w:val="TAC"/>
              <w:rPr>
                <w:rFonts w:eastAsia="DengXian"/>
                <w:szCs w:val="18"/>
                <w:lang w:eastAsia="zh-CN"/>
              </w:rPr>
            </w:pPr>
            <w:r w:rsidRPr="00170508">
              <w:rPr>
                <w:rFonts w:eastAsia="DengXia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6366FBB"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01693D1E" w14:textId="77777777" w:rsidR="008E4AA5" w:rsidRPr="00170508" w:rsidRDefault="008E4AA5" w:rsidP="00F817F8">
            <w:pPr>
              <w:pStyle w:val="TAC"/>
              <w:rPr>
                <w:rFonts w:eastAsia="DengXian"/>
                <w:lang w:eastAsia="zh-CN"/>
              </w:rPr>
            </w:pPr>
          </w:p>
        </w:tc>
      </w:tr>
      <w:tr w:rsidR="008E4AA5" w:rsidRPr="00170508" w14:paraId="50601425" w14:textId="77777777" w:rsidTr="00F817F8">
        <w:trPr>
          <w:jc w:val="center"/>
        </w:trPr>
        <w:tc>
          <w:tcPr>
            <w:tcW w:w="1002" w:type="pct"/>
            <w:tcBorders>
              <w:top w:val="nil"/>
              <w:left w:val="single" w:sz="4" w:space="0" w:color="auto"/>
              <w:bottom w:val="nil"/>
              <w:right w:val="single" w:sz="4" w:space="0" w:color="auto"/>
            </w:tcBorders>
            <w:vAlign w:val="center"/>
          </w:tcPr>
          <w:p w14:paraId="4D98AD3F" w14:textId="77777777" w:rsidR="008E4AA5" w:rsidRPr="00170508" w:rsidRDefault="008E4AA5" w:rsidP="00F817F8">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753B30E9"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D0517A" w14:textId="77777777" w:rsidR="008E4AA5" w:rsidRPr="00170508" w:rsidRDefault="008E4AA5" w:rsidP="00F817F8">
            <w:pPr>
              <w:pStyle w:val="TAC"/>
              <w:rPr>
                <w:rFonts w:eastAsia="DengXian"/>
                <w:szCs w:val="18"/>
                <w:lang w:eastAsia="zh-C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4D2B8D2" w14:textId="77777777" w:rsidR="008E4AA5" w:rsidRPr="00170508" w:rsidRDefault="008E4AA5" w:rsidP="00F817F8">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30921BC" w14:textId="77777777" w:rsidR="008E4AA5" w:rsidRPr="00170508" w:rsidRDefault="008E4AA5" w:rsidP="00F817F8">
            <w:pPr>
              <w:pStyle w:val="TAC"/>
              <w:rPr>
                <w:rFonts w:eastAsia="DengXian"/>
                <w:lang w:eastAsia="zh-CN"/>
              </w:rPr>
            </w:pPr>
          </w:p>
        </w:tc>
      </w:tr>
      <w:tr w:rsidR="008E4AA5" w:rsidRPr="00170508" w14:paraId="305529CD" w14:textId="77777777" w:rsidTr="00F817F8">
        <w:trPr>
          <w:jc w:val="center"/>
        </w:trPr>
        <w:tc>
          <w:tcPr>
            <w:tcW w:w="1002" w:type="pct"/>
            <w:tcBorders>
              <w:top w:val="nil"/>
              <w:left w:val="single" w:sz="4" w:space="0" w:color="auto"/>
              <w:bottom w:val="nil"/>
              <w:right w:val="single" w:sz="4" w:space="0" w:color="auto"/>
            </w:tcBorders>
            <w:vAlign w:val="center"/>
          </w:tcPr>
          <w:p w14:paraId="10F1AA08" w14:textId="77777777" w:rsidR="008E4AA5" w:rsidRPr="00170508" w:rsidRDefault="008E4AA5" w:rsidP="00F817F8">
            <w:pPr>
              <w:pStyle w:val="TAC"/>
              <w:rPr>
                <w:rFonts w:eastAsia="DengXian"/>
              </w:rPr>
            </w:pPr>
          </w:p>
        </w:tc>
        <w:tc>
          <w:tcPr>
            <w:tcW w:w="871" w:type="pct"/>
            <w:tcBorders>
              <w:top w:val="nil"/>
              <w:left w:val="single" w:sz="4" w:space="0" w:color="auto"/>
              <w:bottom w:val="nil"/>
              <w:right w:val="single" w:sz="4" w:space="0" w:color="auto"/>
            </w:tcBorders>
            <w:vAlign w:val="center"/>
          </w:tcPr>
          <w:p w14:paraId="2214BF89" w14:textId="77777777" w:rsidR="008E4AA5" w:rsidRPr="00170508" w:rsidRDefault="008E4AA5" w:rsidP="00F817F8">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04C151" w14:textId="77777777" w:rsidR="008E4AA5" w:rsidRPr="00170508" w:rsidRDefault="008E4AA5" w:rsidP="00F817F8">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E78EC08" w14:textId="77777777" w:rsidR="008E4AA5" w:rsidRPr="00170508" w:rsidRDefault="008E4AA5" w:rsidP="00F817F8">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0003E42C" w14:textId="77777777" w:rsidR="008E4AA5" w:rsidRPr="00170508" w:rsidRDefault="008E4AA5" w:rsidP="00F817F8">
            <w:pPr>
              <w:pStyle w:val="TAC"/>
              <w:rPr>
                <w:rFonts w:eastAsia="DengXian"/>
                <w:szCs w:val="22"/>
                <w:lang w:eastAsia="zh-CN"/>
              </w:rPr>
            </w:pPr>
            <w:r w:rsidRPr="00170508">
              <w:rPr>
                <w:rFonts w:eastAsia="DengXian"/>
                <w:szCs w:val="22"/>
                <w:lang w:eastAsia="zh-CN"/>
              </w:rPr>
              <w:t>4 and 5</w:t>
            </w:r>
          </w:p>
        </w:tc>
      </w:tr>
      <w:tr w:rsidR="008E4AA5" w:rsidRPr="00170508" w14:paraId="4C759F90" w14:textId="77777777" w:rsidTr="00F817F8">
        <w:trPr>
          <w:jc w:val="center"/>
        </w:trPr>
        <w:tc>
          <w:tcPr>
            <w:tcW w:w="1002" w:type="pct"/>
            <w:tcBorders>
              <w:top w:val="nil"/>
              <w:left w:val="single" w:sz="4" w:space="0" w:color="auto"/>
              <w:bottom w:val="nil"/>
              <w:right w:val="single" w:sz="4" w:space="0" w:color="auto"/>
            </w:tcBorders>
            <w:vAlign w:val="center"/>
          </w:tcPr>
          <w:p w14:paraId="4E3171B1" w14:textId="77777777" w:rsidR="008E4AA5" w:rsidRPr="00170508" w:rsidRDefault="008E4AA5" w:rsidP="00F817F8">
            <w:pPr>
              <w:pStyle w:val="TAC"/>
              <w:rPr>
                <w:rFonts w:eastAsia="DengXian"/>
              </w:rPr>
            </w:pPr>
          </w:p>
        </w:tc>
        <w:tc>
          <w:tcPr>
            <w:tcW w:w="871" w:type="pct"/>
            <w:tcBorders>
              <w:top w:val="nil"/>
              <w:left w:val="single" w:sz="4" w:space="0" w:color="auto"/>
              <w:bottom w:val="nil"/>
              <w:right w:val="single" w:sz="4" w:space="0" w:color="auto"/>
            </w:tcBorders>
            <w:vAlign w:val="center"/>
          </w:tcPr>
          <w:p w14:paraId="59E38142" w14:textId="77777777" w:rsidR="008E4AA5" w:rsidRPr="00170508" w:rsidRDefault="008E4AA5" w:rsidP="00F817F8">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E29CFE" w14:textId="77777777" w:rsidR="008E4AA5" w:rsidRPr="00170508" w:rsidRDefault="008E4AA5" w:rsidP="00F817F8">
            <w:pPr>
              <w:pStyle w:val="TAC"/>
              <w:rPr>
                <w:rFonts w:eastAsia="DengXian"/>
                <w:szCs w:val="22"/>
              </w:rPr>
            </w:pPr>
            <w:r w:rsidRPr="00170508">
              <w:rPr>
                <w:rFonts w:eastAsia="DengXian"/>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BAD71DA" w14:textId="77777777" w:rsidR="008E4AA5" w:rsidRPr="00170508" w:rsidRDefault="008E4AA5" w:rsidP="00F817F8">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7F566CC" w14:textId="77777777" w:rsidR="008E4AA5" w:rsidRPr="00170508" w:rsidRDefault="008E4AA5" w:rsidP="00F817F8">
            <w:pPr>
              <w:pStyle w:val="TAC"/>
              <w:rPr>
                <w:rFonts w:eastAsia="DengXian"/>
                <w:szCs w:val="22"/>
                <w:lang w:eastAsia="zh-CN"/>
              </w:rPr>
            </w:pPr>
          </w:p>
        </w:tc>
      </w:tr>
      <w:tr w:rsidR="008E4AA5" w:rsidRPr="00170508" w14:paraId="70540E62"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57773007" w14:textId="77777777" w:rsidR="008E4AA5" w:rsidRPr="00170508" w:rsidRDefault="008E4AA5" w:rsidP="00F817F8">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127A58C8" w14:textId="77777777" w:rsidR="008E4AA5" w:rsidRPr="00170508" w:rsidRDefault="008E4AA5" w:rsidP="00F817F8">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ACBB22" w14:textId="77777777" w:rsidR="008E4AA5" w:rsidRPr="00170508" w:rsidRDefault="008E4AA5" w:rsidP="00F817F8">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F93F652" w14:textId="77777777" w:rsidR="008E4AA5" w:rsidRPr="00170508" w:rsidRDefault="008E4AA5" w:rsidP="00F817F8">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A5D8213" w14:textId="77777777" w:rsidR="008E4AA5" w:rsidRPr="00170508" w:rsidRDefault="008E4AA5" w:rsidP="00F817F8">
            <w:pPr>
              <w:pStyle w:val="TAC"/>
              <w:rPr>
                <w:rFonts w:eastAsia="DengXian"/>
                <w:szCs w:val="22"/>
                <w:lang w:eastAsia="zh-CN"/>
              </w:rPr>
            </w:pPr>
          </w:p>
        </w:tc>
      </w:tr>
      <w:tr w:rsidR="008E4AA5" w:rsidRPr="00170508" w14:paraId="5503C052"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63B8ACA0" w14:textId="77777777" w:rsidR="008E4AA5" w:rsidRPr="00170508" w:rsidRDefault="008E4AA5" w:rsidP="00F817F8">
            <w:pPr>
              <w:pStyle w:val="TAC"/>
              <w:rPr>
                <w:rFonts w:eastAsia="DengXian"/>
              </w:rPr>
            </w:pPr>
            <w:r w:rsidRPr="00170508">
              <w:rPr>
                <w:rFonts w:eastAsia="DengXian"/>
                <w:szCs w:val="22"/>
              </w:rPr>
              <w:t>CA_n41(2A)-n66A-n77(2A)</w:t>
            </w:r>
          </w:p>
        </w:tc>
        <w:tc>
          <w:tcPr>
            <w:tcW w:w="871" w:type="pct"/>
            <w:tcBorders>
              <w:top w:val="single" w:sz="4" w:space="0" w:color="auto"/>
              <w:left w:val="single" w:sz="4" w:space="0" w:color="auto"/>
              <w:bottom w:val="nil"/>
              <w:right w:val="single" w:sz="4" w:space="0" w:color="auto"/>
            </w:tcBorders>
            <w:vAlign w:val="center"/>
          </w:tcPr>
          <w:p w14:paraId="3EC36D09" w14:textId="77777777" w:rsidR="008E4AA5" w:rsidRPr="00170508" w:rsidRDefault="008E4AA5" w:rsidP="00F817F8">
            <w:pPr>
              <w:pStyle w:val="TAC"/>
              <w:rPr>
                <w:rFonts w:eastAsia="DengXian"/>
                <w:szCs w:val="22"/>
              </w:rPr>
            </w:pPr>
            <w:r w:rsidRPr="00170508">
              <w:rPr>
                <w:rFonts w:eastAsia="DengXian"/>
                <w:szCs w:val="22"/>
              </w:rPr>
              <w:t>n41</w:t>
            </w:r>
            <w:r w:rsidRPr="00170508">
              <w:rPr>
                <w:rFonts w:eastAsia="DengXian"/>
                <w:szCs w:val="22"/>
                <w:vertAlign w:val="superscript"/>
              </w:rPr>
              <w:t>7,9</w:t>
            </w:r>
          </w:p>
          <w:p w14:paraId="6A3AD639" w14:textId="77777777" w:rsidR="008E4AA5" w:rsidRPr="00170508" w:rsidRDefault="008E4AA5" w:rsidP="00F817F8">
            <w:pPr>
              <w:pStyle w:val="TAC"/>
              <w:rPr>
                <w:rFonts w:eastAsia="DengXian"/>
                <w:szCs w:val="22"/>
                <w:vertAlign w:val="superscript"/>
              </w:rPr>
            </w:pPr>
            <w:r w:rsidRPr="00170508">
              <w:rPr>
                <w:rFonts w:eastAsia="DengXian"/>
                <w:szCs w:val="22"/>
              </w:rPr>
              <w:t>n77</w:t>
            </w:r>
            <w:r w:rsidRPr="00170508">
              <w:rPr>
                <w:rFonts w:eastAsia="DengXian"/>
                <w:szCs w:val="22"/>
                <w:vertAlign w:val="superscript"/>
              </w:rPr>
              <w:t>7,9</w:t>
            </w:r>
          </w:p>
          <w:p w14:paraId="6E392E62" w14:textId="77777777" w:rsidR="008E4AA5" w:rsidRPr="00170508" w:rsidRDefault="008E4AA5" w:rsidP="00F817F8">
            <w:pPr>
              <w:pStyle w:val="TAC"/>
              <w:rPr>
                <w:rFonts w:eastAsia="DengXian"/>
                <w:szCs w:val="22"/>
              </w:rPr>
            </w:pPr>
            <w:r w:rsidRPr="00170508">
              <w:rPr>
                <w:rFonts w:eastAsia="DengXian"/>
                <w:szCs w:val="22"/>
              </w:rPr>
              <w:t>CA_n41A-n66A</w:t>
            </w:r>
            <w:r w:rsidRPr="00170508">
              <w:rPr>
                <w:rFonts w:eastAsia="DengXian"/>
                <w:szCs w:val="22"/>
                <w:vertAlign w:val="superscript"/>
              </w:rPr>
              <w:t>7</w:t>
            </w:r>
          </w:p>
          <w:p w14:paraId="22B5521A" w14:textId="77777777" w:rsidR="008E4AA5" w:rsidRPr="00170508" w:rsidRDefault="008E4AA5" w:rsidP="00F817F8">
            <w:pPr>
              <w:pStyle w:val="TAC"/>
              <w:rPr>
                <w:rFonts w:eastAsia="DengXian"/>
                <w:szCs w:val="22"/>
              </w:rPr>
            </w:pPr>
            <w:r w:rsidRPr="00170508">
              <w:rPr>
                <w:rFonts w:eastAsia="DengXian"/>
                <w:szCs w:val="22"/>
              </w:rPr>
              <w:t>CA_n41A-n77A</w:t>
            </w:r>
            <w:r w:rsidRPr="00170508">
              <w:rPr>
                <w:rFonts w:eastAsia="DengXian"/>
                <w:szCs w:val="22"/>
                <w:vertAlign w:val="superscript"/>
              </w:rPr>
              <w:t>7</w:t>
            </w:r>
          </w:p>
          <w:p w14:paraId="211B6386" w14:textId="77777777" w:rsidR="008E4AA5" w:rsidRPr="00170508" w:rsidRDefault="008E4AA5" w:rsidP="00F817F8">
            <w:pPr>
              <w:pStyle w:val="TAC"/>
              <w:rPr>
                <w:rFonts w:eastAsia="DengXian"/>
                <w:szCs w:val="22"/>
                <w:lang w:eastAsia="zh-CN"/>
              </w:rPr>
            </w:pPr>
            <w:r w:rsidRPr="00170508">
              <w:rPr>
                <w:rFonts w:eastAsia="DengXian"/>
                <w:szCs w:val="22"/>
              </w:rPr>
              <w:t>CA_n66A-n77A</w:t>
            </w:r>
            <w:r w:rsidRPr="00170508">
              <w:rPr>
                <w:rFonts w:eastAsia="DengXian"/>
                <w:szCs w:val="22"/>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2C5C85F" w14:textId="77777777" w:rsidR="008E4AA5" w:rsidRPr="00170508" w:rsidRDefault="008E4AA5" w:rsidP="00F817F8">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8A4C34B" w14:textId="77777777" w:rsidR="008E4AA5" w:rsidRPr="00170508" w:rsidRDefault="008E4AA5" w:rsidP="00F817F8">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13E50BD6" w14:textId="77777777" w:rsidR="008E4AA5" w:rsidRPr="00170508" w:rsidRDefault="008E4AA5" w:rsidP="00F817F8">
            <w:pPr>
              <w:pStyle w:val="TAC"/>
              <w:rPr>
                <w:rFonts w:eastAsia="DengXian"/>
                <w:szCs w:val="22"/>
                <w:lang w:eastAsia="zh-CN"/>
              </w:rPr>
            </w:pPr>
            <w:r w:rsidRPr="00170508">
              <w:rPr>
                <w:rFonts w:eastAsia="DengXian"/>
                <w:szCs w:val="22"/>
                <w:lang w:eastAsia="zh-CN"/>
              </w:rPr>
              <w:t>4 and 5</w:t>
            </w:r>
          </w:p>
        </w:tc>
      </w:tr>
      <w:tr w:rsidR="008E4AA5" w:rsidRPr="00170508" w14:paraId="197FA9AF" w14:textId="77777777" w:rsidTr="00F817F8">
        <w:trPr>
          <w:jc w:val="center"/>
        </w:trPr>
        <w:tc>
          <w:tcPr>
            <w:tcW w:w="1002" w:type="pct"/>
            <w:tcBorders>
              <w:top w:val="nil"/>
              <w:left w:val="single" w:sz="4" w:space="0" w:color="auto"/>
              <w:bottom w:val="nil"/>
              <w:right w:val="single" w:sz="4" w:space="0" w:color="auto"/>
            </w:tcBorders>
            <w:vAlign w:val="center"/>
          </w:tcPr>
          <w:p w14:paraId="0BF5F0BE" w14:textId="77777777" w:rsidR="008E4AA5" w:rsidRPr="00170508" w:rsidRDefault="008E4AA5" w:rsidP="00F817F8">
            <w:pPr>
              <w:pStyle w:val="TAC"/>
              <w:rPr>
                <w:rFonts w:eastAsia="DengXian"/>
              </w:rPr>
            </w:pPr>
          </w:p>
        </w:tc>
        <w:tc>
          <w:tcPr>
            <w:tcW w:w="871" w:type="pct"/>
            <w:tcBorders>
              <w:top w:val="nil"/>
              <w:left w:val="single" w:sz="4" w:space="0" w:color="auto"/>
              <w:bottom w:val="nil"/>
              <w:right w:val="single" w:sz="4" w:space="0" w:color="auto"/>
            </w:tcBorders>
            <w:vAlign w:val="center"/>
          </w:tcPr>
          <w:p w14:paraId="75217286" w14:textId="77777777" w:rsidR="008E4AA5" w:rsidRPr="00170508" w:rsidRDefault="008E4AA5" w:rsidP="00F817F8">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338627" w14:textId="77777777" w:rsidR="008E4AA5" w:rsidRPr="00170508" w:rsidRDefault="008E4AA5" w:rsidP="00F817F8">
            <w:pPr>
              <w:pStyle w:val="TAC"/>
              <w:rPr>
                <w:rFonts w:eastAsia="DengXian"/>
                <w:szCs w:val="22"/>
              </w:rPr>
            </w:pPr>
            <w:r w:rsidRPr="00170508">
              <w:rPr>
                <w:rFonts w:eastAsia="DengXian"/>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6AE493B" w14:textId="77777777" w:rsidR="008E4AA5" w:rsidRPr="00170508" w:rsidRDefault="008E4AA5" w:rsidP="00F817F8">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73C25B7" w14:textId="77777777" w:rsidR="008E4AA5" w:rsidRPr="00170508" w:rsidRDefault="008E4AA5" w:rsidP="00F817F8">
            <w:pPr>
              <w:pStyle w:val="TAC"/>
              <w:rPr>
                <w:rFonts w:eastAsia="DengXian"/>
                <w:szCs w:val="22"/>
                <w:lang w:eastAsia="zh-CN"/>
              </w:rPr>
            </w:pPr>
          </w:p>
        </w:tc>
      </w:tr>
      <w:tr w:rsidR="008E4AA5" w:rsidRPr="00170508" w14:paraId="0317F325"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519D6DFF" w14:textId="77777777" w:rsidR="008E4AA5" w:rsidRPr="00170508" w:rsidRDefault="008E4AA5" w:rsidP="00F817F8">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1F91BE29" w14:textId="77777777" w:rsidR="008E4AA5" w:rsidRPr="00170508" w:rsidRDefault="008E4AA5" w:rsidP="00F817F8">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38DB4D" w14:textId="77777777" w:rsidR="008E4AA5" w:rsidRPr="00170508" w:rsidRDefault="008E4AA5" w:rsidP="00F817F8">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141D97C" w14:textId="77777777" w:rsidR="008E4AA5" w:rsidRPr="00170508" w:rsidRDefault="008E4AA5" w:rsidP="00F817F8">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364152F3" w14:textId="77777777" w:rsidR="008E4AA5" w:rsidRPr="00170508" w:rsidRDefault="008E4AA5" w:rsidP="00F817F8">
            <w:pPr>
              <w:pStyle w:val="TAC"/>
              <w:rPr>
                <w:rFonts w:eastAsia="DengXian"/>
                <w:szCs w:val="22"/>
                <w:lang w:eastAsia="zh-CN"/>
              </w:rPr>
            </w:pPr>
          </w:p>
        </w:tc>
      </w:tr>
      <w:tr w:rsidR="008E4AA5" w:rsidRPr="00170508" w14:paraId="1ECE7168"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48D79521" w14:textId="77777777" w:rsidR="008E4AA5" w:rsidRPr="00170508" w:rsidRDefault="008E4AA5" w:rsidP="00F817F8">
            <w:pPr>
              <w:pStyle w:val="TAC"/>
              <w:rPr>
                <w:rFonts w:eastAsia="DengXian"/>
              </w:rPr>
            </w:pPr>
            <w:r w:rsidRPr="00170508">
              <w:rPr>
                <w:rFonts w:eastAsia="DengXian"/>
              </w:rPr>
              <w:t>CA_n41(2A)-n66(2A)-n77A</w:t>
            </w:r>
          </w:p>
        </w:tc>
        <w:tc>
          <w:tcPr>
            <w:tcW w:w="871" w:type="pct"/>
            <w:tcBorders>
              <w:top w:val="single" w:sz="4" w:space="0" w:color="auto"/>
              <w:left w:val="single" w:sz="4" w:space="0" w:color="auto"/>
              <w:bottom w:val="nil"/>
              <w:right w:val="single" w:sz="4" w:space="0" w:color="auto"/>
            </w:tcBorders>
            <w:vAlign w:val="center"/>
          </w:tcPr>
          <w:p w14:paraId="1180DFCC" w14:textId="77777777" w:rsidR="008E4AA5" w:rsidRPr="00170508" w:rsidRDefault="008E4AA5" w:rsidP="00F817F8">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18164032" w14:textId="77777777" w:rsidR="008E4AA5" w:rsidRPr="00170508" w:rsidRDefault="008E4AA5" w:rsidP="00F817F8">
            <w:pPr>
              <w:pStyle w:val="TAC"/>
              <w:rPr>
                <w:rFonts w:eastAsia="DengXian"/>
                <w:lang w:eastAsia="zh-CN"/>
              </w:rPr>
            </w:pPr>
            <w:r w:rsidRPr="00170508">
              <w:rPr>
                <w:rFonts w:eastAsia="DengXian"/>
                <w:lang w:eastAsia="zh-CN"/>
              </w:rPr>
              <w:t>n66</w:t>
            </w:r>
            <w:r w:rsidRPr="00170508">
              <w:rPr>
                <w:rFonts w:eastAsia="DengXian"/>
                <w:vertAlign w:val="superscript"/>
                <w:lang w:eastAsia="zh-CN"/>
              </w:rPr>
              <w:t>7</w:t>
            </w:r>
          </w:p>
          <w:p w14:paraId="28A982A6" w14:textId="77777777" w:rsidR="008E4AA5" w:rsidRPr="00170508" w:rsidRDefault="008E4AA5" w:rsidP="00F817F8">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0A05F4E6" w14:textId="77777777" w:rsidR="008E4AA5" w:rsidRPr="00170508" w:rsidRDefault="008E4AA5" w:rsidP="00F817F8">
            <w:pPr>
              <w:pStyle w:val="TAC"/>
              <w:rPr>
                <w:rFonts w:eastAsia="DengXian"/>
                <w:szCs w:val="22"/>
                <w:lang w:eastAsia="zh-CN"/>
              </w:rPr>
            </w:pPr>
            <w:r w:rsidRPr="00170508">
              <w:rPr>
                <w:rFonts w:eastAsia="DengXian"/>
                <w:szCs w:val="22"/>
                <w:lang w:eastAsia="zh-CN"/>
              </w:rPr>
              <w:t>CA_n41A-n66A</w:t>
            </w:r>
            <w:r w:rsidRPr="00170508">
              <w:rPr>
                <w:rFonts w:eastAsia="DengXian"/>
                <w:vertAlign w:val="superscript"/>
                <w:lang w:eastAsia="zh-CN"/>
              </w:rPr>
              <w:t>7</w:t>
            </w:r>
          </w:p>
          <w:p w14:paraId="2190BFD2" w14:textId="77777777" w:rsidR="008E4AA5" w:rsidRPr="00170508" w:rsidRDefault="008E4AA5" w:rsidP="00F817F8">
            <w:pPr>
              <w:pStyle w:val="TAC"/>
              <w:rPr>
                <w:rFonts w:eastAsia="DengXian"/>
                <w:szCs w:val="22"/>
                <w:lang w:eastAsia="zh-CN"/>
              </w:rPr>
            </w:pPr>
            <w:r w:rsidRPr="00170508">
              <w:rPr>
                <w:rFonts w:eastAsia="DengXian"/>
                <w:szCs w:val="22"/>
                <w:lang w:eastAsia="zh-CN"/>
              </w:rPr>
              <w:t>CA_n41A-n77A</w:t>
            </w:r>
            <w:r w:rsidRPr="00170508">
              <w:rPr>
                <w:rFonts w:eastAsia="DengXian"/>
                <w:vertAlign w:val="superscript"/>
                <w:lang w:eastAsia="zh-CN"/>
              </w:rPr>
              <w:t>7</w:t>
            </w:r>
          </w:p>
          <w:p w14:paraId="491BB1D5" w14:textId="77777777" w:rsidR="008E4AA5" w:rsidRPr="00170508" w:rsidRDefault="008E4AA5" w:rsidP="00F817F8">
            <w:pPr>
              <w:pStyle w:val="TAC"/>
              <w:rPr>
                <w:rFonts w:eastAsia="DengXian"/>
                <w:szCs w:val="22"/>
                <w:lang w:eastAsia="zh-CN"/>
              </w:rPr>
            </w:pPr>
            <w:r w:rsidRPr="00170508">
              <w:rPr>
                <w:rFonts w:eastAsia="DengXian"/>
                <w:szCs w:val="22"/>
                <w:lang w:eastAsia="zh-CN"/>
              </w:rPr>
              <w:t>CA_n66A-n77A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6820A5A" w14:textId="77777777" w:rsidR="008E4AA5" w:rsidRPr="00170508" w:rsidRDefault="008E4AA5" w:rsidP="00F817F8">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5D3ED99" w14:textId="77777777" w:rsidR="008E4AA5" w:rsidRPr="00170508" w:rsidRDefault="008E4AA5" w:rsidP="00F817F8">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2E4EC453" w14:textId="77777777" w:rsidR="008E4AA5" w:rsidRPr="00170508" w:rsidRDefault="008E4AA5" w:rsidP="00F817F8">
            <w:pPr>
              <w:pStyle w:val="TAC"/>
              <w:rPr>
                <w:rFonts w:eastAsia="DengXian"/>
                <w:szCs w:val="22"/>
                <w:lang w:eastAsia="zh-CN"/>
              </w:rPr>
            </w:pPr>
            <w:r w:rsidRPr="00170508">
              <w:rPr>
                <w:rFonts w:eastAsia="DengXian"/>
                <w:szCs w:val="22"/>
                <w:lang w:eastAsia="zh-CN"/>
              </w:rPr>
              <w:t>4 and 5</w:t>
            </w:r>
          </w:p>
        </w:tc>
      </w:tr>
      <w:tr w:rsidR="008E4AA5" w:rsidRPr="00170508" w14:paraId="0EFFEC4F" w14:textId="77777777" w:rsidTr="00F817F8">
        <w:trPr>
          <w:jc w:val="center"/>
        </w:trPr>
        <w:tc>
          <w:tcPr>
            <w:tcW w:w="1002" w:type="pct"/>
            <w:tcBorders>
              <w:top w:val="nil"/>
              <w:left w:val="single" w:sz="4" w:space="0" w:color="auto"/>
              <w:bottom w:val="nil"/>
              <w:right w:val="single" w:sz="4" w:space="0" w:color="auto"/>
            </w:tcBorders>
            <w:vAlign w:val="center"/>
          </w:tcPr>
          <w:p w14:paraId="70E160AB" w14:textId="77777777" w:rsidR="008E4AA5" w:rsidRPr="00170508" w:rsidRDefault="008E4AA5" w:rsidP="00F817F8">
            <w:pPr>
              <w:pStyle w:val="TAC"/>
              <w:rPr>
                <w:rFonts w:eastAsia="DengXian"/>
              </w:rPr>
            </w:pPr>
          </w:p>
        </w:tc>
        <w:tc>
          <w:tcPr>
            <w:tcW w:w="871" w:type="pct"/>
            <w:tcBorders>
              <w:top w:val="nil"/>
              <w:left w:val="single" w:sz="4" w:space="0" w:color="auto"/>
              <w:bottom w:val="nil"/>
              <w:right w:val="single" w:sz="4" w:space="0" w:color="auto"/>
            </w:tcBorders>
            <w:vAlign w:val="center"/>
          </w:tcPr>
          <w:p w14:paraId="114681AD" w14:textId="77777777" w:rsidR="008E4AA5" w:rsidRPr="00170508" w:rsidRDefault="008E4AA5" w:rsidP="00F817F8">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E97F92" w14:textId="77777777" w:rsidR="008E4AA5" w:rsidRPr="00170508" w:rsidRDefault="008E4AA5" w:rsidP="00F817F8">
            <w:pPr>
              <w:pStyle w:val="TAC"/>
              <w:rPr>
                <w:rFonts w:eastAsia="DengXian"/>
                <w:szCs w:val="22"/>
              </w:rPr>
            </w:pPr>
            <w:r w:rsidRPr="00170508">
              <w:rPr>
                <w:rFonts w:eastAsia="DengXian"/>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0CFE6F3" w14:textId="77777777" w:rsidR="008E4AA5" w:rsidRPr="00170508" w:rsidRDefault="008E4AA5" w:rsidP="00F817F8">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12DBA2C4" w14:textId="77777777" w:rsidR="008E4AA5" w:rsidRPr="00170508" w:rsidRDefault="008E4AA5" w:rsidP="00F817F8">
            <w:pPr>
              <w:pStyle w:val="TAC"/>
              <w:rPr>
                <w:rFonts w:eastAsia="DengXian"/>
                <w:szCs w:val="22"/>
                <w:lang w:eastAsia="zh-CN"/>
              </w:rPr>
            </w:pPr>
          </w:p>
        </w:tc>
      </w:tr>
      <w:tr w:rsidR="008E4AA5" w:rsidRPr="00170508" w14:paraId="4A1CC48A"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0B194188" w14:textId="77777777" w:rsidR="008E4AA5" w:rsidRPr="00170508" w:rsidRDefault="008E4AA5" w:rsidP="00F817F8">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62F3C609" w14:textId="77777777" w:rsidR="008E4AA5" w:rsidRPr="00170508" w:rsidRDefault="008E4AA5" w:rsidP="00F817F8">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0139FC" w14:textId="77777777" w:rsidR="008E4AA5" w:rsidRPr="00170508" w:rsidRDefault="008E4AA5" w:rsidP="00F817F8">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31A55E8" w14:textId="77777777" w:rsidR="008E4AA5" w:rsidRPr="00170508" w:rsidRDefault="008E4AA5" w:rsidP="00F817F8">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45E8B8F" w14:textId="77777777" w:rsidR="008E4AA5" w:rsidRPr="00170508" w:rsidRDefault="008E4AA5" w:rsidP="00F817F8">
            <w:pPr>
              <w:pStyle w:val="TAC"/>
              <w:rPr>
                <w:rFonts w:eastAsia="DengXian"/>
                <w:szCs w:val="22"/>
                <w:lang w:eastAsia="zh-CN"/>
              </w:rPr>
            </w:pPr>
          </w:p>
        </w:tc>
      </w:tr>
      <w:tr w:rsidR="008E4AA5" w:rsidRPr="00170508" w14:paraId="09354B88"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4CACC8EF" w14:textId="77777777" w:rsidR="008E4AA5" w:rsidRPr="00170508" w:rsidRDefault="008E4AA5" w:rsidP="00F817F8">
            <w:pPr>
              <w:pStyle w:val="TAC"/>
              <w:rPr>
                <w:rFonts w:eastAsia="DengXian"/>
              </w:rPr>
            </w:pPr>
            <w:r w:rsidRPr="00170508">
              <w:rPr>
                <w:rFonts w:eastAsia="DengXian"/>
              </w:rPr>
              <w:t>CA_n41(2A)-n66(2A)-n77(2A)</w:t>
            </w:r>
          </w:p>
        </w:tc>
        <w:tc>
          <w:tcPr>
            <w:tcW w:w="871" w:type="pct"/>
            <w:tcBorders>
              <w:top w:val="single" w:sz="4" w:space="0" w:color="auto"/>
              <w:left w:val="single" w:sz="4" w:space="0" w:color="auto"/>
              <w:bottom w:val="nil"/>
              <w:right w:val="single" w:sz="4" w:space="0" w:color="auto"/>
            </w:tcBorders>
            <w:vAlign w:val="center"/>
          </w:tcPr>
          <w:p w14:paraId="1BA55AC2" w14:textId="77777777" w:rsidR="008E4AA5" w:rsidRPr="00170508" w:rsidRDefault="008E4AA5" w:rsidP="00F817F8">
            <w:pPr>
              <w:pStyle w:val="TAC"/>
              <w:rPr>
                <w:rFonts w:eastAsia="DengXian"/>
                <w:szCs w:val="22"/>
                <w:lang w:eastAsia="zh-CN"/>
              </w:rPr>
            </w:pPr>
            <w:r w:rsidRPr="00170508">
              <w:rPr>
                <w:rFonts w:eastAsia="DengXian"/>
                <w:szCs w:val="22"/>
                <w:lang w:eastAsia="zh-CN"/>
              </w:rPr>
              <w:t xml:space="preserve">CA_n41A-n66A </w:t>
            </w:r>
          </w:p>
          <w:p w14:paraId="31978777" w14:textId="77777777" w:rsidR="008E4AA5" w:rsidRPr="00170508" w:rsidRDefault="008E4AA5" w:rsidP="00F817F8">
            <w:pPr>
              <w:pStyle w:val="TAC"/>
              <w:rPr>
                <w:rFonts w:eastAsia="DengXian"/>
                <w:szCs w:val="22"/>
                <w:lang w:eastAsia="zh-CN"/>
              </w:rPr>
            </w:pPr>
            <w:r w:rsidRPr="00170508">
              <w:rPr>
                <w:rFonts w:eastAsia="DengXian"/>
                <w:szCs w:val="22"/>
                <w:lang w:eastAsia="zh-CN"/>
              </w:rPr>
              <w:t xml:space="preserve">CA_n41A-n77A </w:t>
            </w:r>
          </w:p>
          <w:p w14:paraId="1D34A28B" w14:textId="77777777" w:rsidR="008E4AA5" w:rsidRPr="00170508" w:rsidRDefault="008E4AA5" w:rsidP="00F817F8">
            <w:pPr>
              <w:pStyle w:val="TAC"/>
              <w:rPr>
                <w:rFonts w:eastAsia="DengXian"/>
                <w:szCs w:val="22"/>
                <w:lang w:eastAsia="zh-CN"/>
              </w:rPr>
            </w:pPr>
            <w:r w:rsidRPr="00170508">
              <w:rPr>
                <w:rFonts w:eastAsia="DengXian"/>
                <w:szCs w:val="22"/>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074C7ED3" w14:textId="77777777" w:rsidR="008E4AA5" w:rsidRPr="00170508" w:rsidRDefault="008E4AA5" w:rsidP="00F817F8">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CAA0D57" w14:textId="77777777" w:rsidR="008E4AA5" w:rsidRPr="00170508" w:rsidRDefault="008E4AA5" w:rsidP="00F817F8">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42CE8E48" w14:textId="77777777" w:rsidR="008E4AA5" w:rsidRPr="00170508" w:rsidRDefault="008E4AA5" w:rsidP="00F817F8">
            <w:pPr>
              <w:pStyle w:val="TAC"/>
              <w:rPr>
                <w:rFonts w:eastAsia="DengXian"/>
                <w:szCs w:val="22"/>
                <w:lang w:eastAsia="zh-CN"/>
              </w:rPr>
            </w:pPr>
            <w:r w:rsidRPr="00170508">
              <w:rPr>
                <w:rFonts w:eastAsia="DengXian"/>
                <w:szCs w:val="22"/>
                <w:lang w:eastAsia="zh-CN"/>
              </w:rPr>
              <w:t>4 and 5</w:t>
            </w:r>
          </w:p>
        </w:tc>
      </w:tr>
      <w:tr w:rsidR="008E4AA5" w:rsidRPr="00170508" w14:paraId="2797864B" w14:textId="77777777" w:rsidTr="00F817F8">
        <w:trPr>
          <w:jc w:val="center"/>
        </w:trPr>
        <w:tc>
          <w:tcPr>
            <w:tcW w:w="1002" w:type="pct"/>
            <w:tcBorders>
              <w:top w:val="nil"/>
              <w:left w:val="single" w:sz="4" w:space="0" w:color="auto"/>
              <w:bottom w:val="nil"/>
              <w:right w:val="single" w:sz="4" w:space="0" w:color="auto"/>
            </w:tcBorders>
            <w:vAlign w:val="center"/>
          </w:tcPr>
          <w:p w14:paraId="5C9F5F0B" w14:textId="77777777" w:rsidR="008E4AA5" w:rsidRPr="00170508" w:rsidRDefault="008E4AA5" w:rsidP="00F817F8">
            <w:pPr>
              <w:pStyle w:val="TAC"/>
              <w:rPr>
                <w:rFonts w:eastAsia="DengXian"/>
              </w:rPr>
            </w:pPr>
          </w:p>
        </w:tc>
        <w:tc>
          <w:tcPr>
            <w:tcW w:w="871" w:type="pct"/>
            <w:tcBorders>
              <w:top w:val="nil"/>
              <w:left w:val="single" w:sz="4" w:space="0" w:color="auto"/>
              <w:bottom w:val="nil"/>
              <w:right w:val="single" w:sz="4" w:space="0" w:color="auto"/>
            </w:tcBorders>
            <w:vAlign w:val="center"/>
          </w:tcPr>
          <w:p w14:paraId="690E2380" w14:textId="77777777" w:rsidR="008E4AA5" w:rsidRPr="00170508" w:rsidRDefault="008E4AA5" w:rsidP="00F817F8">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74E507" w14:textId="77777777" w:rsidR="008E4AA5" w:rsidRPr="00170508" w:rsidRDefault="008E4AA5" w:rsidP="00F817F8">
            <w:pPr>
              <w:pStyle w:val="TAC"/>
              <w:rPr>
                <w:rFonts w:eastAsia="DengXian"/>
                <w:szCs w:val="22"/>
              </w:rPr>
            </w:pPr>
            <w:r w:rsidRPr="00170508">
              <w:rPr>
                <w:rFonts w:eastAsia="DengXian"/>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5831D3A" w14:textId="77777777" w:rsidR="008E4AA5" w:rsidRPr="00170508" w:rsidRDefault="008E4AA5" w:rsidP="00F817F8">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5205122F" w14:textId="77777777" w:rsidR="008E4AA5" w:rsidRPr="00170508" w:rsidRDefault="008E4AA5" w:rsidP="00F817F8">
            <w:pPr>
              <w:pStyle w:val="TAC"/>
              <w:rPr>
                <w:rFonts w:eastAsia="DengXian"/>
                <w:szCs w:val="22"/>
                <w:lang w:eastAsia="zh-CN"/>
              </w:rPr>
            </w:pPr>
          </w:p>
        </w:tc>
      </w:tr>
      <w:tr w:rsidR="008E4AA5" w:rsidRPr="00170508" w14:paraId="1E29E762"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7B07B054" w14:textId="77777777" w:rsidR="008E4AA5" w:rsidRPr="00170508" w:rsidRDefault="008E4AA5" w:rsidP="00F817F8">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7104727C" w14:textId="77777777" w:rsidR="008E4AA5" w:rsidRPr="00170508" w:rsidRDefault="008E4AA5" w:rsidP="00F817F8">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A8F582" w14:textId="77777777" w:rsidR="008E4AA5" w:rsidRPr="00170508" w:rsidRDefault="008E4AA5" w:rsidP="00F817F8">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6DF5CCF" w14:textId="77777777" w:rsidR="008E4AA5" w:rsidRPr="00170508" w:rsidRDefault="008E4AA5" w:rsidP="00F817F8">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31F85036" w14:textId="77777777" w:rsidR="008E4AA5" w:rsidRPr="00170508" w:rsidRDefault="008E4AA5" w:rsidP="00F817F8">
            <w:pPr>
              <w:pStyle w:val="TAC"/>
              <w:rPr>
                <w:rFonts w:eastAsia="DengXian"/>
                <w:szCs w:val="22"/>
                <w:lang w:eastAsia="zh-CN"/>
              </w:rPr>
            </w:pPr>
          </w:p>
        </w:tc>
      </w:tr>
      <w:tr w:rsidR="008E4AA5" w:rsidRPr="00170508" w14:paraId="0F3041E5"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489E642E" w14:textId="77777777" w:rsidR="008E4AA5" w:rsidRPr="00170508" w:rsidRDefault="008E4AA5" w:rsidP="00F817F8">
            <w:pPr>
              <w:pStyle w:val="TAC"/>
              <w:rPr>
                <w:rFonts w:eastAsia="DengXian"/>
              </w:rPr>
            </w:pPr>
            <w:r w:rsidRPr="00170508">
              <w:rPr>
                <w:rFonts w:eastAsia="DengXian"/>
              </w:rPr>
              <w:t>CA_n41(3A)-n66A-n77A</w:t>
            </w:r>
          </w:p>
        </w:tc>
        <w:tc>
          <w:tcPr>
            <w:tcW w:w="871" w:type="pct"/>
            <w:tcBorders>
              <w:top w:val="single" w:sz="4" w:space="0" w:color="auto"/>
              <w:left w:val="single" w:sz="4" w:space="0" w:color="auto"/>
              <w:bottom w:val="nil"/>
              <w:right w:val="single" w:sz="4" w:space="0" w:color="auto"/>
            </w:tcBorders>
            <w:vAlign w:val="center"/>
          </w:tcPr>
          <w:p w14:paraId="7F7620C8" w14:textId="77777777" w:rsidR="008E4AA5" w:rsidRPr="00170508" w:rsidRDefault="008E4AA5" w:rsidP="00F817F8">
            <w:pPr>
              <w:pStyle w:val="TAC"/>
              <w:rPr>
                <w:rFonts w:eastAsia="DengXian"/>
                <w:szCs w:val="22"/>
                <w:lang w:eastAsia="zh-CN"/>
              </w:rPr>
            </w:pPr>
            <w:r w:rsidRPr="00170508">
              <w:rPr>
                <w:rFonts w:eastAsia="DengXian"/>
                <w:szCs w:val="22"/>
                <w:lang w:eastAsia="zh-CN"/>
              </w:rPr>
              <w:t>n41</w:t>
            </w:r>
            <w:r w:rsidRPr="00170508">
              <w:rPr>
                <w:rFonts w:eastAsia="DengXian"/>
                <w:szCs w:val="22"/>
                <w:vertAlign w:val="superscript"/>
                <w:lang w:eastAsia="zh-CN"/>
              </w:rPr>
              <w:t>7,9</w:t>
            </w:r>
          </w:p>
          <w:p w14:paraId="71D4A452" w14:textId="77777777" w:rsidR="008E4AA5" w:rsidRPr="00170508" w:rsidRDefault="008E4AA5" w:rsidP="00F817F8">
            <w:pPr>
              <w:pStyle w:val="TAC"/>
              <w:rPr>
                <w:rFonts w:eastAsia="DengXian"/>
                <w:szCs w:val="22"/>
                <w:vertAlign w:val="superscript"/>
                <w:lang w:eastAsia="zh-CN"/>
              </w:rPr>
            </w:pPr>
            <w:r w:rsidRPr="00170508">
              <w:rPr>
                <w:rFonts w:eastAsia="DengXian"/>
                <w:szCs w:val="22"/>
                <w:lang w:eastAsia="zh-CN"/>
              </w:rPr>
              <w:t>n77</w:t>
            </w:r>
            <w:r w:rsidRPr="00170508">
              <w:rPr>
                <w:rFonts w:eastAsia="DengXian"/>
                <w:szCs w:val="22"/>
                <w:vertAlign w:val="superscript"/>
                <w:lang w:eastAsia="zh-CN"/>
              </w:rPr>
              <w:t>7,9</w:t>
            </w:r>
          </w:p>
          <w:p w14:paraId="05B0CDD0" w14:textId="77777777" w:rsidR="008E4AA5" w:rsidRPr="00170508" w:rsidRDefault="008E4AA5" w:rsidP="00F817F8">
            <w:pPr>
              <w:pStyle w:val="TAC"/>
              <w:rPr>
                <w:rFonts w:eastAsia="DengXian"/>
                <w:szCs w:val="22"/>
                <w:lang w:eastAsia="zh-CN"/>
              </w:rPr>
            </w:pPr>
            <w:r w:rsidRPr="00170508">
              <w:rPr>
                <w:rFonts w:eastAsia="DengXian"/>
                <w:szCs w:val="22"/>
                <w:lang w:eastAsia="zh-CN"/>
              </w:rPr>
              <w:t>CA_n41A-n66A</w:t>
            </w:r>
            <w:r w:rsidRPr="00170508">
              <w:rPr>
                <w:rFonts w:eastAsia="DengXian"/>
                <w:szCs w:val="22"/>
                <w:vertAlign w:val="superscript"/>
                <w:lang w:eastAsia="zh-CN"/>
              </w:rPr>
              <w:t>7</w:t>
            </w:r>
          </w:p>
          <w:p w14:paraId="6AD446F4" w14:textId="77777777" w:rsidR="008E4AA5" w:rsidRPr="00170508" w:rsidRDefault="008E4AA5" w:rsidP="00F817F8">
            <w:pPr>
              <w:pStyle w:val="TAC"/>
              <w:rPr>
                <w:rFonts w:eastAsia="DengXian"/>
                <w:szCs w:val="22"/>
                <w:lang w:eastAsia="zh-CN"/>
              </w:rPr>
            </w:pPr>
            <w:r w:rsidRPr="00170508">
              <w:rPr>
                <w:rFonts w:eastAsia="DengXian"/>
                <w:szCs w:val="22"/>
                <w:lang w:eastAsia="zh-CN"/>
              </w:rPr>
              <w:t>CA_n41A-n77A</w:t>
            </w:r>
            <w:r w:rsidRPr="00170508">
              <w:rPr>
                <w:rFonts w:eastAsia="DengXian"/>
                <w:szCs w:val="22"/>
                <w:vertAlign w:val="superscript"/>
                <w:lang w:eastAsia="zh-CN"/>
              </w:rPr>
              <w:t>7</w:t>
            </w:r>
          </w:p>
          <w:p w14:paraId="6CB2E6CA" w14:textId="77777777" w:rsidR="008E4AA5" w:rsidRPr="00170508" w:rsidRDefault="008E4AA5" w:rsidP="00F817F8">
            <w:pPr>
              <w:pStyle w:val="TAC"/>
              <w:rPr>
                <w:rFonts w:eastAsia="DengXian"/>
                <w:szCs w:val="22"/>
                <w:lang w:eastAsia="zh-CN"/>
              </w:rPr>
            </w:pPr>
            <w:r w:rsidRPr="00170508">
              <w:rPr>
                <w:rFonts w:eastAsia="DengXian"/>
                <w:szCs w:val="22"/>
                <w:lang w:eastAsia="zh-CN"/>
              </w:rPr>
              <w:t>CA_n66A-n77A</w:t>
            </w:r>
            <w:r w:rsidRPr="00170508">
              <w:rPr>
                <w:rFonts w:eastAsia="DengXian"/>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64CBFCE" w14:textId="77777777" w:rsidR="008E4AA5" w:rsidRPr="00170508" w:rsidRDefault="008E4AA5" w:rsidP="00F817F8">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9671561" w14:textId="77777777" w:rsidR="008E4AA5" w:rsidRPr="00170508" w:rsidRDefault="008E4AA5" w:rsidP="00F817F8">
            <w:pPr>
              <w:pStyle w:val="TAC"/>
              <w:rPr>
                <w:rFonts w:eastAsia="DengXian"/>
                <w:lang w:eastAsia="zh-CN" w:bidi="ar"/>
              </w:rPr>
            </w:pPr>
            <w:r w:rsidRPr="00170508">
              <w:rPr>
                <w:rFonts w:eastAsia="DengXian"/>
                <w:lang w:eastAsia="zh-CN" w:bidi="ar"/>
              </w:rPr>
              <w:t>CA_n41(3A)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32AC1862" w14:textId="77777777" w:rsidR="008E4AA5" w:rsidRPr="00170508" w:rsidRDefault="008E4AA5" w:rsidP="00F817F8">
            <w:pPr>
              <w:pStyle w:val="TAC"/>
              <w:rPr>
                <w:rFonts w:eastAsia="DengXian"/>
                <w:szCs w:val="22"/>
                <w:lang w:eastAsia="zh-CN"/>
              </w:rPr>
            </w:pPr>
            <w:r w:rsidRPr="00170508">
              <w:rPr>
                <w:rFonts w:eastAsia="DengXian"/>
                <w:szCs w:val="22"/>
                <w:lang w:eastAsia="zh-CN"/>
              </w:rPr>
              <w:t>4 and 5</w:t>
            </w:r>
          </w:p>
        </w:tc>
      </w:tr>
      <w:tr w:rsidR="008E4AA5" w:rsidRPr="00170508" w14:paraId="4C9FF95B" w14:textId="77777777" w:rsidTr="00F817F8">
        <w:trPr>
          <w:jc w:val="center"/>
        </w:trPr>
        <w:tc>
          <w:tcPr>
            <w:tcW w:w="1002" w:type="pct"/>
            <w:tcBorders>
              <w:top w:val="nil"/>
              <w:left w:val="single" w:sz="4" w:space="0" w:color="auto"/>
              <w:bottom w:val="nil"/>
              <w:right w:val="single" w:sz="4" w:space="0" w:color="auto"/>
            </w:tcBorders>
            <w:vAlign w:val="center"/>
          </w:tcPr>
          <w:p w14:paraId="495C9CF2" w14:textId="77777777" w:rsidR="008E4AA5" w:rsidRPr="00170508" w:rsidRDefault="008E4AA5" w:rsidP="00F817F8">
            <w:pPr>
              <w:pStyle w:val="TAC"/>
              <w:rPr>
                <w:rFonts w:eastAsia="DengXian"/>
              </w:rPr>
            </w:pPr>
          </w:p>
        </w:tc>
        <w:tc>
          <w:tcPr>
            <w:tcW w:w="871" w:type="pct"/>
            <w:tcBorders>
              <w:top w:val="nil"/>
              <w:left w:val="single" w:sz="4" w:space="0" w:color="auto"/>
              <w:bottom w:val="nil"/>
              <w:right w:val="single" w:sz="4" w:space="0" w:color="auto"/>
            </w:tcBorders>
            <w:vAlign w:val="center"/>
          </w:tcPr>
          <w:p w14:paraId="00FDD6F2" w14:textId="77777777" w:rsidR="008E4AA5" w:rsidRPr="00170508" w:rsidRDefault="008E4AA5" w:rsidP="00F817F8">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2BAC07" w14:textId="77777777" w:rsidR="008E4AA5" w:rsidRPr="00170508" w:rsidRDefault="008E4AA5" w:rsidP="00F817F8">
            <w:pPr>
              <w:pStyle w:val="TAC"/>
              <w:rPr>
                <w:rFonts w:eastAsia="DengXian"/>
                <w:szCs w:val="22"/>
              </w:rPr>
            </w:pPr>
            <w:r w:rsidRPr="00170508">
              <w:rPr>
                <w:rFonts w:eastAsia="DengXian"/>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7733F2B" w14:textId="77777777" w:rsidR="008E4AA5" w:rsidRPr="00170508" w:rsidRDefault="008E4AA5" w:rsidP="00F817F8">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B4B238F" w14:textId="77777777" w:rsidR="008E4AA5" w:rsidRPr="00170508" w:rsidRDefault="008E4AA5" w:rsidP="00F817F8">
            <w:pPr>
              <w:pStyle w:val="TAC"/>
              <w:rPr>
                <w:rFonts w:eastAsia="DengXian"/>
                <w:szCs w:val="22"/>
                <w:lang w:eastAsia="zh-CN"/>
              </w:rPr>
            </w:pPr>
          </w:p>
        </w:tc>
      </w:tr>
      <w:tr w:rsidR="008E4AA5" w:rsidRPr="00170508" w14:paraId="22C89403"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302DF678" w14:textId="77777777" w:rsidR="008E4AA5" w:rsidRPr="00170508" w:rsidRDefault="008E4AA5" w:rsidP="00F817F8">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6E552E56" w14:textId="77777777" w:rsidR="008E4AA5" w:rsidRPr="00170508" w:rsidRDefault="008E4AA5" w:rsidP="00F817F8">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DF83CA" w14:textId="77777777" w:rsidR="008E4AA5" w:rsidRPr="00170508" w:rsidRDefault="008E4AA5" w:rsidP="00F817F8">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DCFC19D" w14:textId="77777777" w:rsidR="008E4AA5" w:rsidRPr="00170508" w:rsidRDefault="008E4AA5" w:rsidP="00F817F8">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64366B9" w14:textId="77777777" w:rsidR="008E4AA5" w:rsidRPr="00170508" w:rsidRDefault="008E4AA5" w:rsidP="00F817F8">
            <w:pPr>
              <w:pStyle w:val="TAC"/>
              <w:rPr>
                <w:rFonts w:eastAsia="DengXian"/>
                <w:szCs w:val="22"/>
                <w:lang w:eastAsia="zh-CN"/>
              </w:rPr>
            </w:pPr>
          </w:p>
        </w:tc>
      </w:tr>
      <w:tr w:rsidR="008E4AA5" w:rsidRPr="00170508" w14:paraId="20053DB1"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03E2F18A" w14:textId="77777777" w:rsidR="008E4AA5" w:rsidRPr="00170508" w:rsidRDefault="008E4AA5" w:rsidP="00F817F8">
            <w:pPr>
              <w:pStyle w:val="TAC"/>
              <w:rPr>
                <w:rFonts w:eastAsia="DengXian"/>
              </w:rPr>
            </w:pPr>
            <w:r w:rsidRPr="00170508">
              <w:rPr>
                <w:rFonts w:eastAsia="DengXian"/>
              </w:rPr>
              <w:lastRenderedPageBreak/>
              <w:t>CA_n41(3A)-n66(2A)-n77A</w:t>
            </w:r>
          </w:p>
        </w:tc>
        <w:tc>
          <w:tcPr>
            <w:tcW w:w="871" w:type="pct"/>
            <w:tcBorders>
              <w:top w:val="single" w:sz="4" w:space="0" w:color="auto"/>
              <w:left w:val="single" w:sz="4" w:space="0" w:color="auto"/>
              <w:bottom w:val="nil"/>
              <w:right w:val="single" w:sz="4" w:space="0" w:color="auto"/>
            </w:tcBorders>
            <w:vAlign w:val="center"/>
          </w:tcPr>
          <w:p w14:paraId="3458E252" w14:textId="77777777" w:rsidR="008E4AA5" w:rsidRPr="00170508" w:rsidRDefault="008E4AA5" w:rsidP="00F817F8">
            <w:pPr>
              <w:pStyle w:val="TAC"/>
              <w:rPr>
                <w:rFonts w:eastAsia="DengXian"/>
                <w:szCs w:val="22"/>
                <w:lang w:eastAsia="zh-CN"/>
              </w:rPr>
            </w:pPr>
            <w:r w:rsidRPr="00170508">
              <w:rPr>
                <w:rFonts w:eastAsia="DengXian"/>
                <w:szCs w:val="22"/>
                <w:lang w:eastAsia="zh-CN"/>
              </w:rPr>
              <w:t>n41</w:t>
            </w:r>
            <w:r w:rsidRPr="00170508">
              <w:rPr>
                <w:rFonts w:eastAsia="DengXian"/>
                <w:szCs w:val="22"/>
                <w:vertAlign w:val="superscript"/>
                <w:lang w:eastAsia="zh-CN"/>
              </w:rPr>
              <w:t>7,9</w:t>
            </w:r>
          </w:p>
          <w:p w14:paraId="50EF3D8D" w14:textId="77777777" w:rsidR="008E4AA5" w:rsidRPr="00170508" w:rsidRDefault="008E4AA5" w:rsidP="00F817F8">
            <w:pPr>
              <w:pStyle w:val="TAC"/>
              <w:rPr>
                <w:rFonts w:eastAsia="DengXian"/>
                <w:szCs w:val="22"/>
                <w:lang w:eastAsia="zh-CN"/>
              </w:rPr>
            </w:pPr>
            <w:r w:rsidRPr="00170508">
              <w:rPr>
                <w:rFonts w:eastAsia="DengXian"/>
                <w:szCs w:val="22"/>
                <w:lang w:eastAsia="zh-CN"/>
              </w:rPr>
              <w:t>n77</w:t>
            </w:r>
            <w:r w:rsidRPr="00170508">
              <w:rPr>
                <w:rFonts w:eastAsia="DengXian"/>
                <w:szCs w:val="22"/>
                <w:vertAlign w:val="superscript"/>
                <w:lang w:eastAsia="zh-CN"/>
              </w:rPr>
              <w:t>7,9</w:t>
            </w:r>
          </w:p>
          <w:p w14:paraId="05193B4B" w14:textId="77777777" w:rsidR="008E4AA5" w:rsidRPr="00170508" w:rsidRDefault="008E4AA5" w:rsidP="00F817F8">
            <w:pPr>
              <w:pStyle w:val="TAC"/>
              <w:rPr>
                <w:rFonts w:eastAsia="DengXian"/>
                <w:szCs w:val="22"/>
                <w:lang w:eastAsia="zh-CN"/>
              </w:rPr>
            </w:pPr>
            <w:r w:rsidRPr="00170508">
              <w:rPr>
                <w:rFonts w:eastAsia="DengXian"/>
                <w:szCs w:val="22"/>
                <w:lang w:eastAsia="zh-CN"/>
              </w:rPr>
              <w:t>CA_n41A-n66A</w:t>
            </w:r>
            <w:r w:rsidRPr="00170508">
              <w:rPr>
                <w:rFonts w:eastAsia="DengXian"/>
                <w:szCs w:val="22"/>
                <w:vertAlign w:val="superscript"/>
                <w:lang w:eastAsia="zh-CN"/>
              </w:rPr>
              <w:t>7</w:t>
            </w:r>
          </w:p>
          <w:p w14:paraId="34046365" w14:textId="77777777" w:rsidR="008E4AA5" w:rsidRPr="00170508" w:rsidRDefault="008E4AA5" w:rsidP="00F817F8">
            <w:pPr>
              <w:pStyle w:val="TAC"/>
              <w:rPr>
                <w:rFonts w:eastAsia="DengXian"/>
                <w:szCs w:val="22"/>
                <w:lang w:eastAsia="zh-CN"/>
              </w:rPr>
            </w:pPr>
            <w:r w:rsidRPr="00170508">
              <w:rPr>
                <w:rFonts w:eastAsia="DengXian"/>
                <w:szCs w:val="22"/>
                <w:lang w:eastAsia="zh-CN"/>
              </w:rPr>
              <w:t>CA_n41A-n77A</w:t>
            </w:r>
            <w:r w:rsidRPr="00170508">
              <w:rPr>
                <w:rFonts w:eastAsia="DengXian"/>
                <w:szCs w:val="22"/>
                <w:vertAlign w:val="superscript"/>
                <w:lang w:eastAsia="zh-CN"/>
              </w:rPr>
              <w:t>7</w:t>
            </w:r>
          </w:p>
          <w:p w14:paraId="2765E78B" w14:textId="77777777" w:rsidR="008E4AA5" w:rsidRPr="00170508" w:rsidRDefault="008E4AA5" w:rsidP="00F817F8">
            <w:pPr>
              <w:pStyle w:val="TAC"/>
              <w:rPr>
                <w:rFonts w:eastAsia="DengXian"/>
                <w:szCs w:val="22"/>
                <w:lang w:eastAsia="zh-CN"/>
              </w:rPr>
            </w:pPr>
            <w:r w:rsidRPr="00170508">
              <w:rPr>
                <w:rFonts w:eastAsia="DengXian"/>
                <w:szCs w:val="22"/>
                <w:lang w:eastAsia="zh-CN"/>
              </w:rPr>
              <w:t>CA_n66A-n77A</w:t>
            </w:r>
            <w:r w:rsidRPr="00170508">
              <w:rPr>
                <w:rFonts w:eastAsia="DengXian"/>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B708EC6" w14:textId="77777777" w:rsidR="008E4AA5" w:rsidRPr="00170508" w:rsidRDefault="008E4AA5" w:rsidP="00F817F8">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821FC25" w14:textId="77777777" w:rsidR="008E4AA5" w:rsidRPr="00170508" w:rsidRDefault="008E4AA5" w:rsidP="00F817F8">
            <w:pPr>
              <w:pStyle w:val="TAC"/>
              <w:rPr>
                <w:rFonts w:eastAsia="DengXian"/>
                <w:lang w:eastAsia="zh-CN" w:bidi="ar"/>
              </w:rPr>
            </w:pPr>
            <w:r w:rsidRPr="00170508">
              <w:rPr>
                <w:rFonts w:eastAsia="DengXian"/>
                <w:lang w:eastAsia="zh-CN" w:bidi="ar"/>
              </w:rPr>
              <w:t>CA_n41(3A)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4AD31CD0" w14:textId="77777777" w:rsidR="008E4AA5" w:rsidRPr="00170508" w:rsidRDefault="008E4AA5" w:rsidP="00F817F8">
            <w:pPr>
              <w:pStyle w:val="TAC"/>
              <w:rPr>
                <w:rFonts w:eastAsia="DengXian"/>
                <w:szCs w:val="22"/>
                <w:lang w:eastAsia="zh-CN"/>
              </w:rPr>
            </w:pPr>
            <w:r w:rsidRPr="00170508">
              <w:rPr>
                <w:rFonts w:eastAsia="DengXian"/>
                <w:szCs w:val="22"/>
                <w:lang w:eastAsia="zh-CN"/>
              </w:rPr>
              <w:t>4 and 5</w:t>
            </w:r>
          </w:p>
        </w:tc>
      </w:tr>
      <w:tr w:rsidR="008E4AA5" w:rsidRPr="00170508" w14:paraId="1C46A4A3" w14:textId="77777777" w:rsidTr="00F817F8">
        <w:trPr>
          <w:jc w:val="center"/>
        </w:trPr>
        <w:tc>
          <w:tcPr>
            <w:tcW w:w="1002" w:type="pct"/>
            <w:tcBorders>
              <w:top w:val="nil"/>
              <w:left w:val="single" w:sz="4" w:space="0" w:color="auto"/>
              <w:bottom w:val="nil"/>
              <w:right w:val="single" w:sz="4" w:space="0" w:color="auto"/>
            </w:tcBorders>
            <w:vAlign w:val="center"/>
          </w:tcPr>
          <w:p w14:paraId="041C78E2" w14:textId="77777777" w:rsidR="008E4AA5" w:rsidRPr="00170508" w:rsidRDefault="008E4AA5" w:rsidP="00F817F8">
            <w:pPr>
              <w:pStyle w:val="TAC"/>
              <w:rPr>
                <w:rFonts w:eastAsia="DengXian"/>
              </w:rPr>
            </w:pPr>
          </w:p>
        </w:tc>
        <w:tc>
          <w:tcPr>
            <w:tcW w:w="871" w:type="pct"/>
            <w:tcBorders>
              <w:top w:val="nil"/>
              <w:left w:val="single" w:sz="4" w:space="0" w:color="auto"/>
              <w:bottom w:val="nil"/>
              <w:right w:val="single" w:sz="4" w:space="0" w:color="auto"/>
            </w:tcBorders>
            <w:vAlign w:val="center"/>
          </w:tcPr>
          <w:p w14:paraId="535637D0" w14:textId="77777777" w:rsidR="008E4AA5" w:rsidRPr="00170508" w:rsidRDefault="008E4AA5" w:rsidP="00F817F8">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A80BDE" w14:textId="77777777" w:rsidR="008E4AA5" w:rsidRPr="00170508" w:rsidRDefault="008E4AA5" w:rsidP="00F817F8">
            <w:pPr>
              <w:pStyle w:val="TAC"/>
              <w:rPr>
                <w:rFonts w:eastAsia="DengXian"/>
                <w:szCs w:val="22"/>
              </w:rPr>
            </w:pPr>
            <w:r w:rsidRPr="00170508">
              <w:rPr>
                <w:rFonts w:eastAsia="DengXian"/>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2DC0D4E" w14:textId="77777777" w:rsidR="008E4AA5" w:rsidRPr="00170508" w:rsidRDefault="008E4AA5" w:rsidP="00F817F8">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6EF73204" w14:textId="77777777" w:rsidR="008E4AA5" w:rsidRPr="00170508" w:rsidRDefault="008E4AA5" w:rsidP="00F817F8">
            <w:pPr>
              <w:pStyle w:val="TAC"/>
              <w:rPr>
                <w:rFonts w:eastAsia="DengXian"/>
                <w:szCs w:val="22"/>
                <w:lang w:eastAsia="zh-CN"/>
              </w:rPr>
            </w:pPr>
          </w:p>
        </w:tc>
      </w:tr>
      <w:tr w:rsidR="008E4AA5" w:rsidRPr="00170508" w14:paraId="30D4269E"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5D26CB51" w14:textId="77777777" w:rsidR="008E4AA5" w:rsidRPr="00170508" w:rsidRDefault="008E4AA5" w:rsidP="00F817F8">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3452D4EB" w14:textId="77777777" w:rsidR="008E4AA5" w:rsidRPr="00170508" w:rsidRDefault="008E4AA5" w:rsidP="00F817F8">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BF03D3" w14:textId="77777777" w:rsidR="008E4AA5" w:rsidRPr="00170508" w:rsidRDefault="008E4AA5" w:rsidP="00F817F8">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302A84C" w14:textId="77777777" w:rsidR="008E4AA5" w:rsidRPr="00170508" w:rsidRDefault="008E4AA5" w:rsidP="00F817F8">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7FF1BA4" w14:textId="77777777" w:rsidR="008E4AA5" w:rsidRPr="00170508" w:rsidRDefault="008E4AA5" w:rsidP="00F817F8">
            <w:pPr>
              <w:pStyle w:val="TAC"/>
              <w:rPr>
                <w:rFonts w:eastAsia="DengXian"/>
                <w:szCs w:val="22"/>
                <w:lang w:eastAsia="zh-CN"/>
              </w:rPr>
            </w:pPr>
          </w:p>
        </w:tc>
      </w:tr>
      <w:tr w:rsidR="008E4AA5" w:rsidRPr="00170508" w14:paraId="0327E1B7" w14:textId="77777777" w:rsidTr="00F817F8">
        <w:trPr>
          <w:jc w:val="center"/>
        </w:trPr>
        <w:tc>
          <w:tcPr>
            <w:tcW w:w="1002" w:type="pct"/>
            <w:tcBorders>
              <w:top w:val="nil"/>
              <w:left w:val="single" w:sz="4" w:space="0" w:color="auto"/>
              <w:bottom w:val="nil"/>
              <w:right w:val="single" w:sz="4" w:space="0" w:color="auto"/>
            </w:tcBorders>
            <w:vAlign w:val="center"/>
          </w:tcPr>
          <w:p w14:paraId="55DA432E" w14:textId="77777777" w:rsidR="008E4AA5" w:rsidRPr="00170508" w:rsidRDefault="008E4AA5" w:rsidP="00F817F8">
            <w:pPr>
              <w:pStyle w:val="TAC"/>
              <w:rPr>
                <w:rFonts w:eastAsia="DengXian"/>
              </w:rPr>
            </w:pPr>
            <w:r w:rsidRPr="00170508">
              <w:rPr>
                <w:rFonts w:eastAsia="DengXian"/>
                <w:szCs w:val="22"/>
              </w:rPr>
              <w:t>CA_n41C-n66A-n77A</w:t>
            </w:r>
          </w:p>
        </w:tc>
        <w:tc>
          <w:tcPr>
            <w:tcW w:w="871" w:type="pct"/>
            <w:tcBorders>
              <w:top w:val="nil"/>
              <w:left w:val="single" w:sz="4" w:space="0" w:color="auto"/>
              <w:bottom w:val="nil"/>
              <w:right w:val="single" w:sz="4" w:space="0" w:color="auto"/>
            </w:tcBorders>
            <w:vAlign w:val="center"/>
          </w:tcPr>
          <w:p w14:paraId="31501600" w14:textId="77777777" w:rsidR="008E4AA5" w:rsidRPr="00170508" w:rsidRDefault="008E4AA5" w:rsidP="00F817F8">
            <w:pPr>
              <w:pStyle w:val="TAC"/>
              <w:rPr>
                <w:rFonts w:eastAsia="DengXian"/>
                <w:vertAlign w:val="superscript"/>
                <w:lang w:val="en-US"/>
              </w:rPr>
            </w:pPr>
            <w:r w:rsidRPr="00170508">
              <w:rPr>
                <w:rFonts w:eastAsia="DengXian"/>
                <w:lang w:val="en-US"/>
              </w:rPr>
              <w:t>n41</w:t>
            </w:r>
            <w:r w:rsidRPr="00170508">
              <w:rPr>
                <w:rFonts w:eastAsia="DengXian"/>
                <w:vertAlign w:val="superscript"/>
                <w:lang w:val="en-US"/>
              </w:rPr>
              <w:t>7,9</w:t>
            </w:r>
          </w:p>
          <w:p w14:paraId="6868D31E" w14:textId="77777777" w:rsidR="008E4AA5" w:rsidRPr="00170508" w:rsidRDefault="008E4AA5" w:rsidP="00F817F8">
            <w:pPr>
              <w:pStyle w:val="TAC"/>
              <w:rPr>
                <w:rFonts w:eastAsia="DengXian"/>
                <w:vertAlign w:val="superscript"/>
                <w:lang w:val="en-US"/>
              </w:rPr>
            </w:pPr>
            <w:r w:rsidRPr="00170508">
              <w:rPr>
                <w:rFonts w:eastAsia="DengXian"/>
                <w:lang w:val="en-US"/>
              </w:rPr>
              <w:t>n66</w:t>
            </w:r>
            <w:r w:rsidRPr="00170508">
              <w:rPr>
                <w:rFonts w:eastAsia="DengXian"/>
                <w:vertAlign w:val="superscript"/>
                <w:lang w:val="en-US"/>
              </w:rPr>
              <w:t>7</w:t>
            </w:r>
          </w:p>
          <w:p w14:paraId="18780CED" w14:textId="77777777" w:rsidR="008E4AA5" w:rsidRPr="00170508" w:rsidRDefault="008E4AA5" w:rsidP="00F817F8">
            <w:pPr>
              <w:pStyle w:val="TAC"/>
              <w:rPr>
                <w:rFonts w:eastAsia="DengXian"/>
                <w:szCs w:val="22"/>
                <w:lang w:val="en-US"/>
              </w:rPr>
            </w:pPr>
            <w:r w:rsidRPr="00170508">
              <w:rPr>
                <w:rFonts w:eastAsia="DengXian"/>
                <w:lang w:val="en-US"/>
              </w:rPr>
              <w:t>n77</w:t>
            </w:r>
            <w:r w:rsidRPr="00170508">
              <w:rPr>
                <w:rFonts w:eastAsia="DengXian"/>
                <w:vertAlign w:val="superscript"/>
                <w:lang w:val="en-US"/>
              </w:rPr>
              <w:t>7,9</w:t>
            </w:r>
          </w:p>
          <w:p w14:paraId="5094B092" w14:textId="77777777" w:rsidR="008E4AA5" w:rsidRPr="00170508" w:rsidRDefault="008E4AA5" w:rsidP="00F817F8">
            <w:pPr>
              <w:pStyle w:val="TAC"/>
              <w:rPr>
                <w:rFonts w:eastAsia="DengXian"/>
                <w:szCs w:val="22"/>
                <w:lang w:val="en-US"/>
              </w:rPr>
            </w:pPr>
            <w:r w:rsidRPr="00170508">
              <w:rPr>
                <w:rFonts w:eastAsia="DengXian"/>
                <w:szCs w:val="22"/>
                <w:lang w:val="en-US"/>
              </w:rPr>
              <w:t>CA_n41A-n66A</w:t>
            </w:r>
            <w:r w:rsidRPr="00170508">
              <w:rPr>
                <w:rFonts w:eastAsia="DengXian"/>
                <w:vertAlign w:val="superscript"/>
                <w:lang w:val="en-US"/>
              </w:rPr>
              <w:t>7</w:t>
            </w:r>
          </w:p>
          <w:p w14:paraId="7346AE06" w14:textId="77777777" w:rsidR="008E4AA5" w:rsidRPr="00170508" w:rsidRDefault="008E4AA5" w:rsidP="00F817F8">
            <w:pPr>
              <w:pStyle w:val="TAC"/>
              <w:rPr>
                <w:rFonts w:eastAsia="DengXian"/>
                <w:szCs w:val="22"/>
                <w:lang w:val="en-US"/>
              </w:rPr>
            </w:pPr>
            <w:r w:rsidRPr="00170508">
              <w:rPr>
                <w:rFonts w:eastAsia="DengXian"/>
                <w:szCs w:val="22"/>
                <w:lang w:val="en-US"/>
              </w:rPr>
              <w:t>CA_n41A-n77A</w:t>
            </w:r>
            <w:r w:rsidRPr="00170508">
              <w:rPr>
                <w:rFonts w:eastAsia="DengXian"/>
                <w:vertAlign w:val="superscript"/>
                <w:lang w:val="en-US"/>
              </w:rPr>
              <w:t>7</w:t>
            </w:r>
          </w:p>
          <w:p w14:paraId="798F05FA" w14:textId="77777777" w:rsidR="008E4AA5" w:rsidRPr="00170508" w:rsidRDefault="008E4AA5" w:rsidP="00F817F8">
            <w:pPr>
              <w:pStyle w:val="TAC"/>
              <w:rPr>
                <w:rFonts w:eastAsia="DengXian"/>
                <w:lang w:val="en-US"/>
              </w:rPr>
            </w:pPr>
            <w:r w:rsidRPr="00170508">
              <w:rPr>
                <w:rFonts w:eastAsia="DengXian"/>
                <w:szCs w:val="22"/>
                <w:lang w:val="en-US"/>
              </w:rPr>
              <w:t>CA_n41C</w:t>
            </w:r>
            <w:r w:rsidRPr="00170508">
              <w:rPr>
                <w:rFonts w:eastAsia="DengXian"/>
                <w:vertAlign w:val="superscript"/>
                <w:lang w:val="en-US"/>
              </w:rPr>
              <w:t>7</w:t>
            </w:r>
          </w:p>
          <w:p w14:paraId="7EE533F0" w14:textId="77777777" w:rsidR="008E4AA5" w:rsidRPr="00170508" w:rsidRDefault="008E4AA5" w:rsidP="00F817F8">
            <w:pPr>
              <w:pStyle w:val="TAC"/>
              <w:rPr>
                <w:rFonts w:eastAsia="DengXian"/>
                <w:vertAlign w:val="superscript"/>
                <w:lang w:val="en-US"/>
              </w:rPr>
            </w:pPr>
            <w:r w:rsidRPr="00170508">
              <w:rPr>
                <w:rFonts w:eastAsia="DengXian"/>
                <w:lang w:val="en-US"/>
              </w:rPr>
              <w:t>CA_n66A-n77A</w:t>
            </w:r>
            <w:r w:rsidRPr="00170508">
              <w:rPr>
                <w:rFonts w:eastAsia="DengXian"/>
                <w:vertAlign w:val="superscript"/>
                <w:lang w:val="en-US"/>
              </w:rPr>
              <w:t>7</w:t>
            </w:r>
          </w:p>
          <w:p w14:paraId="3A068296" w14:textId="77777777" w:rsidR="008E4AA5" w:rsidRPr="00170508" w:rsidRDefault="008E4AA5" w:rsidP="00F817F8">
            <w:pPr>
              <w:pStyle w:val="TAC"/>
              <w:rPr>
                <w:rFonts w:eastAsia="DengXian"/>
                <w:lang w:val="en-US"/>
              </w:rPr>
            </w:pPr>
            <w:r w:rsidRPr="00170508">
              <w:rPr>
                <w:rFonts w:eastAsia="DengXian"/>
                <w:lang w:val="en-US"/>
              </w:rPr>
              <w:t>CA_n41C-n66A</w:t>
            </w:r>
          </w:p>
          <w:p w14:paraId="26CC8CD6" w14:textId="77777777" w:rsidR="008E4AA5" w:rsidRPr="00170508" w:rsidRDefault="008E4AA5" w:rsidP="00F817F8">
            <w:pPr>
              <w:pStyle w:val="TAC"/>
              <w:rPr>
                <w:rFonts w:eastAsia="DengXian"/>
                <w:lang w:eastAsia="zh-CN"/>
              </w:rPr>
            </w:pPr>
            <w:r w:rsidRPr="00170508">
              <w:rPr>
                <w:rFonts w:eastAsia="DengXian"/>
                <w:lang w:val="en-US"/>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1043A724" w14:textId="77777777" w:rsidR="008E4AA5" w:rsidRPr="00170508" w:rsidRDefault="008E4AA5" w:rsidP="00F817F8">
            <w:pPr>
              <w:pStyle w:val="TAC"/>
              <w:rPr>
                <w:rFonts w:eastAsia="DengXian"/>
                <w:lang w:eastAsia="zh-CN"/>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E6FC8CD" w14:textId="77777777" w:rsidR="008E4AA5" w:rsidRPr="00170508" w:rsidRDefault="008E4AA5" w:rsidP="00F817F8">
            <w:pPr>
              <w:pStyle w:val="TAC"/>
              <w:rPr>
                <w:rFonts w:ascii="Calibri" w:eastAsia="DengXian" w:hAnsi="Calibri"/>
                <w:sz w:val="21"/>
                <w:szCs w:val="22"/>
                <w:lang w:eastAsia="zh-CN"/>
              </w:rPr>
            </w:pPr>
            <w:r w:rsidRPr="00170508">
              <w:rPr>
                <w:rFonts w:eastAsia="DengXian"/>
                <w:lang w:eastAsia="zh-CN" w:bidi="ar"/>
              </w:rPr>
              <w:t>CA_n41C_BCS0</w:t>
            </w:r>
          </w:p>
        </w:tc>
        <w:tc>
          <w:tcPr>
            <w:tcW w:w="750" w:type="pct"/>
            <w:tcBorders>
              <w:top w:val="nil"/>
              <w:left w:val="single" w:sz="4" w:space="0" w:color="auto"/>
              <w:bottom w:val="nil"/>
              <w:right w:val="single" w:sz="4" w:space="0" w:color="auto"/>
            </w:tcBorders>
            <w:vAlign w:val="center"/>
          </w:tcPr>
          <w:p w14:paraId="71772734" w14:textId="77777777" w:rsidR="008E4AA5" w:rsidRPr="00170508" w:rsidRDefault="008E4AA5" w:rsidP="00F817F8">
            <w:pPr>
              <w:pStyle w:val="TAC"/>
              <w:rPr>
                <w:rFonts w:eastAsia="DengXian"/>
                <w:szCs w:val="22"/>
                <w:lang w:eastAsia="zh-CN"/>
              </w:rPr>
            </w:pPr>
            <w:r w:rsidRPr="00170508">
              <w:rPr>
                <w:rFonts w:eastAsia="DengXian" w:cs="Arial"/>
                <w:lang w:eastAsia="zh-CN"/>
              </w:rPr>
              <w:t>0</w:t>
            </w:r>
          </w:p>
        </w:tc>
      </w:tr>
      <w:tr w:rsidR="008E4AA5" w:rsidRPr="00170508" w14:paraId="6403E332" w14:textId="77777777" w:rsidTr="00F817F8">
        <w:trPr>
          <w:jc w:val="center"/>
        </w:trPr>
        <w:tc>
          <w:tcPr>
            <w:tcW w:w="1002" w:type="pct"/>
            <w:tcBorders>
              <w:top w:val="nil"/>
              <w:left w:val="single" w:sz="4" w:space="0" w:color="auto"/>
              <w:bottom w:val="nil"/>
              <w:right w:val="single" w:sz="4" w:space="0" w:color="auto"/>
            </w:tcBorders>
            <w:vAlign w:val="center"/>
          </w:tcPr>
          <w:p w14:paraId="2C0AEBA5" w14:textId="77777777" w:rsidR="008E4AA5" w:rsidRPr="00170508" w:rsidRDefault="008E4AA5" w:rsidP="00F817F8">
            <w:pPr>
              <w:pStyle w:val="TAC"/>
              <w:rPr>
                <w:rFonts w:eastAsia="DengXian"/>
              </w:rPr>
            </w:pPr>
          </w:p>
        </w:tc>
        <w:tc>
          <w:tcPr>
            <w:tcW w:w="871" w:type="pct"/>
            <w:tcBorders>
              <w:top w:val="nil"/>
              <w:left w:val="single" w:sz="4" w:space="0" w:color="auto"/>
              <w:bottom w:val="nil"/>
              <w:right w:val="single" w:sz="4" w:space="0" w:color="auto"/>
            </w:tcBorders>
            <w:vAlign w:val="center"/>
          </w:tcPr>
          <w:p w14:paraId="39FEDB55" w14:textId="77777777" w:rsidR="008E4AA5" w:rsidRPr="00170508" w:rsidRDefault="008E4AA5" w:rsidP="00F817F8">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3113D0" w14:textId="77777777" w:rsidR="008E4AA5" w:rsidRPr="00170508" w:rsidRDefault="008E4AA5" w:rsidP="00F817F8">
            <w:pPr>
              <w:pStyle w:val="TAC"/>
              <w:rPr>
                <w:rFonts w:eastAsia="DengXian"/>
                <w:lang w:eastAsia="zh-CN"/>
              </w:rPr>
            </w:pPr>
            <w:r w:rsidRPr="00170508">
              <w:rPr>
                <w:rFonts w:eastAsia="DengXian"/>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2D1D46C" w14:textId="77777777" w:rsidR="008E4AA5" w:rsidRPr="00170508" w:rsidRDefault="008E4AA5" w:rsidP="00F817F8">
            <w:pPr>
              <w:pStyle w:val="TAC"/>
              <w:rPr>
                <w:rFonts w:ascii="Calibri" w:eastAsia="DengXian" w:hAnsi="Calibri"/>
                <w:sz w:val="21"/>
                <w:szCs w:val="22"/>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56CF2679" w14:textId="77777777" w:rsidR="008E4AA5" w:rsidRPr="00170508" w:rsidRDefault="008E4AA5" w:rsidP="00F817F8">
            <w:pPr>
              <w:pStyle w:val="TAC"/>
              <w:rPr>
                <w:rFonts w:eastAsia="DengXian"/>
                <w:szCs w:val="22"/>
                <w:lang w:eastAsia="zh-CN"/>
              </w:rPr>
            </w:pPr>
          </w:p>
        </w:tc>
      </w:tr>
      <w:tr w:rsidR="008E4AA5" w:rsidRPr="00170508" w14:paraId="679DFCFE" w14:textId="77777777" w:rsidTr="00F817F8">
        <w:trPr>
          <w:jc w:val="center"/>
        </w:trPr>
        <w:tc>
          <w:tcPr>
            <w:tcW w:w="1002" w:type="pct"/>
            <w:tcBorders>
              <w:top w:val="nil"/>
              <w:left w:val="single" w:sz="4" w:space="0" w:color="auto"/>
              <w:bottom w:val="nil"/>
              <w:right w:val="single" w:sz="4" w:space="0" w:color="auto"/>
            </w:tcBorders>
            <w:vAlign w:val="center"/>
          </w:tcPr>
          <w:p w14:paraId="042FDCF2" w14:textId="77777777" w:rsidR="008E4AA5" w:rsidRPr="00170508" w:rsidRDefault="008E4AA5" w:rsidP="00F817F8">
            <w:pPr>
              <w:pStyle w:val="TAC"/>
              <w:rPr>
                <w:rFonts w:eastAsia="DengXian"/>
              </w:rPr>
            </w:pPr>
          </w:p>
        </w:tc>
        <w:tc>
          <w:tcPr>
            <w:tcW w:w="871" w:type="pct"/>
            <w:tcBorders>
              <w:top w:val="nil"/>
              <w:left w:val="single" w:sz="4" w:space="0" w:color="auto"/>
              <w:bottom w:val="nil"/>
              <w:right w:val="single" w:sz="4" w:space="0" w:color="auto"/>
            </w:tcBorders>
            <w:vAlign w:val="center"/>
          </w:tcPr>
          <w:p w14:paraId="3B3BD2FB" w14:textId="77777777" w:rsidR="008E4AA5" w:rsidRPr="00170508" w:rsidRDefault="008E4AA5" w:rsidP="00F817F8">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19C154" w14:textId="77777777" w:rsidR="008E4AA5" w:rsidRPr="00170508" w:rsidRDefault="008E4AA5" w:rsidP="00F817F8">
            <w:pPr>
              <w:pStyle w:val="TAC"/>
              <w:rPr>
                <w:rFonts w:eastAsia="DengXian"/>
                <w:lang w:eastAsia="zh-CN"/>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41A5455" w14:textId="77777777" w:rsidR="008E4AA5" w:rsidRPr="00170508" w:rsidRDefault="008E4AA5" w:rsidP="00F817F8">
            <w:pPr>
              <w:pStyle w:val="TAC"/>
              <w:rPr>
                <w:rFonts w:ascii="Calibri" w:eastAsia="DengXian" w:hAnsi="Calibri"/>
                <w:sz w:val="21"/>
                <w:szCs w:val="22"/>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1223027" w14:textId="77777777" w:rsidR="008E4AA5" w:rsidRPr="00170508" w:rsidRDefault="008E4AA5" w:rsidP="00F817F8">
            <w:pPr>
              <w:pStyle w:val="TAC"/>
              <w:rPr>
                <w:rFonts w:eastAsia="DengXian"/>
                <w:szCs w:val="22"/>
                <w:lang w:eastAsia="zh-CN"/>
              </w:rPr>
            </w:pPr>
          </w:p>
        </w:tc>
      </w:tr>
      <w:tr w:rsidR="008E4AA5" w:rsidRPr="00170508" w14:paraId="06E52E25" w14:textId="77777777" w:rsidTr="00F817F8">
        <w:trPr>
          <w:jc w:val="center"/>
        </w:trPr>
        <w:tc>
          <w:tcPr>
            <w:tcW w:w="1002" w:type="pct"/>
            <w:tcBorders>
              <w:top w:val="nil"/>
              <w:left w:val="single" w:sz="4" w:space="0" w:color="auto"/>
              <w:bottom w:val="nil"/>
              <w:right w:val="single" w:sz="4" w:space="0" w:color="auto"/>
            </w:tcBorders>
            <w:vAlign w:val="center"/>
          </w:tcPr>
          <w:p w14:paraId="32FF7849" w14:textId="77777777" w:rsidR="008E4AA5" w:rsidRPr="00170508" w:rsidRDefault="008E4AA5" w:rsidP="00F817F8">
            <w:pPr>
              <w:pStyle w:val="TAC"/>
              <w:rPr>
                <w:rFonts w:eastAsia="DengXian"/>
              </w:rPr>
            </w:pPr>
          </w:p>
        </w:tc>
        <w:tc>
          <w:tcPr>
            <w:tcW w:w="871" w:type="pct"/>
            <w:tcBorders>
              <w:top w:val="nil"/>
              <w:left w:val="single" w:sz="4" w:space="0" w:color="auto"/>
              <w:bottom w:val="nil"/>
              <w:right w:val="single" w:sz="4" w:space="0" w:color="auto"/>
            </w:tcBorders>
            <w:vAlign w:val="center"/>
          </w:tcPr>
          <w:p w14:paraId="0DB66476" w14:textId="77777777" w:rsidR="008E4AA5" w:rsidRPr="00170508" w:rsidRDefault="008E4AA5" w:rsidP="00F817F8">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38B179" w14:textId="77777777" w:rsidR="008E4AA5" w:rsidRPr="00170508" w:rsidRDefault="008E4AA5" w:rsidP="00F817F8">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EFD480B" w14:textId="77777777" w:rsidR="008E4AA5" w:rsidRPr="00170508" w:rsidRDefault="008E4AA5" w:rsidP="00F817F8">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55C1CD13" w14:textId="77777777" w:rsidR="008E4AA5" w:rsidRPr="00170508" w:rsidRDefault="008E4AA5" w:rsidP="00F817F8">
            <w:pPr>
              <w:pStyle w:val="TAC"/>
              <w:rPr>
                <w:rFonts w:eastAsia="DengXian"/>
                <w:szCs w:val="22"/>
                <w:lang w:eastAsia="zh-CN"/>
              </w:rPr>
            </w:pPr>
            <w:r w:rsidRPr="00170508">
              <w:rPr>
                <w:rFonts w:eastAsia="DengXian"/>
                <w:szCs w:val="22"/>
                <w:lang w:eastAsia="zh-CN"/>
              </w:rPr>
              <w:t>4 and 5</w:t>
            </w:r>
          </w:p>
        </w:tc>
      </w:tr>
      <w:tr w:rsidR="008E4AA5" w:rsidRPr="00170508" w14:paraId="100CB2E5" w14:textId="77777777" w:rsidTr="00F817F8">
        <w:trPr>
          <w:jc w:val="center"/>
        </w:trPr>
        <w:tc>
          <w:tcPr>
            <w:tcW w:w="1002" w:type="pct"/>
            <w:tcBorders>
              <w:top w:val="nil"/>
              <w:left w:val="single" w:sz="4" w:space="0" w:color="auto"/>
              <w:bottom w:val="nil"/>
              <w:right w:val="single" w:sz="4" w:space="0" w:color="auto"/>
            </w:tcBorders>
            <w:vAlign w:val="center"/>
          </w:tcPr>
          <w:p w14:paraId="2127E58F" w14:textId="77777777" w:rsidR="008E4AA5" w:rsidRPr="00170508" w:rsidRDefault="008E4AA5" w:rsidP="00F817F8">
            <w:pPr>
              <w:pStyle w:val="TAC"/>
              <w:rPr>
                <w:rFonts w:eastAsia="DengXian"/>
              </w:rPr>
            </w:pPr>
          </w:p>
        </w:tc>
        <w:tc>
          <w:tcPr>
            <w:tcW w:w="871" w:type="pct"/>
            <w:tcBorders>
              <w:top w:val="nil"/>
              <w:left w:val="single" w:sz="4" w:space="0" w:color="auto"/>
              <w:bottom w:val="nil"/>
              <w:right w:val="single" w:sz="4" w:space="0" w:color="auto"/>
            </w:tcBorders>
            <w:vAlign w:val="center"/>
          </w:tcPr>
          <w:p w14:paraId="129E678F" w14:textId="77777777" w:rsidR="008E4AA5" w:rsidRPr="00170508" w:rsidRDefault="008E4AA5" w:rsidP="00F817F8">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F78CCC" w14:textId="77777777" w:rsidR="008E4AA5" w:rsidRPr="00170508" w:rsidRDefault="008E4AA5" w:rsidP="00F817F8">
            <w:pPr>
              <w:pStyle w:val="TAC"/>
              <w:rPr>
                <w:rFonts w:eastAsia="DengXian"/>
                <w:szCs w:val="22"/>
              </w:rPr>
            </w:pPr>
            <w:r w:rsidRPr="00170508">
              <w:rPr>
                <w:rFonts w:eastAsia="DengXian"/>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0E1629F" w14:textId="77777777" w:rsidR="008E4AA5" w:rsidRPr="00170508" w:rsidRDefault="008E4AA5" w:rsidP="00F817F8">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19158EA" w14:textId="77777777" w:rsidR="008E4AA5" w:rsidRPr="00170508" w:rsidRDefault="008E4AA5" w:rsidP="00F817F8">
            <w:pPr>
              <w:pStyle w:val="TAC"/>
              <w:rPr>
                <w:rFonts w:eastAsia="DengXian"/>
                <w:szCs w:val="22"/>
                <w:lang w:eastAsia="zh-CN"/>
              </w:rPr>
            </w:pPr>
          </w:p>
        </w:tc>
      </w:tr>
      <w:tr w:rsidR="008E4AA5" w:rsidRPr="00170508" w14:paraId="48421CBC"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5237C346" w14:textId="77777777" w:rsidR="008E4AA5" w:rsidRPr="00170508" w:rsidRDefault="008E4AA5" w:rsidP="00F817F8">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404B243B" w14:textId="77777777" w:rsidR="008E4AA5" w:rsidRPr="00170508" w:rsidRDefault="008E4AA5" w:rsidP="00F817F8">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B9B012" w14:textId="77777777" w:rsidR="008E4AA5" w:rsidRPr="00170508" w:rsidRDefault="008E4AA5" w:rsidP="00F817F8">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7A464B3" w14:textId="77777777" w:rsidR="008E4AA5" w:rsidRPr="00170508" w:rsidRDefault="008E4AA5" w:rsidP="00F817F8">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8B80FC6" w14:textId="77777777" w:rsidR="008E4AA5" w:rsidRPr="00170508" w:rsidRDefault="008E4AA5" w:rsidP="00F817F8">
            <w:pPr>
              <w:pStyle w:val="TAC"/>
              <w:rPr>
                <w:rFonts w:eastAsia="DengXian"/>
                <w:szCs w:val="22"/>
                <w:lang w:eastAsia="zh-CN"/>
              </w:rPr>
            </w:pPr>
          </w:p>
        </w:tc>
      </w:tr>
      <w:tr w:rsidR="008E4AA5" w:rsidRPr="00170508" w14:paraId="3F9B950B"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2B55313D" w14:textId="77777777" w:rsidR="008E4AA5" w:rsidRPr="00170508" w:rsidRDefault="008E4AA5" w:rsidP="00F817F8">
            <w:pPr>
              <w:pStyle w:val="TAC"/>
              <w:rPr>
                <w:rFonts w:eastAsia="DengXian"/>
              </w:rPr>
            </w:pPr>
            <w:r w:rsidRPr="00170508">
              <w:rPr>
                <w:rFonts w:eastAsia="DengXian"/>
                <w:szCs w:val="22"/>
              </w:rPr>
              <w:t>CA_n41C-n66A-n77(2A)</w:t>
            </w:r>
          </w:p>
        </w:tc>
        <w:tc>
          <w:tcPr>
            <w:tcW w:w="871" w:type="pct"/>
            <w:tcBorders>
              <w:top w:val="single" w:sz="4" w:space="0" w:color="auto"/>
              <w:left w:val="single" w:sz="4" w:space="0" w:color="auto"/>
              <w:bottom w:val="nil"/>
              <w:right w:val="single" w:sz="4" w:space="0" w:color="auto"/>
            </w:tcBorders>
            <w:vAlign w:val="center"/>
          </w:tcPr>
          <w:p w14:paraId="7E4EBBEF" w14:textId="77777777" w:rsidR="008E4AA5" w:rsidRPr="00170508" w:rsidRDefault="008E4AA5" w:rsidP="00F817F8">
            <w:pPr>
              <w:pStyle w:val="TAC"/>
              <w:rPr>
                <w:rFonts w:eastAsia="DengXian"/>
                <w:szCs w:val="22"/>
              </w:rPr>
            </w:pPr>
            <w:r w:rsidRPr="00170508">
              <w:rPr>
                <w:rFonts w:eastAsia="DengXian"/>
                <w:szCs w:val="22"/>
              </w:rPr>
              <w:t>n41</w:t>
            </w:r>
            <w:r w:rsidRPr="00170508">
              <w:rPr>
                <w:rFonts w:eastAsia="DengXian"/>
                <w:szCs w:val="22"/>
                <w:vertAlign w:val="superscript"/>
              </w:rPr>
              <w:t>7,9</w:t>
            </w:r>
          </w:p>
          <w:p w14:paraId="2D8CCAAB" w14:textId="77777777" w:rsidR="008E4AA5" w:rsidRPr="00170508" w:rsidRDefault="008E4AA5" w:rsidP="00F817F8">
            <w:pPr>
              <w:pStyle w:val="TAC"/>
              <w:rPr>
                <w:rFonts w:eastAsia="DengXian"/>
                <w:szCs w:val="22"/>
                <w:vertAlign w:val="superscript"/>
              </w:rPr>
            </w:pPr>
            <w:r w:rsidRPr="00170508">
              <w:rPr>
                <w:rFonts w:eastAsia="DengXian"/>
                <w:szCs w:val="22"/>
              </w:rPr>
              <w:t>n77</w:t>
            </w:r>
            <w:r w:rsidRPr="00170508">
              <w:rPr>
                <w:rFonts w:eastAsia="DengXian"/>
                <w:szCs w:val="22"/>
                <w:vertAlign w:val="superscript"/>
              </w:rPr>
              <w:t>7,9</w:t>
            </w:r>
          </w:p>
          <w:p w14:paraId="0D47CBEE" w14:textId="77777777" w:rsidR="008E4AA5" w:rsidRPr="00170508" w:rsidRDefault="008E4AA5" w:rsidP="00F817F8">
            <w:pPr>
              <w:pStyle w:val="TAC"/>
              <w:rPr>
                <w:rFonts w:eastAsia="DengXian"/>
                <w:szCs w:val="22"/>
              </w:rPr>
            </w:pPr>
            <w:r w:rsidRPr="00170508">
              <w:rPr>
                <w:rFonts w:eastAsia="DengXian"/>
                <w:szCs w:val="22"/>
              </w:rPr>
              <w:t>CA_n41A-n66A</w:t>
            </w:r>
            <w:r w:rsidRPr="00170508">
              <w:rPr>
                <w:rFonts w:eastAsia="DengXian"/>
                <w:szCs w:val="22"/>
                <w:vertAlign w:val="superscript"/>
              </w:rPr>
              <w:t>7</w:t>
            </w:r>
          </w:p>
          <w:p w14:paraId="166719B8" w14:textId="77777777" w:rsidR="008E4AA5" w:rsidRPr="00170508" w:rsidRDefault="008E4AA5" w:rsidP="00F817F8">
            <w:pPr>
              <w:pStyle w:val="TAC"/>
              <w:rPr>
                <w:rFonts w:eastAsia="DengXian"/>
                <w:szCs w:val="22"/>
              </w:rPr>
            </w:pPr>
            <w:r w:rsidRPr="00170508">
              <w:rPr>
                <w:rFonts w:eastAsia="DengXian"/>
                <w:szCs w:val="22"/>
              </w:rPr>
              <w:t>CA_n41A-n77A</w:t>
            </w:r>
            <w:r w:rsidRPr="00170508">
              <w:rPr>
                <w:rFonts w:eastAsia="DengXian"/>
                <w:szCs w:val="22"/>
                <w:vertAlign w:val="superscript"/>
              </w:rPr>
              <w:t>7</w:t>
            </w:r>
          </w:p>
          <w:p w14:paraId="0C525A6D" w14:textId="77777777" w:rsidR="008E4AA5" w:rsidRPr="00170508" w:rsidRDefault="008E4AA5" w:rsidP="00F817F8">
            <w:pPr>
              <w:pStyle w:val="TAC"/>
              <w:rPr>
                <w:rFonts w:eastAsia="DengXian"/>
                <w:szCs w:val="22"/>
              </w:rPr>
            </w:pPr>
            <w:r w:rsidRPr="00170508">
              <w:rPr>
                <w:rFonts w:eastAsia="DengXian"/>
                <w:szCs w:val="22"/>
              </w:rPr>
              <w:t>CA_n41C</w:t>
            </w:r>
            <w:r w:rsidRPr="00170508">
              <w:rPr>
                <w:rFonts w:eastAsia="DengXian"/>
                <w:szCs w:val="22"/>
                <w:vertAlign w:val="superscript"/>
              </w:rPr>
              <w:t>7</w:t>
            </w:r>
          </w:p>
          <w:p w14:paraId="4E63AC03" w14:textId="77777777" w:rsidR="008E4AA5" w:rsidRPr="00170508" w:rsidRDefault="008E4AA5" w:rsidP="00F817F8">
            <w:pPr>
              <w:pStyle w:val="TAC"/>
              <w:rPr>
                <w:rFonts w:eastAsia="DengXian"/>
                <w:szCs w:val="22"/>
                <w:lang w:eastAsia="zh-CN"/>
              </w:rPr>
            </w:pPr>
            <w:r w:rsidRPr="00170508">
              <w:rPr>
                <w:rFonts w:eastAsia="DengXian"/>
                <w:szCs w:val="22"/>
              </w:rPr>
              <w:t>CA_n66A-n77A</w:t>
            </w:r>
            <w:r w:rsidRPr="00170508">
              <w:rPr>
                <w:rFonts w:eastAsia="DengXian"/>
                <w:szCs w:val="22"/>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0CAD391" w14:textId="77777777" w:rsidR="008E4AA5" w:rsidRPr="00170508" w:rsidRDefault="008E4AA5" w:rsidP="00F817F8">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02351C4" w14:textId="77777777" w:rsidR="008E4AA5" w:rsidRPr="00170508" w:rsidRDefault="008E4AA5" w:rsidP="00F817F8">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4604C237" w14:textId="77777777" w:rsidR="008E4AA5" w:rsidRPr="00170508" w:rsidRDefault="008E4AA5" w:rsidP="00F817F8">
            <w:pPr>
              <w:pStyle w:val="TAC"/>
              <w:rPr>
                <w:rFonts w:eastAsia="DengXian"/>
                <w:szCs w:val="22"/>
                <w:lang w:eastAsia="zh-CN"/>
              </w:rPr>
            </w:pPr>
            <w:r w:rsidRPr="00170508">
              <w:rPr>
                <w:rFonts w:eastAsia="DengXian"/>
                <w:szCs w:val="22"/>
                <w:lang w:eastAsia="zh-CN"/>
              </w:rPr>
              <w:t>4 and 5</w:t>
            </w:r>
          </w:p>
        </w:tc>
      </w:tr>
      <w:tr w:rsidR="008E4AA5" w:rsidRPr="00170508" w14:paraId="0F152C66" w14:textId="77777777" w:rsidTr="00F817F8">
        <w:trPr>
          <w:jc w:val="center"/>
        </w:trPr>
        <w:tc>
          <w:tcPr>
            <w:tcW w:w="1002" w:type="pct"/>
            <w:tcBorders>
              <w:top w:val="nil"/>
              <w:left w:val="single" w:sz="4" w:space="0" w:color="auto"/>
              <w:bottom w:val="nil"/>
              <w:right w:val="single" w:sz="4" w:space="0" w:color="auto"/>
            </w:tcBorders>
            <w:vAlign w:val="center"/>
          </w:tcPr>
          <w:p w14:paraId="4EB19166" w14:textId="77777777" w:rsidR="008E4AA5" w:rsidRPr="00170508" w:rsidRDefault="008E4AA5" w:rsidP="00F817F8">
            <w:pPr>
              <w:pStyle w:val="TAC"/>
              <w:rPr>
                <w:rFonts w:eastAsia="DengXian"/>
              </w:rPr>
            </w:pPr>
          </w:p>
        </w:tc>
        <w:tc>
          <w:tcPr>
            <w:tcW w:w="871" w:type="pct"/>
            <w:tcBorders>
              <w:top w:val="nil"/>
              <w:left w:val="single" w:sz="4" w:space="0" w:color="auto"/>
              <w:bottom w:val="nil"/>
              <w:right w:val="single" w:sz="4" w:space="0" w:color="auto"/>
            </w:tcBorders>
            <w:vAlign w:val="center"/>
          </w:tcPr>
          <w:p w14:paraId="0D23DE0F" w14:textId="77777777" w:rsidR="008E4AA5" w:rsidRPr="00170508" w:rsidRDefault="008E4AA5" w:rsidP="00F817F8">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0A9D6C" w14:textId="77777777" w:rsidR="008E4AA5" w:rsidRPr="00170508" w:rsidRDefault="008E4AA5" w:rsidP="00F817F8">
            <w:pPr>
              <w:pStyle w:val="TAC"/>
              <w:rPr>
                <w:rFonts w:eastAsia="DengXian"/>
                <w:szCs w:val="22"/>
              </w:rPr>
            </w:pPr>
            <w:r w:rsidRPr="00170508">
              <w:rPr>
                <w:rFonts w:eastAsia="DengXian"/>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6460603" w14:textId="77777777" w:rsidR="008E4AA5" w:rsidRPr="00170508" w:rsidRDefault="008E4AA5" w:rsidP="00F817F8">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7616966" w14:textId="77777777" w:rsidR="008E4AA5" w:rsidRPr="00170508" w:rsidRDefault="008E4AA5" w:rsidP="00F817F8">
            <w:pPr>
              <w:pStyle w:val="TAC"/>
              <w:rPr>
                <w:rFonts w:eastAsia="DengXian"/>
                <w:szCs w:val="22"/>
                <w:lang w:eastAsia="zh-CN"/>
              </w:rPr>
            </w:pPr>
          </w:p>
        </w:tc>
      </w:tr>
      <w:tr w:rsidR="008E4AA5" w:rsidRPr="00170508" w14:paraId="528AA4EC"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3A54FD54" w14:textId="77777777" w:rsidR="008E4AA5" w:rsidRPr="00170508" w:rsidRDefault="008E4AA5" w:rsidP="00F817F8">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698742CD" w14:textId="77777777" w:rsidR="008E4AA5" w:rsidRPr="00170508" w:rsidRDefault="008E4AA5" w:rsidP="00F817F8">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1A90A9" w14:textId="77777777" w:rsidR="008E4AA5" w:rsidRPr="00170508" w:rsidRDefault="008E4AA5" w:rsidP="00F817F8">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72C633B" w14:textId="77777777" w:rsidR="008E4AA5" w:rsidRPr="00170508" w:rsidRDefault="008E4AA5" w:rsidP="00F817F8">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2CE7C559" w14:textId="77777777" w:rsidR="008E4AA5" w:rsidRPr="00170508" w:rsidRDefault="008E4AA5" w:rsidP="00F817F8">
            <w:pPr>
              <w:pStyle w:val="TAC"/>
              <w:rPr>
                <w:rFonts w:eastAsia="DengXian"/>
                <w:szCs w:val="22"/>
                <w:lang w:eastAsia="zh-CN"/>
              </w:rPr>
            </w:pPr>
          </w:p>
        </w:tc>
      </w:tr>
      <w:tr w:rsidR="008E4AA5" w:rsidRPr="00170508" w14:paraId="6090F6C2"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2BE5D76A" w14:textId="77777777" w:rsidR="008E4AA5" w:rsidRPr="00170508" w:rsidRDefault="008E4AA5" w:rsidP="00F817F8">
            <w:pPr>
              <w:pStyle w:val="TAC"/>
              <w:rPr>
                <w:rFonts w:eastAsia="DengXian"/>
              </w:rPr>
            </w:pPr>
            <w:r w:rsidRPr="00170508">
              <w:rPr>
                <w:rFonts w:eastAsia="DengXian"/>
              </w:rPr>
              <w:t>CA_n41C-n66(2A)-n77A</w:t>
            </w:r>
          </w:p>
        </w:tc>
        <w:tc>
          <w:tcPr>
            <w:tcW w:w="871" w:type="pct"/>
            <w:tcBorders>
              <w:top w:val="single" w:sz="4" w:space="0" w:color="auto"/>
              <w:left w:val="single" w:sz="4" w:space="0" w:color="auto"/>
              <w:bottom w:val="nil"/>
              <w:right w:val="single" w:sz="4" w:space="0" w:color="auto"/>
            </w:tcBorders>
            <w:vAlign w:val="center"/>
          </w:tcPr>
          <w:p w14:paraId="2B85C3A4" w14:textId="77777777" w:rsidR="008E4AA5" w:rsidRPr="00170508" w:rsidRDefault="008E4AA5" w:rsidP="00F817F8">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7,9</w:t>
            </w:r>
          </w:p>
          <w:p w14:paraId="45AF4504" w14:textId="77777777" w:rsidR="008E4AA5" w:rsidRPr="00170508" w:rsidRDefault="008E4AA5" w:rsidP="00F817F8">
            <w:pPr>
              <w:pStyle w:val="TAC"/>
              <w:rPr>
                <w:rFonts w:eastAsia="DengXian"/>
                <w:vertAlign w:val="superscript"/>
                <w:lang w:eastAsia="zh-CN"/>
              </w:rPr>
            </w:pPr>
            <w:r w:rsidRPr="00170508">
              <w:rPr>
                <w:rFonts w:eastAsia="DengXian"/>
                <w:lang w:eastAsia="zh-CN"/>
              </w:rPr>
              <w:t>n66</w:t>
            </w:r>
            <w:r w:rsidRPr="00170508">
              <w:rPr>
                <w:rFonts w:eastAsia="DengXian"/>
                <w:vertAlign w:val="superscript"/>
                <w:lang w:eastAsia="zh-CN"/>
              </w:rPr>
              <w:t>7</w:t>
            </w:r>
          </w:p>
          <w:p w14:paraId="6FF78D81" w14:textId="77777777" w:rsidR="008E4AA5" w:rsidRPr="00170508" w:rsidRDefault="008E4AA5" w:rsidP="00F817F8">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06FC9304" w14:textId="77777777" w:rsidR="008E4AA5" w:rsidRPr="00170508" w:rsidRDefault="008E4AA5" w:rsidP="00F817F8">
            <w:pPr>
              <w:pStyle w:val="TAC"/>
              <w:rPr>
                <w:szCs w:val="22"/>
                <w:lang w:val="en-US" w:eastAsia="zh-CN"/>
              </w:rPr>
            </w:pPr>
            <w:r w:rsidRPr="00170508">
              <w:rPr>
                <w:rFonts w:eastAsia="DengXian"/>
                <w:szCs w:val="22"/>
                <w:lang w:val="en-US" w:eastAsia="zh-CN"/>
              </w:rPr>
              <w:t>CA_n41A-n66A</w:t>
            </w:r>
            <w:r w:rsidRPr="00170508">
              <w:rPr>
                <w:rFonts w:eastAsia="DengXian"/>
                <w:vertAlign w:val="superscript"/>
                <w:lang w:val="en-US" w:eastAsia="zh-CN"/>
              </w:rPr>
              <w:t>7</w:t>
            </w:r>
          </w:p>
          <w:p w14:paraId="22A0AB64" w14:textId="77777777" w:rsidR="008E4AA5" w:rsidRPr="00170508" w:rsidRDefault="008E4AA5" w:rsidP="00F817F8">
            <w:pPr>
              <w:pStyle w:val="TAC"/>
              <w:rPr>
                <w:rFonts w:eastAsia="DengXian"/>
                <w:szCs w:val="22"/>
                <w:lang w:val="en-US" w:eastAsia="zh-CN"/>
              </w:rPr>
            </w:pPr>
            <w:r w:rsidRPr="00170508">
              <w:rPr>
                <w:rFonts w:eastAsia="DengXian"/>
                <w:szCs w:val="22"/>
                <w:lang w:val="en-US" w:eastAsia="zh-CN"/>
              </w:rPr>
              <w:t>CA_n41A-n77A</w:t>
            </w:r>
            <w:r w:rsidRPr="00170508">
              <w:rPr>
                <w:rFonts w:eastAsia="DengXian"/>
                <w:vertAlign w:val="superscript"/>
                <w:lang w:val="en-US" w:eastAsia="zh-CN"/>
              </w:rPr>
              <w:t>7</w:t>
            </w:r>
          </w:p>
          <w:p w14:paraId="08DBD1E1" w14:textId="77777777" w:rsidR="008E4AA5" w:rsidRPr="00170508" w:rsidRDefault="008E4AA5" w:rsidP="00F817F8">
            <w:pPr>
              <w:pStyle w:val="TAC"/>
              <w:rPr>
                <w:rFonts w:eastAsia="DengXian"/>
                <w:szCs w:val="22"/>
                <w:lang w:val="en-US" w:eastAsia="zh-CN"/>
              </w:rPr>
            </w:pPr>
            <w:r w:rsidRPr="00170508">
              <w:rPr>
                <w:rFonts w:eastAsia="DengXian"/>
                <w:szCs w:val="22"/>
                <w:lang w:val="en-US" w:eastAsia="zh-CN"/>
              </w:rPr>
              <w:t>CA_n41C</w:t>
            </w:r>
            <w:r w:rsidRPr="00170508">
              <w:rPr>
                <w:rFonts w:eastAsia="DengXian"/>
                <w:vertAlign w:val="superscript"/>
                <w:lang w:val="en-US" w:eastAsia="zh-CN"/>
              </w:rPr>
              <w:t>7</w:t>
            </w:r>
          </w:p>
          <w:p w14:paraId="740F6134" w14:textId="77777777" w:rsidR="008E4AA5" w:rsidRPr="00170508" w:rsidRDefault="008E4AA5" w:rsidP="00F817F8">
            <w:pPr>
              <w:pStyle w:val="TAC"/>
              <w:rPr>
                <w:rFonts w:eastAsia="DengXian"/>
                <w:szCs w:val="22"/>
                <w:lang w:val="en-US" w:eastAsia="zh-CN"/>
              </w:rPr>
            </w:pPr>
            <w:r w:rsidRPr="00170508">
              <w:rPr>
                <w:rFonts w:eastAsia="DengXian"/>
                <w:szCs w:val="22"/>
                <w:lang w:val="en-US" w:eastAsia="zh-CN"/>
              </w:rPr>
              <w:t>CA_n41C-n66A</w:t>
            </w:r>
          </w:p>
          <w:p w14:paraId="0D10F823" w14:textId="77777777" w:rsidR="008E4AA5" w:rsidRPr="00170508" w:rsidRDefault="008E4AA5" w:rsidP="00F817F8">
            <w:pPr>
              <w:pStyle w:val="TAC"/>
              <w:rPr>
                <w:szCs w:val="22"/>
                <w:lang w:val="en-US" w:eastAsia="zh-CN"/>
              </w:rPr>
            </w:pPr>
            <w:r w:rsidRPr="00170508">
              <w:rPr>
                <w:rFonts w:eastAsia="DengXian"/>
                <w:szCs w:val="22"/>
                <w:lang w:val="en-US" w:eastAsia="zh-CN"/>
              </w:rPr>
              <w:t>CA_n41C-n77A</w:t>
            </w:r>
          </w:p>
          <w:p w14:paraId="5F0C0E16" w14:textId="77777777" w:rsidR="008E4AA5" w:rsidRPr="00170508" w:rsidRDefault="008E4AA5" w:rsidP="00F817F8">
            <w:pPr>
              <w:pStyle w:val="TAC"/>
              <w:rPr>
                <w:rFonts w:eastAsia="DengXian"/>
                <w:lang w:eastAsia="zh-CN"/>
              </w:rPr>
            </w:pPr>
            <w:r w:rsidRPr="00170508">
              <w:rPr>
                <w:rFonts w:eastAsia="DengXian"/>
                <w:lang w:val="en-US" w:eastAsia="zh-CN"/>
              </w:rPr>
              <w:t>CA_n66A-n77A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C8544BF" w14:textId="77777777" w:rsidR="008E4AA5" w:rsidRPr="00170508" w:rsidRDefault="008E4AA5" w:rsidP="00F817F8">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FAB3CA9" w14:textId="77777777" w:rsidR="008E4AA5" w:rsidRPr="00170508" w:rsidRDefault="008E4AA5" w:rsidP="00F817F8">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7743012C" w14:textId="77777777" w:rsidR="008E4AA5" w:rsidRPr="00170508" w:rsidRDefault="008E4AA5" w:rsidP="00F817F8">
            <w:pPr>
              <w:pStyle w:val="TAC"/>
              <w:rPr>
                <w:rFonts w:eastAsia="DengXian"/>
                <w:szCs w:val="22"/>
                <w:lang w:eastAsia="zh-CN"/>
              </w:rPr>
            </w:pPr>
            <w:r w:rsidRPr="00170508">
              <w:rPr>
                <w:rFonts w:eastAsia="DengXian"/>
                <w:szCs w:val="22"/>
                <w:lang w:eastAsia="zh-CN"/>
              </w:rPr>
              <w:t>4 and 5</w:t>
            </w:r>
          </w:p>
        </w:tc>
      </w:tr>
      <w:tr w:rsidR="008E4AA5" w:rsidRPr="00170508" w14:paraId="1BD5BD2E" w14:textId="77777777" w:rsidTr="00F817F8">
        <w:trPr>
          <w:jc w:val="center"/>
        </w:trPr>
        <w:tc>
          <w:tcPr>
            <w:tcW w:w="1002" w:type="pct"/>
            <w:tcBorders>
              <w:top w:val="nil"/>
              <w:left w:val="single" w:sz="4" w:space="0" w:color="auto"/>
              <w:bottom w:val="nil"/>
              <w:right w:val="single" w:sz="4" w:space="0" w:color="auto"/>
            </w:tcBorders>
            <w:vAlign w:val="center"/>
          </w:tcPr>
          <w:p w14:paraId="34576165" w14:textId="77777777" w:rsidR="008E4AA5" w:rsidRPr="00170508" w:rsidRDefault="008E4AA5" w:rsidP="00F817F8">
            <w:pPr>
              <w:pStyle w:val="TAC"/>
              <w:rPr>
                <w:rFonts w:eastAsia="DengXian"/>
              </w:rPr>
            </w:pPr>
          </w:p>
        </w:tc>
        <w:tc>
          <w:tcPr>
            <w:tcW w:w="871" w:type="pct"/>
            <w:tcBorders>
              <w:top w:val="nil"/>
              <w:left w:val="single" w:sz="4" w:space="0" w:color="auto"/>
              <w:bottom w:val="nil"/>
              <w:right w:val="single" w:sz="4" w:space="0" w:color="auto"/>
            </w:tcBorders>
            <w:vAlign w:val="center"/>
          </w:tcPr>
          <w:p w14:paraId="17402F45" w14:textId="77777777" w:rsidR="008E4AA5" w:rsidRPr="00170508" w:rsidRDefault="008E4AA5" w:rsidP="00F817F8">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6219CC" w14:textId="77777777" w:rsidR="008E4AA5" w:rsidRPr="00170508" w:rsidRDefault="008E4AA5" w:rsidP="00F817F8">
            <w:pPr>
              <w:pStyle w:val="TAC"/>
              <w:rPr>
                <w:rFonts w:eastAsia="DengXian"/>
                <w:szCs w:val="22"/>
              </w:rPr>
            </w:pPr>
            <w:r w:rsidRPr="00170508">
              <w:rPr>
                <w:rFonts w:eastAsia="DengXian"/>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28475A3" w14:textId="77777777" w:rsidR="008E4AA5" w:rsidRPr="00170508" w:rsidRDefault="008E4AA5" w:rsidP="00F817F8">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7EA1AF79" w14:textId="77777777" w:rsidR="008E4AA5" w:rsidRPr="00170508" w:rsidRDefault="008E4AA5" w:rsidP="00F817F8">
            <w:pPr>
              <w:pStyle w:val="TAC"/>
              <w:rPr>
                <w:rFonts w:eastAsia="DengXian"/>
                <w:szCs w:val="22"/>
                <w:lang w:eastAsia="zh-CN"/>
              </w:rPr>
            </w:pPr>
          </w:p>
        </w:tc>
      </w:tr>
      <w:tr w:rsidR="008E4AA5" w:rsidRPr="00170508" w14:paraId="5A417FFE"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71C749E0" w14:textId="77777777" w:rsidR="008E4AA5" w:rsidRPr="00170508" w:rsidRDefault="008E4AA5" w:rsidP="00F817F8">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056A111D" w14:textId="77777777" w:rsidR="008E4AA5" w:rsidRPr="00170508" w:rsidRDefault="008E4AA5" w:rsidP="00F817F8">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1F2707" w14:textId="77777777" w:rsidR="008E4AA5" w:rsidRPr="00170508" w:rsidRDefault="008E4AA5" w:rsidP="00F817F8">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32918CD" w14:textId="77777777" w:rsidR="008E4AA5" w:rsidRPr="00170508" w:rsidRDefault="008E4AA5" w:rsidP="00F817F8">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AA94178" w14:textId="77777777" w:rsidR="008E4AA5" w:rsidRPr="00170508" w:rsidRDefault="008E4AA5" w:rsidP="00F817F8">
            <w:pPr>
              <w:pStyle w:val="TAC"/>
              <w:rPr>
                <w:rFonts w:eastAsia="DengXian"/>
                <w:szCs w:val="22"/>
                <w:lang w:eastAsia="zh-CN"/>
              </w:rPr>
            </w:pPr>
          </w:p>
        </w:tc>
      </w:tr>
      <w:tr w:rsidR="008E4AA5" w:rsidRPr="00170508" w14:paraId="6B71AEEC"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1DD82697" w14:textId="77777777" w:rsidR="008E4AA5" w:rsidRPr="00170508" w:rsidRDefault="008E4AA5" w:rsidP="00F817F8">
            <w:pPr>
              <w:pStyle w:val="TAC"/>
              <w:rPr>
                <w:rFonts w:eastAsia="DengXian"/>
              </w:rPr>
            </w:pPr>
            <w:r w:rsidRPr="00170508">
              <w:rPr>
                <w:rFonts w:eastAsia="DengXian"/>
              </w:rPr>
              <w:lastRenderedPageBreak/>
              <w:t>CA_n41C-n66(2A)-n77(2A)</w:t>
            </w:r>
          </w:p>
        </w:tc>
        <w:tc>
          <w:tcPr>
            <w:tcW w:w="871" w:type="pct"/>
            <w:tcBorders>
              <w:top w:val="single" w:sz="4" w:space="0" w:color="auto"/>
              <w:left w:val="single" w:sz="4" w:space="0" w:color="auto"/>
              <w:bottom w:val="nil"/>
              <w:right w:val="single" w:sz="4" w:space="0" w:color="auto"/>
            </w:tcBorders>
            <w:vAlign w:val="center"/>
          </w:tcPr>
          <w:p w14:paraId="084D373D" w14:textId="77777777" w:rsidR="008E4AA5" w:rsidRPr="00170508" w:rsidRDefault="008E4AA5" w:rsidP="00F817F8">
            <w:pPr>
              <w:pStyle w:val="TAC"/>
              <w:rPr>
                <w:rFonts w:eastAsia="DengXian"/>
                <w:szCs w:val="22"/>
                <w:lang w:eastAsia="zh-CN"/>
              </w:rPr>
            </w:pPr>
            <w:r w:rsidRPr="00170508">
              <w:rPr>
                <w:rFonts w:eastAsia="DengXian"/>
                <w:szCs w:val="22"/>
                <w:lang w:eastAsia="zh-CN"/>
              </w:rPr>
              <w:t>CA_n41A-n66A</w:t>
            </w:r>
          </w:p>
          <w:p w14:paraId="154CE479" w14:textId="77777777" w:rsidR="008E4AA5" w:rsidRPr="00170508" w:rsidRDefault="008E4AA5" w:rsidP="00F817F8">
            <w:pPr>
              <w:pStyle w:val="TAC"/>
              <w:rPr>
                <w:rFonts w:eastAsia="DengXian"/>
                <w:szCs w:val="22"/>
                <w:lang w:eastAsia="zh-CN"/>
              </w:rPr>
            </w:pPr>
            <w:r w:rsidRPr="00170508">
              <w:rPr>
                <w:rFonts w:eastAsia="DengXian"/>
                <w:szCs w:val="22"/>
                <w:lang w:eastAsia="zh-CN"/>
              </w:rPr>
              <w:t>CA_n41A-n77A</w:t>
            </w:r>
          </w:p>
          <w:p w14:paraId="41E5AA1B" w14:textId="77777777" w:rsidR="008E4AA5" w:rsidRPr="00170508" w:rsidRDefault="008E4AA5" w:rsidP="00F817F8">
            <w:pPr>
              <w:pStyle w:val="TAC"/>
              <w:rPr>
                <w:rFonts w:eastAsia="DengXian"/>
                <w:szCs w:val="22"/>
                <w:lang w:eastAsia="zh-CN"/>
              </w:rPr>
            </w:pPr>
            <w:r w:rsidRPr="00170508">
              <w:rPr>
                <w:rFonts w:eastAsia="DengXian"/>
                <w:szCs w:val="22"/>
                <w:lang w:eastAsia="zh-CN"/>
              </w:rPr>
              <w:t xml:space="preserve">CA_n41C </w:t>
            </w:r>
          </w:p>
          <w:p w14:paraId="22BBB7D6" w14:textId="77777777" w:rsidR="008E4AA5" w:rsidRPr="00170508" w:rsidRDefault="008E4AA5" w:rsidP="00F817F8">
            <w:pPr>
              <w:pStyle w:val="TAC"/>
              <w:rPr>
                <w:rFonts w:eastAsia="DengXian"/>
                <w:szCs w:val="22"/>
                <w:lang w:eastAsia="zh-CN"/>
              </w:rPr>
            </w:pPr>
            <w:r w:rsidRPr="00170508">
              <w:rPr>
                <w:rFonts w:eastAsia="DengXian"/>
                <w:szCs w:val="22"/>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1688410C" w14:textId="77777777" w:rsidR="008E4AA5" w:rsidRPr="00170508" w:rsidRDefault="008E4AA5" w:rsidP="00F817F8">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4341499" w14:textId="77777777" w:rsidR="008E4AA5" w:rsidRPr="00170508" w:rsidRDefault="008E4AA5" w:rsidP="00F817F8">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5D06DDA3" w14:textId="77777777" w:rsidR="008E4AA5" w:rsidRPr="00170508" w:rsidRDefault="008E4AA5" w:rsidP="00F817F8">
            <w:pPr>
              <w:pStyle w:val="TAC"/>
              <w:rPr>
                <w:rFonts w:eastAsia="DengXian"/>
                <w:szCs w:val="22"/>
                <w:lang w:eastAsia="zh-CN"/>
              </w:rPr>
            </w:pPr>
            <w:r w:rsidRPr="00170508">
              <w:rPr>
                <w:rFonts w:eastAsia="DengXian"/>
                <w:szCs w:val="22"/>
                <w:lang w:eastAsia="zh-CN"/>
              </w:rPr>
              <w:t>4 and 5</w:t>
            </w:r>
          </w:p>
        </w:tc>
      </w:tr>
      <w:tr w:rsidR="008E4AA5" w:rsidRPr="00170508" w14:paraId="4F53646C" w14:textId="77777777" w:rsidTr="00F817F8">
        <w:trPr>
          <w:jc w:val="center"/>
        </w:trPr>
        <w:tc>
          <w:tcPr>
            <w:tcW w:w="1002" w:type="pct"/>
            <w:tcBorders>
              <w:top w:val="nil"/>
              <w:left w:val="single" w:sz="4" w:space="0" w:color="auto"/>
              <w:bottom w:val="nil"/>
              <w:right w:val="single" w:sz="4" w:space="0" w:color="auto"/>
            </w:tcBorders>
            <w:vAlign w:val="center"/>
          </w:tcPr>
          <w:p w14:paraId="0350857B" w14:textId="77777777" w:rsidR="008E4AA5" w:rsidRPr="00170508" w:rsidRDefault="008E4AA5" w:rsidP="00F817F8">
            <w:pPr>
              <w:pStyle w:val="TAC"/>
              <w:rPr>
                <w:rFonts w:eastAsia="DengXian"/>
              </w:rPr>
            </w:pPr>
          </w:p>
        </w:tc>
        <w:tc>
          <w:tcPr>
            <w:tcW w:w="871" w:type="pct"/>
            <w:tcBorders>
              <w:top w:val="nil"/>
              <w:left w:val="single" w:sz="4" w:space="0" w:color="auto"/>
              <w:bottom w:val="nil"/>
              <w:right w:val="single" w:sz="4" w:space="0" w:color="auto"/>
            </w:tcBorders>
            <w:vAlign w:val="center"/>
          </w:tcPr>
          <w:p w14:paraId="431D68F8" w14:textId="77777777" w:rsidR="008E4AA5" w:rsidRPr="00170508" w:rsidRDefault="008E4AA5" w:rsidP="00F817F8">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50CF28" w14:textId="77777777" w:rsidR="008E4AA5" w:rsidRPr="00170508" w:rsidRDefault="008E4AA5" w:rsidP="00F817F8">
            <w:pPr>
              <w:pStyle w:val="TAC"/>
              <w:rPr>
                <w:rFonts w:eastAsia="DengXian"/>
                <w:szCs w:val="22"/>
              </w:rPr>
            </w:pPr>
            <w:r w:rsidRPr="00170508">
              <w:rPr>
                <w:rFonts w:eastAsia="DengXian"/>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92812F0" w14:textId="77777777" w:rsidR="008E4AA5" w:rsidRPr="00170508" w:rsidRDefault="008E4AA5" w:rsidP="00F817F8">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416B601F" w14:textId="77777777" w:rsidR="008E4AA5" w:rsidRPr="00170508" w:rsidRDefault="008E4AA5" w:rsidP="00F817F8">
            <w:pPr>
              <w:pStyle w:val="TAC"/>
              <w:rPr>
                <w:rFonts w:eastAsia="DengXian"/>
                <w:szCs w:val="22"/>
                <w:lang w:eastAsia="zh-CN"/>
              </w:rPr>
            </w:pPr>
          </w:p>
        </w:tc>
      </w:tr>
      <w:tr w:rsidR="008E4AA5" w:rsidRPr="00170508" w14:paraId="6B7FBCC0"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4D4050EF" w14:textId="77777777" w:rsidR="008E4AA5" w:rsidRPr="00170508" w:rsidRDefault="008E4AA5" w:rsidP="00F817F8">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376DC887" w14:textId="77777777" w:rsidR="008E4AA5" w:rsidRPr="00170508" w:rsidRDefault="008E4AA5" w:rsidP="00F817F8">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B2A582" w14:textId="77777777" w:rsidR="008E4AA5" w:rsidRPr="00170508" w:rsidRDefault="008E4AA5" w:rsidP="00F817F8">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5842420" w14:textId="77777777" w:rsidR="008E4AA5" w:rsidRPr="00170508" w:rsidRDefault="008E4AA5" w:rsidP="00F817F8">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596AA66E" w14:textId="77777777" w:rsidR="008E4AA5" w:rsidRPr="00170508" w:rsidRDefault="008E4AA5" w:rsidP="00F817F8">
            <w:pPr>
              <w:pStyle w:val="TAC"/>
              <w:rPr>
                <w:rFonts w:eastAsia="DengXian"/>
                <w:szCs w:val="22"/>
                <w:lang w:eastAsia="zh-CN"/>
              </w:rPr>
            </w:pPr>
          </w:p>
        </w:tc>
      </w:tr>
      <w:tr w:rsidR="008E4AA5" w:rsidRPr="00170508" w14:paraId="1A299E7E"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1E78F615" w14:textId="77777777" w:rsidR="008E4AA5" w:rsidRPr="00170508" w:rsidRDefault="008E4AA5" w:rsidP="00F817F8">
            <w:pPr>
              <w:pStyle w:val="TAC"/>
              <w:rPr>
                <w:rFonts w:eastAsia="DengXian"/>
              </w:rPr>
            </w:pPr>
            <w:r w:rsidRPr="00170508">
              <w:rPr>
                <w:rFonts w:eastAsia="DengXian"/>
              </w:rPr>
              <w:t>CA_n41(A-C)-n66A-n77A</w:t>
            </w:r>
          </w:p>
        </w:tc>
        <w:tc>
          <w:tcPr>
            <w:tcW w:w="871" w:type="pct"/>
            <w:tcBorders>
              <w:top w:val="single" w:sz="4" w:space="0" w:color="auto"/>
              <w:left w:val="single" w:sz="4" w:space="0" w:color="auto"/>
              <w:bottom w:val="nil"/>
              <w:right w:val="single" w:sz="4" w:space="0" w:color="auto"/>
            </w:tcBorders>
            <w:vAlign w:val="center"/>
          </w:tcPr>
          <w:p w14:paraId="21853F80" w14:textId="77777777" w:rsidR="008E4AA5" w:rsidRPr="00170508" w:rsidRDefault="008E4AA5" w:rsidP="00F817F8">
            <w:pPr>
              <w:pStyle w:val="TAC"/>
              <w:rPr>
                <w:rFonts w:eastAsia="DengXian"/>
                <w:szCs w:val="22"/>
                <w:lang w:eastAsia="zh-CN"/>
              </w:rPr>
            </w:pPr>
            <w:r w:rsidRPr="00170508">
              <w:rPr>
                <w:rFonts w:eastAsia="DengXian"/>
                <w:szCs w:val="22"/>
                <w:lang w:eastAsia="zh-CN"/>
              </w:rPr>
              <w:t>n41</w:t>
            </w:r>
            <w:r w:rsidRPr="00170508">
              <w:rPr>
                <w:rFonts w:eastAsia="DengXian"/>
                <w:szCs w:val="22"/>
                <w:vertAlign w:val="superscript"/>
                <w:lang w:eastAsia="zh-CN"/>
              </w:rPr>
              <w:t>7,9</w:t>
            </w:r>
          </w:p>
          <w:p w14:paraId="0FE1CA00" w14:textId="77777777" w:rsidR="008E4AA5" w:rsidRPr="00170508" w:rsidRDefault="008E4AA5" w:rsidP="00F817F8">
            <w:pPr>
              <w:pStyle w:val="TAC"/>
              <w:rPr>
                <w:rFonts w:eastAsia="DengXian"/>
                <w:szCs w:val="22"/>
                <w:vertAlign w:val="superscript"/>
                <w:lang w:eastAsia="zh-CN"/>
              </w:rPr>
            </w:pPr>
            <w:r w:rsidRPr="00170508">
              <w:rPr>
                <w:rFonts w:eastAsia="DengXian"/>
                <w:szCs w:val="22"/>
                <w:lang w:eastAsia="zh-CN"/>
              </w:rPr>
              <w:t>n77</w:t>
            </w:r>
            <w:r w:rsidRPr="00170508">
              <w:rPr>
                <w:rFonts w:eastAsia="DengXian"/>
                <w:szCs w:val="22"/>
                <w:vertAlign w:val="superscript"/>
                <w:lang w:eastAsia="zh-CN"/>
              </w:rPr>
              <w:t>7,9</w:t>
            </w:r>
          </w:p>
          <w:p w14:paraId="640F13D3" w14:textId="77777777" w:rsidR="008E4AA5" w:rsidRPr="00170508" w:rsidRDefault="008E4AA5" w:rsidP="00F817F8">
            <w:pPr>
              <w:pStyle w:val="TAC"/>
              <w:rPr>
                <w:rFonts w:eastAsia="DengXian"/>
                <w:szCs w:val="22"/>
                <w:lang w:eastAsia="zh-CN"/>
              </w:rPr>
            </w:pPr>
            <w:r w:rsidRPr="00170508">
              <w:rPr>
                <w:rFonts w:eastAsia="DengXian"/>
                <w:szCs w:val="22"/>
                <w:lang w:eastAsia="zh-CN"/>
              </w:rPr>
              <w:t>CA_n41A-n66A</w:t>
            </w:r>
            <w:r w:rsidRPr="00170508">
              <w:rPr>
                <w:rFonts w:eastAsia="DengXian"/>
                <w:szCs w:val="22"/>
                <w:vertAlign w:val="superscript"/>
                <w:lang w:eastAsia="zh-CN"/>
              </w:rPr>
              <w:t>7</w:t>
            </w:r>
          </w:p>
          <w:p w14:paraId="31787DD7" w14:textId="77777777" w:rsidR="008E4AA5" w:rsidRPr="00170508" w:rsidRDefault="008E4AA5" w:rsidP="00F817F8">
            <w:pPr>
              <w:pStyle w:val="TAC"/>
              <w:rPr>
                <w:rFonts w:eastAsia="DengXian"/>
                <w:szCs w:val="22"/>
                <w:lang w:eastAsia="zh-CN"/>
              </w:rPr>
            </w:pPr>
            <w:r w:rsidRPr="00170508">
              <w:rPr>
                <w:rFonts w:eastAsia="DengXian"/>
                <w:szCs w:val="22"/>
                <w:lang w:eastAsia="zh-CN"/>
              </w:rPr>
              <w:t>CA_n41C-n66A</w:t>
            </w:r>
          </w:p>
          <w:p w14:paraId="76806211" w14:textId="77777777" w:rsidR="008E4AA5" w:rsidRPr="00170508" w:rsidRDefault="008E4AA5" w:rsidP="00F817F8">
            <w:pPr>
              <w:pStyle w:val="TAC"/>
              <w:rPr>
                <w:rFonts w:eastAsia="DengXian"/>
                <w:szCs w:val="22"/>
                <w:lang w:eastAsia="zh-CN"/>
              </w:rPr>
            </w:pPr>
            <w:r w:rsidRPr="00170508">
              <w:rPr>
                <w:rFonts w:eastAsia="DengXian"/>
                <w:szCs w:val="22"/>
                <w:lang w:eastAsia="zh-CN"/>
              </w:rPr>
              <w:t>CA_n41A-n77A</w:t>
            </w:r>
            <w:r w:rsidRPr="00170508">
              <w:rPr>
                <w:rFonts w:eastAsia="DengXian"/>
                <w:szCs w:val="22"/>
                <w:vertAlign w:val="superscript"/>
                <w:lang w:eastAsia="zh-CN"/>
              </w:rPr>
              <w:t>7</w:t>
            </w:r>
          </w:p>
          <w:p w14:paraId="363F1286" w14:textId="77777777" w:rsidR="008E4AA5" w:rsidRPr="00170508" w:rsidRDefault="008E4AA5" w:rsidP="00F817F8">
            <w:pPr>
              <w:pStyle w:val="TAC"/>
              <w:rPr>
                <w:rFonts w:eastAsia="DengXian"/>
                <w:szCs w:val="22"/>
                <w:lang w:eastAsia="zh-CN"/>
              </w:rPr>
            </w:pPr>
            <w:r w:rsidRPr="00170508">
              <w:rPr>
                <w:rFonts w:eastAsia="DengXian"/>
                <w:szCs w:val="22"/>
                <w:lang w:eastAsia="zh-CN"/>
              </w:rPr>
              <w:t>CA_n41C-n77A</w:t>
            </w:r>
          </w:p>
          <w:p w14:paraId="2CB66B55" w14:textId="77777777" w:rsidR="008E4AA5" w:rsidRPr="00170508" w:rsidRDefault="008E4AA5" w:rsidP="00F817F8">
            <w:pPr>
              <w:pStyle w:val="TAC"/>
              <w:rPr>
                <w:rFonts w:eastAsia="DengXian"/>
                <w:szCs w:val="22"/>
                <w:lang w:eastAsia="zh-CN"/>
              </w:rPr>
            </w:pPr>
            <w:r w:rsidRPr="00170508">
              <w:rPr>
                <w:rFonts w:eastAsia="DengXian"/>
                <w:szCs w:val="22"/>
                <w:lang w:eastAsia="zh-CN"/>
              </w:rPr>
              <w:t>CA_n41C</w:t>
            </w:r>
            <w:r w:rsidRPr="00170508">
              <w:rPr>
                <w:rFonts w:eastAsia="DengXian"/>
                <w:szCs w:val="22"/>
                <w:vertAlign w:val="superscript"/>
                <w:lang w:eastAsia="zh-CN"/>
              </w:rPr>
              <w:t>7</w:t>
            </w:r>
          </w:p>
          <w:p w14:paraId="6D406EBF" w14:textId="77777777" w:rsidR="008E4AA5" w:rsidRPr="00170508" w:rsidRDefault="008E4AA5" w:rsidP="00F817F8">
            <w:pPr>
              <w:pStyle w:val="TAC"/>
              <w:rPr>
                <w:rFonts w:eastAsia="DengXian"/>
                <w:szCs w:val="22"/>
                <w:lang w:eastAsia="zh-CN"/>
              </w:rPr>
            </w:pPr>
            <w:r w:rsidRPr="00170508">
              <w:rPr>
                <w:rFonts w:eastAsia="DengXian"/>
                <w:szCs w:val="22"/>
                <w:lang w:eastAsia="zh-CN"/>
              </w:rPr>
              <w:t>CA_n66A-n77A</w:t>
            </w:r>
            <w:r w:rsidRPr="00170508">
              <w:rPr>
                <w:rFonts w:eastAsia="DengXian"/>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BE5918B" w14:textId="77777777" w:rsidR="008E4AA5" w:rsidRPr="00170508" w:rsidRDefault="008E4AA5" w:rsidP="00F817F8">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10D5A97" w14:textId="77777777" w:rsidR="008E4AA5" w:rsidRPr="00170508" w:rsidRDefault="008E4AA5" w:rsidP="00F817F8">
            <w:pPr>
              <w:pStyle w:val="TAC"/>
              <w:rPr>
                <w:rFonts w:eastAsia="DengXian"/>
                <w:lang w:eastAsia="zh-CN" w:bidi="ar"/>
              </w:rPr>
            </w:pPr>
            <w:r w:rsidRPr="00170508">
              <w:rPr>
                <w:rFonts w:eastAsia="DengXian"/>
                <w:lang w:eastAsia="zh-CN" w:bidi="ar"/>
              </w:rPr>
              <w:t>CA_n41(A-C)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48590535" w14:textId="77777777" w:rsidR="008E4AA5" w:rsidRPr="00170508" w:rsidRDefault="008E4AA5" w:rsidP="00F817F8">
            <w:pPr>
              <w:pStyle w:val="TAC"/>
              <w:rPr>
                <w:rFonts w:eastAsia="DengXian"/>
                <w:szCs w:val="22"/>
                <w:lang w:eastAsia="zh-CN"/>
              </w:rPr>
            </w:pPr>
            <w:r w:rsidRPr="00170508">
              <w:rPr>
                <w:rFonts w:eastAsia="DengXian"/>
                <w:szCs w:val="22"/>
                <w:lang w:eastAsia="zh-CN"/>
              </w:rPr>
              <w:t>4 and 5</w:t>
            </w:r>
          </w:p>
        </w:tc>
      </w:tr>
      <w:tr w:rsidR="008E4AA5" w:rsidRPr="00170508" w14:paraId="23C6CB89" w14:textId="77777777" w:rsidTr="00F817F8">
        <w:trPr>
          <w:jc w:val="center"/>
        </w:trPr>
        <w:tc>
          <w:tcPr>
            <w:tcW w:w="1002" w:type="pct"/>
            <w:tcBorders>
              <w:top w:val="nil"/>
              <w:left w:val="single" w:sz="4" w:space="0" w:color="auto"/>
              <w:bottom w:val="nil"/>
              <w:right w:val="single" w:sz="4" w:space="0" w:color="auto"/>
            </w:tcBorders>
            <w:vAlign w:val="center"/>
          </w:tcPr>
          <w:p w14:paraId="49B21240" w14:textId="77777777" w:rsidR="008E4AA5" w:rsidRPr="00170508" w:rsidRDefault="008E4AA5" w:rsidP="00F817F8">
            <w:pPr>
              <w:pStyle w:val="TAC"/>
              <w:rPr>
                <w:rFonts w:eastAsia="DengXian"/>
              </w:rPr>
            </w:pPr>
          </w:p>
        </w:tc>
        <w:tc>
          <w:tcPr>
            <w:tcW w:w="871" w:type="pct"/>
            <w:tcBorders>
              <w:top w:val="nil"/>
              <w:left w:val="single" w:sz="4" w:space="0" w:color="auto"/>
              <w:bottom w:val="nil"/>
              <w:right w:val="single" w:sz="4" w:space="0" w:color="auto"/>
            </w:tcBorders>
            <w:vAlign w:val="center"/>
          </w:tcPr>
          <w:p w14:paraId="4F731038" w14:textId="77777777" w:rsidR="008E4AA5" w:rsidRPr="00170508" w:rsidRDefault="008E4AA5" w:rsidP="00F817F8">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420E90" w14:textId="77777777" w:rsidR="008E4AA5" w:rsidRPr="00170508" w:rsidRDefault="008E4AA5" w:rsidP="00F817F8">
            <w:pPr>
              <w:pStyle w:val="TAC"/>
              <w:rPr>
                <w:rFonts w:eastAsia="DengXian"/>
                <w:szCs w:val="22"/>
              </w:rPr>
            </w:pPr>
            <w:r w:rsidRPr="00170508">
              <w:rPr>
                <w:rFonts w:eastAsia="DengXian"/>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D355219" w14:textId="77777777" w:rsidR="008E4AA5" w:rsidRPr="00170508" w:rsidRDefault="008E4AA5" w:rsidP="00F817F8">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19B743A" w14:textId="77777777" w:rsidR="008E4AA5" w:rsidRPr="00170508" w:rsidRDefault="008E4AA5" w:rsidP="00F817F8">
            <w:pPr>
              <w:pStyle w:val="TAC"/>
              <w:rPr>
                <w:rFonts w:eastAsia="DengXian"/>
                <w:szCs w:val="22"/>
                <w:lang w:eastAsia="zh-CN"/>
              </w:rPr>
            </w:pPr>
          </w:p>
        </w:tc>
      </w:tr>
      <w:tr w:rsidR="008E4AA5" w:rsidRPr="00170508" w14:paraId="4C5B2800"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1C7B00EB" w14:textId="77777777" w:rsidR="008E4AA5" w:rsidRPr="00170508" w:rsidRDefault="008E4AA5" w:rsidP="00F817F8">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35DEE90D" w14:textId="77777777" w:rsidR="008E4AA5" w:rsidRPr="00170508" w:rsidRDefault="008E4AA5" w:rsidP="00F817F8">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9F5B9C" w14:textId="77777777" w:rsidR="008E4AA5" w:rsidRPr="00170508" w:rsidRDefault="008E4AA5" w:rsidP="00F817F8">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38A38E0" w14:textId="77777777" w:rsidR="008E4AA5" w:rsidRPr="00170508" w:rsidRDefault="008E4AA5" w:rsidP="00F817F8">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8B4D4F8" w14:textId="77777777" w:rsidR="008E4AA5" w:rsidRPr="00170508" w:rsidRDefault="008E4AA5" w:rsidP="00F817F8">
            <w:pPr>
              <w:pStyle w:val="TAC"/>
              <w:rPr>
                <w:rFonts w:eastAsia="DengXian"/>
                <w:szCs w:val="22"/>
                <w:lang w:eastAsia="zh-CN"/>
              </w:rPr>
            </w:pPr>
          </w:p>
        </w:tc>
      </w:tr>
      <w:tr w:rsidR="008E4AA5" w:rsidRPr="00170508" w14:paraId="7AE14081"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601A7638" w14:textId="77777777" w:rsidR="008E4AA5" w:rsidRPr="00170508" w:rsidRDefault="008E4AA5" w:rsidP="00F817F8">
            <w:pPr>
              <w:pStyle w:val="TAC"/>
              <w:rPr>
                <w:rFonts w:eastAsia="DengXian"/>
              </w:rPr>
            </w:pPr>
            <w:bookmarkStart w:id="50" w:name="_Hlk206171564"/>
            <w:r w:rsidRPr="00170508">
              <w:rPr>
                <w:rFonts w:eastAsia="DengXian"/>
              </w:rPr>
              <w:t>CA_n41(A-C)-n66(2A)-n77A</w:t>
            </w:r>
            <w:bookmarkEnd w:id="50"/>
          </w:p>
        </w:tc>
        <w:tc>
          <w:tcPr>
            <w:tcW w:w="871" w:type="pct"/>
            <w:tcBorders>
              <w:top w:val="single" w:sz="4" w:space="0" w:color="auto"/>
              <w:left w:val="single" w:sz="4" w:space="0" w:color="auto"/>
              <w:bottom w:val="nil"/>
              <w:right w:val="single" w:sz="4" w:space="0" w:color="auto"/>
            </w:tcBorders>
            <w:vAlign w:val="center"/>
          </w:tcPr>
          <w:p w14:paraId="72362399" w14:textId="77777777" w:rsidR="008E4AA5" w:rsidRPr="00170508" w:rsidRDefault="008E4AA5" w:rsidP="00F817F8">
            <w:pPr>
              <w:pStyle w:val="TAC"/>
              <w:rPr>
                <w:rFonts w:eastAsia="DengXian"/>
                <w:szCs w:val="22"/>
                <w:lang w:eastAsia="zh-CN"/>
              </w:rPr>
            </w:pPr>
            <w:r w:rsidRPr="00170508">
              <w:rPr>
                <w:rFonts w:eastAsia="DengXian"/>
                <w:szCs w:val="22"/>
                <w:lang w:eastAsia="zh-CN"/>
              </w:rPr>
              <w:t>n41</w:t>
            </w:r>
            <w:r w:rsidRPr="00170508">
              <w:rPr>
                <w:rFonts w:eastAsia="DengXian"/>
                <w:szCs w:val="22"/>
                <w:vertAlign w:val="superscript"/>
                <w:lang w:eastAsia="zh-CN"/>
              </w:rPr>
              <w:t>7,9</w:t>
            </w:r>
          </w:p>
          <w:p w14:paraId="22009BF2" w14:textId="77777777" w:rsidR="008E4AA5" w:rsidRPr="00170508" w:rsidRDefault="008E4AA5" w:rsidP="00F817F8">
            <w:pPr>
              <w:pStyle w:val="TAC"/>
              <w:rPr>
                <w:rFonts w:eastAsia="DengXian"/>
                <w:szCs w:val="22"/>
                <w:lang w:eastAsia="zh-CN"/>
              </w:rPr>
            </w:pPr>
            <w:r w:rsidRPr="00170508">
              <w:rPr>
                <w:rFonts w:eastAsia="DengXian"/>
                <w:szCs w:val="22"/>
                <w:lang w:eastAsia="zh-CN"/>
              </w:rPr>
              <w:t>n77</w:t>
            </w:r>
            <w:r w:rsidRPr="00170508">
              <w:rPr>
                <w:rFonts w:eastAsia="DengXian"/>
                <w:szCs w:val="22"/>
                <w:vertAlign w:val="superscript"/>
                <w:lang w:eastAsia="zh-CN"/>
              </w:rPr>
              <w:t>7,9</w:t>
            </w:r>
          </w:p>
          <w:p w14:paraId="0C6B5408" w14:textId="77777777" w:rsidR="008E4AA5" w:rsidRPr="00170508" w:rsidRDefault="008E4AA5" w:rsidP="00F817F8">
            <w:pPr>
              <w:pStyle w:val="TAC"/>
              <w:rPr>
                <w:rFonts w:eastAsia="DengXian"/>
                <w:szCs w:val="22"/>
                <w:lang w:eastAsia="zh-CN"/>
              </w:rPr>
            </w:pPr>
            <w:r w:rsidRPr="00170508">
              <w:rPr>
                <w:rFonts w:eastAsia="DengXian"/>
                <w:szCs w:val="22"/>
                <w:lang w:eastAsia="zh-CN"/>
              </w:rPr>
              <w:t>CA_n41A-n66A</w:t>
            </w:r>
            <w:r w:rsidRPr="00170508">
              <w:rPr>
                <w:rFonts w:eastAsia="DengXian"/>
                <w:szCs w:val="22"/>
                <w:vertAlign w:val="superscript"/>
                <w:lang w:eastAsia="zh-CN"/>
              </w:rPr>
              <w:t>7</w:t>
            </w:r>
          </w:p>
          <w:p w14:paraId="563BA043" w14:textId="77777777" w:rsidR="00085843" w:rsidRPr="00170508" w:rsidRDefault="00085843" w:rsidP="00085843">
            <w:pPr>
              <w:pStyle w:val="TAC"/>
              <w:rPr>
                <w:ins w:id="51" w:author="Reihaneh Malekafzaliardakani" w:date="2025-08-10T22:59:00Z" w16du:dateUtc="2025-08-10T20:59:00Z"/>
                <w:rFonts w:eastAsia="DengXian"/>
                <w:szCs w:val="22"/>
                <w:lang w:eastAsia="zh-CN"/>
              </w:rPr>
            </w:pPr>
            <w:ins w:id="52" w:author="Reihaneh Malekafzaliardakani" w:date="2025-08-10T22:59:00Z" w16du:dateUtc="2025-08-10T20:59:00Z">
              <w:r w:rsidRPr="00170508">
                <w:rPr>
                  <w:rFonts w:eastAsia="DengXian"/>
                  <w:szCs w:val="22"/>
                  <w:lang w:eastAsia="zh-CN"/>
                </w:rPr>
                <w:t>CA_n41C-n66A</w:t>
              </w:r>
            </w:ins>
          </w:p>
          <w:p w14:paraId="0C836477" w14:textId="77777777" w:rsidR="008E4AA5" w:rsidRPr="00170508" w:rsidRDefault="008E4AA5" w:rsidP="00F817F8">
            <w:pPr>
              <w:pStyle w:val="TAC"/>
              <w:rPr>
                <w:rFonts w:eastAsia="DengXian"/>
                <w:szCs w:val="22"/>
                <w:lang w:eastAsia="zh-CN"/>
              </w:rPr>
            </w:pPr>
            <w:r w:rsidRPr="00170508">
              <w:rPr>
                <w:rFonts w:eastAsia="DengXian"/>
                <w:szCs w:val="22"/>
                <w:lang w:eastAsia="zh-CN"/>
              </w:rPr>
              <w:t>CA_n41A-n77A</w:t>
            </w:r>
            <w:r w:rsidRPr="00170508">
              <w:rPr>
                <w:rFonts w:eastAsia="DengXian"/>
                <w:szCs w:val="22"/>
                <w:vertAlign w:val="superscript"/>
                <w:lang w:eastAsia="zh-CN"/>
              </w:rPr>
              <w:t>7</w:t>
            </w:r>
          </w:p>
          <w:p w14:paraId="6D55F093" w14:textId="77777777" w:rsidR="001925DA" w:rsidRPr="00170508" w:rsidRDefault="001925DA" w:rsidP="001925DA">
            <w:pPr>
              <w:pStyle w:val="TAC"/>
              <w:rPr>
                <w:ins w:id="53" w:author="Reihaneh Malekafzaliardakani" w:date="2025-08-10T23:00:00Z" w16du:dateUtc="2025-08-10T21:00:00Z"/>
                <w:rFonts w:eastAsia="DengXian"/>
                <w:szCs w:val="22"/>
                <w:lang w:eastAsia="zh-CN"/>
              </w:rPr>
            </w:pPr>
            <w:ins w:id="54" w:author="Reihaneh Malekafzaliardakani" w:date="2025-08-10T23:00:00Z" w16du:dateUtc="2025-08-10T21:00:00Z">
              <w:r w:rsidRPr="00170508">
                <w:rPr>
                  <w:rFonts w:eastAsia="DengXian"/>
                  <w:szCs w:val="22"/>
                  <w:lang w:eastAsia="zh-CN"/>
                </w:rPr>
                <w:t>CA_n41C-n77A</w:t>
              </w:r>
            </w:ins>
          </w:p>
          <w:p w14:paraId="27B1ED7E" w14:textId="77777777" w:rsidR="008E4AA5" w:rsidRPr="00170508" w:rsidRDefault="008E4AA5" w:rsidP="00F817F8">
            <w:pPr>
              <w:pStyle w:val="TAC"/>
              <w:rPr>
                <w:rFonts w:eastAsia="DengXian"/>
                <w:szCs w:val="22"/>
                <w:lang w:eastAsia="zh-CN"/>
              </w:rPr>
            </w:pPr>
            <w:r w:rsidRPr="00170508">
              <w:rPr>
                <w:rFonts w:eastAsia="DengXian"/>
                <w:szCs w:val="22"/>
                <w:lang w:eastAsia="zh-CN"/>
              </w:rPr>
              <w:t>CA_n41C</w:t>
            </w:r>
            <w:r w:rsidRPr="00170508">
              <w:rPr>
                <w:rFonts w:eastAsia="DengXian"/>
                <w:szCs w:val="22"/>
                <w:vertAlign w:val="superscript"/>
                <w:lang w:eastAsia="zh-CN"/>
              </w:rPr>
              <w:t>7</w:t>
            </w:r>
          </w:p>
          <w:p w14:paraId="6FF0C074" w14:textId="77777777" w:rsidR="008E4AA5" w:rsidRPr="00170508" w:rsidRDefault="008E4AA5" w:rsidP="00F817F8">
            <w:pPr>
              <w:pStyle w:val="TAC"/>
              <w:rPr>
                <w:rFonts w:eastAsia="DengXian"/>
                <w:szCs w:val="22"/>
                <w:lang w:eastAsia="zh-CN"/>
              </w:rPr>
            </w:pPr>
            <w:r w:rsidRPr="00170508">
              <w:rPr>
                <w:rFonts w:eastAsia="DengXian"/>
                <w:szCs w:val="22"/>
                <w:lang w:eastAsia="zh-CN"/>
              </w:rPr>
              <w:t>CA_n66A-n77A</w:t>
            </w:r>
            <w:r w:rsidRPr="00170508">
              <w:rPr>
                <w:rFonts w:eastAsia="DengXian"/>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2141F80" w14:textId="77777777" w:rsidR="008E4AA5" w:rsidRPr="00170508" w:rsidRDefault="008E4AA5" w:rsidP="00F817F8">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90920A1" w14:textId="77777777" w:rsidR="008E4AA5" w:rsidRPr="00170508" w:rsidRDefault="008E4AA5" w:rsidP="00F817F8">
            <w:pPr>
              <w:pStyle w:val="TAC"/>
              <w:rPr>
                <w:rFonts w:eastAsia="DengXian"/>
                <w:lang w:eastAsia="zh-CN" w:bidi="ar"/>
              </w:rPr>
            </w:pPr>
            <w:r w:rsidRPr="00170508">
              <w:rPr>
                <w:rFonts w:eastAsia="DengXian"/>
                <w:lang w:eastAsia="zh-CN" w:bidi="ar"/>
              </w:rPr>
              <w:t>CA_n41(A-C)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4E35A3FF" w14:textId="77777777" w:rsidR="008E4AA5" w:rsidRPr="00170508" w:rsidRDefault="008E4AA5" w:rsidP="00F817F8">
            <w:pPr>
              <w:pStyle w:val="TAC"/>
              <w:rPr>
                <w:rFonts w:eastAsia="DengXian"/>
                <w:szCs w:val="22"/>
                <w:lang w:eastAsia="zh-CN"/>
              </w:rPr>
            </w:pPr>
            <w:r w:rsidRPr="00170508">
              <w:rPr>
                <w:rFonts w:eastAsia="DengXian"/>
                <w:szCs w:val="22"/>
                <w:lang w:eastAsia="zh-CN"/>
              </w:rPr>
              <w:t>4 and 5</w:t>
            </w:r>
          </w:p>
        </w:tc>
      </w:tr>
      <w:tr w:rsidR="008E4AA5" w:rsidRPr="00170508" w14:paraId="605F2C2A" w14:textId="77777777" w:rsidTr="00F817F8">
        <w:trPr>
          <w:jc w:val="center"/>
        </w:trPr>
        <w:tc>
          <w:tcPr>
            <w:tcW w:w="1002" w:type="pct"/>
            <w:tcBorders>
              <w:top w:val="nil"/>
              <w:left w:val="single" w:sz="4" w:space="0" w:color="auto"/>
              <w:bottom w:val="nil"/>
              <w:right w:val="single" w:sz="4" w:space="0" w:color="auto"/>
            </w:tcBorders>
            <w:vAlign w:val="center"/>
          </w:tcPr>
          <w:p w14:paraId="2E749105" w14:textId="77777777" w:rsidR="008E4AA5" w:rsidRPr="00170508" w:rsidRDefault="008E4AA5" w:rsidP="00F817F8">
            <w:pPr>
              <w:pStyle w:val="TAC"/>
              <w:rPr>
                <w:rFonts w:eastAsia="DengXian"/>
              </w:rPr>
            </w:pPr>
          </w:p>
        </w:tc>
        <w:tc>
          <w:tcPr>
            <w:tcW w:w="871" w:type="pct"/>
            <w:tcBorders>
              <w:top w:val="nil"/>
              <w:left w:val="single" w:sz="4" w:space="0" w:color="auto"/>
              <w:bottom w:val="nil"/>
              <w:right w:val="single" w:sz="4" w:space="0" w:color="auto"/>
            </w:tcBorders>
            <w:vAlign w:val="center"/>
          </w:tcPr>
          <w:p w14:paraId="48EC45E8" w14:textId="77777777" w:rsidR="008E4AA5" w:rsidRPr="00170508" w:rsidRDefault="008E4AA5" w:rsidP="00F817F8">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42ADFF" w14:textId="77777777" w:rsidR="008E4AA5" w:rsidRPr="00170508" w:rsidRDefault="008E4AA5" w:rsidP="00F817F8">
            <w:pPr>
              <w:pStyle w:val="TAC"/>
              <w:rPr>
                <w:rFonts w:eastAsia="DengXian"/>
                <w:szCs w:val="22"/>
              </w:rPr>
            </w:pPr>
            <w:r w:rsidRPr="00170508">
              <w:rPr>
                <w:rFonts w:eastAsia="DengXian"/>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819EBE0" w14:textId="77777777" w:rsidR="008E4AA5" w:rsidRPr="00170508" w:rsidRDefault="008E4AA5" w:rsidP="00F817F8">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557ABADA" w14:textId="77777777" w:rsidR="008E4AA5" w:rsidRPr="00170508" w:rsidRDefault="008E4AA5" w:rsidP="00F817F8">
            <w:pPr>
              <w:pStyle w:val="TAC"/>
              <w:rPr>
                <w:rFonts w:eastAsia="DengXian"/>
                <w:szCs w:val="22"/>
                <w:lang w:eastAsia="zh-CN"/>
              </w:rPr>
            </w:pPr>
          </w:p>
        </w:tc>
      </w:tr>
      <w:tr w:rsidR="008E4AA5" w:rsidRPr="00170508" w14:paraId="105C43AF"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3E2E2179" w14:textId="77777777" w:rsidR="008E4AA5" w:rsidRPr="00170508" w:rsidRDefault="008E4AA5" w:rsidP="00F817F8">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0AC6ED1C" w14:textId="77777777" w:rsidR="008E4AA5" w:rsidRPr="00170508" w:rsidRDefault="008E4AA5" w:rsidP="00F817F8">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830FF6" w14:textId="77777777" w:rsidR="008E4AA5" w:rsidRPr="00170508" w:rsidRDefault="008E4AA5" w:rsidP="00F817F8">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B07FA1B" w14:textId="77777777" w:rsidR="008E4AA5" w:rsidRPr="00170508" w:rsidRDefault="008E4AA5" w:rsidP="00F817F8">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C1297F5" w14:textId="77777777" w:rsidR="008E4AA5" w:rsidRPr="00170508" w:rsidRDefault="008E4AA5" w:rsidP="00F817F8">
            <w:pPr>
              <w:pStyle w:val="TAC"/>
              <w:rPr>
                <w:rFonts w:eastAsia="DengXian"/>
                <w:szCs w:val="22"/>
                <w:lang w:eastAsia="zh-CN"/>
              </w:rPr>
            </w:pPr>
          </w:p>
        </w:tc>
      </w:tr>
      <w:tr w:rsidR="008E4AA5" w:rsidRPr="00170508" w14:paraId="48554D99" w14:textId="77777777" w:rsidTr="00F817F8">
        <w:trPr>
          <w:jc w:val="center"/>
        </w:trPr>
        <w:tc>
          <w:tcPr>
            <w:tcW w:w="1002" w:type="pct"/>
            <w:tcBorders>
              <w:top w:val="nil"/>
              <w:left w:val="single" w:sz="4" w:space="0" w:color="auto"/>
              <w:bottom w:val="nil"/>
              <w:right w:val="single" w:sz="4" w:space="0" w:color="auto"/>
            </w:tcBorders>
            <w:vAlign w:val="center"/>
          </w:tcPr>
          <w:p w14:paraId="3E9D5476" w14:textId="77777777" w:rsidR="008E4AA5" w:rsidRPr="00170508" w:rsidRDefault="008E4AA5" w:rsidP="00F817F8">
            <w:pPr>
              <w:pStyle w:val="TAC"/>
              <w:rPr>
                <w:kern w:val="2"/>
                <w:szCs w:val="18"/>
              </w:rPr>
            </w:pPr>
            <w:r w:rsidRPr="00170508">
              <w:rPr>
                <w:kern w:val="2"/>
                <w:szCs w:val="18"/>
              </w:rPr>
              <w:t>CA_n41A-n66A-n78A</w:t>
            </w:r>
          </w:p>
        </w:tc>
        <w:tc>
          <w:tcPr>
            <w:tcW w:w="871" w:type="pct"/>
            <w:tcBorders>
              <w:top w:val="nil"/>
              <w:left w:val="single" w:sz="4" w:space="0" w:color="auto"/>
              <w:bottom w:val="nil"/>
              <w:right w:val="single" w:sz="4" w:space="0" w:color="auto"/>
            </w:tcBorders>
            <w:vAlign w:val="center"/>
          </w:tcPr>
          <w:p w14:paraId="34BDFC13" w14:textId="77777777" w:rsidR="008E4AA5" w:rsidRPr="00170508" w:rsidRDefault="008E4AA5" w:rsidP="00F817F8">
            <w:pPr>
              <w:pStyle w:val="TAC"/>
              <w:rPr>
                <w:kern w:val="2"/>
                <w:szCs w:val="18"/>
                <w:lang w:eastAsia="zh-CN"/>
              </w:rPr>
            </w:pPr>
            <w:r w:rsidRPr="00170508">
              <w:rPr>
                <w:kern w:val="2"/>
                <w:szCs w:val="18"/>
                <w:lang w:eastAsia="zh-CN"/>
              </w:rPr>
              <w:t>CA_n41A-n66A</w:t>
            </w:r>
          </w:p>
          <w:p w14:paraId="777C2A22" w14:textId="77777777" w:rsidR="008E4AA5" w:rsidRPr="00170508" w:rsidRDefault="008E4AA5" w:rsidP="00F817F8">
            <w:pPr>
              <w:pStyle w:val="TAC"/>
              <w:rPr>
                <w:kern w:val="2"/>
                <w:szCs w:val="18"/>
                <w:lang w:eastAsia="zh-CN"/>
              </w:rPr>
            </w:pPr>
            <w:r w:rsidRPr="00170508">
              <w:rPr>
                <w:kern w:val="2"/>
                <w:szCs w:val="18"/>
                <w:lang w:eastAsia="zh-CN"/>
              </w:rPr>
              <w:t>CA_n41A-n78A</w:t>
            </w:r>
          </w:p>
          <w:p w14:paraId="71695442" w14:textId="77777777" w:rsidR="008E4AA5" w:rsidRPr="00170508" w:rsidRDefault="008E4AA5" w:rsidP="00F817F8">
            <w:pPr>
              <w:pStyle w:val="TAC"/>
              <w:rPr>
                <w:kern w:val="2"/>
                <w:szCs w:val="18"/>
              </w:rPr>
            </w:pPr>
            <w:r w:rsidRPr="00170508">
              <w:rPr>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70D25632" w14:textId="77777777" w:rsidR="008E4AA5" w:rsidRPr="00170508" w:rsidRDefault="008E4AA5" w:rsidP="00F817F8">
            <w:pPr>
              <w:pStyle w:val="TAC"/>
              <w:rPr>
                <w:kern w:val="2"/>
                <w:szCs w:val="18"/>
              </w:rPr>
            </w:pPr>
            <w:r w:rsidRPr="00170508">
              <w:rPr>
                <w:kern w:val="2"/>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0419D7F" w14:textId="77777777" w:rsidR="008E4AA5" w:rsidRPr="00170508" w:rsidRDefault="008E4AA5" w:rsidP="00F817F8">
            <w:pPr>
              <w:pStyle w:val="TAC"/>
              <w:rPr>
                <w:rFonts w:ascii="Calibri" w:hAnsi="Calibri"/>
                <w:kern w:val="2"/>
                <w:sz w:val="21"/>
                <w:lang w:eastAsia="zh-CN"/>
              </w:rPr>
            </w:pPr>
            <w:r w:rsidRPr="00170508">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0043E92F" w14:textId="77777777" w:rsidR="008E4AA5" w:rsidRPr="00170508" w:rsidRDefault="008E4AA5" w:rsidP="00F817F8">
            <w:pPr>
              <w:pStyle w:val="TAC"/>
              <w:rPr>
                <w:kern w:val="2"/>
                <w:szCs w:val="22"/>
                <w:lang w:eastAsia="zh-CN"/>
              </w:rPr>
            </w:pPr>
            <w:r w:rsidRPr="00170508">
              <w:rPr>
                <w:rFonts w:cs="Arial"/>
                <w:kern w:val="2"/>
                <w:szCs w:val="18"/>
                <w:lang w:eastAsia="zh-CN"/>
              </w:rPr>
              <w:t>0</w:t>
            </w:r>
          </w:p>
        </w:tc>
      </w:tr>
      <w:tr w:rsidR="008E4AA5" w:rsidRPr="00170508" w14:paraId="3975547F" w14:textId="77777777" w:rsidTr="00F817F8">
        <w:trPr>
          <w:jc w:val="center"/>
        </w:trPr>
        <w:tc>
          <w:tcPr>
            <w:tcW w:w="1002" w:type="pct"/>
            <w:tcBorders>
              <w:top w:val="nil"/>
              <w:left w:val="single" w:sz="4" w:space="0" w:color="auto"/>
              <w:bottom w:val="nil"/>
              <w:right w:val="single" w:sz="4" w:space="0" w:color="auto"/>
            </w:tcBorders>
            <w:vAlign w:val="center"/>
          </w:tcPr>
          <w:p w14:paraId="0B8EAFCB" w14:textId="77777777" w:rsidR="008E4AA5" w:rsidRPr="00170508" w:rsidRDefault="008E4AA5" w:rsidP="00F817F8">
            <w:pPr>
              <w:pStyle w:val="TAC"/>
              <w:rPr>
                <w:kern w:val="2"/>
                <w:szCs w:val="18"/>
              </w:rPr>
            </w:pPr>
          </w:p>
        </w:tc>
        <w:tc>
          <w:tcPr>
            <w:tcW w:w="871" w:type="pct"/>
            <w:tcBorders>
              <w:top w:val="nil"/>
              <w:left w:val="single" w:sz="4" w:space="0" w:color="auto"/>
              <w:bottom w:val="nil"/>
              <w:right w:val="single" w:sz="4" w:space="0" w:color="auto"/>
            </w:tcBorders>
            <w:vAlign w:val="center"/>
          </w:tcPr>
          <w:p w14:paraId="7BFAAC00" w14:textId="77777777" w:rsidR="008E4AA5" w:rsidRPr="00170508" w:rsidRDefault="008E4AA5" w:rsidP="00F817F8">
            <w:pPr>
              <w:pStyle w:val="TAC"/>
              <w:rPr>
                <w:kern w:val="2"/>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AA5711D" w14:textId="77777777" w:rsidR="008E4AA5" w:rsidRPr="00170508" w:rsidRDefault="008E4AA5" w:rsidP="00F817F8">
            <w:pPr>
              <w:pStyle w:val="TAC"/>
              <w:rPr>
                <w:kern w:val="2"/>
                <w:szCs w:val="18"/>
              </w:rPr>
            </w:pPr>
            <w:r w:rsidRPr="00170508">
              <w:rPr>
                <w:kern w:val="2"/>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7F13BC8" w14:textId="77777777" w:rsidR="008E4AA5" w:rsidRPr="00170508" w:rsidRDefault="008E4AA5" w:rsidP="00F817F8">
            <w:pPr>
              <w:pStyle w:val="TAC"/>
              <w:rPr>
                <w:rFonts w:ascii="Calibri" w:hAnsi="Calibri"/>
                <w:kern w:val="2"/>
                <w:sz w:val="21"/>
                <w:lang w:eastAsia="zh-CN"/>
              </w:rPr>
            </w:pPr>
            <w:r w:rsidRPr="00170508">
              <w:rPr>
                <w:lang w:eastAsia="zh-CN" w:bidi="ar"/>
              </w:rPr>
              <w:t>5, 10, 15, 20, 25, 30, 40</w:t>
            </w:r>
          </w:p>
        </w:tc>
        <w:tc>
          <w:tcPr>
            <w:tcW w:w="750" w:type="pct"/>
            <w:tcBorders>
              <w:top w:val="nil"/>
              <w:left w:val="single" w:sz="4" w:space="0" w:color="auto"/>
              <w:bottom w:val="nil"/>
              <w:right w:val="single" w:sz="4" w:space="0" w:color="auto"/>
            </w:tcBorders>
            <w:vAlign w:val="center"/>
          </w:tcPr>
          <w:p w14:paraId="1C8F1DC2" w14:textId="77777777" w:rsidR="008E4AA5" w:rsidRPr="00170508" w:rsidRDefault="008E4AA5" w:rsidP="00F817F8">
            <w:pPr>
              <w:pStyle w:val="TAC"/>
              <w:rPr>
                <w:kern w:val="2"/>
                <w:szCs w:val="22"/>
                <w:lang w:eastAsia="zh-CN"/>
              </w:rPr>
            </w:pPr>
          </w:p>
        </w:tc>
      </w:tr>
      <w:tr w:rsidR="008E4AA5" w:rsidRPr="00170508" w14:paraId="21318981"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65376EBE" w14:textId="77777777" w:rsidR="008E4AA5" w:rsidRPr="00170508" w:rsidRDefault="008E4AA5" w:rsidP="00F817F8">
            <w:pPr>
              <w:pStyle w:val="TAC"/>
              <w:rPr>
                <w:kern w:val="2"/>
                <w:szCs w:val="18"/>
              </w:rPr>
            </w:pPr>
          </w:p>
        </w:tc>
        <w:tc>
          <w:tcPr>
            <w:tcW w:w="871" w:type="pct"/>
            <w:tcBorders>
              <w:top w:val="nil"/>
              <w:left w:val="single" w:sz="4" w:space="0" w:color="auto"/>
              <w:bottom w:val="single" w:sz="4" w:space="0" w:color="auto"/>
              <w:right w:val="single" w:sz="4" w:space="0" w:color="auto"/>
            </w:tcBorders>
            <w:vAlign w:val="center"/>
          </w:tcPr>
          <w:p w14:paraId="1AA04A5D" w14:textId="77777777" w:rsidR="008E4AA5" w:rsidRPr="00170508" w:rsidRDefault="008E4AA5" w:rsidP="00F817F8">
            <w:pPr>
              <w:pStyle w:val="TAC"/>
              <w:rPr>
                <w:kern w:val="2"/>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2519560" w14:textId="77777777" w:rsidR="008E4AA5" w:rsidRPr="00170508" w:rsidRDefault="008E4AA5" w:rsidP="00F817F8">
            <w:pPr>
              <w:pStyle w:val="TAC"/>
              <w:rPr>
                <w:kern w:val="2"/>
                <w:szCs w:val="18"/>
              </w:rPr>
            </w:pPr>
            <w:r w:rsidRPr="00170508">
              <w:rPr>
                <w:kern w:val="2"/>
                <w:szCs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EDC3134" w14:textId="77777777" w:rsidR="008E4AA5" w:rsidRPr="00170508" w:rsidRDefault="008E4AA5" w:rsidP="00F817F8">
            <w:pPr>
              <w:pStyle w:val="TAC"/>
              <w:rPr>
                <w:rFonts w:ascii="Calibri" w:hAnsi="Calibri"/>
                <w:kern w:val="2"/>
                <w:sz w:val="21"/>
                <w:lang w:eastAsia="zh-CN"/>
              </w:rPr>
            </w:pPr>
            <w:r w:rsidRPr="00170508">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05893F9" w14:textId="77777777" w:rsidR="008E4AA5" w:rsidRPr="00170508" w:rsidRDefault="008E4AA5" w:rsidP="00F817F8">
            <w:pPr>
              <w:pStyle w:val="TAC"/>
              <w:rPr>
                <w:kern w:val="2"/>
                <w:szCs w:val="22"/>
                <w:lang w:eastAsia="zh-CN"/>
              </w:rPr>
            </w:pPr>
          </w:p>
        </w:tc>
      </w:tr>
      <w:tr w:rsidR="008E4AA5" w:rsidRPr="00170508" w14:paraId="727DEA3F"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0474EFBC" w14:textId="77777777" w:rsidR="008E4AA5" w:rsidRPr="00170508" w:rsidRDefault="008E4AA5" w:rsidP="00F817F8">
            <w:pPr>
              <w:pStyle w:val="TAC"/>
              <w:rPr>
                <w:kern w:val="2"/>
                <w:szCs w:val="22"/>
              </w:rPr>
            </w:pPr>
            <w:r w:rsidRPr="00170508">
              <w:rPr>
                <w:color w:val="000000"/>
                <w:kern w:val="2"/>
                <w:szCs w:val="22"/>
                <w:lang w:eastAsia="zh-CN"/>
              </w:rPr>
              <w:t>CA_n41A-n66A-n78(2A)</w:t>
            </w:r>
          </w:p>
        </w:tc>
        <w:tc>
          <w:tcPr>
            <w:tcW w:w="871" w:type="pct"/>
            <w:tcBorders>
              <w:top w:val="single" w:sz="4" w:space="0" w:color="auto"/>
              <w:left w:val="single" w:sz="4" w:space="0" w:color="auto"/>
              <w:bottom w:val="nil"/>
              <w:right w:val="single" w:sz="4" w:space="0" w:color="auto"/>
            </w:tcBorders>
            <w:vAlign w:val="center"/>
          </w:tcPr>
          <w:p w14:paraId="151DB8EB" w14:textId="77777777" w:rsidR="008E4AA5" w:rsidRPr="00170508" w:rsidRDefault="008E4AA5" w:rsidP="00F817F8">
            <w:pPr>
              <w:pStyle w:val="TAC"/>
              <w:rPr>
                <w:kern w:val="2"/>
                <w:szCs w:val="18"/>
                <w:lang w:eastAsia="zh-CN"/>
              </w:rPr>
            </w:pPr>
            <w:r w:rsidRPr="00170508">
              <w:rPr>
                <w:kern w:val="2"/>
                <w:szCs w:val="18"/>
                <w:lang w:eastAsia="zh-CN"/>
              </w:rPr>
              <w:t>CA_n41A-n66A</w:t>
            </w:r>
          </w:p>
          <w:p w14:paraId="304BDD00" w14:textId="77777777" w:rsidR="008E4AA5" w:rsidRPr="00170508" w:rsidRDefault="008E4AA5" w:rsidP="00F817F8">
            <w:pPr>
              <w:pStyle w:val="TAC"/>
              <w:rPr>
                <w:kern w:val="2"/>
                <w:szCs w:val="18"/>
                <w:lang w:eastAsia="zh-CN"/>
              </w:rPr>
            </w:pPr>
            <w:r w:rsidRPr="00170508">
              <w:rPr>
                <w:kern w:val="2"/>
                <w:szCs w:val="18"/>
                <w:lang w:eastAsia="zh-CN"/>
              </w:rPr>
              <w:t>CA_n41A-n78A</w:t>
            </w:r>
          </w:p>
          <w:p w14:paraId="696A035E" w14:textId="77777777" w:rsidR="008E4AA5" w:rsidRPr="00170508" w:rsidRDefault="008E4AA5" w:rsidP="00F817F8">
            <w:pPr>
              <w:pStyle w:val="TAC"/>
              <w:rPr>
                <w:kern w:val="2"/>
                <w:szCs w:val="22"/>
              </w:rPr>
            </w:pPr>
            <w:r w:rsidRPr="00170508">
              <w:rPr>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23101A19" w14:textId="77777777" w:rsidR="008E4AA5" w:rsidRPr="00170508" w:rsidRDefault="008E4AA5" w:rsidP="00F817F8">
            <w:pPr>
              <w:pStyle w:val="TAC"/>
              <w:rPr>
                <w:kern w:val="2"/>
                <w:szCs w:val="22"/>
              </w:rPr>
            </w:pPr>
            <w:r w:rsidRPr="00170508">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BC5E89B" w14:textId="77777777" w:rsidR="008E4AA5" w:rsidRPr="00170508" w:rsidRDefault="008E4AA5" w:rsidP="00F817F8">
            <w:pPr>
              <w:pStyle w:val="TAC"/>
              <w:rPr>
                <w:rFonts w:ascii="Calibri" w:hAnsi="Calibri"/>
                <w:kern w:val="2"/>
                <w:sz w:val="21"/>
                <w:szCs w:val="22"/>
                <w:lang w:eastAsia="zh-CN"/>
              </w:rPr>
            </w:pPr>
            <w:r w:rsidRPr="00170508">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32794CA3" w14:textId="77777777" w:rsidR="008E4AA5" w:rsidRPr="00170508" w:rsidRDefault="008E4AA5" w:rsidP="00F817F8">
            <w:pPr>
              <w:pStyle w:val="TAC"/>
              <w:rPr>
                <w:rFonts w:cs="Arial"/>
                <w:kern w:val="2"/>
                <w:szCs w:val="18"/>
                <w:lang w:eastAsia="zh-CN"/>
              </w:rPr>
            </w:pPr>
            <w:r w:rsidRPr="00170508">
              <w:rPr>
                <w:rFonts w:cs="Arial"/>
                <w:kern w:val="2"/>
                <w:szCs w:val="18"/>
                <w:lang w:eastAsia="zh-CN"/>
              </w:rPr>
              <w:t>0</w:t>
            </w:r>
          </w:p>
        </w:tc>
      </w:tr>
      <w:tr w:rsidR="008E4AA5" w:rsidRPr="00170508" w14:paraId="75EC320C" w14:textId="77777777" w:rsidTr="00F817F8">
        <w:trPr>
          <w:jc w:val="center"/>
        </w:trPr>
        <w:tc>
          <w:tcPr>
            <w:tcW w:w="1002" w:type="pct"/>
            <w:tcBorders>
              <w:top w:val="nil"/>
              <w:left w:val="single" w:sz="4" w:space="0" w:color="auto"/>
              <w:bottom w:val="nil"/>
              <w:right w:val="single" w:sz="4" w:space="0" w:color="auto"/>
            </w:tcBorders>
            <w:vAlign w:val="center"/>
          </w:tcPr>
          <w:p w14:paraId="63905557" w14:textId="77777777" w:rsidR="008E4AA5" w:rsidRPr="00170508" w:rsidRDefault="008E4AA5" w:rsidP="00F817F8">
            <w:pPr>
              <w:pStyle w:val="TAC"/>
              <w:rPr>
                <w:kern w:val="2"/>
                <w:szCs w:val="22"/>
              </w:rPr>
            </w:pPr>
          </w:p>
        </w:tc>
        <w:tc>
          <w:tcPr>
            <w:tcW w:w="871" w:type="pct"/>
            <w:tcBorders>
              <w:top w:val="nil"/>
              <w:left w:val="single" w:sz="4" w:space="0" w:color="auto"/>
              <w:bottom w:val="nil"/>
              <w:right w:val="single" w:sz="4" w:space="0" w:color="auto"/>
            </w:tcBorders>
            <w:vAlign w:val="center"/>
          </w:tcPr>
          <w:p w14:paraId="3326DE85" w14:textId="77777777" w:rsidR="008E4AA5" w:rsidRPr="00170508" w:rsidRDefault="008E4AA5" w:rsidP="00F817F8">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5336E14" w14:textId="77777777" w:rsidR="008E4AA5" w:rsidRPr="00170508" w:rsidRDefault="008E4AA5" w:rsidP="00F817F8">
            <w:pPr>
              <w:pStyle w:val="TAC"/>
              <w:rPr>
                <w:kern w:val="2"/>
                <w:szCs w:val="22"/>
              </w:rPr>
            </w:pPr>
            <w:r w:rsidRPr="00170508">
              <w:rPr>
                <w:rFonts w:cs="Arial"/>
                <w:kern w:val="2"/>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112E655" w14:textId="77777777" w:rsidR="008E4AA5" w:rsidRPr="00170508" w:rsidRDefault="008E4AA5" w:rsidP="00F817F8">
            <w:pPr>
              <w:pStyle w:val="TAC"/>
              <w:rPr>
                <w:rFonts w:ascii="Calibri" w:hAnsi="Calibri"/>
                <w:kern w:val="2"/>
                <w:sz w:val="21"/>
                <w:lang w:eastAsia="zh-CN"/>
              </w:rPr>
            </w:pPr>
            <w:r w:rsidRPr="00170508">
              <w:rPr>
                <w:lang w:eastAsia="zh-CN" w:bidi="ar"/>
              </w:rPr>
              <w:t>5, 10, 15, 20, 25, 30, 40</w:t>
            </w:r>
          </w:p>
        </w:tc>
        <w:tc>
          <w:tcPr>
            <w:tcW w:w="750" w:type="pct"/>
            <w:tcBorders>
              <w:top w:val="nil"/>
              <w:left w:val="single" w:sz="4" w:space="0" w:color="auto"/>
              <w:bottom w:val="nil"/>
              <w:right w:val="single" w:sz="4" w:space="0" w:color="auto"/>
            </w:tcBorders>
            <w:vAlign w:val="center"/>
          </w:tcPr>
          <w:p w14:paraId="5D1B2877" w14:textId="77777777" w:rsidR="008E4AA5" w:rsidRPr="00170508" w:rsidRDefault="008E4AA5" w:rsidP="00F817F8">
            <w:pPr>
              <w:pStyle w:val="TAC"/>
              <w:rPr>
                <w:rFonts w:cs="Arial"/>
                <w:kern w:val="2"/>
                <w:szCs w:val="18"/>
                <w:lang w:eastAsia="zh-CN"/>
              </w:rPr>
            </w:pPr>
          </w:p>
        </w:tc>
      </w:tr>
      <w:tr w:rsidR="008E4AA5" w:rsidRPr="00170508" w14:paraId="4944DF4C"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0148E7E1" w14:textId="77777777" w:rsidR="008E4AA5" w:rsidRPr="00170508" w:rsidRDefault="008E4AA5" w:rsidP="00F817F8">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64F45D68" w14:textId="77777777" w:rsidR="008E4AA5" w:rsidRPr="00170508" w:rsidRDefault="008E4AA5" w:rsidP="00F817F8">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DB0413E" w14:textId="77777777" w:rsidR="008E4AA5" w:rsidRPr="00170508" w:rsidRDefault="008E4AA5" w:rsidP="00F817F8">
            <w:pPr>
              <w:pStyle w:val="TAC"/>
              <w:rPr>
                <w:kern w:val="2"/>
                <w:szCs w:val="22"/>
              </w:rPr>
            </w:pPr>
            <w:r w:rsidRPr="00170508">
              <w:rPr>
                <w:kern w:val="2"/>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DC39A07" w14:textId="77777777" w:rsidR="008E4AA5" w:rsidRPr="00170508" w:rsidRDefault="008E4AA5" w:rsidP="00F817F8">
            <w:pPr>
              <w:pStyle w:val="TAC"/>
              <w:rPr>
                <w:rFonts w:ascii="Calibri" w:hAnsi="Calibri"/>
                <w:kern w:val="2"/>
                <w:sz w:val="21"/>
                <w:lang w:eastAsia="zh-CN"/>
              </w:rPr>
            </w:pPr>
            <w:r w:rsidRPr="00170508">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13F8C25B" w14:textId="77777777" w:rsidR="008E4AA5" w:rsidRPr="00170508" w:rsidRDefault="008E4AA5" w:rsidP="00F817F8">
            <w:pPr>
              <w:pStyle w:val="TAC"/>
              <w:rPr>
                <w:rFonts w:cs="Arial"/>
                <w:kern w:val="2"/>
                <w:szCs w:val="18"/>
                <w:lang w:eastAsia="zh-CN"/>
              </w:rPr>
            </w:pPr>
          </w:p>
        </w:tc>
      </w:tr>
      <w:tr w:rsidR="008E4AA5" w:rsidRPr="00170508" w14:paraId="792FDEA4"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72372FF6" w14:textId="77777777" w:rsidR="008E4AA5" w:rsidRPr="00170508" w:rsidRDefault="008E4AA5" w:rsidP="00F817F8">
            <w:pPr>
              <w:pStyle w:val="TAC"/>
              <w:rPr>
                <w:kern w:val="2"/>
                <w:szCs w:val="22"/>
              </w:rPr>
            </w:pPr>
            <w:r w:rsidRPr="00170508">
              <w:rPr>
                <w:color w:val="000000"/>
                <w:kern w:val="2"/>
                <w:szCs w:val="22"/>
                <w:lang w:eastAsia="zh-CN"/>
              </w:rPr>
              <w:t>CA_n41A-n66(2A)-n78A</w:t>
            </w:r>
          </w:p>
        </w:tc>
        <w:tc>
          <w:tcPr>
            <w:tcW w:w="871" w:type="pct"/>
            <w:tcBorders>
              <w:top w:val="single" w:sz="4" w:space="0" w:color="auto"/>
              <w:left w:val="single" w:sz="4" w:space="0" w:color="auto"/>
              <w:bottom w:val="nil"/>
              <w:right w:val="single" w:sz="4" w:space="0" w:color="auto"/>
            </w:tcBorders>
            <w:vAlign w:val="center"/>
          </w:tcPr>
          <w:p w14:paraId="4A37E9E7" w14:textId="77777777" w:rsidR="008E4AA5" w:rsidRPr="00170508" w:rsidRDefault="008E4AA5" w:rsidP="00F817F8">
            <w:pPr>
              <w:pStyle w:val="TAC"/>
              <w:rPr>
                <w:kern w:val="2"/>
                <w:szCs w:val="18"/>
                <w:lang w:eastAsia="zh-CN"/>
              </w:rPr>
            </w:pPr>
            <w:r w:rsidRPr="00170508">
              <w:rPr>
                <w:kern w:val="2"/>
                <w:szCs w:val="18"/>
                <w:lang w:eastAsia="zh-CN"/>
              </w:rPr>
              <w:t>CA_n41A-n66A</w:t>
            </w:r>
          </w:p>
          <w:p w14:paraId="5E150E5F" w14:textId="77777777" w:rsidR="008E4AA5" w:rsidRPr="00170508" w:rsidRDefault="008E4AA5" w:rsidP="00F817F8">
            <w:pPr>
              <w:pStyle w:val="TAC"/>
              <w:rPr>
                <w:kern w:val="2"/>
                <w:szCs w:val="18"/>
                <w:lang w:eastAsia="zh-CN"/>
              </w:rPr>
            </w:pPr>
            <w:r w:rsidRPr="00170508">
              <w:rPr>
                <w:kern w:val="2"/>
                <w:szCs w:val="18"/>
                <w:lang w:eastAsia="zh-CN"/>
              </w:rPr>
              <w:t>CA_n41A-n78A</w:t>
            </w:r>
          </w:p>
          <w:p w14:paraId="68D528FA" w14:textId="77777777" w:rsidR="008E4AA5" w:rsidRPr="00170508" w:rsidRDefault="008E4AA5" w:rsidP="00F817F8">
            <w:pPr>
              <w:pStyle w:val="TAC"/>
              <w:rPr>
                <w:kern w:val="2"/>
                <w:szCs w:val="22"/>
              </w:rPr>
            </w:pPr>
            <w:r w:rsidRPr="00170508">
              <w:rPr>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5491F030" w14:textId="77777777" w:rsidR="008E4AA5" w:rsidRPr="00170508" w:rsidRDefault="008E4AA5" w:rsidP="00F817F8">
            <w:pPr>
              <w:pStyle w:val="TAC"/>
              <w:rPr>
                <w:kern w:val="2"/>
                <w:szCs w:val="22"/>
              </w:rPr>
            </w:pPr>
            <w:r w:rsidRPr="00170508">
              <w:rPr>
                <w:rFonts w:cs="Arial"/>
                <w:kern w:val="2"/>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DB83474" w14:textId="77777777" w:rsidR="008E4AA5" w:rsidRPr="00170508" w:rsidRDefault="008E4AA5" w:rsidP="00F817F8">
            <w:pPr>
              <w:pStyle w:val="TAC"/>
              <w:rPr>
                <w:rFonts w:ascii="Calibri" w:hAnsi="Calibri"/>
                <w:kern w:val="2"/>
                <w:sz w:val="21"/>
                <w:lang w:eastAsia="zh-CN"/>
              </w:rPr>
            </w:pPr>
            <w:r w:rsidRPr="00170508">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1EC1503C" w14:textId="77777777" w:rsidR="008E4AA5" w:rsidRPr="00170508" w:rsidRDefault="008E4AA5" w:rsidP="00F817F8">
            <w:pPr>
              <w:pStyle w:val="TAC"/>
              <w:rPr>
                <w:rFonts w:cs="Arial"/>
                <w:kern w:val="2"/>
                <w:szCs w:val="18"/>
                <w:lang w:eastAsia="zh-CN"/>
              </w:rPr>
            </w:pPr>
            <w:r w:rsidRPr="00170508">
              <w:rPr>
                <w:kern w:val="2"/>
                <w:szCs w:val="22"/>
                <w:lang w:eastAsia="zh-CN"/>
              </w:rPr>
              <w:t>0</w:t>
            </w:r>
          </w:p>
        </w:tc>
      </w:tr>
      <w:tr w:rsidR="008E4AA5" w:rsidRPr="00170508" w14:paraId="04EBB35F" w14:textId="77777777" w:rsidTr="00F817F8">
        <w:trPr>
          <w:jc w:val="center"/>
        </w:trPr>
        <w:tc>
          <w:tcPr>
            <w:tcW w:w="1002" w:type="pct"/>
            <w:tcBorders>
              <w:top w:val="nil"/>
              <w:left w:val="single" w:sz="4" w:space="0" w:color="auto"/>
              <w:bottom w:val="nil"/>
              <w:right w:val="single" w:sz="4" w:space="0" w:color="auto"/>
            </w:tcBorders>
            <w:vAlign w:val="center"/>
          </w:tcPr>
          <w:p w14:paraId="3C7D3968" w14:textId="77777777" w:rsidR="008E4AA5" w:rsidRPr="00170508" w:rsidRDefault="008E4AA5" w:rsidP="00F817F8">
            <w:pPr>
              <w:pStyle w:val="TAC"/>
              <w:rPr>
                <w:kern w:val="2"/>
                <w:szCs w:val="22"/>
              </w:rPr>
            </w:pPr>
          </w:p>
        </w:tc>
        <w:tc>
          <w:tcPr>
            <w:tcW w:w="871" w:type="pct"/>
            <w:tcBorders>
              <w:top w:val="nil"/>
              <w:left w:val="single" w:sz="4" w:space="0" w:color="auto"/>
              <w:bottom w:val="nil"/>
              <w:right w:val="single" w:sz="4" w:space="0" w:color="auto"/>
            </w:tcBorders>
            <w:vAlign w:val="center"/>
          </w:tcPr>
          <w:p w14:paraId="2B102020" w14:textId="77777777" w:rsidR="008E4AA5" w:rsidRPr="00170508" w:rsidRDefault="008E4AA5" w:rsidP="00F817F8">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4AD4132" w14:textId="77777777" w:rsidR="008E4AA5" w:rsidRPr="00170508" w:rsidRDefault="008E4AA5" w:rsidP="00F817F8">
            <w:pPr>
              <w:pStyle w:val="TAC"/>
              <w:rPr>
                <w:kern w:val="2"/>
                <w:szCs w:val="22"/>
              </w:rPr>
            </w:pPr>
            <w:r w:rsidRPr="00170508">
              <w:rPr>
                <w:rFonts w:cs="Arial"/>
                <w:kern w:val="2"/>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5AADF47" w14:textId="77777777" w:rsidR="008E4AA5" w:rsidRPr="00170508" w:rsidRDefault="008E4AA5" w:rsidP="00F817F8">
            <w:pPr>
              <w:pStyle w:val="TAC"/>
              <w:rPr>
                <w:rFonts w:ascii="Calibri" w:hAnsi="Calibri"/>
                <w:kern w:val="2"/>
                <w:sz w:val="21"/>
                <w:lang w:eastAsia="zh-CN"/>
              </w:rPr>
            </w:pPr>
            <w:r w:rsidRPr="00170508">
              <w:rPr>
                <w:lang w:eastAsia="zh-CN" w:bidi="ar"/>
              </w:rPr>
              <w:t>CA_n66(2A)_BCS1</w:t>
            </w:r>
          </w:p>
        </w:tc>
        <w:tc>
          <w:tcPr>
            <w:tcW w:w="750" w:type="pct"/>
            <w:tcBorders>
              <w:top w:val="nil"/>
              <w:left w:val="single" w:sz="4" w:space="0" w:color="auto"/>
              <w:bottom w:val="nil"/>
              <w:right w:val="single" w:sz="4" w:space="0" w:color="auto"/>
            </w:tcBorders>
            <w:vAlign w:val="center"/>
          </w:tcPr>
          <w:p w14:paraId="27445E8B" w14:textId="77777777" w:rsidR="008E4AA5" w:rsidRPr="00170508" w:rsidRDefault="008E4AA5" w:rsidP="00F817F8">
            <w:pPr>
              <w:pStyle w:val="TAC"/>
              <w:rPr>
                <w:rFonts w:cs="Arial"/>
                <w:kern w:val="2"/>
                <w:szCs w:val="18"/>
                <w:lang w:eastAsia="zh-CN"/>
              </w:rPr>
            </w:pPr>
          </w:p>
        </w:tc>
      </w:tr>
      <w:tr w:rsidR="008E4AA5" w:rsidRPr="00170508" w14:paraId="106460B0"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614CF1D1" w14:textId="77777777" w:rsidR="008E4AA5" w:rsidRPr="00170508" w:rsidRDefault="008E4AA5" w:rsidP="00F817F8">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5FE5C281" w14:textId="77777777" w:rsidR="008E4AA5" w:rsidRPr="00170508" w:rsidRDefault="008E4AA5" w:rsidP="00F817F8">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C63B811" w14:textId="77777777" w:rsidR="008E4AA5" w:rsidRPr="00170508" w:rsidRDefault="008E4AA5" w:rsidP="00F817F8">
            <w:pPr>
              <w:pStyle w:val="TAC"/>
              <w:rPr>
                <w:kern w:val="2"/>
                <w:szCs w:val="22"/>
              </w:rPr>
            </w:pPr>
            <w:r w:rsidRPr="00170508">
              <w:rPr>
                <w:rFonts w:cs="Arial"/>
                <w:kern w:val="2"/>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899188C" w14:textId="77777777" w:rsidR="008E4AA5" w:rsidRPr="00170508" w:rsidRDefault="008E4AA5" w:rsidP="00F817F8">
            <w:pPr>
              <w:pStyle w:val="TAC"/>
              <w:rPr>
                <w:rFonts w:ascii="Calibri" w:hAnsi="Calibri"/>
                <w:kern w:val="2"/>
                <w:sz w:val="21"/>
                <w:lang w:eastAsia="zh-CN"/>
              </w:rPr>
            </w:pPr>
            <w:r w:rsidRPr="00170508">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44FB1C9" w14:textId="77777777" w:rsidR="008E4AA5" w:rsidRPr="00170508" w:rsidRDefault="008E4AA5" w:rsidP="00F817F8">
            <w:pPr>
              <w:pStyle w:val="TAC"/>
              <w:rPr>
                <w:rFonts w:cs="Arial"/>
                <w:kern w:val="2"/>
                <w:szCs w:val="18"/>
                <w:lang w:eastAsia="zh-CN"/>
              </w:rPr>
            </w:pPr>
          </w:p>
        </w:tc>
      </w:tr>
      <w:tr w:rsidR="008E4AA5" w:rsidRPr="00170508" w14:paraId="267092CC"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75DDEC4B" w14:textId="77777777" w:rsidR="008E4AA5" w:rsidRPr="00170508" w:rsidRDefault="008E4AA5" w:rsidP="00F817F8">
            <w:pPr>
              <w:pStyle w:val="TAC"/>
              <w:rPr>
                <w:kern w:val="2"/>
                <w:szCs w:val="22"/>
              </w:rPr>
            </w:pPr>
            <w:r w:rsidRPr="00170508">
              <w:rPr>
                <w:kern w:val="2"/>
                <w:szCs w:val="22"/>
                <w:lang w:eastAsia="zh-CN"/>
              </w:rPr>
              <w:lastRenderedPageBreak/>
              <w:t>CA_n41A-n66(2A)-n78(2A)</w:t>
            </w:r>
          </w:p>
        </w:tc>
        <w:tc>
          <w:tcPr>
            <w:tcW w:w="871" w:type="pct"/>
            <w:tcBorders>
              <w:top w:val="single" w:sz="4" w:space="0" w:color="auto"/>
              <w:left w:val="single" w:sz="4" w:space="0" w:color="auto"/>
              <w:bottom w:val="nil"/>
              <w:right w:val="single" w:sz="4" w:space="0" w:color="auto"/>
            </w:tcBorders>
            <w:vAlign w:val="center"/>
          </w:tcPr>
          <w:p w14:paraId="5DBEE777" w14:textId="77777777" w:rsidR="008E4AA5" w:rsidRPr="00170508" w:rsidRDefault="008E4AA5" w:rsidP="00F817F8">
            <w:pPr>
              <w:pStyle w:val="TAC"/>
              <w:rPr>
                <w:kern w:val="2"/>
                <w:szCs w:val="18"/>
                <w:lang w:eastAsia="zh-CN"/>
              </w:rPr>
            </w:pPr>
            <w:r w:rsidRPr="00170508">
              <w:rPr>
                <w:kern w:val="2"/>
                <w:szCs w:val="18"/>
                <w:lang w:eastAsia="zh-CN"/>
              </w:rPr>
              <w:t>CA_n41A-n66A</w:t>
            </w:r>
          </w:p>
          <w:p w14:paraId="7FC2A18F" w14:textId="77777777" w:rsidR="008E4AA5" w:rsidRPr="00170508" w:rsidRDefault="008E4AA5" w:rsidP="00F817F8">
            <w:pPr>
              <w:pStyle w:val="TAC"/>
              <w:rPr>
                <w:kern w:val="2"/>
                <w:szCs w:val="18"/>
                <w:lang w:eastAsia="zh-CN"/>
              </w:rPr>
            </w:pPr>
            <w:r w:rsidRPr="00170508">
              <w:rPr>
                <w:kern w:val="2"/>
                <w:szCs w:val="18"/>
                <w:lang w:eastAsia="zh-CN"/>
              </w:rPr>
              <w:t>CA_n41A-n78A</w:t>
            </w:r>
          </w:p>
          <w:p w14:paraId="68BCE947" w14:textId="77777777" w:rsidR="008E4AA5" w:rsidRPr="00170508" w:rsidRDefault="008E4AA5" w:rsidP="00F817F8">
            <w:pPr>
              <w:pStyle w:val="TAC"/>
              <w:rPr>
                <w:kern w:val="2"/>
                <w:szCs w:val="22"/>
              </w:rPr>
            </w:pPr>
            <w:r w:rsidRPr="00170508">
              <w:rPr>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324E2C39" w14:textId="77777777" w:rsidR="008E4AA5" w:rsidRPr="00170508" w:rsidRDefault="008E4AA5" w:rsidP="00F817F8">
            <w:pPr>
              <w:pStyle w:val="TAC"/>
              <w:rPr>
                <w:kern w:val="2"/>
                <w:szCs w:val="22"/>
              </w:rPr>
            </w:pPr>
            <w:r w:rsidRPr="00170508">
              <w:rPr>
                <w:rFonts w:cs="Arial"/>
                <w:kern w:val="2"/>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C0361F7" w14:textId="77777777" w:rsidR="008E4AA5" w:rsidRPr="00170508" w:rsidRDefault="008E4AA5" w:rsidP="00F817F8">
            <w:pPr>
              <w:pStyle w:val="TAC"/>
              <w:rPr>
                <w:rFonts w:ascii="Calibri" w:hAnsi="Calibri"/>
                <w:kern w:val="2"/>
                <w:sz w:val="21"/>
                <w:lang w:eastAsia="zh-CN"/>
              </w:rPr>
            </w:pPr>
            <w:r w:rsidRPr="00170508">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28D24A13" w14:textId="77777777" w:rsidR="008E4AA5" w:rsidRPr="00170508" w:rsidRDefault="008E4AA5" w:rsidP="00F817F8">
            <w:pPr>
              <w:pStyle w:val="TAC"/>
              <w:rPr>
                <w:rFonts w:cs="Arial"/>
                <w:kern w:val="2"/>
                <w:szCs w:val="18"/>
                <w:lang w:eastAsia="zh-CN"/>
              </w:rPr>
            </w:pPr>
            <w:r w:rsidRPr="00170508">
              <w:rPr>
                <w:kern w:val="2"/>
                <w:szCs w:val="22"/>
                <w:lang w:eastAsia="zh-CN"/>
              </w:rPr>
              <w:t>0</w:t>
            </w:r>
          </w:p>
        </w:tc>
      </w:tr>
      <w:tr w:rsidR="008E4AA5" w:rsidRPr="00170508" w14:paraId="14466ACA" w14:textId="77777777" w:rsidTr="00F817F8">
        <w:trPr>
          <w:jc w:val="center"/>
        </w:trPr>
        <w:tc>
          <w:tcPr>
            <w:tcW w:w="1002" w:type="pct"/>
            <w:tcBorders>
              <w:top w:val="nil"/>
              <w:left w:val="single" w:sz="4" w:space="0" w:color="auto"/>
              <w:bottom w:val="nil"/>
              <w:right w:val="single" w:sz="4" w:space="0" w:color="auto"/>
            </w:tcBorders>
            <w:vAlign w:val="center"/>
          </w:tcPr>
          <w:p w14:paraId="47BC520F" w14:textId="77777777" w:rsidR="008E4AA5" w:rsidRPr="00170508" w:rsidRDefault="008E4AA5" w:rsidP="00F817F8">
            <w:pPr>
              <w:pStyle w:val="TAC"/>
              <w:rPr>
                <w:kern w:val="2"/>
                <w:szCs w:val="22"/>
              </w:rPr>
            </w:pPr>
          </w:p>
        </w:tc>
        <w:tc>
          <w:tcPr>
            <w:tcW w:w="871" w:type="pct"/>
            <w:tcBorders>
              <w:top w:val="nil"/>
              <w:left w:val="single" w:sz="4" w:space="0" w:color="auto"/>
              <w:bottom w:val="nil"/>
              <w:right w:val="single" w:sz="4" w:space="0" w:color="auto"/>
            </w:tcBorders>
            <w:vAlign w:val="center"/>
          </w:tcPr>
          <w:p w14:paraId="1EA4DAE6" w14:textId="77777777" w:rsidR="008E4AA5" w:rsidRPr="00170508" w:rsidRDefault="008E4AA5" w:rsidP="00F817F8">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56E6E0A" w14:textId="77777777" w:rsidR="008E4AA5" w:rsidRPr="00170508" w:rsidRDefault="008E4AA5" w:rsidP="00F817F8">
            <w:pPr>
              <w:pStyle w:val="TAC"/>
              <w:rPr>
                <w:kern w:val="2"/>
                <w:szCs w:val="22"/>
              </w:rPr>
            </w:pPr>
            <w:r w:rsidRPr="00170508">
              <w:rPr>
                <w:rFonts w:cs="Arial"/>
                <w:kern w:val="2"/>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8805038" w14:textId="77777777" w:rsidR="008E4AA5" w:rsidRPr="00170508" w:rsidRDefault="008E4AA5" w:rsidP="00F817F8">
            <w:pPr>
              <w:pStyle w:val="TAC"/>
              <w:rPr>
                <w:rFonts w:ascii="Calibri" w:hAnsi="Calibri"/>
                <w:kern w:val="2"/>
                <w:sz w:val="21"/>
                <w:lang w:eastAsia="zh-CN"/>
              </w:rPr>
            </w:pPr>
            <w:r w:rsidRPr="00170508">
              <w:rPr>
                <w:lang w:eastAsia="zh-CN" w:bidi="ar"/>
              </w:rPr>
              <w:t>CA_n66(2A)_BCS1</w:t>
            </w:r>
          </w:p>
        </w:tc>
        <w:tc>
          <w:tcPr>
            <w:tcW w:w="750" w:type="pct"/>
            <w:tcBorders>
              <w:top w:val="nil"/>
              <w:left w:val="single" w:sz="4" w:space="0" w:color="auto"/>
              <w:bottom w:val="nil"/>
              <w:right w:val="single" w:sz="4" w:space="0" w:color="auto"/>
            </w:tcBorders>
            <w:vAlign w:val="center"/>
          </w:tcPr>
          <w:p w14:paraId="1D926557" w14:textId="77777777" w:rsidR="008E4AA5" w:rsidRPr="00170508" w:rsidRDefault="008E4AA5" w:rsidP="00F817F8">
            <w:pPr>
              <w:pStyle w:val="TAC"/>
              <w:rPr>
                <w:rFonts w:cs="Arial"/>
                <w:kern w:val="2"/>
                <w:szCs w:val="18"/>
                <w:lang w:eastAsia="zh-CN"/>
              </w:rPr>
            </w:pPr>
          </w:p>
        </w:tc>
      </w:tr>
      <w:tr w:rsidR="008E4AA5" w:rsidRPr="00170508" w14:paraId="28C921B4"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6C7B72FD" w14:textId="77777777" w:rsidR="008E4AA5" w:rsidRPr="00170508" w:rsidRDefault="008E4AA5" w:rsidP="00F817F8">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56F7492C" w14:textId="77777777" w:rsidR="008E4AA5" w:rsidRPr="00170508" w:rsidRDefault="008E4AA5" w:rsidP="00F817F8">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7BF0129" w14:textId="77777777" w:rsidR="008E4AA5" w:rsidRPr="00170508" w:rsidRDefault="008E4AA5" w:rsidP="00F817F8">
            <w:pPr>
              <w:pStyle w:val="TAC"/>
              <w:rPr>
                <w:kern w:val="2"/>
                <w:szCs w:val="22"/>
              </w:rPr>
            </w:pPr>
            <w:r w:rsidRPr="00170508">
              <w:rPr>
                <w:rFonts w:cs="Arial"/>
                <w:kern w:val="2"/>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59C7C7B" w14:textId="77777777" w:rsidR="008E4AA5" w:rsidRPr="00170508" w:rsidRDefault="008E4AA5" w:rsidP="00F817F8">
            <w:pPr>
              <w:pStyle w:val="TAC"/>
              <w:rPr>
                <w:rFonts w:ascii="Calibri" w:hAnsi="Calibri"/>
                <w:kern w:val="2"/>
                <w:sz w:val="21"/>
                <w:lang w:eastAsia="zh-CN"/>
              </w:rPr>
            </w:pPr>
            <w:r w:rsidRPr="00170508">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7F603473" w14:textId="77777777" w:rsidR="008E4AA5" w:rsidRPr="00170508" w:rsidRDefault="008E4AA5" w:rsidP="00F817F8">
            <w:pPr>
              <w:pStyle w:val="TAC"/>
              <w:rPr>
                <w:rFonts w:cs="Arial"/>
                <w:kern w:val="2"/>
                <w:szCs w:val="18"/>
                <w:lang w:eastAsia="zh-CN"/>
              </w:rPr>
            </w:pPr>
          </w:p>
        </w:tc>
      </w:tr>
      <w:tr w:rsidR="008E4AA5" w:rsidRPr="00170508" w14:paraId="7F85125D"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471ECF08" w14:textId="77777777" w:rsidR="008E4AA5" w:rsidRPr="00170508" w:rsidRDefault="008E4AA5" w:rsidP="00F817F8">
            <w:pPr>
              <w:pStyle w:val="TAC"/>
              <w:rPr>
                <w:kern w:val="2"/>
                <w:szCs w:val="22"/>
              </w:rPr>
            </w:pPr>
            <w:r w:rsidRPr="00170508">
              <w:rPr>
                <w:lang w:eastAsia="zh-CN"/>
              </w:rPr>
              <w:t>CA_n41A-n66A-n85A</w:t>
            </w:r>
          </w:p>
        </w:tc>
        <w:tc>
          <w:tcPr>
            <w:tcW w:w="871" w:type="pct"/>
            <w:tcBorders>
              <w:top w:val="single" w:sz="4" w:space="0" w:color="auto"/>
              <w:left w:val="single" w:sz="4" w:space="0" w:color="auto"/>
              <w:bottom w:val="nil"/>
              <w:right w:val="single" w:sz="4" w:space="0" w:color="auto"/>
            </w:tcBorders>
            <w:vAlign w:val="center"/>
          </w:tcPr>
          <w:p w14:paraId="03F93B2E" w14:textId="77777777" w:rsidR="008E4AA5" w:rsidRPr="00170508" w:rsidRDefault="008E4AA5" w:rsidP="00F817F8">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n41</w:t>
            </w:r>
            <w:r w:rsidRPr="00170508">
              <w:rPr>
                <w:rFonts w:eastAsia="DengXian"/>
              </w:rPr>
              <w:t>A-</w:t>
            </w:r>
            <w:r w:rsidRPr="00170508">
              <w:rPr>
                <w:rFonts w:eastAsia="DengXian" w:hint="eastAsia"/>
                <w:lang w:eastAsia="zh-CN"/>
              </w:rPr>
              <w:t>n</w:t>
            </w:r>
            <w:r w:rsidRPr="00170508">
              <w:rPr>
                <w:rFonts w:eastAsia="DengXian"/>
                <w:lang w:eastAsia="zh-CN"/>
              </w:rPr>
              <w:t>66</w:t>
            </w:r>
            <w:r w:rsidRPr="00170508">
              <w:rPr>
                <w:rFonts w:eastAsia="DengXian"/>
              </w:rPr>
              <w:t>A</w:t>
            </w:r>
          </w:p>
          <w:p w14:paraId="0B5FFBF3" w14:textId="77777777" w:rsidR="008E4AA5" w:rsidRPr="00170508" w:rsidRDefault="008E4AA5" w:rsidP="00F817F8">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n41</w:t>
            </w:r>
            <w:r w:rsidRPr="00170508">
              <w:rPr>
                <w:rFonts w:eastAsia="DengXian"/>
              </w:rPr>
              <w:t>A-</w:t>
            </w:r>
            <w:r w:rsidRPr="00170508">
              <w:rPr>
                <w:rFonts w:eastAsia="DengXian" w:hint="eastAsia"/>
                <w:lang w:eastAsia="zh-CN"/>
              </w:rPr>
              <w:t>n85</w:t>
            </w:r>
            <w:r w:rsidRPr="00170508">
              <w:rPr>
                <w:rFonts w:eastAsia="DengXian"/>
              </w:rPr>
              <w:t>A</w:t>
            </w:r>
          </w:p>
          <w:p w14:paraId="7C516181" w14:textId="77777777" w:rsidR="008E4AA5" w:rsidRPr="00170508" w:rsidRDefault="008E4AA5" w:rsidP="00F817F8">
            <w:pPr>
              <w:pStyle w:val="TAC"/>
              <w:rPr>
                <w:kern w:val="2"/>
                <w:szCs w:val="22"/>
              </w:rPr>
            </w:pPr>
            <w:r w:rsidRPr="00170508">
              <w:rPr>
                <w:rFonts w:eastAsia="DengXian" w:hint="eastAsia"/>
                <w:lang w:eastAsia="zh-CN"/>
              </w:rPr>
              <w:t>CA</w:t>
            </w:r>
            <w:r w:rsidRPr="00170508">
              <w:rPr>
                <w:rFonts w:eastAsia="DengXian"/>
              </w:rPr>
              <w:t>_</w:t>
            </w:r>
            <w:r w:rsidRPr="00170508">
              <w:rPr>
                <w:rFonts w:eastAsia="DengXian" w:hint="eastAsia"/>
                <w:lang w:eastAsia="zh-CN"/>
              </w:rPr>
              <w:t>n66</w:t>
            </w:r>
            <w:r w:rsidRPr="00170508">
              <w:rPr>
                <w:rFonts w:eastAsia="DengXian"/>
              </w:rPr>
              <w:t>A-</w:t>
            </w:r>
            <w:r w:rsidRPr="00170508">
              <w:rPr>
                <w:rFonts w:eastAsia="DengXian" w:hint="eastAsia"/>
                <w:lang w:eastAsia="zh-CN"/>
              </w:rPr>
              <w:t>n85</w:t>
            </w:r>
            <w:r w:rsidRPr="00170508">
              <w:rPr>
                <w:rFonts w:eastAsia="DengXian"/>
              </w:rPr>
              <w:t>A</w:t>
            </w:r>
          </w:p>
        </w:tc>
        <w:tc>
          <w:tcPr>
            <w:tcW w:w="383" w:type="pct"/>
            <w:tcBorders>
              <w:top w:val="single" w:sz="4" w:space="0" w:color="auto"/>
              <w:left w:val="single" w:sz="4" w:space="0" w:color="auto"/>
              <w:bottom w:val="single" w:sz="4" w:space="0" w:color="auto"/>
              <w:right w:val="single" w:sz="4" w:space="0" w:color="auto"/>
            </w:tcBorders>
            <w:vAlign w:val="center"/>
          </w:tcPr>
          <w:p w14:paraId="591695F6" w14:textId="77777777" w:rsidR="008E4AA5" w:rsidRPr="00170508" w:rsidRDefault="008E4AA5" w:rsidP="00F817F8">
            <w:pPr>
              <w:pStyle w:val="TAC"/>
              <w:rPr>
                <w:rFonts w:cs="Arial"/>
                <w:kern w:val="2"/>
                <w:szCs w:val="18"/>
                <w:lang w:eastAsia="zh-CN"/>
              </w:rPr>
            </w:pPr>
            <w:r w:rsidRPr="00170508">
              <w:rPr>
                <w:rFonts w:eastAsia="DengXia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283E132" w14:textId="77777777" w:rsidR="008E4AA5" w:rsidRPr="00170508" w:rsidRDefault="008E4AA5" w:rsidP="00F817F8">
            <w:pPr>
              <w:pStyle w:val="TAC"/>
              <w:rPr>
                <w:lang w:eastAsia="zh-CN" w:bidi="ar"/>
              </w:rPr>
            </w:pPr>
            <w:r w:rsidRPr="00170508">
              <w:rPr>
                <w:rFonts w:eastAsia="DengXian" w:cs="Arial"/>
                <w:color w:val="000000"/>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vAlign w:val="center"/>
          </w:tcPr>
          <w:p w14:paraId="28632B69" w14:textId="77777777" w:rsidR="008E4AA5" w:rsidRPr="00170508" w:rsidRDefault="008E4AA5" w:rsidP="00F817F8">
            <w:pPr>
              <w:pStyle w:val="TAC"/>
              <w:rPr>
                <w:rFonts w:cs="Arial"/>
                <w:kern w:val="2"/>
                <w:szCs w:val="18"/>
                <w:lang w:eastAsia="zh-CN"/>
              </w:rPr>
            </w:pPr>
            <w:r w:rsidRPr="00170508">
              <w:rPr>
                <w:rFonts w:eastAsia="DengXian"/>
                <w:lang w:eastAsia="zh-CN"/>
              </w:rPr>
              <w:t>4 and 5</w:t>
            </w:r>
          </w:p>
        </w:tc>
      </w:tr>
      <w:tr w:rsidR="008E4AA5" w:rsidRPr="00170508" w14:paraId="125E0D5F" w14:textId="77777777" w:rsidTr="00F817F8">
        <w:trPr>
          <w:jc w:val="center"/>
        </w:trPr>
        <w:tc>
          <w:tcPr>
            <w:tcW w:w="1002" w:type="pct"/>
            <w:tcBorders>
              <w:top w:val="nil"/>
              <w:left w:val="single" w:sz="4" w:space="0" w:color="auto"/>
              <w:bottom w:val="nil"/>
              <w:right w:val="single" w:sz="4" w:space="0" w:color="auto"/>
            </w:tcBorders>
            <w:vAlign w:val="center"/>
          </w:tcPr>
          <w:p w14:paraId="2F1E74F8" w14:textId="77777777" w:rsidR="008E4AA5" w:rsidRPr="00170508" w:rsidRDefault="008E4AA5" w:rsidP="00F817F8">
            <w:pPr>
              <w:pStyle w:val="TAC"/>
              <w:rPr>
                <w:kern w:val="2"/>
                <w:szCs w:val="22"/>
              </w:rPr>
            </w:pPr>
          </w:p>
        </w:tc>
        <w:tc>
          <w:tcPr>
            <w:tcW w:w="871" w:type="pct"/>
            <w:tcBorders>
              <w:top w:val="nil"/>
              <w:left w:val="single" w:sz="4" w:space="0" w:color="auto"/>
              <w:bottom w:val="nil"/>
              <w:right w:val="single" w:sz="4" w:space="0" w:color="auto"/>
            </w:tcBorders>
            <w:vAlign w:val="center"/>
          </w:tcPr>
          <w:p w14:paraId="3E7A193F" w14:textId="77777777" w:rsidR="008E4AA5" w:rsidRPr="00170508" w:rsidRDefault="008E4AA5" w:rsidP="00F817F8">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D2766D7" w14:textId="77777777" w:rsidR="008E4AA5" w:rsidRPr="00170508" w:rsidRDefault="008E4AA5" w:rsidP="00F817F8">
            <w:pPr>
              <w:pStyle w:val="TAC"/>
              <w:rPr>
                <w:rFonts w:cs="Arial"/>
                <w:kern w:val="2"/>
                <w:szCs w:val="18"/>
                <w:lang w:eastAsia="zh-CN"/>
              </w:rPr>
            </w:pPr>
            <w:r w:rsidRPr="00170508">
              <w:rPr>
                <w:rFonts w:eastAsia="DengXian" w:hint="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BA147F5" w14:textId="77777777" w:rsidR="008E4AA5" w:rsidRPr="00170508" w:rsidRDefault="008E4AA5" w:rsidP="00F817F8">
            <w:pPr>
              <w:pStyle w:val="TAC"/>
              <w:rPr>
                <w:lang w:eastAsia="zh-CN" w:bidi="ar"/>
              </w:rPr>
            </w:pPr>
            <w:r w:rsidRPr="00170508">
              <w:rPr>
                <w:rFonts w:eastAsia="DengXian" w:cs="Arial"/>
                <w:color w:val="000000"/>
                <w:szCs w:val="18"/>
              </w:rPr>
              <w:t xml:space="preserve">n66 channel bandwidths in Table 5.3.5-1 </w:t>
            </w:r>
          </w:p>
        </w:tc>
        <w:tc>
          <w:tcPr>
            <w:tcW w:w="750" w:type="pct"/>
            <w:tcBorders>
              <w:top w:val="nil"/>
              <w:left w:val="single" w:sz="4" w:space="0" w:color="auto"/>
              <w:bottom w:val="nil"/>
              <w:right w:val="single" w:sz="4" w:space="0" w:color="auto"/>
            </w:tcBorders>
            <w:vAlign w:val="center"/>
          </w:tcPr>
          <w:p w14:paraId="1552539B" w14:textId="77777777" w:rsidR="008E4AA5" w:rsidRPr="00170508" w:rsidRDefault="008E4AA5" w:rsidP="00F817F8">
            <w:pPr>
              <w:pStyle w:val="TAC"/>
              <w:rPr>
                <w:rFonts w:cs="Arial"/>
                <w:kern w:val="2"/>
                <w:szCs w:val="18"/>
                <w:lang w:eastAsia="zh-CN"/>
              </w:rPr>
            </w:pPr>
          </w:p>
        </w:tc>
      </w:tr>
      <w:tr w:rsidR="008E4AA5" w:rsidRPr="00170508" w14:paraId="4907BCAB"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3D33A17F" w14:textId="77777777" w:rsidR="008E4AA5" w:rsidRPr="00170508" w:rsidRDefault="008E4AA5" w:rsidP="00F817F8">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00C75085" w14:textId="77777777" w:rsidR="008E4AA5" w:rsidRPr="00170508" w:rsidRDefault="008E4AA5" w:rsidP="00F817F8">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968A773" w14:textId="77777777" w:rsidR="008E4AA5" w:rsidRPr="00170508" w:rsidRDefault="008E4AA5" w:rsidP="00F817F8">
            <w:pPr>
              <w:pStyle w:val="TAC"/>
              <w:rPr>
                <w:rFonts w:cs="Arial"/>
                <w:kern w:val="2"/>
                <w:szCs w:val="18"/>
                <w:lang w:eastAsia="zh-CN"/>
              </w:rPr>
            </w:pPr>
            <w:r w:rsidRPr="00170508">
              <w:rPr>
                <w:rFonts w:eastAsia="DengXian"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3EECDC44" w14:textId="77777777" w:rsidR="008E4AA5" w:rsidRPr="00170508" w:rsidRDefault="008E4AA5" w:rsidP="00F817F8">
            <w:pPr>
              <w:pStyle w:val="TAC"/>
              <w:rPr>
                <w:lang w:eastAsia="zh-CN" w:bidi="ar"/>
              </w:rPr>
            </w:pPr>
            <w:r w:rsidRPr="00170508">
              <w:rPr>
                <w:rFonts w:eastAsia="DengXian"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1FCAFAE4" w14:textId="77777777" w:rsidR="008E4AA5" w:rsidRPr="00170508" w:rsidRDefault="008E4AA5" w:rsidP="00F817F8">
            <w:pPr>
              <w:pStyle w:val="TAC"/>
              <w:rPr>
                <w:rFonts w:cs="Arial"/>
                <w:kern w:val="2"/>
                <w:szCs w:val="18"/>
                <w:lang w:eastAsia="zh-CN"/>
              </w:rPr>
            </w:pPr>
          </w:p>
        </w:tc>
      </w:tr>
      <w:tr w:rsidR="008E4AA5" w:rsidRPr="00170508" w14:paraId="5044495C"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48DDBCAB" w14:textId="77777777" w:rsidR="008E4AA5" w:rsidRPr="00170508" w:rsidRDefault="008E4AA5" w:rsidP="00F817F8">
            <w:pPr>
              <w:pStyle w:val="TAC"/>
              <w:rPr>
                <w:kern w:val="2"/>
                <w:szCs w:val="22"/>
              </w:rPr>
            </w:pPr>
            <w:r w:rsidRPr="00170508">
              <w:rPr>
                <w:kern w:val="2"/>
                <w:szCs w:val="22"/>
              </w:rPr>
              <w:t>CA_n41A-n66(2A)-n85A</w:t>
            </w:r>
          </w:p>
        </w:tc>
        <w:tc>
          <w:tcPr>
            <w:tcW w:w="871" w:type="pct"/>
            <w:tcBorders>
              <w:top w:val="single" w:sz="4" w:space="0" w:color="auto"/>
              <w:left w:val="single" w:sz="4" w:space="0" w:color="auto"/>
              <w:bottom w:val="nil"/>
              <w:right w:val="single" w:sz="4" w:space="0" w:color="auto"/>
            </w:tcBorders>
            <w:vAlign w:val="center"/>
          </w:tcPr>
          <w:p w14:paraId="7D9BD012" w14:textId="77777777" w:rsidR="008E4AA5" w:rsidRPr="00170508" w:rsidRDefault="008E4AA5" w:rsidP="00F817F8">
            <w:pPr>
              <w:pStyle w:val="TAC"/>
              <w:rPr>
                <w:kern w:val="2"/>
                <w:szCs w:val="22"/>
              </w:rPr>
            </w:pPr>
            <w:r w:rsidRPr="00170508">
              <w:rPr>
                <w:kern w:val="2"/>
                <w:szCs w:val="22"/>
              </w:rPr>
              <w:t>CA_n41A-n66A</w:t>
            </w:r>
          </w:p>
          <w:p w14:paraId="5D8A4E94" w14:textId="77777777" w:rsidR="008E4AA5" w:rsidRPr="00170508" w:rsidRDefault="008E4AA5" w:rsidP="00F817F8">
            <w:pPr>
              <w:pStyle w:val="TAC"/>
              <w:rPr>
                <w:kern w:val="2"/>
                <w:szCs w:val="22"/>
              </w:rPr>
            </w:pPr>
            <w:r w:rsidRPr="00170508">
              <w:rPr>
                <w:kern w:val="2"/>
                <w:szCs w:val="22"/>
              </w:rPr>
              <w:t>CA_n41A-n85A</w:t>
            </w:r>
          </w:p>
          <w:p w14:paraId="1DF57057" w14:textId="77777777" w:rsidR="008E4AA5" w:rsidRPr="00170508" w:rsidRDefault="008E4AA5" w:rsidP="00F817F8">
            <w:pPr>
              <w:pStyle w:val="TAC"/>
              <w:rPr>
                <w:kern w:val="2"/>
                <w:szCs w:val="22"/>
              </w:rPr>
            </w:pPr>
            <w:r w:rsidRPr="00170508">
              <w:rPr>
                <w:kern w:val="2"/>
                <w:szCs w:val="22"/>
              </w:rP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6BE374A6" w14:textId="77777777" w:rsidR="008E4AA5" w:rsidRPr="00170508" w:rsidRDefault="008E4AA5" w:rsidP="00F817F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FFEE33E" w14:textId="77777777" w:rsidR="008E4AA5" w:rsidRPr="00170508" w:rsidRDefault="008E4AA5" w:rsidP="00F817F8">
            <w:pPr>
              <w:pStyle w:val="TAC"/>
              <w:rPr>
                <w:rFonts w:eastAsia="DengXian" w:cs="Arial"/>
                <w:color w:val="000000"/>
                <w:szCs w:val="18"/>
              </w:rPr>
            </w:pPr>
            <w:r w:rsidRPr="00170508">
              <w:rPr>
                <w:rFonts w:eastAsia="DengXian"/>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40607A65" w14:textId="77777777" w:rsidR="008E4AA5" w:rsidRPr="00170508" w:rsidRDefault="008E4AA5" w:rsidP="00F817F8">
            <w:pPr>
              <w:pStyle w:val="TAC"/>
              <w:rPr>
                <w:rFonts w:cs="Arial"/>
                <w:kern w:val="2"/>
                <w:szCs w:val="18"/>
                <w:lang w:eastAsia="zh-CN"/>
              </w:rPr>
            </w:pPr>
            <w:r w:rsidRPr="00170508">
              <w:rPr>
                <w:rFonts w:eastAsia="DengXian"/>
                <w:lang w:eastAsia="zh-CN"/>
              </w:rPr>
              <w:t>4 and 5</w:t>
            </w:r>
          </w:p>
        </w:tc>
      </w:tr>
      <w:tr w:rsidR="008E4AA5" w:rsidRPr="00170508" w14:paraId="0263289D" w14:textId="77777777" w:rsidTr="00F817F8">
        <w:trPr>
          <w:jc w:val="center"/>
        </w:trPr>
        <w:tc>
          <w:tcPr>
            <w:tcW w:w="1002" w:type="pct"/>
            <w:tcBorders>
              <w:top w:val="nil"/>
              <w:left w:val="single" w:sz="4" w:space="0" w:color="auto"/>
              <w:bottom w:val="nil"/>
              <w:right w:val="single" w:sz="4" w:space="0" w:color="auto"/>
            </w:tcBorders>
            <w:vAlign w:val="center"/>
          </w:tcPr>
          <w:p w14:paraId="66BF3200" w14:textId="77777777" w:rsidR="008E4AA5" w:rsidRPr="00170508" w:rsidRDefault="008E4AA5" w:rsidP="00F817F8">
            <w:pPr>
              <w:pStyle w:val="TAC"/>
              <w:rPr>
                <w:kern w:val="2"/>
                <w:szCs w:val="22"/>
              </w:rPr>
            </w:pPr>
          </w:p>
        </w:tc>
        <w:tc>
          <w:tcPr>
            <w:tcW w:w="871" w:type="pct"/>
            <w:tcBorders>
              <w:top w:val="nil"/>
              <w:left w:val="single" w:sz="4" w:space="0" w:color="auto"/>
              <w:bottom w:val="nil"/>
              <w:right w:val="single" w:sz="4" w:space="0" w:color="auto"/>
            </w:tcBorders>
            <w:vAlign w:val="center"/>
          </w:tcPr>
          <w:p w14:paraId="4FEE1333" w14:textId="77777777" w:rsidR="008E4AA5" w:rsidRPr="00170508" w:rsidRDefault="008E4AA5" w:rsidP="00F817F8">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B636643" w14:textId="77777777" w:rsidR="008E4AA5" w:rsidRPr="00170508" w:rsidRDefault="008E4AA5" w:rsidP="00F817F8">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F571745" w14:textId="77777777" w:rsidR="008E4AA5" w:rsidRPr="00170508" w:rsidRDefault="008E4AA5" w:rsidP="00F817F8">
            <w:pPr>
              <w:pStyle w:val="TAC"/>
              <w:rPr>
                <w:rFonts w:eastAsia="DengXian" w:cs="Arial"/>
                <w:color w:val="000000"/>
                <w:szCs w:val="18"/>
              </w:rPr>
            </w:pPr>
            <w:r w:rsidRPr="00170508">
              <w:rPr>
                <w:rFonts w:eastAsia="DengXian"/>
              </w:rPr>
              <w:t>CA_n66(2A)</w:t>
            </w:r>
            <w:r>
              <w:rPr>
                <w:rFonts w:eastAsia="DengXian"/>
              </w:rPr>
              <w:t>_BCS 4 and 5</w:t>
            </w:r>
          </w:p>
        </w:tc>
        <w:tc>
          <w:tcPr>
            <w:tcW w:w="750" w:type="pct"/>
            <w:tcBorders>
              <w:top w:val="nil"/>
              <w:left w:val="single" w:sz="4" w:space="0" w:color="auto"/>
              <w:bottom w:val="nil"/>
              <w:right w:val="single" w:sz="4" w:space="0" w:color="auto"/>
            </w:tcBorders>
            <w:vAlign w:val="center"/>
          </w:tcPr>
          <w:p w14:paraId="3B248084" w14:textId="77777777" w:rsidR="008E4AA5" w:rsidRPr="00170508" w:rsidRDefault="008E4AA5" w:rsidP="00F817F8">
            <w:pPr>
              <w:pStyle w:val="TAC"/>
              <w:rPr>
                <w:rFonts w:cs="Arial"/>
                <w:kern w:val="2"/>
                <w:szCs w:val="18"/>
                <w:lang w:eastAsia="zh-CN"/>
              </w:rPr>
            </w:pPr>
          </w:p>
        </w:tc>
      </w:tr>
      <w:tr w:rsidR="008E4AA5" w:rsidRPr="00170508" w14:paraId="7A51C15F"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3119CEA7" w14:textId="77777777" w:rsidR="008E4AA5" w:rsidRPr="00170508" w:rsidRDefault="008E4AA5" w:rsidP="00F817F8">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46199850" w14:textId="77777777" w:rsidR="008E4AA5" w:rsidRPr="00170508" w:rsidRDefault="008E4AA5" w:rsidP="00F817F8">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EF51605" w14:textId="77777777" w:rsidR="008E4AA5" w:rsidRPr="00170508" w:rsidRDefault="008E4AA5" w:rsidP="00F817F8">
            <w:pPr>
              <w:pStyle w:val="TAC"/>
              <w:rPr>
                <w:rFonts w:eastAsia="DengXian"/>
                <w:lang w:eastAsia="zh-CN"/>
              </w:rPr>
            </w:pPr>
            <w:r w:rsidRPr="00170508">
              <w:rPr>
                <w:rFonts w:eastAsia="DengXian"/>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B5A994D" w14:textId="77777777" w:rsidR="008E4AA5" w:rsidRPr="00170508" w:rsidRDefault="008E4AA5" w:rsidP="00F817F8">
            <w:pPr>
              <w:pStyle w:val="TAC"/>
              <w:rPr>
                <w:rFonts w:eastAsia="DengXian" w:cs="Arial"/>
                <w:color w:val="000000"/>
                <w:szCs w:val="18"/>
              </w:rPr>
            </w:pPr>
            <w:r w:rsidRPr="00170508">
              <w:rPr>
                <w:rFonts w:eastAsia="DengXian"/>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5DB816DB" w14:textId="77777777" w:rsidR="008E4AA5" w:rsidRPr="00170508" w:rsidRDefault="008E4AA5" w:rsidP="00F817F8">
            <w:pPr>
              <w:pStyle w:val="TAC"/>
              <w:rPr>
                <w:rFonts w:cs="Arial"/>
                <w:kern w:val="2"/>
                <w:szCs w:val="18"/>
                <w:lang w:eastAsia="zh-CN"/>
              </w:rPr>
            </w:pPr>
          </w:p>
        </w:tc>
      </w:tr>
      <w:tr w:rsidR="008E4AA5" w:rsidRPr="00170508" w14:paraId="289F535F"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2D745658" w14:textId="77777777" w:rsidR="008E4AA5" w:rsidRPr="00170508" w:rsidRDefault="008E4AA5" w:rsidP="00F817F8">
            <w:pPr>
              <w:pStyle w:val="TAC"/>
              <w:rPr>
                <w:kern w:val="2"/>
                <w:szCs w:val="22"/>
              </w:rPr>
            </w:pPr>
            <w:r w:rsidRPr="00170508">
              <w:rPr>
                <w:rFonts w:eastAsia="DengXian"/>
              </w:rPr>
              <w:t>CA_n41(2A)-n66A-n85A</w:t>
            </w:r>
          </w:p>
        </w:tc>
        <w:tc>
          <w:tcPr>
            <w:tcW w:w="871" w:type="pct"/>
            <w:tcBorders>
              <w:top w:val="single" w:sz="4" w:space="0" w:color="auto"/>
              <w:left w:val="single" w:sz="4" w:space="0" w:color="auto"/>
              <w:bottom w:val="nil"/>
              <w:right w:val="single" w:sz="4" w:space="0" w:color="auto"/>
            </w:tcBorders>
            <w:vAlign w:val="center"/>
          </w:tcPr>
          <w:p w14:paraId="6321391F" w14:textId="77777777" w:rsidR="008E4AA5" w:rsidRPr="00170508" w:rsidRDefault="008E4AA5" w:rsidP="00F817F8">
            <w:pPr>
              <w:pStyle w:val="TAC"/>
              <w:rPr>
                <w:kern w:val="2"/>
                <w:szCs w:val="22"/>
              </w:rPr>
            </w:pPr>
            <w:r w:rsidRPr="00170508">
              <w:rPr>
                <w:rFonts w:eastAsia="DengXian"/>
              </w:rPr>
              <w:t>CA_n41A-n66A</w:t>
            </w:r>
            <w:r w:rsidRPr="00170508">
              <w:rPr>
                <w:rFonts w:eastAsia="DengXian"/>
              </w:rPr>
              <w:br/>
              <w:t>CA_n41A-n85A</w:t>
            </w:r>
            <w:r w:rsidRPr="00170508">
              <w:rPr>
                <w:rFonts w:eastAsia="DengXian"/>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0C993B39" w14:textId="77777777" w:rsidR="008E4AA5" w:rsidRPr="00170508" w:rsidRDefault="008E4AA5" w:rsidP="00F817F8">
            <w:pPr>
              <w:pStyle w:val="TAC"/>
              <w:rPr>
                <w:rFonts w:eastAsia="DengXian"/>
                <w:lang w:eastAsia="zh-CN"/>
              </w:rPr>
            </w:pPr>
            <w:r w:rsidRPr="00170508">
              <w:rPr>
                <w:rFonts w:eastAsia="DengXia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D81AED4" w14:textId="77777777" w:rsidR="008E4AA5" w:rsidRPr="00170508" w:rsidRDefault="008E4AA5" w:rsidP="00F817F8">
            <w:pPr>
              <w:pStyle w:val="TAC"/>
              <w:rPr>
                <w:rFonts w:eastAsia="DengXian"/>
              </w:rPr>
            </w:pPr>
            <w:r w:rsidRPr="00170508">
              <w:rPr>
                <w:rFonts w:eastAsia="DengXian"/>
                <w:lang w:eastAsia="zh-CN" w:bidi="ar"/>
              </w:rPr>
              <w:t>CA_n41(2A)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231CF2E7" w14:textId="77777777" w:rsidR="008E4AA5" w:rsidRPr="00170508" w:rsidRDefault="008E4AA5" w:rsidP="00F817F8">
            <w:pPr>
              <w:pStyle w:val="TAC"/>
              <w:rPr>
                <w:kern w:val="2"/>
                <w:lang w:eastAsia="zh-CN"/>
              </w:rPr>
            </w:pPr>
            <w:r w:rsidRPr="00170508">
              <w:rPr>
                <w:rFonts w:eastAsia="DengXian"/>
                <w:lang w:eastAsia="zh-CN"/>
              </w:rPr>
              <w:t>4 and 5</w:t>
            </w:r>
          </w:p>
        </w:tc>
      </w:tr>
      <w:tr w:rsidR="008E4AA5" w:rsidRPr="00170508" w14:paraId="61C27CDC" w14:textId="77777777" w:rsidTr="00F817F8">
        <w:trPr>
          <w:jc w:val="center"/>
        </w:trPr>
        <w:tc>
          <w:tcPr>
            <w:tcW w:w="1002" w:type="pct"/>
            <w:tcBorders>
              <w:top w:val="nil"/>
              <w:left w:val="single" w:sz="4" w:space="0" w:color="auto"/>
              <w:bottom w:val="nil"/>
              <w:right w:val="single" w:sz="4" w:space="0" w:color="auto"/>
            </w:tcBorders>
            <w:vAlign w:val="center"/>
          </w:tcPr>
          <w:p w14:paraId="034E39FC" w14:textId="77777777" w:rsidR="008E4AA5" w:rsidRPr="00170508" w:rsidRDefault="008E4AA5" w:rsidP="00F817F8">
            <w:pPr>
              <w:pStyle w:val="TAC"/>
              <w:rPr>
                <w:kern w:val="2"/>
                <w:szCs w:val="22"/>
              </w:rPr>
            </w:pPr>
          </w:p>
        </w:tc>
        <w:tc>
          <w:tcPr>
            <w:tcW w:w="871" w:type="pct"/>
            <w:tcBorders>
              <w:top w:val="nil"/>
              <w:left w:val="single" w:sz="4" w:space="0" w:color="auto"/>
              <w:bottom w:val="nil"/>
              <w:right w:val="single" w:sz="4" w:space="0" w:color="auto"/>
            </w:tcBorders>
            <w:vAlign w:val="center"/>
          </w:tcPr>
          <w:p w14:paraId="6B131D2F" w14:textId="77777777" w:rsidR="008E4AA5" w:rsidRPr="00170508" w:rsidRDefault="008E4AA5" w:rsidP="00F817F8">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7538D76" w14:textId="77777777" w:rsidR="008E4AA5" w:rsidRPr="00170508" w:rsidRDefault="008E4AA5" w:rsidP="00F817F8">
            <w:pPr>
              <w:pStyle w:val="TAC"/>
              <w:rPr>
                <w:rFonts w:eastAsia="DengXian"/>
                <w:lang w:eastAsia="zh-CN"/>
              </w:rPr>
            </w:pPr>
            <w:r w:rsidRPr="00170508">
              <w:rPr>
                <w:rFonts w:eastAsia="DengXian" w:hint="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B66BC50" w14:textId="77777777" w:rsidR="008E4AA5" w:rsidRPr="00170508" w:rsidRDefault="008E4AA5" w:rsidP="00F817F8">
            <w:pPr>
              <w:pStyle w:val="TAC"/>
              <w:rPr>
                <w:rFonts w:eastAsia="DengXian"/>
              </w:rPr>
            </w:pPr>
            <w:r w:rsidRPr="00170508">
              <w:rPr>
                <w:rFonts w:eastAsia="DengXian"/>
              </w:rPr>
              <w:t xml:space="preserve">n66 channel bandwidths in Table 5.3.5-1 </w:t>
            </w:r>
          </w:p>
        </w:tc>
        <w:tc>
          <w:tcPr>
            <w:tcW w:w="750" w:type="pct"/>
            <w:tcBorders>
              <w:top w:val="nil"/>
              <w:left w:val="single" w:sz="4" w:space="0" w:color="auto"/>
              <w:bottom w:val="nil"/>
              <w:right w:val="single" w:sz="4" w:space="0" w:color="auto"/>
            </w:tcBorders>
            <w:vAlign w:val="center"/>
          </w:tcPr>
          <w:p w14:paraId="6F5317BC" w14:textId="77777777" w:rsidR="008E4AA5" w:rsidRPr="00170508" w:rsidRDefault="008E4AA5" w:rsidP="00F817F8">
            <w:pPr>
              <w:pStyle w:val="TAC"/>
              <w:rPr>
                <w:kern w:val="2"/>
                <w:lang w:eastAsia="zh-CN"/>
              </w:rPr>
            </w:pPr>
          </w:p>
        </w:tc>
      </w:tr>
      <w:tr w:rsidR="008E4AA5" w:rsidRPr="00170508" w14:paraId="2E4DFC2F"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7D3CDD9C" w14:textId="77777777" w:rsidR="008E4AA5" w:rsidRPr="00170508" w:rsidRDefault="008E4AA5" w:rsidP="00F817F8">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230E93C6" w14:textId="77777777" w:rsidR="008E4AA5" w:rsidRPr="00170508" w:rsidRDefault="008E4AA5" w:rsidP="00F817F8">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147CE34" w14:textId="77777777" w:rsidR="008E4AA5" w:rsidRPr="00170508" w:rsidRDefault="008E4AA5" w:rsidP="00F817F8">
            <w:pPr>
              <w:pStyle w:val="TAC"/>
              <w:rPr>
                <w:rFonts w:eastAsia="DengXian"/>
                <w:lang w:eastAsia="zh-CN"/>
              </w:rPr>
            </w:pPr>
            <w:r w:rsidRPr="00170508">
              <w:rPr>
                <w:rFonts w:eastAsia="DengXian"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3ABE4801" w14:textId="77777777" w:rsidR="008E4AA5" w:rsidRPr="00170508" w:rsidRDefault="008E4AA5" w:rsidP="00F817F8">
            <w:pPr>
              <w:pStyle w:val="TAC"/>
              <w:rPr>
                <w:rFonts w:eastAsia="DengXian"/>
              </w:rPr>
            </w:pPr>
            <w:r w:rsidRPr="00170508">
              <w:rPr>
                <w:rFonts w:eastAsia="DengXian"/>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30DD2129" w14:textId="77777777" w:rsidR="008E4AA5" w:rsidRPr="00170508" w:rsidRDefault="008E4AA5" w:rsidP="00F817F8">
            <w:pPr>
              <w:pStyle w:val="TAC"/>
              <w:rPr>
                <w:kern w:val="2"/>
                <w:lang w:eastAsia="zh-CN"/>
              </w:rPr>
            </w:pPr>
          </w:p>
        </w:tc>
      </w:tr>
      <w:tr w:rsidR="008E4AA5" w:rsidRPr="00170508" w14:paraId="713727E0"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00D06C32" w14:textId="77777777" w:rsidR="008E4AA5" w:rsidRPr="00170508" w:rsidRDefault="008E4AA5" w:rsidP="00F817F8">
            <w:pPr>
              <w:pStyle w:val="TAC"/>
              <w:rPr>
                <w:kern w:val="2"/>
                <w:szCs w:val="22"/>
              </w:rPr>
            </w:pPr>
            <w:r w:rsidRPr="00170508">
              <w:rPr>
                <w:rFonts w:eastAsia="DengXian"/>
              </w:rPr>
              <w:t>CA_n41C-n66A-n85A</w:t>
            </w:r>
          </w:p>
        </w:tc>
        <w:tc>
          <w:tcPr>
            <w:tcW w:w="871" w:type="pct"/>
            <w:tcBorders>
              <w:top w:val="single" w:sz="4" w:space="0" w:color="auto"/>
              <w:left w:val="single" w:sz="4" w:space="0" w:color="auto"/>
              <w:bottom w:val="nil"/>
              <w:right w:val="single" w:sz="4" w:space="0" w:color="auto"/>
            </w:tcBorders>
            <w:vAlign w:val="center"/>
          </w:tcPr>
          <w:p w14:paraId="56D37AD3" w14:textId="77777777" w:rsidR="008E4AA5" w:rsidRPr="00170508" w:rsidRDefault="008E4AA5" w:rsidP="00F817F8">
            <w:pPr>
              <w:pStyle w:val="TAC"/>
              <w:rPr>
                <w:kern w:val="2"/>
                <w:szCs w:val="22"/>
              </w:rPr>
            </w:pPr>
            <w:r w:rsidRPr="00170508">
              <w:rPr>
                <w:rFonts w:eastAsia="DengXian"/>
              </w:rPr>
              <w:t>CA_n41A-n66A</w:t>
            </w:r>
            <w:r w:rsidRPr="00170508">
              <w:rPr>
                <w:rFonts w:eastAsia="DengXian"/>
              </w:rPr>
              <w:br/>
              <w:t>CA_n41A-n85A</w:t>
            </w:r>
            <w:r w:rsidRPr="00170508">
              <w:rPr>
                <w:rFonts w:eastAsia="DengXian"/>
              </w:rPr>
              <w:br/>
              <w:t>CA_n41C</w:t>
            </w:r>
            <w:r w:rsidRPr="00170508">
              <w:rPr>
                <w:rFonts w:eastAsia="DengXian"/>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0A1BE77E" w14:textId="77777777" w:rsidR="008E4AA5" w:rsidRPr="00170508" w:rsidRDefault="008E4AA5" w:rsidP="00F817F8">
            <w:pPr>
              <w:pStyle w:val="TAC"/>
              <w:rPr>
                <w:rFonts w:eastAsia="DengXian"/>
                <w:lang w:eastAsia="zh-CN"/>
              </w:rPr>
            </w:pPr>
            <w:r w:rsidRPr="00170508">
              <w:rPr>
                <w:rFonts w:eastAsia="DengXia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B8C8EDC" w14:textId="77777777" w:rsidR="008E4AA5" w:rsidRPr="00170508" w:rsidRDefault="008E4AA5" w:rsidP="00F817F8">
            <w:pPr>
              <w:pStyle w:val="TAC"/>
              <w:rPr>
                <w:rFonts w:eastAsia="DengXian"/>
              </w:rPr>
            </w:pPr>
            <w:r w:rsidRPr="00170508">
              <w:rPr>
                <w:rFonts w:eastAsia="DengXian"/>
                <w:lang w:eastAsia="zh-CN" w:bidi="ar"/>
              </w:rPr>
              <w:t>CA_n41C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0A516FB5" w14:textId="77777777" w:rsidR="008E4AA5" w:rsidRPr="00170508" w:rsidRDefault="008E4AA5" w:rsidP="00F817F8">
            <w:pPr>
              <w:pStyle w:val="TAC"/>
              <w:rPr>
                <w:kern w:val="2"/>
                <w:lang w:eastAsia="zh-CN"/>
              </w:rPr>
            </w:pPr>
            <w:r w:rsidRPr="00170508">
              <w:rPr>
                <w:rFonts w:eastAsia="DengXian"/>
                <w:lang w:eastAsia="zh-CN"/>
              </w:rPr>
              <w:t>4 and 5</w:t>
            </w:r>
          </w:p>
        </w:tc>
      </w:tr>
      <w:tr w:rsidR="008E4AA5" w:rsidRPr="00170508" w14:paraId="0101879D" w14:textId="77777777" w:rsidTr="00F817F8">
        <w:trPr>
          <w:jc w:val="center"/>
        </w:trPr>
        <w:tc>
          <w:tcPr>
            <w:tcW w:w="1002" w:type="pct"/>
            <w:tcBorders>
              <w:top w:val="nil"/>
              <w:left w:val="single" w:sz="4" w:space="0" w:color="auto"/>
              <w:bottom w:val="nil"/>
              <w:right w:val="single" w:sz="4" w:space="0" w:color="auto"/>
            </w:tcBorders>
            <w:vAlign w:val="center"/>
          </w:tcPr>
          <w:p w14:paraId="6C01B442" w14:textId="77777777" w:rsidR="008E4AA5" w:rsidRPr="00170508" w:rsidRDefault="008E4AA5" w:rsidP="00F817F8">
            <w:pPr>
              <w:pStyle w:val="TAC"/>
              <w:rPr>
                <w:kern w:val="2"/>
                <w:szCs w:val="22"/>
              </w:rPr>
            </w:pPr>
          </w:p>
        </w:tc>
        <w:tc>
          <w:tcPr>
            <w:tcW w:w="871" w:type="pct"/>
            <w:tcBorders>
              <w:top w:val="nil"/>
              <w:left w:val="single" w:sz="4" w:space="0" w:color="auto"/>
              <w:bottom w:val="nil"/>
              <w:right w:val="single" w:sz="4" w:space="0" w:color="auto"/>
            </w:tcBorders>
            <w:vAlign w:val="center"/>
          </w:tcPr>
          <w:p w14:paraId="186D39CC" w14:textId="77777777" w:rsidR="008E4AA5" w:rsidRPr="00170508" w:rsidRDefault="008E4AA5" w:rsidP="00F817F8">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14EF74A" w14:textId="77777777" w:rsidR="008E4AA5" w:rsidRPr="00170508" w:rsidRDefault="008E4AA5" w:rsidP="00F817F8">
            <w:pPr>
              <w:pStyle w:val="TAC"/>
              <w:rPr>
                <w:rFonts w:eastAsia="DengXian"/>
                <w:lang w:eastAsia="zh-CN"/>
              </w:rPr>
            </w:pPr>
            <w:r w:rsidRPr="00170508">
              <w:rPr>
                <w:rFonts w:eastAsia="DengXian" w:hint="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D71A3DB" w14:textId="77777777" w:rsidR="008E4AA5" w:rsidRPr="00170508" w:rsidRDefault="008E4AA5" w:rsidP="00F817F8">
            <w:pPr>
              <w:pStyle w:val="TAC"/>
              <w:rPr>
                <w:rFonts w:eastAsia="DengXian"/>
              </w:rPr>
            </w:pPr>
            <w:r w:rsidRPr="00170508">
              <w:rPr>
                <w:rFonts w:eastAsia="DengXian"/>
              </w:rPr>
              <w:t xml:space="preserve">n66 channel bandwidths in Table 5.3.5-1 </w:t>
            </w:r>
          </w:p>
        </w:tc>
        <w:tc>
          <w:tcPr>
            <w:tcW w:w="750" w:type="pct"/>
            <w:tcBorders>
              <w:top w:val="nil"/>
              <w:left w:val="single" w:sz="4" w:space="0" w:color="auto"/>
              <w:bottom w:val="nil"/>
              <w:right w:val="single" w:sz="4" w:space="0" w:color="auto"/>
            </w:tcBorders>
            <w:vAlign w:val="center"/>
          </w:tcPr>
          <w:p w14:paraId="4BA7D775" w14:textId="77777777" w:rsidR="008E4AA5" w:rsidRPr="00170508" w:rsidRDefault="008E4AA5" w:rsidP="00F817F8">
            <w:pPr>
              <w:pStyle w:val="TAC"/>
              <w:rPr>
                <w:kern w:val="2"/>
                <w:lang w:eastAsia="zh-CN"/>
              </w:rPr>
            </w:pPr>
          </w:p>
        </w:tc>
      </w:tr>
      <w:tr w:rsidR="008E4AA5" w:rsidRPr="00170508" w14:paraId="774E50F5"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32BC38ED" w14:textId="77777777" w:rsidR="008E4AA5" w:rsidRPr="00170508" w:rsidRDefault="008E4AA5" w:rsidP="00F817F8">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79E099FD" w14:textId="77777777" w:rsidR="008E4AA5" w:rsidRPr="00170508" w:rsidRDefault="008E4AA5" w:rsidP="00F817F8">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880659A" w14:textId="77777777" w:rsidR="008E4AA5" w:rsidRPr="00170508" w:rsidRDefault="008E4AA5" w:rsidP="00F817F8">
            <w:pPr>
              <w:pStyle w:val="TAC"/>
              <w:rPr>
                <w:rFonts w:eastAsia="DengXian"/>
                <w:lang w:eastAsia="zh-CN"/>
              </w:rPr>
            </w:pPr>
            <w:r w:rsidRPr="00170508">
              <w:rPr>
                <w:rFonts w:eastAsia="DengXian"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30C6895B" w14:textId="77777777" w:rsidR="008E4AA5" w:rsidRPr="00170508" w:rsidRDefault="008E4AA5" w:rsidP="00F817F8">
            <w:pPr>
              <w:pStyle w:val="TAC"/>
              <w:rPr>
                <w:rFonts w:eastAsia="DengXian"/>
              </w:rPr>
            </w:pPr>
            <w:r w:rsidRPr="00170508">
              <w:rPr>
                <w:rFonts w:eastAsia="DengXian"/>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4B903BAE" w14:textId="77777777" w:rsidR="008E4AA5" w:rsidRPr="00170508" w:rsidRDefault="008E4AA5" w:rsidP="00F817F8">
            <w:pPr>
              <w:pStyle w:val="TAC"/>
              <w:rPr>
                <w:kern w:val="2"/>
                <w:lang w:eastAsia="zh-CN"/>
              </w:rPr>
            </w:pPr>
          </w:p>
        </w:tc>
      </w:tr>
      <w:tr w:rsidR="008E4AA5" w:rsidRPr="00170508" w14:paraId="0B439709" w14:textId="77777777" w:rsidTr="00F817F8">
        <w:trPr>
          <w:jc w:val="center"/>
        </w:trPr>
        <w:tc>
          <w:tcPr>
            <w:tcW w:w="1002" w:type="pct"/>
            <w:tcBorders>
              <w:top w:val="single" w:sz="4" w:space="0" w:color="auto"/>
              <w:left w:val="single" w:sz="4" w:space="0" w:color="auto"/>
              <w:bottom w:val="nil"/>
              <w:right w:val="single" w:sz="4" w:space="0" w:color="auto"/>
            </w:tcBorders>
          </w:tcPr>
          <w:p w14:paraId="1284C38A" w14:textId="77777777" w:rsidR="008E4AA5" w:rsidRPr="00170508" w:rsidRDefault="008E4AA5" w:rsidP="00F817F8">
            <w:pPr>
              <w:pStyle w:val="TAC"/>
              <w:rPr>
                <w:kern w:val="2"/>
                <w:szCs w:val="22"/>
              </w:rPr>
            </w:pPr>
            <w:r w:rsidRPr="00170508">
              <w:rPr>
                <w:rFonts w:eastAsia="DengXian"/>
                <w:color w:val="000000"/>
                <w:lang w:eastAsia="zh-CN"/>
              </w:rPr>
              <w:t>CA_n41A-n70A-n78A</w:t>
            </w:r>
          </w:p>
        </w:tc>
        <w:tc>
          <w:tcPr>
            <w:tcW w:w="871" w:type="pct"/>
            <w:tcBorders>
              <w:top w:val="single" w:sz="4" w:space="0" w:color="auto"/>
              <w:left w:val="single" w:sz="4" w:space="0" w:color="auto"/>
              <w:bottom w:val="nil"/>
              <w:right w:val="single" w:sz="4" w:space="0" w:color="auto"/>
            </w:tcBorders>
          </w:tcPr>
          <w:p w14:paraId="0A4E346B" w14:textId="77777777" w:rsidR="008E4AA5" w:rsidRPr="00170508" w:rsidRDefault="008E4AA5" w:rsidP="00F817F8">
            <w:pPr>
              <w:pStyle w:val="TAC"/>
              <w:rPr>
                <w:color w:val="000000"/>
                <w:kern w:val="2"/>
                <w:szCs w:val="22"/>
                <w:lang w:eastAsia="zh-CN"/>
              </w:rPr>
            </w:pPr>
            <w:r w:rsidRPr="00170508">
              <w:rPr>
                <w:color w:val="000000"/>
                <w:kern w:val="2"/>
                <w:szCs w:val="22"/>
                <w:lang w:eastAsia="zh-CN"/>
              </w:rPr>
              <w:t>CA_n41A-n70A</w:t>
            </w:r>
          </w:p>
          <w:p w14:paraId="753D9195" w14:textId="77777777" w:rsidR="008E4AA5" w:rsidRPr="00170508" w:rsidRDefault="008E4AA5" w:rsidP="00F817F8">
            <w:pPr>
              <w:pStyle w:val="TAC"/>
              <w:rPr>
                <w:color w:val="000000"/>
                <w:kern w:val="2"/>
                <w:szCs w:val="22"/>
                <w:lang w:eastAsia="zh-CN"/>
              </w:rPr>
            </w:pPr>
            <w:r w:rsidRPr="00170508">
              <w:rPr>
                <w:color w:val="000000"/>
                <w:kern w:val="2"/>
                <w:szCs w:val="22"/>
                <w:lang w:eastAsia="zh-CN"/>
              </w:rPr>
              <w:t>CA_n41A-n78A</w:t>
            </w:r>
          </w:p>
          <w:p w14:paraId="5607017B" w14:textId="77777777" w:rsidR="008E4AA5" w:rsidRPr="00170508" w:rsidRDefault="008E4AA5" w:rsidP="00F817F8">
            <w:pPr>
              <w:pStyle w:val="TAC"/>
              <w:rPr>
                <w:kern w:val="2"/>
                <w:szCs w:val="22"/>
              </w:rPr>
            </w:pPr>
            <w:r w:rsidRPr="00170508">
              <w:rPr>
                <w:color w:val="000000"/>
                <w:kern w:val="2"/>
                <w:szCs w:val="22"/>
                <w:lang w:eastAsia="zh-CN"/>
              </w:rPr>
              <w:t>CA_n70A-n78A</w:t>
            </w:r>
          </w:p>
        </w:tc>
        <w:tc>
          <w:tcPr>
            <w:tcW w:w="383" w:type="pct"/>
            <w:tcBorders>
              <w:top w:val="single" w:sz="4" w:space="0" w:color="auto"/>
              <w:left w:val="single" w:sz="4" w:space="0" w:color="auto"/>
              <w:bottom w:val="single" w:sz="4" w:space="0" w:color="auto"/>
              <w:right w:val="single" w:sz="4" w:space="0" w:color="auto"/>
            </w:tcBorders>
          </w:tcPr>
          <w:p w14:paraId="65D0AB5D" w14:textId="77777777" w:rsidR="008E4AA5" w:rsidRPr="00170508" w:rsidRDefault="008E4AA5" w:rsidP="00F817F8">
            <w:pPr>
              <w:pStyle w:val="TAC"/>
              <w:rPr>
                <w:kern w:val="2"/>
                <w:szCs w:val="22"/>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14B0D44" w14:textId="77777777" w:rsidR="008E4AA5" w:rsidRPr="00170508" w:rsidRDefault="008E4AA5" w:rsidP="00F817F8">
            <w:pPr>
              <w:pStyle w:val="TAC"/>
              <w:rPr>
                <w:rFonts w:ascii="Calibri" w:hAnsi="Calibri"/>
                <w:kern w:val="2"/>
                <w:sz w:val="21"/>
                <w:lang w:eastAsia="zh-CN"/>
              </w:rPr>
            </w:pPr>
            <w:r w:rsidRPr="00170508">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0748B48F" w14:textId="77777777" w:rsidR="008E4AA5" w:rsidRPr="00170508" w:rsidRDefault="008E4AA5" w:rsidP="00F817F8">
            <w:pPr>
              <w:pStyle w:val="TAC"/>
              <w:rPr>
                <w:rFonts w:cs="Arial"/>
                <w:kern w:val="2"/>
                <w:szCs w:val="18"/>
                <w:lang w:eastAsia="zh-CN"/>
              </w:rPr>
            </w:pPr>
            <w:r w:rsidRPr="00170508">
              <w:rPr>
                <w:kern w:val="2"/>
                <w:szCs w:val="22"/>
                <w:lang w:eastAsia="zh-CN"/>
              </w:rPr>
              <w:t>0</w:t>
            </w:r>
          </w:p>
        </w:tc>
      </w:tr>
      <w:tr w:rsidR="008E4AA5" w:rsidRPr="00170508" w14:paraId="39C76E14" w14:textId="77777777" w:rsidTr="00F817F8">
        <w:trPr>
          <w:jc w:val="center"/>
        </w:trPr>
        <w:tc>
          <w:tcPr>
            <w:tcW w:w="1002" w:type="pct"/>
            <w:tcBorders>
              <w:top w:val="nil"/>
              <w:left w:val="single" w:sz="4" w:space="0" w:color="auto"/>
              <w:bottom w:val="nil"/>
              <w:right w:val="single" w:sz="4" w:space="0" w:color="auto"/>
            </w:tcBorders>
          </w:tcPr>
          <w:p w14:paraId="3B05F9E1" w14:textId="77777777" w:rsidR="008E4AA5" w:rsidRPr="00170508" w:rsidRDefault="008E4AA5" w:rsidP="00F817F8">
            <w:pPr>
              <w:pStyle w:val="TAC"/>
              <w:rPr>
                <w:kern w:val="2"/>
                <w:szCs w:val="22"/>
              </w:rPr>
            </w:pPr>
          </w:p>
        </w:tc>
        <w:tc>
          <w:tcPr>
            <w:tcW w:w="871" w:type="pct"/>
            <w:tcBorders>
              <w:top w:val="nil"/>
              <w:left w:val="single" w:sz="4" w:space="0" w:color="auto"/>
              <w:bottom w:val="nil"/>
              <w:right w:val="single" w:sz="4" w:space="0" w:color="auto"/>
            </w:tcBorders>
          </w:tcPr>
          <w:p w14:paraId="6F4FFCC2" w14:textId="77777777" w:rsidR="008E4AA5" w:rsidRPr="00170508" w:rsidRDefault="008E4AA5" w:rsidP="00F817F8">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tcPr>
          <w:p w14:paraId="6AA09E60" w14:textId="77777777" w:rsidR="008E4AA5" w:rsidRPr="00170508" w:rsidRDefault="008E4AA5" w:rsidP="00F817F8">
            <w:pPr>
              <w:pStyle w:val="TAC"/>
              <w:rPr>
                <w:kern w:val="2"/>
                <w:szCs w:val="22"/>
              </w:rPr>
            </w:pPr>
            <w:r w:rsidRPr="00170508">
              <w:rPr>
                <w:rFonts w:eastAsia="DengXian"/>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2EE8CB7A" w14:textId="77777777" w:rsidR="008E4AA5" w:rsidRPr="00170508" w:rsidRDefault="008E4AA5" w:rsidP="00F817F8">
            <w:pPr>
              <w:pStyle w:val="TAC"/>
              <w:rPr>
                <w:rFonts w:ascii="Calibri" w:hAnsi="Calibri"/>
                <w:kern w:val="2"/>
                <w:sz w:val="21"/>
                <w:lang w:eastAsia="zh-CN"/>
              </w:rPr>
            </w:pPr>
            <w:r w:rsidRPr="00170508">
              <w:rPr>
                <w:rFonts w:hint="eastAsia"/>
                <w:lang w:eastAsia="zh-CN" w:bidi="ar"/>
              </w:rPr>
              <w:t xml:space="preserve">5, </w:t>
            </w:r>
            <w:r w:rsidRPr="00170508">
              <w:rPr>
                <w:lang w:eastAsia="zh-CN" w:bidi="ar"/>
              </w:rPr>
              <w:t xml:space="preserve">10, 15, 20, </w:t>
            </w:r>
            <w:r w:rsidRPr="00170508">
              <w:rPr>
                <w:rFonts w:hint="eastAsia"/>
                <w:lang w:eastAsia="zh-CN" w:bidi="ar"/>
              </w:rPr>
              <w:t>25</w:t>
            </w:r>
          </w:p>
        </w:tc>
        <w:tc>
          <w:tcPr>
            <w:tcW w:w="750" w:type="pct"/>
            <w:tcBorders>
              <w:top w:val="nil"/>
              <w:left w:val="single" w:sz="4" w:space="0" w:color="auto"/>
              <w:bottom w:val="nil"/>
              <w:right w:val="single" w:sz="4" w:space="0" w:color="auto"/>
            </w:tcBorders>
            <w:vAlign w:val="center"/>
          </w:tcPr>
          <w:p w14:paraId="33D2D1CD" w14:textId="77777777" w:rsidR="008E4AA5" w:rsidRPr="00170508" w:rsidRDefault="008E4AA5" w:rsidP="00F817F8">
            <w:pPr>
              <w:pStyle w:val="TAC"/>
              <w:rPr>
                <w:rFonts w:cs="Arial"/>
                <w:kern w:val="2"/>
                <w:szCs w:val="18"/>
                <w:lang w:eastAsia="zh-CN"/>
              </w:rPr>
            </w:pPr>
          </w:p>
        </w:tc>
      </w:tr>
      <w:tr w:rsidR="008E4AA5" w:rsidRPr="00170508" w14:paraId="1437A751" w14:textId="77777777" w:rsidTr="00F817F8">
        <w:trPr>
          <w:jc w:val="center"/>
        </w:trPr>
        <w:tc>
          <w:tcPr>
            <w:tcW w:w="1002" w:type="pct"/>
            <w:tcBorders>
              <w:top w:val="nil"/>
              <w:left w:val="single" w:sz="4" w:space="0" w:color="auto"/>
              <w:bottom w:val="single" w:sz="4" w:space="0" w:color="auto"/>
              <w:right w:val="single" w:sz="4" w:space="0" w:color="auto"/>
            </w:tcBorders>
          </w:tcPr>
          <w:p w14:paraId="32D6CF7B" w14:textId="77777777" w:rsidR="008E4AA5" w:rsidRPr="00170508" w:rsidRDefault="008E4AA5" w:rsidP="00F817F8">
            <w:pPr>
              <w:pStyle w:val="TAC"/>
              <w:rPr>
                <w:kern w:val="2"/>
                <w:szCs w:val="22"/>
              </w:rPr>
            </w:pPr>
          </w:p>
        </w:tc>
        <w:tc>
          <w:tcPr>
            <w:tcW w:w="871" w:type="pct"/>
            <w:tcBorders>
              <w:top w:val="nil"/>
              <w:left w:val="single" w:sz="4" w:space="0" w:color="auto"/>
              <w:bottom w:val="single" w:sz="4" w:space="0" w:color="auto"/>
              <w:right w:val="single" w:sz="4" w:space="0" w:color="auto"/>
            </w:tcBorders>
          </w:tcPr>
          <w:p w14:paraId="75E26FD5" w14:textId="77777777" w:rsidR="008E4AA5" w:rsidRPr="00170508" w:rsidRDefault="008E4AA5" w:rsidP="00F817F8">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tcPr>
          <w:p w14:paraId="0AE92988" w14:textId="77777777" w:rsidR="008E4AA5" w:rsidRPr="00170508" w:rsidRDefault="008E4AA5" w:rsidP="00F817F8">
            <w:pPr>
              <w:pStyle w:val="TAC"/>
              <w:rPr>
                <w:kern w:val="2"/>
                <w:szCs w:val="22"/>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DEAF04B" w14:textId="77777777" w:rsidR="008E4AA5" w:rsidRPr="00170508" w:rsidRDefault="008E4AA5" w:rsidP="00F817F8">
            <w:pPr>
              <w:pStyle w:val="TAC"/>
              <w:rPr>
                <w:rFonts w:ascii="Calibri" w:hAnsi="Calibri"/>
                <w:kern w:val="2"/>
                <w:sz w:val="21"/>
                <w:lang w:eastAsia="zh-CN"/>
              </w:rPr>
            </w:pPr>
            <w:r w:rsidRPr="00170508">
              <w:rPr>
                <w:lang w:eastAsia="zh-CN" w:bidi="ar"/>
              </w:rPr>
              <w:t>10, 15, 20,</w:t>
            </w:r>
            <w:r w:rsidRPr="00170508">
              <w:rPr>
                <w:rFonts w:hint="eastAsia"/>
                <w:lang w:eastAsia="zh-CN" w:bidi="ar"/>
              </w:rPr>
              <w:t xml:space="preserve"> 25,</w:t>
            </w:r>
            <w:r w:rsidRPr="00170508">
              <w:rPr>
                <w:lang w:eastAsia="zh-CN" w:bidi="ar"/>
              </w:rPr>
              <w:t xml:space="preserve"> 30, 40, 50, 60, 70, 80, 90, 100</w:t>
            </w:r>
          </w:p>
        </w:tc>
        <w:tc>
          <w:tcPr>
            <w:tcW w:w="750" w:type="pct"/>
            <w:tcBorders>
              <w:top w:val="nil"/>
              <w:left w:val="single" w:sz="4" w:space="0" w:color="auto"/>
              <w:bottom w:val="single" w:sz="4" w:space="0" w:color="auto"/>
              <w:right w:val="single" w:sz="4" w:space="0" w:color="auto"/>
            </w:tcBorders>
            <w:vAlign w:val="center"/>
          </w:tcPr>
          <w:p w14:paraId="29113554" w14:textId="77777777" w:rsidR="008E4AA5" w:rsidRPr="00170508" w:rsidRDefault="008E4AA5" w:rsidP="00F817F8">
            <w:pPr>
              <w:pStyle w:val="TAC"/>
              <w:rPr>
                <w:rFonts w:cs="Arial"/>
                <w:kern w:val="2"/>
                <w:szCs w:val="18"/>
                <w:lang w:eastAsia="zh-CN"/>
              </w:rPr>
            </w:pPr>
          </w:p>
        </w:tc>
      </w:tr>
      <w:tr w:rsidR="008E4AA5" w:rsidRPr="00170508" w14:paraId="4D628483"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361A9310" w14:textId="77777777" w:rsidR="008E4AA5" w:rsidRPr="00170508" w:rsidRDefault="008E4AA5" w:rsidP="00F817F8">
            <w:pPr>
              <w:pStyle w:val="TAC"/>
              <w:rPr>
                <w:szCs w:val="18"/>
              </w:rPr>
            </w:pPr>
            <w:r w:rsidRPr="00170508">
              <w:t>CA_n41A-n71A-n77A</w:t>
            </w:r>
          </w:p>
        </w:tc>
        <w:tc>
          <w:tcPr>
            <w:tcW w:w="871" w:type="pct"/>
            <w:tcBorders>
              <w:top w:val="single" w:sz="4" w:space="0" w:color="auto"/>
              <w:left w:val="single" w:sz="4" w:space="0" w:color="auto"/>
              <w:bottom w:val="nil"/>
              <w:right w:val="single" w:sz="4" w:space="0" w:color="auto"/>
            </w:tcBorders>
            <w:vAlign w:val="center"/>
          </w:tcPr>
          <w:p w14:paraId="34888EFA" w14:textId="77777777" w:rsidR="008E4AA5" w:rsidRPr="00170508" w:rsidRDefault="008E4AA5" w:rsidP="00F817F8">
            <w:pPr>
              <w:pStyle w:val="TAC"/>
              <w:rPr>
                <w:rFonts w:eastAsia="DengXian"/>
                <w:vertAlign w:val="superscript"/>
                <w:lang w:val="en-US"/>
              </w:rPr>
            </w:pPr>
            <w:r w:rsidRPr="00170508">
              <w:rPr>
                <w:rFonts w:eastAsia="DengXian"/>
                <w:lang w:val="en-US"/>
              </w:rPr>
              <w:t>n41</w:t>
            </w:r>
            <w:r w:rsidRPr="00170508">
              <w:rPr>
                <w:rFonts w:eastAsia="DengXian"/>
                <w:vertAlign w:val="superscript"/>
                <w:lang w:val="en-US"/>
              </w:rPr>
              <w:t>7,9</w:t>
            </w:r>
          </w:p>
          <w:p w14:paraId="75E1CF34" w14:textId="77777777" w:rsidR="008E4AA5" w:rsidRPr="00170508" w:rsidRDefault="008E4AA5" w:rsidP="00F817F8">
            <w:pPr>
              <w:pStyle w:val="TAC"/>
              <w:rPr>
                <w:rFonts w:eastAsia="DengXian"/>
                <w:vertAlign w:val="superscript"/>
                <w:lang w:val="en-US"/>
              </w:rPr>
            </w:pPr>
            <w:r w:rsidRPr="00170508">
              <w:rPr>
                <w:rFonts w:eastAsia="DengXian"/>
                <w:lang w:val="en-US"/>
              </w:rPr>
              <w:t>n71</w:t>
            </w:r>
            <w:r w:rsidRPr="00170508">
              <w:rPr>
                <w:rFonts w:eastAsia="DengXian"/>
                <w:vertAlign w:val="superscript"/>
                <w:lang w:val="en-US"/>
              </w:rPr>
              <w:t>7</w:t>
            </w:r>
          </w:p>
          <w:p w14:paraId="72D6FB8B" w14:textId="77777777" w:rsidR="008E4AA5" w:rsidRPr="00170508" w:rsidRDefault="008E4AA5" w:rsidP="00F817F8">
            <w:pPr>
              <w:pStyle w:val="TAC"/>
              <w:rPr>
                <w:rFonts w:eastAsia="DengXian"/>
                <w:vertAlign w:val="superscript"/>
                <w:lang w:val="en-US"/>
              </w:rPr>
            </w:pPr>
            <w:r w:rsidRPr="00170508">
              <w:rPr>
                <w:rFonts w:eastAsia="DengXian"/>
                <w:lang w:val="en-US"/>
              </w:rPr>
              <w:t>n77</w:t>
            </w:r>
            <w:r w:rsidRPr="00170508">
              <w:rPr>
                <w:rFonts w:eastAsia="DengXian"/>
                <w:vertAlign w:val="superscript"/>
                <w:lang w:val="en-US"/>
              </w:rPr>
              <w:t>7,9</w:t>
            </w:r>
          </w:p>
          <w:p w14:paraId="3C7CF4DD" w14:textId="77777777" w:rsidR="008E4AA5" w:rsidRPr="00170508" w:rsidRDefault="008E4AA5" w:rsidP="00F817F8">
            <w:pPr>
              <w:pStyle w:val="TAC"/>
              <w:rPr>
                <w:rFonts w:eastAsia="DengXian"/>
                <w:vertAlign w:val="superscript"/>
                <w:lang w:val="en-US"/>
              </w:rPr>
            </w:pPr>
            <w:r w:rsidRPr="00170508">
              <w:rPr>
                <w:rFonts w:eastAsia="DengXian"/>
                <w:lang w:val="en-US"/>
              </w:rPr>
              <w:t>CA_n41A-n71A</w:t>
            </w:r>
            <w:r w:rsidRPr="00170508">
              <w:rPr>
                <w:rFonts w:eastAsia="DengXian"/>
                <w:vertAlign w:val="superscript"/>
                <w:lang w:val="en-US"/>
              </w:rPr>
              <w:t>7,13,14</w:t>
            </w:r>
          </w:p>
          <w:p w14:paraId="20CA9562" w14:textId="77777777" w:rsidR="008E4AA5" w:rsidRPr="00170508" w:rsidRDefault="008E4AA5" w:rsidP="00F817F8">
            <w:pPr>
              <w:pStyle w:val="TAC"/>
              <w:rPr>
                <w:rFonts w:eastAsia="DengXian"/>
                <w:vertAlign w:val="superscript"/>
                <w:lang w:val="en-US"/>
              </w:rPr>
            </w:pPr>
            <w:r w:rsidRPr="00170508">
              <w:rPr>
                <w:rFonts w:eastAsia="DengXian"/>
                <w:lang w:val="en-US"/>
              </w:rPr>
              <w:t>CA_n41A-n77A</w:t>
            </w:r>
            <w:r w:rsidRPr="00170508">
              <w:rPr>
                <w:rFonts w:eastAsia="DengXian"/>
                <w:vertAlign w:val="superscript"/>
                <w:lang w:val="en-US"/>
              </w:rPr>
              <w:t>7,13</w:t>
            </w:r>
          </w:p>
          <w:p w14:paraId="16D194F0" w14:textId="77777777" w:rsidR="008E4AA5" w:rsidRPr="00170508" w:rsidRDefault="008E4AA5" w:rsidP="00F817F8">
            <w:pPr>
              <w:pStyle w:val="TAC"/>
              <w:rPr>
                <w:lang w:eastAsia="zh-CN"/>
              </w:rPr>
            </w:pPr>
            <w:r w:rsidRPr="00170508">
              <w:rPr>
                <w:rFonts w:eastAsia="DengXian"/>
                <w:lang w:val="en-US"/>
              </w:rPr>
              <w:t>CA_n71A-n77A</w:t>
            </w:r>
            <w:r w:rsidRPr="00170508">
              <w:rPr>
                <w:rFonts w:eastAsia="DengXian"/>
                <w:vertAlign w:val="superscript"/>
                <w:lang w:val="en-US"/>
              </w:rPr>
              <w:t>7,13,14</w:t>
            </w:r>
          </w:p>
        </w:tc>
        <w:tc>
          <w:tcPr>
            <w:tcW w:w="383" w:type="pct"/>
            <w:tcBorders>
              <w:top w:val="single" w:sz="4" w:space="0" w:color="auto"/>
              <w:left w:val="single" w:sz="4" w:space="0" w:color="auto"/>
              <w:bottom w:val="single" w:sz="4" w:space="0" w:color="auto"/>
              <w:right w:val="single" w:sz="4" w:space="0" w:color="auto"/>
            </w:tcBorders>
            <w:vAlign w:val="center"/>
          </w:tcPr>
          <w:p w14:paraId="014B87D8" w14:textId="77777777" w:rsidR="008E4AA5" w:rsidRPr="00170508" w:rsidRDefault="008E4AA5" w:rsidP="00F817F8">
            <w:pPr>
              <w:pStyle w:val="TAC"/>
              <w:rPr>
                <w:kern w:val="2"/>
                <w:szCs w:val="18"/>
                <w:lang w:eastAsia="zh-CN"/>
              </w:rPr>
            </w:pPr>
            <w:r w:rsidRPr="00170508">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9A715FA" w14:textId="77777777" w:rsidR="008E4AA5" w:rsidRPr="00170508" w:rsidRDefault="008E4AA5" w:rsidP="00F817F8">
            <w:pPr>
              <w:pStyle w:val="TAC"/>
              <w:rPr>
                <w:rFonts w:ascii="Calibri" w:hAnsi="Calibri"/>
                <w:kern w:val="2"/>
                <w:sz w:val="21"/>
                <w:szCs w:val="22"/>
                <w:lang w:eastAsia="zh-CN"/>
              </w:rPr>
            </w:pPr>
            <w:r w:rsidRPr="00170508">
              <w:rPr>
                <w:lang w:eastAsia="zh-CN" w:bidi="ar"/>
              </w:rPr>
              <w:t>10, 15, 20, 30, 40, 50, 60, 80, 90, 100</w:t>
            </w:r>
          </w:p>
        </w:tc>
        <w:tc>
          <w:tcPr>
            <w:tcW w:w="750" w:type="pct"/>
            <w:tcBorders>
              <w:top w:val="single" w:sz="4" w:space="0" w:color="auto"/>
              <w:left w:val="single" w:sz="4" w:space="0" w:color="auto"/>
              <w:bottom w:val="nil"/>
              <w:right w:val="single" w:sz="4" w:space="0" w:color="auto"/>
            </w:tcBorders>
            <w:vAlign w:val="center"/>
          </w:tcPr>
          <w:p w14:paraId="2A02ED9E" w14:textId="77777777" w:rsidR="008E4AA5" w:rsidRPr="00170508" w:rsidRDefault="008E4AA5" w:rsidP="00F817F8">
            <w:pPr>
              <w:pStyle w:val="TAC"/>
              <w:rPr>
                <w:kern w:val="2"/>
                <w:szCs w:val="22"/>
                <w:lang w:eastAsia="zh-CN"/>
              </w:rPr>
            </w:pPr>
            <w:r w:rsidRPr="00170508">
              <w:rPr>
                <w:rFonts w:cs="Arial"/>
                <w:kern w:val="2"/>
                <w:szCs w:val="18"/>
                <w:lang w:eastAsia="zh-CN"/>
              </w:rPr>
              <w:t>0</w:t>
            </w:r>
          </w:p>
        </w:tc>
      </w:tr>
      <w:tr w:rsidR="008E4AA5" w:rsidRPr="00170508" w14:paraId="5459850D" w14:textId="77777777" w:rsidTr="00F817F8">
        <w:trPr>
          <w:jc w:val="center"/>
        </w:trPr>
        <w:tc>
          <w:tcPr>
            <w:tcW w:w="1002" w:type="pct"/>
            <w:tcBorders>
              <w:top w:val="nil"/>
              <w:left w:val="single" w:sz="4" w:space="0" w:color="auto"/>
              <w:bottom w:val="nil"/>
              <w:right w:val="single" w:sz="4" w:space="0" w:color="auto"/>
            </w:tcBorders>
            <w:vAlign w:val="center"/>
          </w:tcPr>
          <w:p w14:paraId="578285AE" w14:textId="77777777" w:rsidR="008E4AA5" w:rsidRPr="00170508" w:rsidRDefault="008E4AA5" w:rsidP="00F817F8">
            <w:pPr>
              <w:pStyle w:val="TAC"/>
              <w:rPr>
                <w:szCs w:val="18"/>
              </w:rPr>
            </w:pPr>
          </w:p>
        </w:tc>
        <w:tc>
          <w:tcPr>
            <w:tcW w:w="871" w:type="pct"/>
            <w:tcBorders>
              <w:top w:val="nil"/>
              <w:left w:val="single" w:sz="4" w:space="0" w:color="auto"/>
              <w:bottom w:val="nil"/>
              <w:right w:val="single" w:sz="4" w:space="0" w:color="auto"/>
            </w:tcBorders>
            <w:vAlign w:val="center"/>
          </w:tcPr>
          <w:p w14:paraId="454F5A39"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4519C5" w14:textId="77777777" w:rsidR="008E4AA5" w:rsidRPr="00170508" w:rsidRDefault="008E4AA5" w:rsidP="00F817F8">
            <w:pPr>
              <w:pStyle w:val="TAC"/>
              <w:rPr>
                <w:kern w:val="2"/>
                <w:szCs w:val="22"/>
              </w:rPr>
            </w:pPr>
            <w:r w:rsidRPr="00170508">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5FA64F8" w14:textId="77777777" w:rsidR="008E4AA5" w:rsidRPr="00170508" w:rsidRDefault="008E4AA5" w:rsidP="00F817F8">
            <w:pPr>
              <w:pStyle w:val="TAC"/>
              <w:rPr>
                <w:rFonts w:ascii="Calibri" w:hAnsi="Calibri"/>
                <w:kern w:val="2"/>
                <w:sz w:val="21"/>
                <w:szCs w:val="22"/>
                <w:lang w:eastAsia="zh-CN"/>
              </w:rPr>
            </w:pPr>
            <w:r w:rsidRPr="00170508">
              <w:rPr>
                <w:lang w:eastAsia="zh-CN" w:bidi="ar"/>
              </w:rPr>
              <w:t>5, 10, 15, 20</w:t>
            </w:r>
          </w:p>
        </w:tc>
        <w:tc>
          <w:tcPr>
            <w:tcW w:w="750" w:type="pct"/>
            <w:tcBorders>
              <w:top w:val="nil"/>
              <w:left w:val="single" w:sz="4" w:space="0" w:color="auto"/>
              <w:bottom w:val="nil"/>
              <w:right w:val="single" w:sz="4" w:space="0" w:color="auto"/>
            </w:tcBorders>
            <w:vAlign w:val="center"/>
          </w:tcPr>
          <w:p w14:paraId="32006618" w14:textId="77777777" w:rsidR="008E4AA5" w:rsidRPr="00170508" w:rsidRDefault="008E4AA5" w:rsidP="00F817F8">
            <w:pPr>
              <w:pStyle w:val="TAC"/>
              <w:rPr>
                <w:kern w:val="2"/>
                <w:szCs w:val="22"/>
                <w:lang w:eastAsia="zh-CN"/>
              </w:rPr>
            </w:pPr>
          </w:p>
        </w:tc>
      </w:tr>
      <w:tr w:rsidR="008E4AA5" w:rsidRPr="00170508" w14:paraId="382CCF7B" w14:textId="77777777" w:rsidTr="00F817F8">
        <w:trPr>
          <w:jc w:val="center"/>
        </w:trPr>
        <w:tc>
          <w:tcPr>
            <w:tcW w:w="1002" w:type="pct"/>
            <w:tcBorders>
              <w:top w:val="nil"/>
              <w:left w:val="single" w:sz="4" w:space="0" w:color="auto"/>
              <w:bottom w:val="nil"/>
              <w:right w:val="single" w:sz="4" w:space="0" w:color="auto"/>
            </w:tcBorders>
            <w:vAlign w:val="center"/>
          </w:tcPr>
          <w:p w14:paraId="095237DD" w14:textId="77777777" w:rsidR="008E4AA5" w:rsidRPr="00170508" w:rsidRDefault="008E4AA5" w:rsidP="00F817F8">
            <w:pPr>
              <w:pStyle w:val="TAC"/>
              <w:rPr>
                <w:szCs w:val="18"/>
              </w:rPr>
            </w:pPr>
          </w:p>
        </w:tc>
        <w:tc>
          <w:tcPr>
            <w:tcW w:w="871" w:type="pct"/>
            <w:tcBorders>
              <w:top w:val="nil"/>
              <w:left w:val="single" w:sz="4" w:space="0" w:color="auto"/>
              <w:bottom w:val="nil"/>
              <w:right w:val="single" w:sz="4" w:space="0" w:color="auto"/>
            </w:tcBorders>
            <w:vAlign w:val="center"/>
          </w:tcPr>
          <w:p w14:paraId="3235E198"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1C428F" w14:textId="77777777" w:rsidR="008E4AA5" w:rsidRPr="00170508" w:rsidRDefault="008E4AA5" w:rsidP="00F817F8">
            <w:pPr>
              <w:pStyle w:val="TAC"/>
              <w:rPr>
                <w:kern w:val="2"/>
                <w:szCs w:val="22"/>
              </w:rPr>
            </w:pPr>
            <w:r w:rsidRPr="00170508">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F324695" w14:textId="77777777" w:rsidR="008E4AA5" w:rsidRPr="00170508" w:rsidRDefault="008E4AA5" w:rsidP="00F817F8">
            <w:pPr>
              <w:pStyle w:val="TAC"/>
              <w:rPr>
                <w:rFonts w:ascii="Calibri" w:hAnsi="Calibri"/>
                <w:kern w:val="2"/>
                <w:sz w:val="21"/>
                <w:szCs w:val="22"/>
                <w:lang w:eastAsia="zh-CN"/>
              </w:rPr>
            </w:pPr>
            <w:r w:rsidRPr="00170508">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6CAABC7" w14:textId="77777777" w:rsidR="008E4AA5" w:rsidRPr="00170508" w:rsidRDefault="008E4AA5" w:rsidP="00F817F8">
            <w:pPr>
              <w:pStyle w:val="TAC"/>
              <w:rPr>
                <w:kern w:val="2"/>
                <w:szCs w:val="22"/>
                <w:lang w:eastAsia="zh-CN"/>
              </w:rPr>
            </w:pPr>
          </w:p>
        </w:tc>
      </w:tr>
      <w:tr w:rsidR="008E4AA5" w:rsidRPr="00170508" w14:paraId="109C0787" w14:textId="77777777" w:rsidTr="00F817F8">
        <w:trPr>
          <w:jc w:val="center"/>
        </w:trPr>
        <w:tc>
          <w:tcPr>
            <w:tcW w:w="1002" w:type="pct"/>
            <w:tcBorders>
              <w:top w:val="nil"/>
              <w:left w:val="single" w:sz="4" w:space="0" w:color="auto"/>
              <w:bottom w:val="nil"/>
              <w:right w:val="single" w:sz="4" w:space="0" w:color="auto"/>
            </w:tcBorders>
            <w:vAlign w:val="center"/>
          </w:tcPr>
          <w:p w14:paraId="2A206186" w14:textId="77777777" w:rsidR="008E4AA5" w:rsidRPr="00170508" w:rsidRDefault="008E4AA5" w:rsidP="00F817F8">
            <w:pPr>
              <w:pStyle w:val="TAC"/>
              <w:rPr>
                <w:szCs w:val="18"/>
              </w:rPr>
            </w:pPr>
          </w:p>
        </w:tc>
        <w:tc>
          <w:tcPr>
            <w:tcW w:w="871" w:type="pct"/>
            <w:tcBorders>
              <w:top w:val="nil"/>
              <w:left w:val="single" w:sz="4" w:space="0" w:color="auto"/>
              <w:bottom w:val="nil"/>
              <w:right w:val="single" w:sz="4" w:space="0" w:color="auto"/>
            </w:tcBorders>
            <w:vAlign w:val="center"/>
          </w:tcPr>
          <w:p w14:paraId="374A223A"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0FEF07" w14:textId="77777777" w:rsidR="008E4AA5" w:rsidRPr="00170508" w:rsidRDefault="008E4AA5" w:rsidP="00F817F8">
            <w:pPr>
              <w:pStyle w:val="TAC"/>
              <w:rPr>
                <w:kern w:val="2"/>
                <w:szCs w:val="22"/>
              </w:rPr>
            </w:pPr>
            <w:r w:rsidRPr="00170508">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8519EDC" w14:textId="77777777" w:rsidR="008E4AA5" w:rsidRPr="00170508" w:rsidRDefault="008E4AA5" w:rsidP="00F817F8">
            <w:pPr>
              <w:pStyle w:val="TAC"/>
              <w:rPr>
                <w:rFonts w:ascii="Calibri" w:hAnsi="Calibri"/>
                <w:kern w:val="2"/>
                <w:sz w:val="21"/>
                <w:szCs w:val="22"/>
                <w:lang w:eastAsia="zh-CN"/>
              </w:rPr>
            </w:pPr>
            <w:r w:rsidRPr="00170508">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5E48240E" w14:textId="77777777" w:rsidR="008E4AA5" w:rsidRPr="00170508" w:rsidRDefault="008E4AA5" w:rsidP="00F817F8">
            <w:pPr>
              <w:pStyle w:val="TAC"/>
              <w:rPr>
                <w:rFonts w:cs="Arial"/>
                <w:kern w:val="2"/>
                <w:szCs w:val="18"/>
                <w:lang w:eastAsia="zh-CN"/>
              </w:rPr>
            </w:pPr>
            <w:r w:rsidRPr="00170508">
              <w:rPr>
                <w:kern w:val="2"/>
                <w:szCs w:val="22"/>
                <w:lang w:eastAsia="zh-CN"/>
              </w:rPr>
              <w:t>1</w:t>
            </w:r>
          </w:p>
        </w:tc>
      </w:tr>
      <w:tr w:rsidR="008E4AA5" w:rsidRPr="00170508" w14:paraId="5E7A267F" w14:textId="77777777" w:rsidTr="00F817F8">
        <w:trPr>
          <w:jc w:val="center"/>
        </w:trPr>
        <w:tc>
          <w:tcPr>
            <w:tcW w:w="1002" w:type="pct"/>
            <w:tcBorders>
              <w:top w:val="nil"/>
              <w:left w:val="single" w:sz="4" w:space="0" w:color="auto"/>
              <w:bottom w:val="nil"/>
              <w:right w:val="single" w:sz="4" w:space="0" w:color="auto"/>
            </w:tcBorders>
            <w:vAlign w:val="center"/>
          </w:tcPr>
          <w:p w14:paraId="4CD982BC" w14:textId="77777777" w:rsidR="008E4AA5" w:rsidRPr="00170508" w:rsidRDefault="008E4AA5" w:rsidP="00F817F8">
            <w:pPr>
              <w:pStyle w:val="TAC"/>
              <w:rPr>
                <w:szCs w:val="18"/>
              </w:rPr>
            </w:pPr>
          </w:p>
        </w:tc>
        <w:tc>
          <w:tcPr>
            <w:tcW w:w="871" w:type="pct"/>
            <w:tcBorders>
              <w:top w:val="nil"/>
              <w:left w:val="single" w:sz="4" w:space="0" w:color="auto"/>
              <w:bottom w:val="nil"/>
              <w:right w:val="single" w:sz="4" w:space="0" w:color="auto"/>
            </w:tcBorders>
            <w:vAlign w:val="center"/>
          </w:tcPr>
          <w:p w14:paraId="4F794515"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5C07D9" w14:textId="77777777" w:rsidR="008E4AA5" w:rsidRPr="00170508" w:rsidRDefault="008E4AA5" w:rsidP="00F817F8">
            <w:pPr>
              <w:pStyle w:val="TAC"/>
              <w:rPr>
                <w:kern w:val="2"/>
                <w:szCs w:val="22"/>
              </w:rPr>
            </w:pPr>
            <w:r w:rsidRPr="00170508">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7A60C24" w14:textId="77777777" w:rsidR="008E4AA5" w:rsidRPr="00170508" w:rsidRDefault="008E4AA5" w:rsidP="00F817F8">
            <w:pPr>
              <w:pStyle w:val="TAC"/>
              <w:rPr>
                <w:rFonts w:ascii="Calibri" w:hAnsi="Calibri"/>
                <w:kern w:val="2"/>
                <w:sz w:val="21"/>
                <w:szCs w:val="22"/>
                <w:lang w:eastAsia="zh-CN"/>
              </w:rPr>
            </w:pPr>
            <w:r w:rsidRPr="00170508">
              <w:rPr>
                <w:lang w:eastAsia="zh-CN" w:bidi="ar"/>
              </w:rPr>
              <w:t>5, 10, 15, 20</w:t>
            </w:r>
          </w:p>
        </w:tc>
        <w:tc>
          <w:tcPr>
            <w:tcW w:w="750" w:type="pct"/>
            <w:tcBorders>
              <w:top w:val="nil"/>
              <w:left w:val="single" w:sz="4" w:space="0" w:color="auto"/>
              <w:bottom w:val="nil"/>
              <w:right w:val="single" w:sz="4" w:space="0" w:color="auto"/>
            </w:tcBorders>
            <w:vAlign w:val="center"/>
          </w:tcPr>
          <w:p w14:paraId="782C81BD" w14:textId="77777777" w:rsidR="008E4AA5" w:rsidRPr="00170508" w:rsidRDefault="008E4AA5" w:rsidP="00F817F8">
            <w:pPr>
              <w:pStyle w:val="TAC"/>
              <w:rPr>
                <w:rFonts w:cs="Arial"/>
                <w:kern w:val="2"/>
                <w:szCs w:val="18"/>
                <w:lang w:eastAsia="zh-CN"/>
              </w:rPr>
            </w:pPr>
          </w:p>
        </w:tc>
      </w:tr>
      <w:tr w:rsidR="008E4AA5" w:rsidRPr="00170508" w14:paraId="1E20F756" w14:textId="77777777" w:rsidTr="00F817F8">
        <w:trPr>
          <w:jc w:val="center"/>
        </w:trPr>
        <w:tc>
          <w:tcPr>
            <w:tcW w:w="1002" w:type="pct"/>
            <w:tcBorders>
              <w:top w:val="nil"/>
              <w:left w:val="single" w:sz="4" w:space="0" w:color="auto"/>
              <w:bottom w:val="nil"/>
              <w:right w:val="single" w:sz="4" w:space="0" w:color="auto"/>
            </w:tcBorders>
            <w:vAlign w:val="center"/>
          </w:tcPr>
          <w:p w14:paraId="0F23B347" w14:textId="77777777" w:rsidR="008E4AA5" w:rsidRPr="00170508" w:rsidRDefault="008E4AA5" w:rsidP="00F817F8">
            <w:pPr>
              <w:pStyle w:val="TAC"/>
              <w:rPr>
                <w:szCs w:val="18"/>
              </w:rPr>
            </w:pPr>
          </w:p>
        </w:tc>
        <w:tc>
          <w:tcPr>
            <w:tcW w:w="871" w:type="pct"/>
            <w:tcBorders>
              <w:top w:val="nil"/>
              <w:left w:val="single" w:sz="4" w:space="0" w:color="auto"/>
              <w:bottom w:val="nil"/>
              <w:right w:val="single" w:sz="4" w:space="0" w:color="auto"/>
            </w:tcBorders>
            <w:vAlign w:val="center"/>
          </w:tcPr>
          <w:p w14:paraId="67A155CD"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657D5A" w14:textId="77777777" w:rsidR="008E4AA5" w:rsidRPr="00170508" w:rsidRDefault="008E4AA5" w:rsidP="00F817F8">
            <w:pPr>
              <w:pStyle w:val="TAC"/>
              <w:rPr>
                <w:kern w:val="2"/>
                <w:szCs w:val="22"/>
              </w:rPr>
            </w:pPr>
            <w:r w:rsidRPr="00170508">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786C467" w14:textId="77777777" w:rsidR="008E4AA5" w:rsidRPr="00170508" w:rsidRDefault="008E4AA5" w:rsidP="00F817F8">
            <w:pPr>
              <w:pStyle w:val="TAC"/>
              <w:rPr>
                <w:rFonts w:ascii="Calibri" w:hAnsi="Calibri"/>
                <w:kern w:val="2"/>
                <w:sz w:val="21"/>
                <w:szCs w:val="22"/>
                <w:lang w:eastAsia="zh-CN"/>
              </w:rPr>
            </w:pPr>
            <w:r w:rsidRPr="00170508">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8299408" w14:textId="77777777" w:rsidR="008E4AA5" w:rsidRPr="00170508" w:rsidRDefault="008E4AA5" w:rsidP="00F817F8">
            <w:pPr>
              <w:pStyle w:val="TAC"/>
              <w:rPr>
                <w:rFonts w:cs="Arial"/>
                <w:kern w:val="2"/>
                <w:szCs w:val="18"/>
                <w:lang w:eastAsia="zh-CN"/>
              </w:rPr>
            </w:pPr>
          </w:p>
        </w:tc>
      </w:tr>
      <w:tr w:rsidR="008E4AA5" w:rsidRPr="00170508" w14:paraId="089C2A72" w14:textId="77777777" w:rsidTr="00F817F8">
        <w:trPr>
          <w:jc w:val="center"/>
        </w:trPr>
        <w:tc>
          <w:tcPr>
            <w:tcW w:w="1002" w:type="pct"/>
            <w:tcBorders>
              <w:top w:val="nil"/>
              <w:left w:val="single" w:sz="4" w:space="0" w:color="auto"/>
              <w:bottom w:val="nil"/>
              <w:right w:val="single" w:sz="4" w:space="0" w:color="auto"/>
            </w:tcBorders>
            <w:vAlign w:val="center"/>
          </w:tcPr>
          <w:p w14:paraId="71BD5E74"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8DD7B89"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D8DFC2" w14:textId="77777777" w:rsidR="008E4AA5" w:rsidRPr="00170508" w:rsidRDefault="008E4AA5" w:rsidP="00F817F8">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20CD6AB" w14:textId="77777777" w:rsidR="008E4AA5" w:rsidRPr="00170508" w:rsidRDefault="008E4AA5" w:rsidP="00F817F8">
            <w:pPr>
              <w:pStyle w:val="TAC"/>
              <w:rPr>
                <w:rFonts w:eastAsia="DengXian"/>
                <w:lang w:eastAsia="zh-CN" w:bidi="ar"/>
              </w:rPr>
            </w:pPr>
            <w:r w:rsidRPr="00170508">
              <w:rPr>
                <w:rFonts w:eastAsia="DengXian"/>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619412A5" w14:textId="77777777" w:rsidR="008E4AA5" w:rsidRPr="00170508" w:rsidRDefault="008E4AA5" w:rsidP="00F817F8">
            <w:pPr>
              <w:pStyle w:val="TAC"/>
              <w:rPr>
                <w:rFonts w:eastAsia="DengXian" w:cs="Arial"/>
                <w:lang w:eastAsia="zh-CN"/>
              </w:rPr>
            </w:pPr>
            <w:r w:rsidRPr="00170508">
              <w:rPr>
                <w:rFonts w:eastAsia="DengXian"/>
                <w:szCs w:val="22"/>
                <w:lang w:eastAsia="zh-CN"/>
              </w:rPr>
              <w:t>4 and 5</w:t>
            </w:r>
          </w:p>
        </w:tc>
      </w:tr>
      <w:tr w:rsidR="008E4AA5" w:rsidRPr="00170508" w14:paraId="74DF4AE1" w14:textId="77777777" w:rsidTr="00F817F8">
        <w:trPr>
          <w:jc w:val="center"/>
        </w:trPr>
        <w:tc>
          <w:tcPr>
            <w:tcW w:w="1002" w:type="pct"/>
            <w:tcBorders>
              <w:top w:val="nil"/>
              <w:left w:val="single" w:sz="4" w:space="0" w:color="auto"/>
              <w:bottom w:val="nil"/>
              <w:right w:val="single" w:sz="4" w:space="0" w:color="auto"/>
            </w:tcBorders>
            <w:vAlign w:val="center"/>
          </w:tcPr>
          <w:p w14:paraId="6A151D78"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7187E6D"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B702C7" w14:textId="77777777" w:rsidR="008E4AA5" w:rsidRPr="00170508" w:rsidRDefault="008E4AA5" w:rsidP="00F817F8">
            <w:pPr>
              <w:pStyle w:val="TAC"/>
              <w:rPr>
                <w:rFonts w:eastAsia="DengXian"/>
                <w:szCs w:val="22"/>
              </w:rPr>
            </w:pPr>
            <w:r w:rsidRPr="00170508">
              <w:rPr>
                <w:rFonts w:eastAsia="DengXian"/>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4F24457" w14:textId="77777777" w:rsidR="008E4AA5" w:rsidRPr="00170508" w:rsidRDefault="008E4AA5" w:rsidP="00F817F8">
            <w:pPr>
              <w:pStyle w:val="TAC"/>
              <w:rPr>
                <w:rFonts w:eastAsia="DengXian"/>
                <w:lang w:eastAsia="zh-CN" w:bidi="ar"/>
              </w:rPr>
            </w:pPr>
            <w:r w:rsidRPr="00170508">
              <w:rPr>
                <w:rFonts w:eastAsia="DengXian"/>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4D349259" w14:textId="77777777" w:rsidR="008E4AA5" w:rsidRPr="00170508" w:rsidRDefault="008E4AA5" w:rsidP="00F817F8">
            <w:pPr>
              <w:pStyle w:val="TAC"/>
              <w:rPr>
                <w:rFonts w:eastAsia="DengXian" w:cs="Arial"/>
                <w:lang w:eastAsia="zh-CN"/>
              </w:rPr>
            </w:pPr>
          </w:p>
        </w:tc>
      </w:tr>
      <w:tr w:rsidR="008E4AA5" w:rsidRPr="00170508" w14:paraId="7B73B05A"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35487ED1" w14:textId="77777777" w:rsidR="008E4AA5" w:rsidRPr="00170508" w:rsidRDefault="008E4AA5" w:rsidP="00F817F8">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935F31D"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BC7B8C" w14:textId="77777777" w:rsidR="008E4AA5" w:rsidRPr="00170508" w:rsidRDefault="008E4AA5" w:rsidP="00F817F8">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ADC85CD" w14:textId="77777777" w:rsidR="008E4AA5" w:rsidRPr="00170508" w:rsidRDefault="008E4AA5" w:rsidP="00F817F8">
            <w:pPr>
              <w:pStyle w:val="TAC"/>
              <w:rPr>
                <w:rFonts w:eastAsia="DengXian"/>
                <w:lang w:eastAsia="zh-CN" w:bidi="ar"/>
              </w:rPr>
            </w:pPr>
            <w:r w:rsidRPr="00170508">
              <w:rPr>
                <w:rFonts w:eastAsia="DengXian"/>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4905B814" w14:textId="77777777" w:rsidR="008E4AA5" w:rsidRPr="00170508" w:rsidRDefault="008E4AA5" w:rsidP="00F817F8">
            <w:pPr>
              <w:pStyle w:val="TAC"/>
              <w:rPr>
                <w:rFonts w:eastAsia="DengXian" w:cs="Arial"/>
                <w:lang w:eastAsia="zh-CN"/>
              </w:rPr>
            </w:pPr>
          </w:p>
        </w:tc>
      </w:tr>
      <w:tr w:rsidR="008E4AA5" w:rsidRPr="00170508" w14:paraId="7EFDB07B" w14:textId="77777777" w:rsidTr="00F817F8">
        <w:trPr>
          <w:jc w:val="center"/>
        </w:trPr>
        <w:tc>
          <w:tcPr>
            <w:tcW w:w="1002" w:type="pct"/>
            <w:tcBorders>
              <w:top w:val="nil"/>
              <w:left w:val="single" w:sz="4" w:space="0" w:color="auto"/>
              <w:bottom w:val="nil"/>
              <w:right w:val="single" w:sz="4" w:space="0" w:color="auto"/>
            </w:tcBorders>
            <w:vAlign w:val="center"/>
          </w:tcPr>
          <w:p w14:paraId="20416BC7" w14:textId="77777777" w:rsidR="008E4AA5" w:rsidRPr="00170508" w:rsidRDefault="008E4AA5" w:rsidP="00F817F8">
            <w:pPr>
              <w:pStyle w:val="TAC"/>
              <w:rPr>
                <w:szCs w:val="18"/>
              </w:rPr>
            </w:pPr>
            <w:r w:rsidRPr="00170508">
              <w:t>CA_n41A-n71B-n77A</w:t>
            </w:r>
          </w:p>
        </w:tc>
        <w:tc>
          <w:tcPr>
            <w:tcW w:w="871" w:type="pct"/>
            <w:tcBorders>
              <w:top w:val="nil"/>
              <w:left w:val="single" w:sz="4" w:space="0" w:color="auto"/>
              <w:bottom w:val="nil"/>
              <w:right w:val="single" w:sz="4" w:space="0" w:color="auto"/>
            </w:tcBorders>
            <w:vAlign w:val="center"/>
          </w:tcPr>
          <w:p w14:paraId="08D0672C" w14:textId="77777777" w:rsidR="008E4AA5" w:rsidRPr="00170508" w:rsidRDefault="008E4AA5" w:rsidP="00F817F8">
            <w:pPr>
              <w:pStyle w:val="TAC"/>
              <w:rPr>
                <w:rFonts w:eastAsia="DengXian"/>
                <w:vertAlign w:val="superscript"/>
                <w:lang w:val="en-US"/>
              </w:rPr>
            </w:pPr>
            <w:r w:rsidRPr="00170508">
              <w:rPr>
                <w:rFonts w:eastAsia="DengXian"/>
                <w:lang w:val="en-US"/>
              </w:rPr>
              <w:t>n41</w:t>
            </w:r>
            <w:r w:rsidRPr="00170508">
              <w:rPr>
                <w:rFonts w:eastAsia="DengXian"/>
                <w:vertAlign w:val="superscript"/>
                <w:lang w:val="en-US"/>
              </w:rPr>
              <w:t>7,9</w:t>
            </w:r>
          </w:p>
          <w:p w14:paraId="3E12A71A" w14:textId="77777777" w:rsidR="008E4AA5" w:rsidRPr="00170508" w:rsidRDefault="008E4AA5" w:rsidP="00F817F8">
            <w:pPr>
              <w:pStyle w:val="TAC"/>
              <w:rPr>
                <w:rFonts w:eastAsia="DengXian"/>
                <w:vertAlign w:val="superscript"/>
                <w:lang w:val="en-US"/>
              </w:rPr>
            </w:pPr>
            <w:r w:rsidRPr="00170508">
              <w:rPr>
                <w:rFonts w:eastAsia="DengXian"/>
                <w:lang w:val="en-US"/>
              </w:rPr>
              <w:t>n71</w:t>
            </w:r>
            <w:r w:rsidRPr="00170508">
              <w:rPr>
                <w:rFonts w:eastAsia="DengXian"/>
                <w:vertAlign w:val="superscript"/>
                <w:lang w:val="en-US"/>
              </w:rPr>
              <w:t>7</w:t>
            </w:r>
          </w:p>
          <w:p w14:paraId="6CA1590C" w14:textId="77777777" w:rsidR="008E4AA5" w:rsidRPr="00170508" w:rsidRDefault="008E4AA5" w:rsidP="00F817F8">
            <w:pPr>
              <w:pStyle w:val="TAC"/>
              <w:rPr>
                <w:rFonts w:eastAsia="DengXian"/>
                <w:lang w:val="en-US"/>
              </w:rPr>
            </w:pPr>
            <w:r w:rsidRPr="00170508">
              <w:rPr>
                <w:rFonts w:eastAsia="DengXian"/>
                <w:lang w:val="en-US"/>
              </w:rPr>
              <w:t>n77</w:t>
            </w:r>
            <w:r w:rsidRPr="00170508">
              <w:rPr>
                <w:rFonts w:eastAsia="DengXian"/>
                <w:vertAlign w:val="superscript"/>
                <w:lang w:val="en-US"/>
              </w:rPr>
              <w:t>7,9</w:t>
            </w:r>
          </w:p>
          <w:p w14:paraId="04E221F1" w14:textId="77777777" w:rsidR="008E4AA5" w:rsidRPr="00170508" w:rsidRDefault="008E4AA5" w:rsidP="00F817F8">
            <w:pPr>
              <w:pStyle w:val="TAC"/>
              <w:rPr>
                <w:rFonts w:eastAsia="DengXian"/>
                <w:lang w:val="en-US"/>
              </w:rPr>
            </w:pPr>
            <w:r w:rsidRPr="00170508">
              <w:rPr>
                <w:rFonts w:eastAsia="DengXian"/>
                <w:lang w:val="en-US"/>
              </w:rPr>
              <w:t>CA_n41A-n71A</w:t>
            </w:r>
            <w:r w:rsidRPr="00170508">
              <w:rPr>
                <w:rFonts w:eastAsia="DengXian"/>
                <w:vertAlign w:val="superscript"/>
                <w:lang w:val="en-US"/>
              </w:rPr>
              <w:t>7</w:t>
            </w:r>
          </w:p>
          <w:p w14:paraId="723CC256" w14:textId="77777777" w:rsidR="008E4AA5" w:rsidRPr="00170508" w:rsidRDefault="008E4AA5" w:rsidP="00F817F8">
            <w:pPr>
              <w:pStyle w:val="TAC"/>
              <w:rPr>
                <w:rFonts w:eastAsia="DengXian"/>
                <w:lang w:val="en-US"/>
              </w:rPr>
            </w:pPr>
            <w:r w:rsidRPr="00170508">
              <w:rPr>
                <w:rFonts w:eastAsia="DengXian"/>
                <w:lang w:val="en-US"/>
              </w:rPr>
              <w:t>CA_n41A-n77A</w:t>
            </w:r>
            <w:r w:rsidRPr="00170508">
              <w:rPr>
                <w:rFonts w:eastAsia="DengXian"/>
                <w:vertAlign w:val="superscript"/>
                <w:lang w:val="en-US"/>
              </w:rPr>
              <w:t>7</w:t>
            </w:r>
          </w:p>
          <w:p w14:paraId="1FF84864" w14:textId="77777777" w:rsidR="008E4AA5" w:rsidRPr="00170508" w:rsidRDefault="008E4AA5" w:rsidP="00F817F8">
            <w:pPr>
              <w:pStyle w:val="TAC"/>
              <w:rPr>
                <w:rFonts w:eastAsia="DengXian"/>
                <w:lang w:eastAsia="zh-CN"/>
              </w:rPr>
            </w:pPr>
            <w:r w:rsidRPr="00170508">
              <w:rPr>
                <w:rFonts w:eastAsia="DengXian"/>
                <w:lang w:val="en-US"/>
              </w:rPr>
              <w:t>CA_n71A-n77A</w:t>
            </w:r>
            <w:r w:rsidRPr="00170508">
              <w:rPr>
                <w:rFonts w:eastAsia="DengXian"/>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12FDF494" w14:textId="77777777" w:rsidR="008E4AA5" w:rsidRPr="00170508" w:rsidRDefault="008E4AA5" w:rsidP="00F817F8">
            <w:pPr>
              <w:pStyle w:val="TAC"/>
              <w:rPr>
                <w:kern w:val="2"/>
                <w:szCs w:val="22"/>
              </w:rPr>
            </w:pPr>
            <w:r w:rsidRPr="00170508">
              <w:rPr>
                <w:rFonts w:cs="Arial"/>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39C99D9" w14:textId="77777777" w:rsidR="008E4AA5" w:rsidRPr="00170508" w:rsidRDefault="008E4AA5" w:rsidP="00F817F8">
            <w:pPr>
              <w:pStyle w:val="TAC"/>
              <w:rPr>
                <w:rFonts w:ascii="Calibri" w:hAnsi="Calibri"/>
                <w:kern w:val="2"/>
                <w:sz w:val="21"/>
                <w:szCs w:val="22"/>
                <w:lang w:eastAsia="zh-CN"/>
              </w:rPr>
            </w:pPr>
            <w:r w:rsidRPr="00170508">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19C6E9A2" w14:textId="77777777" w:rsidR="008E4AA5" w:rsidRPr="00170508" w:rsidRDefault="008E4AA5" w:rsidP="00F817F8">
            <w:pPr>
              <w:pStyle w:val="TAC"/>
              <w:rPr>
                <w:rFonts w:cs="Arial"/>
                <w:kern w:val="2"/>
                <w:szCs w:val="18"/>
                <w:lang w:eastAsia="zh-CN"/>
              </w:rPr>
            </w:pPr>
            <w:r w:rsidRPr="00170508">
              <w:rPr>
                <w:rFonts w:cs="Arial"/>
                <w:kern w:val="2"/>
                <w:szCs w:val="18"/>
                <w:lang w:eastAsia="zh-CN"/>
              </w:rPr>
              <w:t>0</w:t>
            </w:r>
          </w:p>
        </w:tc>
      </w:tr>
      <w:tr w:rsidR="008E4AA5" w:rsidRPr="00170508" w14:paraId="576D65F8" w14:textId="77777777" w:rsidTr="00F817F8">
        <w:trPr>
          <w:jc w:val="center"/>
        </w:trPr>
        <w:tc>
          <w:tcPr>
            <w:tcW w:w="1002" w:type="pct"/>
            <w:tcBorders>
              <w:top w:val="nil"/>
              <w:left w:val="single" w:sz="4" w:space="0" w:color="auto"/>
              <w:bottom w:val="nil"/>
              <w:right w:val="single" w:sz="4" w:space="0" w:color="auto"/>
            </w:tcBorders>
            <w:vAlign w:val="center"/>
          </w:tcPr>
          <w:p w14:paraId="65686D92" w14:textId="77777777" w:rsidR="008E4AA5" w:rsidRPr="00170508" w:rsidRDefault="008E4AA5" w:rsidP="00F817F8">
            <w:pPr>
              <w:pStyle w:val="TAC"/>
              <w:rPr>
                <w:szCs w:val="18"/>
              </w:rPr>
            </w:pPr>
          </w:p>
        </w:tc>
        <w:tc>
          <w:tcPr>
            <w:tcW w:w="871" w:type="pct"/>
            <w:tcBorders>
              <w:top w:val="nil"/>
              <w:left w:val="single" w:sz="4" w:space="0" w:color="auto"/>
              <w:bottom w:val="nil"/>
              <w:right w:val="single" w:sz="4" w:space="0" w:color="auto"/>
            </w:tcBorders>
            <w:vAlign w:val="center"/>
          </w:tcPr>
          <w:p w14:paraId="724062DC"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1D968C" w14:textId="77777777" w:rsidR="008E4AA5" w:rsidRPr="00170508" w:rsidRDefault="008E4AA5" w:rsidP="00F817F8">
            <w:pPr>
              <w:pStyle w:val="TAC"/>
              <w:rPr>
                <w:kern w:val="2"/>
                <w:szCs w:val="22"/>
              </w:rPr>
            </w:pPr>
            <w:r w:rsidRPr="00170508">
              <w:rPr>
                <w:rFonts w:cs="Arial"/>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9253FD1" w14:textId="77777777" w:rsidR="008E4AA5" w:rsidRPr="00170508" w:rsidRDefault="008E4AA5" w:rsidP="00F817F8">
            <w:pPr>
              <w:pStyle w:val="TAC"/>
              <w:rPr>
                <w:rFonts w:ascii="Calibri" w:hAnsi="Calibri"/>
                <w:kern w:val="2"/>
                <w:sz w:val="21"/>
                <w:szCs w:val="22"/>
                <w:lang w:eastAsia="zh-CN"/>
              </w:rPr>
            </w:pPr>
            <w:r w:rsidRPr="00170508">
              <w:rPr>
                <w:lang w:eastAsia="zh-CN" w:bidi="ar"/>
              </w:rPr>
              <w:t>CA_n71B_BCS2</w:t>
            </w:r>
          </w:p>
        </w:tc>
        <w:tc>
          <w:tcPr>
            <w:tcW w:w="750" w:type="pct"/>
            <w:tcBorders>
              <w:top w:val="nil"/>
              <w:left w:val="single" w:sz="4" w:space="0" w:color="auto"/>
              <w:bottom w:val="nil"/>
              <w:right w:val="single" w:sz="4" w:space="0" w:color="auto"/>
            </w:tcBorders>
            <w:vAlign w:val="center"/>
          </w:tcPr>
          <w:p w14:paraId="150E0F4B" w14:textId="77777777" w:rsidR="008E4AA5" w:rsidRPr="00170508" w:rsidRDefault="008E4AA5" w:rsidP="00F817F8">
            <w:pPr>
              <w:pStyle w:val="TAC"/>
              <w:rPr>
                <w:rFonts w:cs="Arial"/>
                <w:kern w:val="2"/>
                <w:szCs w:val="18"/>
                <w:lang w:eastAsia="zh-CN"/>
              </w:rPr>
            </w:pPr>
          </w:p>
        </w:tc>
      </w:tr>
      <w:tr w:rsidR="008E4AA5" w:rsidRPr="00170508" w14:paraId="3E1399F2" w14:textId="77777777" w:rsidTr="00F817F8">
        <w:trPr>
          <w:jc w:val="center"/>
        </w:trPr>
        <w:tc>
          <w:tcPr>
            <w:tcW w:w="1002" w:type="pct"/>
            <w:tcBorders>
              <w:top w:val="nil"/>
              <w:left w:val="single" w:sz="4" w:space="0" w:color="auto"/>
              <w:bottom w:val="nil"/>
              <w:right w:val="single" w:sz="4" w:space="0" w:color="auto"/>
            </w:tcBorders>
            <w:vAlign w:val="center"/>
          </w:tcPr>
          <w:p w14:paraId="1AEDBE00" w14:textId="77777777" w:rsidR="008E4AA5" w:rsidRPr="00170508" w:rsidRDefault="008E4AA5" w:rsidP="00F817F8">
            <w:pPr>
              <w:pStyle w:val="TAC"/>
              <w:rPr>
                <w:szCs w:val="18"/>
              </w:rPr>
            </w:pPr>
          </w:p>
        </w:tc>
        <w:tc>
          <w:tcPr>
            <w:tcW w:w="871" w:type="pct"/>
            <w:tcBorders>
              <w:top w:val="nil"/>
              <w:left w:val="single" w:sz="4" w:space="0" w:color="auto"/>
              <w:bottom w:val="nil"/>
              <w:right w:val="single" w:sz="4" w:space="0" w:color="auto"/>
            </w:tcBorders>
            <w:vAlign w:val="center"/>
          </w:tcPr>
          <w:p w14:paraId="2D9ED6D9"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A51C4C" w14:textId="77777777" w:rsidR="008E4AA5" w:rsidRPr="00170508" w:rsidRDefault="008E4AA5" w:rsidP="00F817F8">
            <w:pPr>
              <w:pStyle w:val="TAC"/>
              <w:rPr>
                <w:kern w:val="2"/>
                <w:szCs w:val="22"/>
              </w:rPr>
            </w:pPr>
            <w:r w:rsidRPr="00170508">
              <w:rPr>
                <w:rFonts w:cs="Arial"/>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63B64CD" w14:textId="77777777" w:rsidR="008E4AA5" w:rsidRPr="00170508" w:rsidRDefault="008E4AA5" w:rsidP="00F817F8">
            <w:pPr>
              <w:pStyle w:val="TAC"/>
              <w:rPr>
                <w:rFonts w:ascii="Calibri" w:hAnsi="Calibri"/>
                <w:kern w:val="2"/>
                <w:sz w:val="21"/>
                <w:szCs w:val="22"/>
                <w:lang w:eastAsia="zh-CN"/>
              </w:rPr>
            </w:pPr>
            <w:r w:rsidRPr="00170508">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F96FA77" w14:textId="77777777" w:rsidR="008E4AA5" w:rsidRPr="00170508" w:rsidRDefault="008E4AA5" w:rsidP="00F817F8">
            <w:pPr>
              <w:pStyle w:val="TAC"/>
              <w:rPr>
                <w:rFonts w:cs="Arial"/>
                <w:kern w:val="2"/>
                <w:szCs w:val="18"/>
                <w:lang w:eastAsia="zh-CN"/>
              </w:rPr>
            </w:pPr>
          </w:p>
        </w:tc>
      </w:tr>
      <w:tr w:rsidR="008E4AA5" w:rsidRPr="00170508" w14:paraId="19DC7649" w14:textId="77777777" w:rsidTr="00F817F8">
        <w:trPr>
          <w:jc w:val="center"/>
        </w:trPr>
        <w:tc>
          <w:tcPr>
            <w:tcW w:w="1002" w:type="pct"/>
            <w:tcBorders>
              <w:top w:val="nil"/>
              <w:left w:val="single" w:sz="4" w:space="0" w:color="auto"/>
              <w:bottom w:val="nil"/>
              <w:right w:val="single" w:sz="4" w:space="0" w:color="auto"/>
            </w:tcBorders>
            <w:vAlign w:val="center"/>
          </w:tcPr>
          <w:p w14:paraId="1105B647" w14:textId="77777777" w:rsidR="008E4AA5" w:rsidRPr="00170508" w:rsidRDefault="008E4AA5" w:rsidP="00F817F8">
            <w:pPr>
              <w:pStyle w:val="TAC"/>
              <w:rPr>
                <w:szCs w:val="18"/>
              </w:rPr>
            </w:pPr>
          </w:p>
        </w:tc>
        <w:tc>
          <w:tcPr>
            <w:tcW w:w="871" w:type="pct"/>
            <w:tcBorders>
              <w:top w:val="nil"/>
              <w:left w:val="single" w:sz="4" w:space="0" w:color="auto"/>
              <w:bottom w:val="nil"/>
              <w:right w:val="single" w:sz="4" w:space="0" w:color="auto"/>
            </w:tcBorders>
            <w:vAlign w:val="center"/>
          </w:tcPr>
          <w:p w14:paraId="232E81B5"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32D445" w14:textId="77777777" w:rsidR="008E4AA5" w:rsidRPr="00170508" w:rsidRDefault="008E4AA5" w:rsidP="00F817F8">
            <w:pPr>
              <w:pStyle w:val="TAC"/>
              <w:rPr>
                <w:rFonts w:cs="Arial"/>
                <w:kern w:val="2"/>
                <w:szCs w:val="22"/>
              </w:rPr>
            </w:pPr>
            <w:r w:rsidRPr="00170508">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B063AE7" w14:textId="77777777" w:rsidR="008E4AA5" w:rsidRPr="00170508" w:rsidRDefault="008E4AA5" w:rsidP="00F817F8">
            <w:pPr>
              <w:pStyle w:val="TAC"/>
              <w:rPr>
                <w:lang w:eastAsia="zh-CN" w:bidi="ar"/>
              </w:rPr>
            </w:pPr>
            <w:r w:rsidRPr="00170508">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590E6F9B" w14:textId="77777777" w:rsidR="008E4AA5" w:rsidRPr="00170508" w:rsidRDefault="008E4AA5" w:rsidP="00F817F8">
            <w:pPr>
              <w:pStyle w:val="TAC"/>
              <w:rPr>
                <w:rFonts w:cs="Arial"/>
                <w:kern w:val="2"/>
                <w:szCs w:val="18"/>
                <w:lang w:eastAsia="zh-CN"/>
              </w:rPr>
            </w:pPr>
            <w:r w:rsidRPr="00170508">
              <w:rPr>
                <w:kern w:val="2"/>
                <w:szCs w:val="22"/>
                <w:lang w:eastAsia="zh-CN"/>
              </w:rPr>
              <w:t>4 and 5</w:t>
            </w:r>
          </w:p>
        </w:tc>
      </w:tr>
      <w:tr w:rsidR="008E4AA5" w:rsidRPr="00170508" w14:paraId="43487A07" w14:textId="77777777" w:rsidTr="00F817F8">
        <w:trPr>
          <w:jc w:val="center"/>
        </w:trPr>
        <w:tc>
          <w:tcPr>
            <w:tcW w:w="1002" w:type="pct"/>
            <w:tcBorders>
              <w:top w:val="nil"/>
              <w:left w:val="single" w:sz="4" w:space="0" w:color="auto"/>
              <w:bottom w:val="nil"/>
              <w:right w:val="single" w:sz="4" w:space="0" w:color="auto"/>
            </w:tcBorders>
            <w:vAlign w:val="center"/>
          </w:tcPr>
          <w:p w14:paraId="39B2945A" w14:textId="77777777" w:rsidR="008E4AA5" w:rsidRPr="00170508" w:rsidRDefault="008E4AA5" w:rsidP="00F817F8">
            <w:pPr>
              <w:pStyle w:val="TAC"/>
              <w:rPr>
                <w:szCs w:val="18"/>
              </w:rPr>
            </w:pPr>
          </w:p>
        </w:tc>
        <w:tc>
          <w:tcPr>
            <w:tcW w:w="871" w:type="pct"/>
            <w:tcBorders>
              <w:top w:val="nil"/>
              <w:left w:val="single" w:sz="4" w:space="0" w:color="auto"/>
              <w:bottom w:val="nil"/>
              <w:right w:val="single" w:sz="4" w:space="0" w:color="auto"/>
            </w:tcBorders>
            <w:vAlign w:val="center"/>
          </w:tcPr>
          <w:p w14:paraId="12F225A0"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9A384C" w14:textId="77777777" w:rsidR="008E4AA5" w:rsidRPr="00170508" w:rsidRDefault="008E4AA5" w:rsidP="00F817F8">
            <w:pPr>
              <w:pStyle w:val="TAC"/>
              <w:rPr>
                <w:rFonts w:cs="Arial"/>
                <w:kern w:val="2"/>
                <w:szCs w:val="22"/>
              </w:rPr>
            </w:pPr>
            <w:r w:rsidRPr="00170508">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D6EBF43" w14:textId="77777777" w:rsidR="008E4AA5" w:rsidRPr="00170508" w:rsidRDefault="008E4AA5" w:rsidP="00F817F8">
            <w:pPr>
              <w:pStyle w:val="TAC"/>
              <w:rPr>
                <w:lang w:eastAsia="zh-CN" w:bidi="ar"/>
              </w:rPr>
            </w:pPr>
            <w:r w:rsidRPr="00170508">
              <w:rPr>
                <w:lang w:eastAsia="zh-CN" w:bidi="ar"/>
              </w:rPr>
              <w:t>CA_n71B</w:t>
            </w:r>
            <w:r>
              <w:rPr>
                <w:lang w:eastAsia="zh-CN" w:bidi="ar"/>
              </w:rPr>
              <w:t>_BCS 4 and 5</w:t>
            </w:r>
          </w:p>
        </w:tc>
        <w:tc>
          <w:tcPr>
            <w:tcW w:w="750" w:type="pct"/>
            <w:tcBorders>
              <w:top w:val="nil"/>
              <w:left w:val="single" w:sz="4" w:space="0" w:color="auto"/>
              <w:bottom w:val="nil"/>
              <w:right w:val="single" w:sz="4" w:space="0" w:color="auto"/>
            </w:tcBorders>
            <w:vAlign w:val="center"/>
          </w:tcPr>
          <w:p w14:paraId="0CAC265D" w14:textId="77777777" w:rsidR="008E4AA5" w:rsidRPr="00170508" w:rsidRDefault="008E4AA5" w:rsidP="00F817F8">
            <w:pPr>
              <w:pStyle w:val="TAC"/>
              <w:rPr>
                <w:rFonts w:cs="Arial"/>
                <w:kern w:val="2"/>
                <w:szCs w:val="18"/>
                <w:lang w:eastAsia="zh-CN"/>
              </w:rPr>
            </w:pPr>
          </w:p>
        </w:tc>
      </w:tr>
      <w:tr w:rsidR="008E4AA5" w:rsidRPr="00170508" w14:paraId="163759DD"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4E7E39E1" w14:textId="77777777" w:rsidR="008E4AA5" w:rsidRPr="00170508" w:rsidRDefault="008E4AA5" w:rsidP="00F817F8">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5B7F56AF"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2D71A2" w14:textId="77777777" w:rsidR="008E4AA5" w:rsidRPr="00170508" w:rsidRDefault="008E4AA5" w:rsidP="00F817F8">
            <w:pPr>
              <w:pStyle w:val="TAC"/>
              <w:rPr>
                <w:rFonts w:cs="Arial"/>
                <w:kern w:val="2"/>
                <w:szCs w:val="22"/>
              </w:rPr>
            </w:pPr>
            <w:r w:rsidRPr="00170508">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D6D2992" w14:textId="77777777" w:rsidR="008E4AA5" w:rsidRPr="00170508" w:rsidRDefault="008E4AA5" w:rsidP="00F817F8">
            <w:pPr>
              <w:pStyle w:val="TAC"/>
              <w:rPr>
                <w:lang w:eastAsia="zh-CN" w:bidi="ar"/>
              </w:rPr>
            </w:pPr>
            <w:r w:rsidRPr="00170508">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6FE09815" w14:textId="77777777" w:rsidR="008E4AA5" w:rsidRPr="00170508" w:rsidRDefault="008E4AA5" w:rsidP="00F817F8">
            <w:pPr>
              <w:pStyle w:val="TAC"/>
              <w:rPr>
                <w:rFonts w:cs="Arial"/>
                <w:kern w:val="2"/>
                <w:szCs w:val="18"/>
                <w:lang w:eastAsia="zh-CN"/>
              </w:rPr>
            </w:pPr>
          </w:p>
        </w:tc>
      </w:tr>
      <w:tr w:rsidR="008E4AA5" w:rsidRPr="00170508" w14:paraId="260CE1FB"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647F2D0E" w14:textId="77777777" w:rsidR="008E4AA5" w:rsidRPr="00170508" w:rsidRDefault="008E4AA5" w:rsidP="00F817F8">
            <w:pPr>
              <w:pStyle w:val="TAC"/>
              <w:rPr>
                <w:szCs w:val="18"/>
              </w:rPr>
            </w:pPr>
            <w:r w:rsidRPr="00170508">
              <w:t>CA_n41A-n71B-n77(2A)</w:t>
            </w:r>
          </w:p>
        </w:tc>
        <w:tc>
          <w:tcPr>
            <w:tcW w:w="871" w:type="pct"/>
            <w:tcBorders>
              <w:top w:val="single" w:sz="4" w:space="0" w:color="auto"/>
              <w:left w:val="single" w:sz="4" w:space="0" w:color="auto"/>
              <w:bottom w:val="nil"/>
              <w:right w:val="single" w:sz="4" w:space="0" w:color="auto"/>
            </w:tcBorders>
            <w:vAlign w:val="center"/>
          </w:tcPr>
          <w:p w14:paraId="7DF04DA5" w14:textId="77777777" w:rsidR="008E4AA5" w:rsidRPr="00170508" w:rsidRDefault="008E4AA5" w:rsidP="00F817F8">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7,9</w:t>
            </w:r>
          </w:p>
          <w:p w14:paraId="06DFB1CC" w14:textId="77777777" w:rsidR="008E4AA5" w:rsidRPr="00170508" w:rsidRDefault="008E4AA5" w:rsidP="00F817F8">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4EB4A684" w14:textId="77777777" w:rsidR="008E4AA5" w:rsidRPr="00170508" w:rsidRDefault="008E4AA5" w:rsidP="00F817F8">
            <w:pPr>
              <w:pStyle w:val="TAC"/>
              <w:rPr>
                <w:rFonts w:eastAsia="DengXian"/>
                <w:lang w:eastAsia="zh-CN"/>
              </w:rPr>
            </w:pPr>
            <w:r w:rsidRPr="00170508">
              <w:rPr>
                <w:rFonts w:eastAsia="DengXian"/>
                <w:lang w:eastAsia="zh-CN"/>
              </w:rPr>
              <w:t>CA_n41A-n71A</w:t>
            </w:r>
            <w:r w:rsidRPr="00170508">
              <w:rPr>
                <w:rFonts w:eastAsia="DengXian"/>
                <w:vertAlign w:val="superscript"/>
                <w:lang w:eastAsia="zh-CN"/>
              </w:rPr>
              <w:t>7</w:t>
            </w:r>
          </w:p>
          <w:p w14:paraId="0364F3C4" w14:textId="77777777" w:rsidR="008E4AA5" w:rsidRPr="00170508" w:rsidRDefault="008E4AA5" w:rsidP="00F817F8">
            <w:pPr>
              <w:pStyle w:val="TAC"/>
              <w:rPr>
                <w:rFonts w:eastAsia="DengXian"/>
                <w:lang w:eastAsia="zh-CN"/>
              </w:rPr>
            </w:pPr>
            <w:r w:rsidRPr="00170508">
              <w:rPr>
                <w:rFonts w:eastAsia="DengXian"/>
                <w:lang w:eastAsia="zh-CN"/>
              </w:rPr>
              <w:t>CA_n41A-n77A</w:t>
            </w:r>
            <w:r w:rsidRPr="00170508">
              <w:rPr>
                <w:rFonts w:eastAsia="DengXian"/>
                <w:vertAlign w:val="superscript"/>
                <w:lang w:eastAsia="zh-CN"/>
              </w:rPr>
              <w:t>7</w:t>
            </w:r>
          </w:p>
          <w:p w14:paraId="52E86990" w14:textId="77777777" w:rsidR="008E4AA5" w:rsidRPr="00170508" w:rsidRDefault="008E4AA5" w:rsidP="00F817F8">
            <w:pPr>
              <w:pStyle w:val="TAC"/>
              <w:rPr>
                <w:rFonts w:eastAsia="DengXian"/>
                <w:lang w:eastAsia="zh-CN"/>
              </w:rPr>
            </w:pPr>
            <w:r w:rsidRPr="00170508">
              <w:rPr>
                <w:rFonts w:eastAsia="DengXian"/>
                <w:lang w:eastAsia="zh-CN"/>
              </w:rPr>
              <w:t>CA_n71A-n77A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9269E77" w14:textId="77777777" w:rsidR="008E4AA5" w:rsidRPr="00170508" w:rsidRDefault="008E4AA5" w:rsidP="00F817F8">
            <w:pPr>
              <w:pStyle w:val="TAC"/>
              <w:rPr>
                <w:kern w:val="2"/>
                <w:szCs w:val="22"/>
              </w:rPr>
            </w:pPr>
            <w:r w:rsidRPr="00170508">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99A1D50" w14:textId="77777777" w:rsidR="008E4AA5" w:rsidRPr="00170508" w:rsidRDefault="008E4AA5" w:rsidP="00F817F8">
            <w:pPr>
              <w:pStyle w:val="TAC"/>
              <w:rPr>
                <w:lang w:eastAsia="zh-CN" w:bidi="ar"/>
              </w:rPr>
            </w:pPr>
            <w:r w:rsidRPr="00170508">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486356FC" w14:textId="77777777" w:rsidR="008E4AA5" w:rsidRPr="00170508" w:rsidRDefault="008E4AA5" w:rsidP="00F817F8">
            <w:pPr>
              <w:pStyle w:val="TAC"/>
              <w:rPr>
                <w:rFonts w:cs="Arial"/>
                <w:kern w:val="2"/>
                <w:szCs w:val="18"/>
                <w:lang w:eastAsia="zh-CN"/>
              </w:rPr>
            </w:pPr>
            <w:r w:rsidRPr="00170508">
              <w:rPr>
                <w:kern w:val="2"/>
                <w:szCs w:val="22"/>
                <w:lang w:eastAsia="zh-CN"/>
              </w:rPr>
              <w:t>4 and 5</w:t>
            </w:r>
          </w:p>
        </w:tc>
      </w:tr>
      <w:tr w:rsidR="008E4AA5" w:rsidRPr="00170508" w14:paraId="02E5F283" w14:textId="77777777" w:rsidTr="00F817F8">
        <w:trPr>
          <w:jc w:val="center"/>
        </w:trPr>
        <w:tc>
          <w:tcPr>
            <w:tcW w:w="1002" w:type="pct"/>
            <w:tcBorders>
              <w:top w:val="nil"/>
              <w:left w:val="single" w:sz="4" w:space="0" w:color="auto"/>
              <w:bottom w:val="nil"/>
              <w:right w:val="single" w:sz="4" w:space="0" w:color="auto"/>
            </w:tcBorders>
            <w:vAlign w:val="center"/>
          </w:tcPr>
          <w:p w14:paraId="57462B41" w14:textId="77777777" w:rsidR="008E4AA5" w:rsidRPr="00170508" w:rsidRDefault="008E4AA5" w:rsidP="00F817F8">
            <w:pPr>
              <w:pStyle w:val="TAC"/>
              <w:rPr>
                <w:szCs w:val="18"/>
              </w:rPr>
            </w:pPr>
          </w:p>
        </w:tc>
        <w:tc>
          <w:tcPr>
            <w:tcW w:w="871" w:type="pct"/>
            <w:tcBorders>
              <w:top w:val="nil"/>
              <w:left w:val="single" w:sz="4" w:space="0" w:color="auto"/>
              <w:bottom w:val="nil"/>
              <w:right w:val="single" w:sz="4" w:space="0" w:color="auto"/>
            </w:tcBorders>
            <w:vAlign w:val="center"/>
          </w:tcPr>
          <w:p w14:paraId="39F64AFC"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A76E61" w14:textId="77777777" w:rsidR="008E4AA5" w:rsidRPr="00170508" w:rsidRDefault="008E4AA5" w:rsidP="00F817F8">
            <w:pPr>
              <w:pStyle w:val="TAC"/>
              <w:rPr>
                <w:kern w:val="2"/>
                <w:szCs w:val="22"/>
              </w:rPr>
            </w:pPr>
            <w:r w:rsidRPr="00170508">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A4247FF" w14:textId="77777777" w:rsidR="008E4AA5" w:rsidRPr="00170508" w:rsidRDefault="008E4AA5" w:rsidP="00F817F8">
            <w:pPr>
              <w:pStyle w:val="TAC"/>
              <w:rPr>
                <w:lang w:eastAsia="zh-CN" w:bidi="ar"/>
              </w:rPr>
            </w:pPr>
            <w:r w:rsidRPr="00170508">
              <w:rPr>
                <w:lang w:eastAsia="zh-CN" w:bidi="ar"/>
              </w:rPr>
              <w:t>CA_n71B_BCS 4 and 5</w:t>
            </w:r>
          </w:p>
        </w:tc>
        <w:tc>
          <w:tcPr>
            <w:tcW w:w="750" w:type="pct"/>
            <w:tcBorders>
              <w:top w:val="nil"/>
              <w:left w:val="single" w:sz="4" w:space="0" w:color="auto"/>
              <w:bottom w:val="nil"/>
              <w:right w:val="single" w:sz="4" w:space="0" w:color="auto"/>
            </w:tcBorders>
            <w:vAlign w:val="center"/>
          </w:tcPr>
          <w:p w14:paraId="2BD0C36D" w14:textId="77777777" w:rsidR="008E4AA5" w:rsidRPr="00170508" w:rsidRDefault="008E4AA5" w:rsidP="00F817F8">
            <w:pPr>
              <w:pStyle w:val="TAC"/>
              <w:rPr>
                <w:rFonts w:cs="Arial"/>
                <w:kern w:val="2"/>
                <w:szCs w:val="18"/>
                <w:lang w:eastAsia="zh-CN"/>
              </w:rPr>
            </w:pPr>
          </w:p>
        </w:tc>
      </w:tr>
      <w:tr w:rsidR="008E4AA5" w:rsidRPr="00170508" w14:paraId="02A92E5A"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4A952AC2" w14:textId="77777777" w:rsidR="008E4AA5" w:rsidRPr="00170508" w:rsidRDefault="008E4AA5" w:rsidP="00F817F8">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579643E5"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B79CDB" w14:textId="77777777" w:rsidR="008E4AA5" w:rsidRPr="00170508" w:rsidRDefault="008E4AA5" w:rsidP="00F817F8">
            <w:pPr>
              <w:pStyle w:val="TAC"/>
              <w:rPr>
                <w:kern w:val="2"/>
                <w:szCs w:val="22"/>
              </w:rPr>
            </w:pPr>
            <w:r w:rsidRPr="00170508">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1095048" w14:textId="77777777" w:rsidR="008E4AA5" w:rsidRPr="00170508" w:rsidRDefault="008E4AA5" w:rsidP="00F817F8">
            <w:pPr>
              <w:pStyle w:val="TAC"/>
              <w:rPr>
                <w:lang w:eastAsia="zh-CN" w:bidi="ar"/>
              </w:rPr>
            </w:pPr>
            <w:r w:rsidRPr="00170508">
              <w:rPr>
                <w:rFonts w:eastAsia="DengXian"/>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4D59A203" w14:textId="77777777" w:rsidR="008E4AA5" w:rsidRPr="00170508" w:rsidRDefault="008E4AA5" w:rsidP="00F817F8">
            <w:pPr>
              <w:pStyle w:val="TAC"/>
              <w:rPr>
                <w:rFonts w:cs="Arial"/>
                <w:kern w:val="2"/>
                <w:szCs w:val="18"/>
                <w:lang w:eastAsia="zh-CN"/>
              </w:rPr>
            </w:pPr>
          </w:p>
        </w:tc>
      </w:tr>
      <w:tr w:rsidR="008E4AA5" w:rsidRPr="00170508" w14:paraId="63F50417" w14:textId="77777777" w:rsidTr="00F817F8">
        <w:trPr>
          <w:jc w:val="center"/>
        </w:trPr>
        <w:tc>
          <w:tcPr>
            <w:tcW w:w="1002" w:type="pct"/>
            <w:tcBorders>
              <w:top w:val="nil"/>
              <w:left w:val="single" w:sz="4" w:space="0" w:color="auto"/>
              <w:bottom w:val="nil"/>
              <w:right w:val="single" w:sz="4" w:space="0" w:color="auto"/>
            </w:tcBorders>
            <w:vAlign w:val="center"/>
          </w:tcPr>
          <w:p w14:paraId="2F63DD55" w14:textId="77777777" w:rsidR="008E4AA5" w:rsidRPr="00170508" w:rsidRDefault="008E4AA5" w:rsidP="00F817F8">
            <w:pPr>
              <w:pStyle w:val="TAC"/>
              <w:rPr>
                <w:szCs w:val="18"/>
              </w:rPr>
            </w:pPr>
            <w:r w:rsidRPr="00170508">
              <w:t>CA_n41A-n71(2A)-n77A</w:t>
            </w:r>
          </w:p>
        </w:tc>
        <w:tc>
          <w:tcPr>
            <w:tcW w:w="871" w:type="pct"/>
            <w:tcBorders>
              <w:top w:val="nil"/>
              <w:left w:val="single" w:sz="4" w:space="0" w:color="auto"/>
              <w:bottom w:val="nil"/>
              <w:right w:val="single" w:sz="4" w:space="0" w:color="auto"/>
            </w:tcBorders>
            <w:vAlign w:val="center"/>
          </w:tcPr>
          <w:p w14:paraId="252EC6EC" w14:textId="77777777" w:rsidR="008E4AA5" w:rsidRPr="00170508" w:rsidRDefault="008E4AA5" w:rsidP="00F817F8">
            <w:pPr>
              <w:pStyle w:val="TAC"/>
              <w:rPr>
                <w:rFonts w:eastAsia="DengXian"/>
                <w:vertAlign w:val="superscript"/>
                <w:lang w:val="en-US"/>
              </w:rPr>
            </w:pPr>
            <w:r w:rsidRPr="00170508">
              <w:rPr>
                <w:rFonts w:eastAsia="DengXian"/>
                <w:lang w:val="en-US"/>
              </w:rPr>
              <w:t>n41</w:t>
            </w:r>
            <w:r w:rsidRPr="00170508">
              <w:rPr>
                <w:rFonts w:eastAsia="DengXian"/>
                <w:vertAlign w:val="superscript"/>
                <w:lang w:val="en-US"/>
              </w:rPr>
              <w:t>7,9</w:t>
            </w:r>
          </w:p>
          <w:p w14:paraId="0E920954" w14:textId="77777777" w:rsidR="008E4AA5" w:rsidRPr="00170508" w:rsidRDefault="008E4AA5" w:rsidP="00F817F8">
            <w:pPr>
              <w:pStyle w:val="TAC"/>
              <w:rPr>
                <w:rFonts w:eastAsia="DengXian"/>
                <w:vertAlign w:val="superscript"/>
                <w:lang w:val="en-US"/>
              </w:rPr>
            </w:pPr>
            <w:r w:rsidRPr="00170508">
              <w:rPr>
                <w:rFonts w:eastAsia="DengXian"/>
                <w:lang w:val="en-US"/>
              </w:rPr>
              <w:t>n71</w:t>
            </w:r>
            <w:r w:rsidRPr="00170508">
              <w:rPr>
                <w:rFonts w:eastAsia="DengXian"/>
                <w:vertAlign w:val="superscript"/>
                <w:lang w:val="en-US"/>
              </w:rPr>
              <w:t>7</w:t>
            </w:r>
          </w:p>
          <w:p w14:paraId="137C9AD5" w14:textId="77777777" w:rsidR="008E4AA5" w:rsidRPr="00170508" w:rsidRDefault="008E4AA5" w:rsidP="00F817F8">
            <w:pPr>
              <w:pStyle w:val="TAC"/>
              <w:rPr>
                <w:rFonts w:eastAsia="DengXian"/>
                <w:vertAlign w:val="superscript"/>
                <w:lang w:val="en-US"/>
              </w:rPr>
            </w:pPr>
            <w:r w:rsidRPr="00170508">
              <w:rPr>
                <w:rFonts w:eastAsia="DengXian"/>
                <w:lang w:val="en-US"/>
              </w:rPr>
              <w:t>n77</w:t>
            </w:r>
            <w:r w:rsidRPr="00170508">
              <w:rPr>
                <w:rFonts w:eastAsia="DengXian"/>
                <w:vertAlign w:val="superscript"/>
                <w:lang w:val="en-US"/>
              </w:rPr>
              <w:t>7,9</w:t>
            </w:r>
          </w:p>
          <w:p w14:paraId="2E4CA383" w14:textId="77777777" w:rsidR="008E4AA5" w:rsidRPr="00170508" w:rsidRDefault="008E4AA5" w:rsidP="00F817F8">
            <w:pPr>
              <w:pStyle w:val="TAC"/>
              <w:rPr>
                <w:rFonts w:eastAsia="DengXian"/>
                <w:lang w:val="en-US"/>
              </w:rPr>
            </w:pPr>
            <w:r w:rsidRPr="00170508">
              <w:rPr>
                <w:rFonts w:eastAsia="DengXian"/>
                <w:lang w:val="en-US"/>
              </w:rPr>
              <w:t>CA_n41A-n71A</w:t>
            </w:r>
            <w:r w:rsidRPr="00170508">
              <w:rPr>
                <w:rFonts w:eastAsia="DengXian"/>
                <w:vertAlign w:val="superscript"/>
                <w:lang w:val="en-US"/>
              </w:rPr>
              <w:t>7</w:t>
            </w:r>
          </w:p>
          <w:p w14:paraId="4D29B307" w14:textId="77777777" w:rsidR="008E4AA5" w:rsidRPr="00170508" w:rsidRDefault="008E4AA5" w:rsidP="00F817F8">
            <w:pPr>
              <w:pStyle w:val="TAC"/>
              <w:rPr>
                <w:rFonts w:eastAsia="DengXian"/>
                <w:lang w:val="en-US"/>
              </w:rPr>
            </w:pPr>
            <w:r w:rsidRPr="00170508">
              <w:rPr>
                <w:rFonts w:eastAsia="DengXian"/>
                <w:lang w:val="en-US"/>
              </w:rPr>
              <w:t>CA_n41A-n77A</w:t>
            </w:r>
            <w:r w:rsidRPr="00170508">
              <w:rPr>
                <w:rFonts w:eastAsia="DengXian"/>
                <w:vertAlign w:val="superscript"/>
                <w:lang w:val="en-US"/>
              </w:rPr>
              <w:t>7</w:t>
            </w:r>
          </w:p>
          <w:p w14:paraId="53C5F699" w14:textId="77777777" w:rsidR="008E4AA5" w:rsidRPr="00170508" w:rsidRDefault="008E4AA5" w:rsidP="00F817F8">
            <w:pPr>
              <w:pStyle w:val="TAC"/>
              <w:rPr>
                <w:rFonts w:eastAsia="DengXian"/>
                <w:lang w:eastAsia="zh-CN"/>
              </w:rPr>
            </w:pPr>
            <w:r w:rsidRPr="00170508">
              <w:rPr>
                <w:rFonts w:eastAsia="DengXian"/>
                <w:lang w:val="en-US"/>
              </w:rPr>
              <w:t>CA_n71A-n77A</w:t>
            </w:r>
            <w:r w:rsidRPr="00170508">
              <w:rPr>
                <w:rFonts w:eastAsia="DengXian"/>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6C922A5D" w14:textId="77777777" w:rsidR="008E4AA5" w:rsidRPr="00170508" w:rsidRDefault="008E4AA5" w:rsidP="00F817F8">
            <w:pPr>
              <w:pStyle w:val="TAC"/>
              <w:rPr>
                <w:kern w:val="2"/>
                <w:szCs w:val="22"/>
              </w:rPr>
            </w:pPr>
            <w:r w:rsidRPr="00170508">
              <w:rPr>
                <w:rFonts w:cs="Arial"/>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E70295F" w14:textId="77777777" w:rsidR="008E4AA5" w:rsidRPr="00170508" w:rsidRDefault="008E4AA5" w:rsidP="00F817F8">
            <w:pPr>
              <w:pStyle w:val="TAC"/>
              <w:rPr>
                <w:rFonts w:ascii="Calibri" w:hAnsi="Calibri"/>
                <w:kern w:val="2"/>
                <w:sz w:val="21"/>
                <w:szCs w:val="22"/>
                <w:lang w:eastAsia="zh-CN"/>
              </w:rPr>
            </w:pPr>
            <w:r w:rsidRPr="00170508">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6FEFF774" w14:textId="77777777" w:rsidR="008E4AA5" w:rsidRPr="00170508" w:rsidRDefault="008E4AA5" w:rsidP="00F817F8">
            <w:pPr>
              <w:pStyle w:val="TAC"/>
              <w:rPr>
                <w:rFonts w:cs="Arial"/>
                <w:kern w:val="2"/>
                <w:szCs w:val="18"/>
                <w:lang w:eastAsia="zh-CN"/>
              </w:rPr>
            </w:pPr>
            <w:r w:rsidRPr="00170508">
              <w:rPr>
                <w:rFonts w:cs="Arial"/>
                <w:kern w:val="2"/>
                <w:szCs w:val="18"/>
                <w:lang w:eastAsia="zh-CN"/>
              </w:rPr>
              <w:t>0</w:t>
            </w:r>
          </w:p>
        </w:tc>
      </w:tr>
      <w:tr w:rsidR="008E4AA5" w:rsidRPr="00170508" w14:paraId="7FCDF799" w14:textId="77777777" w:rsidTr="00F817F8">
        <w:trPr>
          <w:jc w:val="center"/>
        </w:trPr>
        <w:tc>
          <w:tcPr>
            <w:tcW w:w="1002" w:type="pct"/>
            <w:tcBorders>
              <w:top w:val="nil"/>
              <w:left w:val="single" w:sz="4" w:space="0" w:color="auto"/>
              <w:bottom w:val="nil"/>
              <w:right w:val="single" w:sz="4" w:space="0" w:color="auto"/>
            </w:tcBorders>
            <w:vAlign w:val="center"/>
          </w:tcPr>
          <w:p w14:paraId="49AAD65F" w14:textId="77777777" w:rsidR="008E4AA5" w:rsidRPr="00170508" w:rsidRDefault="008E4AA5" w:rsidP="00F817F8">
            <w:pPr>
              <w:pStyle w:val="TAC"/>
              <w:rPr>
                <w:szCs w:val="18"/>
              </w:rPr>
            </w:pPr>
          </w:p>
        </w:tc>
        <w:tc>
          <w:tcPr>
            <w:tcW w:w="871" w:type="pct"/>
            <w:tcBorders>
              <w:top w:val="nil"/>
              <w:left w:val="single" w:sz="4" w:space="0" w:color="auto"/>
              <w:bottom w:val="nil"/>
              <w:right w:val="single" w:sz="4" w:space="0" w:color="auto"/>
            </w:tcBorders>
            <w:vAlign w:val="center"/>
          </w:tcPr>
          <w:p w14:paraId="39EEE98E"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82CDC5" w14:textId="77777777" w:rsidR="008E4AA5" w:rsidRPr="00170508" w:rsidRDefault="008E4AA5" w:rsidP="00F817F8">
            <w:pPr>
              <w:pStyle w:val="TAC"/>
              <w:rPr>
                <w:kern w:val="2"/>
                <w:szCs w:val="22"/>
              </w:rPr>
            </w:pPr>
            <w:r w:rsidRPr="00170508">
              <w:rPr>
                <w:rFonts w:cs="Arial"/>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E1CC899" w14:textId="77777777" w:rsidR="008E4AA5" w:rsidRPr="00170508" w:rsidRDefault="008E4AA5" w:rsidP="00F817F8">
            <w:pPr>
              <w:pStyle w:val="TAC"/>
              <w:rPr>
                <w:rFonts w:ascii="Calibri" w:hAnsi="Calibri"/>
                <w:kern w:val="2"/>
                <w:sz w:val="21"/>
                <w:szCs w:val="22"/>
                <w:lang w:eastAsia="zh-CN"/>
              </w:rPr>
            </w:pPr>
            <w:r w:rsidRPr="00170508">
              <w:rPr>
                <w:lang w:eastAsia="zh-CN" w:bidi="ar"/>
              </w:rPr>
              <w:t>CA_n71(2A)_BCS0</w:t>
            </w:r>
          </w:p>
        </w:tc>
        <w:tc>
          <w:tcPr>
            <w:tcW w:w="750" w:type="pct"/>
            <w:tcBorders>
              <w:top w:val="nil"/>
              <w:left w:val="single" w:sz="4" w:space="0" w:color="auto"/>
              <w:bottom w:val="nil"/>
              <w:right w:val="single" w:sz="4" w:space="0" w:color="auto"/>
            </w:tcBorders>
            <w:vAlign w:val="center"/>
          </w:tcPr>
          <w:p w14:paraId="71485ABD" w14:textId="77777777" w:rsidR="008E4AA5" w:rsidRPr="00170508" w:rsidRDefault="008E4AA5" w:rsidP="00F817F8">
            <w:pPr>
              <w:pStyle w:val="TAC"/>
              <w:rPr>
                <w:rFonts w:cs="Arial"/>
                <w:kern w:val="2"/>
                <w:szCs w:val="18"/>
                <w:lang w:eastAsia="zh-CN"/>
              </w:rPr>
            </w:pPr>
          </w:p>
        </w:tc>
      </w:tr>
      <w:tr w:rsidR="008E4AA5" w:rsidRPr="00170508" w14:paraId="0857679B" w14:textId="77777777" w:rsidTr="00F817F8">
        <w:trPr>
          <w:jc w:val="center"/>
        </w:trPr>
        <w:tc>
          <w:tcPr>
            <w:tcW w:w="1002" w:type="pct"/>
            <w:tcBorders>
              <w:top w:val="nil"/>
              <w:left w:val="single" w:sz="4" w:space="0" w:color="auto"/>
              <w:bottom w:val="nil"/>
              <w:right w:val="single" w:sz="4" w:space="0" w:color="auto"/>
            </w:tcBorders>
            <w:vAlign w:val="center"/>
          </w:tcPr>
          <w:p w14:paraId="1BA09B00" w14:textId="77777777" w:rsidR="008E4AA5" w:rsidRPr="00170508" w:rsidRDefault="008E4AA5" w:rsidP="00F817F8">
            <w:pPr>
              <w:pStyle w:val="TAC"/>
              <w:rPr>
                <w:szCs w:val="18"/>
              </w:rPr>
            </w:pPr>
          </w:p>
        </w:tc>
        <w:tc>
          <w:tcPr>
            <w:tcW w:w="871" w:type="pct"/>
            <w:tcBorders>
              <w:top w:val="nil"/>
              <w:left w:val="single" w:sz="4" w:space="0" w:color="auto"/>
              <w:bottom w:val="nil"/>
              <w:right w:val="single" w:sz="4" w:space="0" w:color="auto"/>
            </w:tcBorders>
            <w:vAlign w:val="center"/>
          </w:tcPr>
          <w:p w14:paraId="7B67108F"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F33BAE" w14:textId="77777777" w:rsidR="008E4AA5" w:rsidRPr="00170508" w:rsidRDefault="008E4AA5" w:rsidP="00F817F8">
            <w:pPr>
              <w:pStyle w:val="TAC"/>
              <w:rPr>
                <w:kern w:val="2"/>
                <w:szCs w:val="22"/>
              </w:rPr>
            </w:pPr>
            <w:r w:rsidRPr="00170508">
              <w:rPr>
                <w:rFonts w:cs="Arial"/>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D455441" w14:textId="77777777" w:rsidR="008E4AA5" w:rsidRPr="00170508" w:rsidRDefault="008E4AA5" w:rsidP="00F817F8">
            <w:pPr>
              <w:pStyle w:val="TAC"/>
              <w:rPr>
                <w:rFonts w:ascii="Calibri" w:hAnsi="Calibri"/>
                <w:kern w:val="2"/>
                <w:sz w:val="21"/>
                <w:szCs w:val="22"/>
                <w:lang w:eastAsia="zh-CN"/>
              </w:rPr>
            </w:pPr>
            <w:r w:rsidRPr="00170508">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7BE3DD8" w14:textId="77777777" w:rsidR="008E4AA5" w:rsidRPr="00170508" w:rsidRDefault="008E4AA5" w:rsidP="00F817F8">
            <w:pPr>
              <w:pStyle w:val="TAC"/>
              <w:rPr>
                <w:rFonts w:cs="Arial"/>
                <w:kern w:val="2"/>
                <w:szCs w:val="18"/>
                <w:lang w:eastAsia="zh-CN"/>
              </w:rPr>
            </w:pPr>
          </w:p>
        </w:tc>
      </w:tr>
      <w:tr w:rsidR="008E4AA5" w:rsidRPr="00170508" w14:paraId="6045C615" w14:textId="77777777" w:rsidTr="00F817F8">
        <w:trPr>
          <w:jc w:val="center"/>
        </w:trPr>
        <w:tc>
          <w:tcPr>
            <w:tcW w:w="1002" w:type="pct"/>
            <w:tcBorders>
              <w:top w:val="nil"/>
              <w:left w:val="single" w:sz="4" w:space="0" w:color="auto"/>
              <w:bottom w:val="nil"/>
              <w:right w:val="single" w:sz="4" w:space="0" w:color="auto"/>
            </w:tcBorders>
            <w:vAlign w:val="center"/>
          </w:tcPr>
          <w:p w14:paraId="1C2E5A83" w14:textId="77777777" w:rsidR="008E4AA5" w:rsidRPr="00170508" w:rsidRDefault="008E4AA5" w:rsidP="00F817F8">
            <w:pPr>
              <w:pStyle w:val="TAC"/>
              <w:rPr>
                <w:rFonts w:eastAsia="DengXian"/>
              </w:rPr>
            </w:pPr>
          </w:p>
        </w:tc>
        <w:tc>
          <w:tcPr>
            <w:tcW w:w="871" w:type="pct"/>
            <w:tcBorders>
              <w:top w:val="nil"/>
              <w:left w:val="single" w:sz="4" w:space="0" w:color="auto"/>
              <w:bottom w:val="nil"/>
              <w:right w:val="single" w:sz="4" w:space="0" w:color="auto"/>
            </w:tcBorders>
            <w:vAlign w:val="center"/>
          </w:tcPr>
          <w:p w14:paraId="395305B8"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0F2B2D" w14:textId="77777777" w:rsidR="008E4AA5" w:rsidRPr="00170508" w:rsidRDefault="008E4AA5" w:rsidP="00F817F8">
            <w:pPr>
              <w:pStyle w:val="TAC"/>
              <w:rPr>
                <w:rFonts w:eastAsia="DengXian" w:cs="Arial"/>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DF83430" w14:textId="77777777" w:rsidR="008E4AA5" w:rsidRPr="00170508" w:rsidRDefault="008E4AA5" w:rsidP="00F817F8">
            <w:pPr>
              <w:pStyle w:val="TAC"/>
              <w:rPr>
                <w:rFonts w:eastAsia="DengXian"/>
                <w:lang w:eastAsia="zh-CN" w:bidi="ar"/>
              </w:rPr>
            </w:pPr>
            <w:r w:rsidRPr="00170508">
              <w:rPr>
                <w:rFonts w:eastAsia="DengXian"/>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35F70349" w14:textId="77777777" w:rsidR="008E4AA5" w:rsidRPr="00170508" w:rsidRDefault="008E4AA5" w:rsidP="00F817F8">
            <w:pPr>
              <w:pStyle w:val="TAC"/>
              <w:rPr>
                <w:rFonts w:eastAsia="DengXian" w:cs="Arial"/>
                <w:lang w:eastAsia="zh-CN"/>
              </w:rPr>
            </w:pPr>
            <w:r w:rsidRPr="00170508">
              <w:rPr>
                <w:rFonts w:eastAsia="DengXian"/>
                <w:szCs w:val="22"/>
                <w:lang w:eastAsia="zh-CN"/>
              </w:rPr>
              <w:t>4 and 5</w:t>
            </w:r>
          </w:p>
        </w:tc>
      </w:tr>
      <w:tr w:rsidR="008E4AA5" w:rsidRPr="00170508" w14:paraId="4057E236" w14:textId="77777777" w:rsidTr="00F817F8">
        <w:trPr>
          <w:jc w:val="center"/>
        </w:trPr>
        <w:tc>
          <w:tcPr>
            <w:tcW w:w="1002" w:type="pct"/>
            <w:tcBorders>
              <w:top w:val="nil"/>
              <w:left w:val="single" w:sz="4" w:space="0" w:color="auto"/>
              <w:bottom w:val="nil"/>
              <w:right w:val="single" w:sz="4" w:space="0" w:color="auto"/>
            </w:tcBorders>
            <w:vAlign w:val="center"/>
          </w:tcPr>
          <w:p w14:paraId="6FCD072A" w14:textId="77777777" w:rsidR="008E4AA5" w:rsidRPr="00170508" w:rsidRDefault="008E4AA5" w:rsidP="00F817F8">
            <w:pPr>
              <w:pStyle w:val="TAC"/>
              <w:rPr>
                <w:rFonts w:eastAsia="DengXian"/>
              </w:rPr>
            </w:pPr>
          </w:p>
        </w:tc>
        <w:tc>
          <w:tcPr>
            <w:tcW w:w="871" w:type="pct"/>
            <w:tcBorders>
              <w:top w:val="nil"/>
              <w:left w:val="single" w:sz="4" w:space="0" w:color="auto"/>
              <w:bottom w:val="nil"/>
              <w:right w:val="single" w:sz="4" w:space="0" w:color="auto"/>
            </w:tcBorders>
            <w:vAlign w:val="center"/>
          </w:tcPr>
          <w:p w14:paraId="2798D9E9"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EC78AB" w14:textId="77777777" w:rsidR="008E4AA5" w:rsidRPr="00170508" w:rsidRDefault="008E4AA5" w:rsidP="00F817F8">
            <w:pPr>
              <w:pStyle w:val="TAC"/>
              <w:rPr>
                <w:rFonts w:eastAsia="DengXian" w:cs="Arial"/>
                <w:szCs w:val="22"/>
              </w:rPr>
            </w:pPr>
            <w:r w:rsidRPr="00170508">
              <w:rPr>
                <w:rFonts w:eastAsia="DengXian"/>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3DDF45D" w14:textId="77777777" w:rsidR="008E4AA5" w:rsidRPr="00170508" w:rsidRDefault="008E4AA5" w:rsidP="00F817F8">
            <w:pPr>
              <w:pStyle w:val="TAC"/>
              <w:rPr>
                <w:rFonts w:eastAsia="DengXian"/>
                <w:lang w:eastAsia="zh-CN" w:bidi="ar"/>
              </w:rPr>
            </w:pPr>
            <w:r w:rsidRPr="00170508">
              <w:rPr>
                <w:rFonts w:eastAsia="DengXian"/>
                <w:lang w:eastAsia="zh-CN" w:bidi="ar"/>
              </w:rPr>
              <w:t>CA_n71(2A)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54F46F1F" w14:textId="77777777" w:rsidR="008E4AA5" w:rsidRPr="00170508" w:rsidRDefault="008E4AA5" w:rsidP="00F817F8">
            <w:pPr>
              <w:pStyle w:val="TAC"/>
              <w:rPr>
                <w:rFonts w:eastAsia="DengXian" w:cs="Arial"/>
                <w:lang w:eastAsia="zh-CN"/>
              </w:rPr>
            </w:pPr>
          </w:p>
        </w:tc>
      </w:tr>
      <w:tr w:rsidR="008E4AA5" w:rsidRPr="00170508" w14:paraId="0D0B0DFF"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068E0551" w14:textId="77777777" w:rsidR="008E4AA5" w:rsidRPr="00170508" w:rsidRDefault="008E4AA5" w:rsidP="00F817F8">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116EA3C9"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8E01B4" w14:textId="77777777" w:rsidR="008E4AA5" w:rsidRPr="00170508" w:rsidRDefault="008E4AA5" w:rsidP="00F817F8">
            <w:pPr>
              <w:pStyle w:val="TAC"/>
              <w:rPr>
                <w:rFonts w:eastAsia="DengXian" w:cs="Arial"/>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EE42C42" w14:textId="77777777" w:rsidR="008E4AA5" w:rsidRPr="00170508" w:rsidRDefault="008E4AA5" w:rsidP="00F817F8">
            <w:pPr>
              <w:pStyle w:val="TAC"/>
              <w:rPr>
                <w:rFonts w:eastAsia="DengXian"/>
                <w:lang w:eastAsia="zh-CN" w:bidi="ar"/>
              </w:rPr>
            </w:pPr>
            <w:r w:rsidRPr="00170508">
              <w:rPr>
                <w:rFonts w:eastAsia="DengXian"/>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2282BFF6" w14:textId="77777777" w:rsidR="008E4AA5" w:rsidRPr="00170508" w:rsidRDefault="008E4AA5" w:rsidP="00F817F8">
            <w:pPr>
              <w:pStyle w:val="TAC"/>
              <w:rPr>
                <w:rFonts w:eastAsia="DengXian" w:cs="Arial"/>
                <w:lang w:eastAsia="zh-CN"/>
              </w:rPr>
            </w:pPr>
          </w:p>
        </w:tc>
      </w:tr>
      <w:tr w:rsidR="008E4AA5" w:rsidRPr="00170508" w14:paraId="6D30D118"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7C24AA01" w14:textId="77777777" w:rsidR="008E4AA5" w:rsidRPr="00170508" w:rsidRDefault="008E4AA5" w:rsidP="00F817F8">
            <w:pPr>
              <w:pStyle w:val="TAC"/>
            </w:pPr>
            <w:r w:rsidRPr="00170508">
              <w:t>CA_n41A-n71A-n77(2A)</w:t>
            </w:r>
          </w:p>
        </w:tc>
        <w:tc>
          <w:tcPr>
            <w:tcW w:w="871" w:type="pct"/>
            <w:tcBorders>
              <w:top w:val="single" w:sz="4" w:space="0" w:color="auto"/>
              <w:left w:val="single" w:sz="4" w:space="0" w:color="auto"/>
              <w:bottom w:val="nil"/>
              <w:right w:val="single" w:sz="4" w:space="0" w:color="auto"/>
            </w:tcBorders>
            <w:vAlign w:val="center"/>
          </w:tcPr>
          <w:p w14:paraId="259AD550" w14:textId="77777777" w:rsidR="008E4AA5" w:rsidRPr="00170508" w:rsidRDefault="008E4AA5" w:rsidP="00F817F8">
            <w:pPr>
              <w:pStyle w:val="TAC"/>
              <w:rPr>
                <w:rFonts w:eastAsia="DengXian"/>
                <w:vertAlign w:val="superscript"/>
                <w:lang w:val="en-US"/>
              </w:rPr>
            </w:pPr>
            <w:r w:rsidRPr="00170508">
              <w:rPr>
                <w:rFonts w:eastAsia="DengXian"/>
                <w:lang w:val="en-US"/>
              </w:rPr>
              <w:t>n41</w:t>
            </w:r>
            <w:r w:rsidRPr="00170508">
              <w:rPr>
                <w:rFonts w:eastAsia="DengXian"/>
                <w:vertAlign w:val="superscript"/>
                <w:lang w:val="en-US"/>
              </w:rPr>
              <w:t>7,9</w:t>
            </w:r>
          </w:p>
          <w:p w14:paraId="3FF615BC" w14:textId="77777777" w:rsidR="008E4AA5" w:rsidRPr="00170508" w:rsidRDefault="008E4AA5" w:rsidP="00F817F8">
            <w:pPr>
              <w:pStyle w:val="TAC"/>
              <w:rPr>
                <w:rFonts w:eastAsia="DengXian"/>
                <w:vertAlign w:val="superscript"/>
                <w:lang w:val="en-US"/>
              </w:rPr>
            </w:pPr>
            <w:r w:rsidRPr="00170508">
              <w:rPr>
                <w:rFonts w:eastAsia="DengXian"/>
                <w:lang w:val="en-US"/>
              </w:rPr>
              <w:t>n71</w:t>
            </w:r>
            <w:r w:rsidRPr="00170508">
              <w:rPr>
                <w:rFonts w:eastAsia="DengXian"/>
                <w:vertAlign w:val="superscript"/>
                <w:lang w:val="en-US"/>
              </w:rPr>
              <w:t>7</w:t>
            </w:r>
          </w:p>
          <w:p w14:paraId="5EACA590" w14:textId="77777777" w:rsidR="008E4AA5" w:rsidRPr="00170508" w:rsidRDefault="008E4AA5" w:rsidP="00F817F8">
            <w:pPr>
              <w:pStyle w:val="TAC"/>
              <w:rPr>
                <w:rFonts w:eastAsia="DengXian"/>
                <w:szCs w:val="22"/>
                <w:lang w:val="en-US" w:eastAsia="zh-CN"/>
              </w:rPr>
            </w:pPr>
            <w:r w:rsidRPr="00170508">
              <w:rPr>
                <w:rFonts w:eastAsia="DengXian"/>
                <w:lang w:val="en-US"/>
              </w:rPr>
              <w:t>n77</w:t>
            </w:r>
            <w:r w:rsidRPr="00170508">
              <w:rPr>
                <w:rFonts w:eastAsia="DengXian"/>
                <w:vertAlign w:val="superscript"/>
                <w:lang w:val="en-US"/>
              </w:rPr>
              <w:t>7,9</w:t>
            </w:r>
          </w:p>
          <w:p w14:paraId="20585E1B" w14:textId="77777777" w:rsidR="008E4AA5" w:rsidRPr="00170508" w:rsidRDefault="008E4AA5" w:rsidP="00F817F8">
            <w:pPr>
              <w:pStyle w:val="TAC"/>
              <w:rPr>
                <w:rFonts w:eastAsia="DengXian"/>
                <w:lang w:val="en-US" w:eastAsia="zh-CN"/>
              </w:rPr>
            </w:pPr>
            <w:r w:rsidRPr="00170508">
              <w:rPr>
                <w:rFonts w:eastAsia="DengXian"/>
                <w:szCs w:val="22"/>
                <w:lang w:val="en-US" w:eastAsia="zh-CN"/>
              </w:rPr>
              <w:t>CA_n41A-n71A</w:t>
            </w:r>
            <w:r w:rsidRPr="00170508">
              <w:rPr>
                <w:rFonts w:eastAsia="DengXian"/>
                <w:vertAlign w:val="superscript"/>
                <w:lang w:val="en-US"/>
              </w:rPr>
              <w:t>7</w:t>
            </w:r>
          </w:p>
          <w:p w14:paraId="791EEEA6" w14:textId="77777777" w:rsidR="008E4AA5" w:rsidRPr="00170508" w:rsidRDefault="008E4AA5" w:rsidP="00F817F8">
            <w:pPr>
              <w:pStyle w:val="TAC"/>
              <w:rPr>
                <w:rFonts w:eastAsia="DengXian"/>
                <w:szCs w:val="22"/>
                <w:lang w:val="en-US" w:eastAsia="zh-CN"/>
              </w:rPr>
            </w:pPr>
            <w:r w:rsidRPr="00170508">
              <w:rPr>
                <w:rFonts w:eastAsia="DengXian"/>
                <w:szCs w:val="22"/>
                <w:lang w:val="en-US" w:eastAsia="zh-CN"/>
              </w:rPr>
              <w:t>CA_n41A-n77A</w:t>
            </w:r>
            <w:r w:rsidRPr="00170508">
              <w:rPr>
                <w:rFonts w:eastAsia="DengXian"/>
                <w:vertAlign w:val="superscript"/>
                <w:lang w:val="en-US"/>
              </w:rPr>
              <w:t>7</w:t>
            </w:r>
          </w:p>
          <w:p w14:paraId="32B64307" w14:textId="77777777" w:rsidR="008E4AA5" w:rsidRPr="00170508" w:rsidRDefault="008E4AA5" w:rsidP="00F817F8">
            <w:pPr>
              <w:pStyle w:val="TAC"/>
              <w:rPr>
                <w:lang w:eastAsia="zh-CN"/>
              </w:rPr>
            </w:pPr>
            <w:r w:rsidRPr="00170508">
              <w:rPr>
                <w:rFonts w:eastAsia="DengXian"/>
                <w:lang w:val="en-US" w:eastAsia="zh-CN"/>
              </w:rPr>
              <w:t>CA_n71A-n77A</w:t>
            </w:r>
            <w:r w:rsidRPr="00170508">
              <w:rPr>
                <w:rFonts w:eastAsia="DengXian"/>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15362C9A" w14:textId="77777777" w:rsidR="008E4AA5" w:rsidRPr="00170508" w:rsidRDefault="008E4AA5" w:rsidP="00F817F8">
            <w:pPr>
              <w:pStyle w:val="TAC"/>
              <w:rPr>
                <w:kern w:val="2"/>
                <w:szCs w:val="18"/>
                <w:lang w:eastAsia="zh-CN"/>
              </w:rPr>
            </w:pPr>
            <w:r w:rsidRPr="00170508">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A59C73E" w14:textId="77777777" w:rsidR="008E4AA5" w:rsidRPr="00170508" w:rsidRDefault="008E4AA5" w:rsidP="00F817F8">
            <w:pPr>
              <w:pStyle w:val="TAC"/>
              <w:rPr>
                <w:rFonts w:ascii="Calibri" w:hAnsi="Calibri"/>
                <w:kern w:val="2"/>
                <w:sz w:val="21"/>
                <w:szCs w:val="22"/>
                <w:lang w:eastAsia="zh-CN"/>
              </w:rPr>
            </w:pPr>
            <w:r w:rsidRPr="00170508">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413D7150" w14:textId="77777777" w:rsidR="008E4AA5" w:rsidRPr="00170508" w:rsidRDefault="008E4AA5" w:rsidP="00F817F8">
            <w:pPr>
              <w:pStyle w:val="TAC"/>
              <w:rPr>
                <w:kern w:val="2"/>
                <w:szCs w:val="22"/>
                <w:lang w:eastAsia="zh-CN"/>
              </w:rPr>
            </w:pPr>
            <w:r w:rsidRPr="00170508">
              <w:rPr>
                <w:rFonts w:cs="Arial"/>
                <w:kern w:val="2"/>
                <w:szCs w:val="18"/>
                <w:lang w:eastAsia="zh-CN"/>
              </w:rPr>
              <w:t>0</w:t>
            </w:r>
          </w:p>
        </w:tc>
      </w:tr>
      <w:tr w:rsidR="008E4AA5" w:rsidRPr="00170508" w14:paraId="63106A67" w14:textId="77777777" w:rsidTr="00F817F8">
        <w:trPr>
          <w:jc w:val="center"/>
        </w:trPr>
        <w:tc>
          <w:tcPr>
            <w:tcW w:w="1002" w:type="pct"/>
            <w:tcBorders>
              <w:top w:val="nil"/>
              <w:left w:val="single" w:sz="4" w:space="0" w:color="auto"/>
              <w:bottom w:val="nil"/>
              <w:right w:val="single" w:sz="4" w:space="0" w:color="auto"/>
            </w:tcBorders>
            <w:vAlign w:val="center"/>
          </w:tcPr>
          <w:p w14:paraId="04D2670E" w14:textId="77777777" w:rsidR="008E4AA5" w:rsidRPr="00170508" w:rsidRDefault="008E4AA5" w:rsidP="00F817F8">
            <w:pPr>
              <w:pStyle w:val="TAC"/>
            </w:pPr>
          </w:p>
        </w:tc>
        <w:tc>
          <w:tcPr>
            <w:tcW w:w="871" w:type="pct"/>
            <w:tcBorders>
              <w:top w:val="nil"/>
              <w:left w:val="single" w:sz="4" w:space="0" w:color="auto"/>
              <w:bottom w:val="nil"/>
              <w:right w:val="single" w:sz="4" w:space="0" w:color="auto"/>
            </w:tcBorders>
            <w:vAlign w:val="center"/>
          </w:tcPr>
          <w:p w14:paraId="16C835C4" w14:textId="77777777" w:rsidR="008E4AA5" w:rsidRPr="00170508" w:rsidRDefault="008E4AA5" w:rsidP="00F817F8">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C36417" w14:textId="77777777" w:rsidR="008E4AA5" w:rsidRPr="00170508" w:rsidRDefault="008E4AA5" w:rsidP="00F817F8">
            <w:pPr>
              <w:pStyle w:val="TAC"/>
              <w:rPr>
                <w:kern w:val="2"/>
                <w:szCs w:val="18"/>
                <w:lang w:eastAsia="zh-CN"/>
              </w:rPr>
            </w:pPr>
            <w:r w:rsidRPr="00170508">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7E38F8F" w14:textId="77777777" w:rsidR="008E4AA5" w:rsidRPr="00170508" w:rsidRDefault="008E4AA5" w:rsidP="00F817F8">
            <w:pPr>
              <w:pStyle w:val="TAC"/>
              <w:rPr>
                <w:rFonts w:ascii="Calibri" w:hAnsi="Calibri"/>
                <w:kern w:val="2"/>
                <w:sz w:val="21"/>
                <w:szCs w:val="22"/>
                <w:lang w:eastAsia="zh-CN"/>
              </w:rPr>
            </w:pPr>
            <w:r w:rsidRPr="00170508">
              <w:rPr>
                <w:lang w:eastAsia="zh-CN" w:bidi="ar"/>
              </w:rPr>
              <w:t>5, 10, 15, 20</w:t>
            </w:r>
          </w:p>
        </w:tc>
        <w:tc>
          <w:tcPr>
            <w:tcW w:w="750" w:type="pct"/>
            <w:tcBorders>
              <w:top w:val="nil"/>
              <w:left w:val="single" w:sz="4" w:space="0" w:color="auto"/>
              <w:bottom w:val="nil"/>
              <w:right w:val="single" w:sz="4" w:space="0" w:color="auto"/>
            </w:tcBorders>
            <w:vAlign w:val="center"/>
          </w:tcPr>
          <w:p w14:paraId="70074C8B" w14:textId="77777777" w:rsidR="008E4AA5" w:rsidRPr="00170508" w:rsidRDefault="008E4AA5" w:rsidP="00F817F8">
            <w:pPr>
              <w:pStyle w:val="TAC"/>
              <w:rPr>
                <w:kern w:val="2"/>
                <w:szCs w:val="22"/>
                <w:lang w:eastAsia="zh-CN"/>
              </w:rPr>
            </w:pPr>
          </w:p>
        </w:tc>
      </w:tr>
      <w:tr w:rsidR="008E4AA5" w:rsidRPr="00170508" w14:paraId="4A95AFA8" w14:textId="77777777" w:rsidTr="00F817F8">
        <w:trPr>
          <w:jc w:val="center"/>
        </w:trPr>
        <w:tc>
          <w:tcPr>
            <w:tcW w:w="1002" w:type="pct"/>
            <w:tcBorders>
              <w:top w:val="nil"/>
              <w:left w:val="single" w:sz="4" w:space="0" w:color="auto"/>
              <w:bottom w:val="nil"/>
              <w:right w:val="single" w:sz="4" w:space="0" w:color="auto"/>
            </w:tcBorders>
            <w:vAlign w:val="center"/>
          </w:tcPr>
          <w:p w14:paraId="07CEDFA4" w14:textId="77777777" w:rsidR="008E4AA5" w:rsidRPr="00170508" w:rsidRDefault="008E4AA5" w:rsidP="00F817F8">
            <w:pPr>
              <w:pStyle w:val="TAC"/>
            </w:pPr>
          </w:p>
        </w:tc>
        <w:tc>
          <w:tcPr>
            <w:tcW w:w="871" w:type="pct"/>
            <w:tcBorders>
              <w:top w:val="nil"/>
              <w:left w:val="single" w:sz="4" w:space="0" w:color="auto"/>
              <w:bottom w:val="nil"/>
              <w:right w:val="single" w:sz="4" w:space="0" w:color="auto"/>
            </w:tcBorders>
            <w:vAlign w:val="center"/>
          </w:tcPr>
          <w:p w14:paraId="26665179" w14:textId="77777777" w:rsidR="008E4AA5" w:rsidRPr="00170508" w:rsidRDefault="008E4AA5" w:rsidP="00F817F8">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505FF4" w14:textId="77777777" w:rsidR="008E4AA5" w:rsidRPr="00170508" w:rsidRDefault="008E4AA5" w:rsidP="00F817F8">
            <w:pPr>
              <w:pStyle w:val="TAC"/>
              <w:rPr>
                <w:kern w:val="2"/>
                <w:szCs w:val="18"/>
                <w:lang w:eastAsia="zh-CN"/>
              </w:rPr>
            </w:pPr>
            <w:r w:rsidRPr="00170508">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C7DFB0B" w14:textId="77777777" w:rsidR="008E4AA5" w:rsidRPr="00170508" w:rsidRDefault="008E4AA5" w:rsidP="00F817F8">
            <w:pPr>
              <w:pStyle w:val="TAC"/>
              <w:rPr>
                <w:rFonts w:ascii="Calibri" w:hAnsi="Calibri"/>
                <w:kern w:val="2"/>
                <w:sz w:val="21"/>
                <w:szCs w:val="22"/>
                <w:lang w:eastAsia="zh-CN"/>
              </w:rPr>
            </w:pPr>
            <w:r w:rsidRPr="00170508">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7814A1F2" w14:textId="77777777" w:rsidR="008E4AA5" w:rsidRPr="00170508" w:rsidRDefault="008E4AA5" w:rsidP="00F817F8">
            <w:pPr>
              <w:pStyle w:val="TAC"/>
              <w:rPr>
                <w:kern w:val="2"/>
                <w:szCs w:val="22"/>
                <w:lang w:eastAsia="zh-CN"/>
              </w:rPr>
            </w:pPr>
          </w:p>
        </w:tc>
      </w:tr>
      <w:tr w:rsidR="008E4AA5" w:rsidRPr="00170508" w14:paraId="6F738667" w14:textId="77777777" w:rsidTr="00F817F8">
        <w:trPr>
          <w:jc w:val="center"/>
        </w:trPr>
        <w:tc>
          <w:tcPr>
            <w:tcW w:w="1002" w:type="pct"/>
            <w:tcBorders>
              <w:top w:val="nil"/>
              <w:left w:val="single" w:sz="4" w:space="0" w:color="auto"/>
              <w:bottom w:val="nil"/>
              <w:right w:val="single" w:sz="4" w:space="0" w:color="auto"/>
            </w:tcBorders>
            <w:vAlign w:val="center"/>
          </w:tcPr>
          <w:p w14:paraId="6B80ABDA" w14:textId="77777777" w:rsidR="008E4AA5" w:rsidRPr="00170508" w:rsidRDefault="008E4AA5" w:rsidP="00F817F8">
            <w:pPr>
              <w:pStyle w:val="TAC"/>
              <w:rPr>
                <w:rFonts w:eastAsia="DengXian"/>
              </w:rPr>
            </w:pPr>
          </w:p>
        </w:tc>
        <w:tc>
          <w:tcPr>
            <w:tcW w:w="871" w:type="pct"/>
            <w:tcBorders>
              <w:top w:val="nil"/>
              <w:left w:val="single" w:sz="4" w:space="0" w:color="auto"/>
              <w:bottom w:val="nil"/>
              <w:right w:val="single" w:sz="4" w:space="0" w:color="auto"/>
            </w:tcBorders>
            <w:vAlign w:val="center"/>
          </w:tcPr>
          <w:p w14:paraId="424DB2A5" w14:textId="77777777" w:rsidR="008E4AA5" w:rsidRPr="00170508" w:rsidRDefault="008E4AA5" w:rsidP="00F817F8">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CB45E0" w14:textId="77777777" w:rsidR="008E4AA5" w:rsidRPr="00170508" w:rsidRDefault="008E4AA5" w:rsidP="00F817F8">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644655C" w14:textId="77777777" w:rsidR="008E4AA5" w:rsidRPr="00170508" w:rsidRDefault="008E4AA5" w:rsidP="00F817F8">
            <w:pPr>
              <w:pStyle w:val="TAC"/>
              <w:rPr>
                <w:rFonts w:eastAsia="DengXian"/>
                <w:lang w:eastAsia="zh-CN" w:bidi="ar"/>
              </w:rPr>
            </w:pPr>
            <w:r w:rsidRPr="00170508">
              <w:rPr>
                <w:rFonts w:eastAsia="DengXian"/>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48F16319" w14:textId="77777777" w:rsidR="008E4AA5" w:rsidRPr="00170508" w:rsidRDefault="008E4AA5" w:rsidP="00F817F8">
            <w:pPr>
              <w:pStyle w:val="TAC"/>
              <w:rPr>
                <w:rFonts w:eastAsia="DengXian"/>
                <w:szCs w:val="22"/>
                <w:lang w:eastAsia="zh-CN"/>
              </w:rPr>
            </w:pPr>
            <w:r w:rsidRPr="00170508">
              <w:rPr>
                <w:rFonts w:eastAsia="DengXian"/>
                <w:szCs w:val="22"/>
                <w:lang w:eastAsia="zh-CN"/>
              </w:rPr>
              <w:t>4 and 5</w:t>
            </w:r>
          </w:p>
        </w:tc>
      </w:tr>
      <w:tr w:rsidR="008E4AA5" w:rsidRPr="00170508" w14:paraId="1C8A2DD4" w14:textId="77777777" w:rsidTr="00F817F8">
        <w:trPr>
          <w:jc w:val="center"/>
        </w:trPr>
        <w:tc>
          <w:tcPr>
            <w:tcW w:w="1002" w:type="pct"/>
            <w:tcBorders>
              <w:top w:val="nil"/>
              <w:left w:val="single" w:sz="4" w:space="0" w:color="auto"/>
              <w:bottom w:val="nil"/>
              <w:right w:val="single" w:sz="4" w:space="0" w:color="auto"/>
            </w:tcBorders>
            <w:vAlign w:val="center"/>
          </w:tcPr>
          <w:p w14:paraId="3DF812D5" w14:textId="77777777" w:rsidR="008E4AA5" w:rsidRPr="00170508" w:rsidRDefault="008E4AA5" w:rsidP="00F817F8">
            <w:pPr>
              <w:pStyle w:val="TAC"/>
              <w:rPr>
                <w:rFonts w:eastAsia="DengXian"/>
              </w:rPr>
            </w:pPr>
          </w:p>
        </w:tc>
        <w:tc>
          <w:tcPr>
            <w:tcW w:w="871" w:type="pct"/>
            <w:tcBorders>
              <w:top w:val="nil"/>
              <w:left w:val="single" w:sz="4" w:space="0" w:color="auto"/>
              <w:bottom w:val="nil"/>
              <w:right w:val="single" w:sz="4" w:space="0" w:color="auto"/>
            </w:tcBorders>
            <w:vAlign w:val="center"/>
          </w:tcPr>
          <w:p w14:paraId="70F74121" w14:textId="77777777" w:rsidR="008E4AA5" w:rsidRPr="00170508" w:rsidRDefault="008E4AA5" w:rsidP="00F817F8">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8A8154" w14:textId="77777777" w:rsidR="008E4AA5" w:rsidRPr="00170508" w:rsidRDefault="008E4AA5" w:rsidP="00F817F8">
            <w:pPr>
              <w:pStyle w:val="TAC"/>
              <w:rPr>
                <w:rFonts w:eastAsia="DengXian"/>
                <w:szCs w:val="22"/>
              </w:rPr>
            </w:pPr>
            <w:r w:rsidRPr="00170508">
              <w:rPr>
                <w:rFonts w:eastAsia="DengXian"/>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490548C" w14:textId="77777777" w:rsidR="008E4AA5" w:rsidRPr="00170508" w:rsidRDefault="008E4AA5" w:rsidP="00F817F8">
            <w:pPr>
              <w:pStyle w:val="TAC"/>
              <w:rPr>
                <w:rFonts w:eastAsia="DengXian"/>
                <w:lang w:eastAsia="zh-CN" w:bidi="ar"/>
              </w:rPr>
            </w:pPr>
            <w:r w:rsidRPr="00170508">
              <w:rPr>
                <w:rFonts w:eastAsia="DengXian"/>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40086151" w14:textId="77777777" w:rsidR="008E4AA5" w:rsidRPr="00170508" w:rsidRDefault="008E4AA5" w:rsidP="00F817F8">
            <w:pPr>
              <w:pStyle w:val="TAC"/>
              <w:rPr>
                <w:rFonts w:eastAsia="DengXian"/>
                <w:szCs w:val="22"/>
                <w:lang w:eastAsia="zh-CN"/>
              </w:rPr>
            </w:pPr>
          </w:p>
        </w:tc>
      </w:tr>
      <w:tr w:rsidR="008E4AA5" w:rsidRPr="00170508" w14:paraId="6DDB6F30"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7C0CE9D7" w14:textId="77777777" w:rsidR="008E4AA5" w:rsidRPr="00170508" w:rsidRDefault="008E4AA5" w:rsidP="00F817F8">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1673D66B" w14:textId="77777777" w:rsidR="008E4AA5" w:rsidRPr="00170508" w:rsidRDefault="008E4AA5" w:rsidP="00F817F8">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F57D57" w14:textId="77777777" w:rsidR="008E4AA5" w:rsidRPr="00170508" w:rsidRDefault="008E4AA5" w:rsidP="00F817F8">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8D674D6" w14:textId="77777777" w:rsidR="008E4AA5" w:rsidRPr="00170508" w:rsidRDefault="008E4AA5" w:rsidP="00F817F8">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264CDD88" w14:textId="77777777" w:rsidR="008E4AA5" w:rsidRPr="00170508" w:rsidRDefault="008E4AA5" w:rsidP="00F817F8">
            <w:pPr>
              <w:pStyle w:val="TAC"/>
              <w:rPr>
                <w:rFonts w:eastAsia="DengXian"/>
                <w:szCs w:val="22"/>
                <w:lang w:eastAsia="zh-CN"/>
              </w:rPr>
            </w:pPr>
          </w:p>
        </w:tc>
      </w:tr>
      <w:tr w:rsidR="008E4AA5" w:rsidRPr="00170508" w14:paraId="2BA63B21" w14:textId="77777777" w:rsidTr="00F817F8">
        <w:trPr>
          <w:jc w:val="center"/>
        </w:trPr>
        <w:tc>
          <w:tcPr>
            <w:tcW w:w="1002" w:type="pct"/>
            <w:tcBorders>
              <w:top w:val="nil"/>
              <w:left w:val="single" w:sz="4" w:space="0" w:color="auto"/>
              <w:bottom w:val="nil"/>
              <w:right w:val="single" w:sz="4" w:space="0" w:color="auto"/>
            </w:tcBorders>
            <w:vAlign w:val="center"/>
          </w:tcPr>
          <w:p w14:paraId="16457AE7" w14:textId="77777777" w:rsidR="008E4AA5" w:rsidRPr="00170508" w:rsidRDefault="008E4AA5" w:rsidP="00F817F8">
            <w:pPr>
              <w:pStyle w:val="TAC"/>
              <w:rPr>
                <w:szCs w:val="18"/>
              </w:rPr>
            </w:pPr>
            <w:r w:rsidRPr="00170508">
              <w:lastRenderedPageBreak/>
              <w:t>CA_n41(2A)-n71A-n77A</w:t>
            </w:r>
          </w:p>
        </w:tc>
        <w:tc>
          <w:tcPr>
            <w:tcW w:w="871" w:type="pct"/>
            <w:tcBorders>
              <w:top w:val="nil"/>
              <w:left w:val="single" w:sz="4" w:space="0" w:color="auto"/>
              <w:bottom w:val="nil"/>
              <w:right w:val="single" w:sz="4" w:space="0" w:color="auto"/>
            </w:tcBorders>
            <w:vAlign w:val="center"/>
          </w:tcPr>
          <w:p w14:paraId="0288AA24" w14:textId="77777777" w:rsidR="008E4AA5" w:rsidRPr="00170508" w:rsidRDefault="008E4AA5" w:rsidP="00F817F8">
            <w:pPr>
              <w:pStyle w:val="TAC"/>
              <w:rPr>
                <w:rFonts w:eastAsia="DengXian"/>
                <w:vertAlign w:val="superscript"/>
                <w:lang w:val="en-US"/>
              </w:rPr>
            </w:pPr>
            <w:r w:rsidRPr="00170508">
              <w:rPr>
                <w:rFonts w:eastAsia="DengXian"/>
                <w:lang w:val="en-US"/>
              </w:rPr>
              <w:t>n41</w:t>
            </w:r>
            <w:r w:rsidRPr="00170508">
              <w:rPr>
                <w:rFonts w:eastAsia="DengXian"/>
                <w:vertAlign w:val="superscript"/>
                <w:lang w:val="en-US"/>
              </w:rPr>
              <w:t>7,9</w:t>
            </w:r>
          </w:p>
          <w:p w14:paraId="4FF3DFB9" w14:textId="77777777" w:rsidR="008E4AA5" w:rsidRPr="00170508" w:rsidRDefault="008E4AA5" w:rsidP="00F817F8">
            <w:pPr>
              <w:pStyle w:val="TAC"/>
              <w:rPr>
                <w:rFonts w:eastAsia="DengXian"/>
                <w:vertAlign w:val="superscript"/>
                <w:lang w:val="en-US"/>
              </w:rPr>
            </w:pPr>
            <w:r w:rsidRPr="00170508">
              <w:rPr>
                <w:rFonts w:eastAsia="DengXian"/>
                <w:lang w:val="en-US"/>
              </w:rPr>
              <w:t>n71</w:t>
            </w:r>
            <w:r w:rsidRPr="00170508">
              <w:rPr>
                <w:rFonts w:eastAsia="DengXian"/>
                <w:vertAlign w:val="superscript"/>
                <w:lang w:val="en-US"/>
              </w:rPr>
              <w:t>7</w:t>
            </w:r>
          </w:p>
          <w:p w14:paraId="59DAA256" w14:textId="77777777" w:rsidR="008E4AA5" w:rsidRPr="00170508" w:rsidRDefault="008E4AA5" w:rsidP="00F817F8">
            <w:pPr>
              <w:pStyle w:val="TAC"/>
              <w:rPr>
                <w:rFonts w:eastAsia="DengXian"/>
                <w:lang w:val="en-US"/>
              </w:rPr>
            </w:pPr>
            <w:r w:rsidRPr="00170508">
              <w:rPr>
                <w:rFonts w:eastAsia="DengXian"/>
                <w:lang w:val="en-US"/>
              </w:rPr>
              <w:t>n77</w:t>
            </w:r>
            <w:r w:rsidRPr="00170508">
              <w:rPr>
                <w:rFonts w:eastAsia="DengXian"/>
                <w:vertAlign w:val="superscript"/>
                <w:lang w:val="en-US"/>
              </w:rPr>
              <w:t>7,9</w:t>
            </w:r>
          </w:p>
          <w:p w14:paraId="33929DD3" w14:textId="77777777" w:rsidR="008E4AA5" w:rsidRPr="00170508" w:rsidRDefault="008E4AA5" w:rsidP="00F817F8">
            <w:pPr>
              <w:pStyle w:val="TAC"/>
              <w:rPr>
                <w:rFonts w:eastAsia="DengXian"/>
                <w:lang w:val="en-US"/>
              </w:rPr>
            </w:pPr>
            <w:r w:rsidRPr="00170508">
              <w:rPr>
                <w:rFonts w:eastAsia="DengXian"/>
                <w:lang w:val="en-US"/>
              </w:rPr>
              <w:t>CA_n41A-n71A</w:t>
            </w:r>
            <w:r w:rsidRPr="00170508">
              <w:rPr>
                <w:rFonts w:eastAsia="DengXian"/>
                <w:vertAlign w:val="superscript"/>
                <w:lang w:val="en-US"/>
              </w:rPr>
              <w:t>7</w:t>
            </w:r>
          </w:p>
          <w:p w14:paraId="1ABD86AA" w14:textId="77777777" w:rsidR="008E4AA5" w:rsidRPr="00170508" w:rsidRDefault="008E4AA5" w:rsidP="00F817F8">
            <w:pPr>
              <w:pStyle w:val="TAC"/>
              <w:rPr>
                <w:rFonts w:eastAsia="DengXian"/>
                <w:lang w:val="en-US"/>
              </w:rPr>
            </w:pPr>
            <w:r w:rsidRPr="00170508">
              <w:rPr>
                <w:rFonts w:eastAsia="DengXian"/>
                <w:lang w:val="en-US"/>
              </w:rPr>
              <w:t>CA_n41A-n77A</w:t>
            </w:r>
            <w:r w:rsidRPr="00170508">
              <w:rPr>
                <w:rFonts w:eastAsia="DengXian"/>
                <w:vertAlign w:val="superscript"/>
                <w:lang w:val="en-US"/>
              </w:rPr>
              <w:t>7</w:t>
            </w:r>
          </w:p>
          <w:p w14:paraId="73E3E785" w14:textId="77777777" w:rsidR="008E4AA5" w:rsidRPr="00170508" w:rsidRDefault="008E4AA5" w:rsidP="00F817F8">
            <w:pPr>
              <w:pStyle w:val="TAC"/>
              <w:rPr>
                <w:lang w:eastAsia="zh-CN"/>
              </w:rPr>
            </w:pPr>
            <w:r w:rsidRPr="00170508">
              <w:rPr>
                <w:rFonts w:eastAsia="DengXian"/>
                <w:lang w:val="en-US"/>
              </w:rPr>
              <w:t>CA_n71A-n77A</w:t>
            </w:r>
            <w:r w:rsidRPr="00170508">
              <w:rPr>
                <w:rFonts w:eastAsia="DengXian"/>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0935C943" w14:textId="77777777" w:rsidR="008E4AA5" w:rsidRPr="00170508" w:rsidRDefault="008E4AA5" w:rsidP="00F817F8">
            <w:pPr>
              <w:pStyle w:val="TAC"/>
              <w:rPr>
                <w:kern w:val="2"/>
                <w:szCs w:val="18"/>
                <w:lang w:eastAsia="zh-CN"/>
              </w:rPr>
            </w:pPr>
            <w:r w:rsidRPr="00170508">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F76D133" w14:textId="77777777" w:rsidR="008E4AA5" w:rsidRPr="00170508" w:rsidRDefault="008E4AA5" w:rsidP="00F817F8">
            <w:pPr>
              <w:pStyle w:val="TAC"/>
              <w:rPr>
                <w:rFonts w:ascii="Calibri" w:hAnsi="Calibri"/>
                <w:kern w:val="2"/>
                <w:sz w:val="21"/>
                <w:szCs w:val="22"/>
                <w:lang w:eastAsia="zh-CN"/>
              </w:rPr>
            </w:pPr>
            <w:r w:rsidRPr="00170508">
              <w:rPr>
                <w:lang w:eastAsia="zh-CN" w:bidi="ar"/>
              </w:rPr>
              <w:t>CA_n41(2A)_BCS1</w:t>
            </w:r>
          </w:p>
        </w:tc>
        <w:tc>
          <w:tcPr>
            <w:tcW w:w="750" w:type="pct"/>
            <w:tcBorders>
              <w:top w:val="nil"/>
              <w:left w:val="single" w:sz="4" w:space="0" w:color="auto"/>
              <w:bottom w:val="nil"/>
              <w:right w:val="single" w:sz="4" w:space="0" w:color="auto"/>
            </w:tcBorders>
            <w:vAlign w:val="center"/>
          </w:tcPr>
          <w:p w14:paraId="3C4484C5" w14:textId="77777777" w:rsidR="008E4AA5" w:rsidRPr="00170508" w:rsidRDefault="008E4AA5" w:rsidP="00F817F8">
            <w:pPr>
              <w:pStyle w:val="TAC"/>
              <w:rPr>
                <w:kern w:val="2"/>
                <w:szCs w:val="22"/>
                <w:lang w:eastAsia="zh-CN"/>
              </w:rPr>
            </w:pPr>
            <w:r w:rsidRPr="00170508">
              <w:rPr>
                <w:rFonts w:cs="Arial"/>
                <w:kern w:val="2"/>
                <w:szCs w:val="18"/>
                <w:lang w:eastAsia="zh-CN"/>
              </w:rPr>
              <w:t>0</w:t>
            </w:r>
          </w:p>
        </w:tc>
      </w:tr>
      <w:tr w:rsidR="008E4AA5" w:rsidRPr="00170508" w14:paraId="019A7B5D" w14:textId="77777777" w:rsidTr="00F817F8">
        <w:trPr>
          <w:jc w:val="center"/>
        </w:trPr>
        <w:tc>
          <w:tcPr>
            <w:tcW w:w="1002" w:type="pct"/>
            <w:tcBorders>
              <w:top w:val="nil"/>
              <w:left w:val="single" w:sz="4" w:space="0" w:color="auto"/>
              <w:bottom w:val="nil"/>
              <w:right w:val="single" w:sz="4" w:space="0" w:color="auto"/>
            </w:tcBorders>
            <w:vAlign w:val="center"/>
          </w:tcPr>
          <w:p w14:paraId="2337385B" w14:textId="77777777" w:rsidR="008E4AA5" w:rsidRPr="00170508" w:rsidRDefault="008E4AA5" w:rsidP="00F817F8">
            <w:pPr>
              <w:pStyle w:val="TAC"/>
              <w:rPr>
                <w:szCs w:val="18"/>
              </w:rPr>
            </w:pPr>
          </w:p>
        </w:tc>
        <w:tc>
          <w:tcPr>
            <w:tcW w:w="871" w:type="pct"/>
            <w:tcBorders>
              <w:top w:val="nil"/>
              <w:left w:val="single" w:sz="4" w:space="0" w:color="auto"/>
              <w:bottom w:val="nil"/>
              <w:right w:val="single" w:sz="4" w:space="0" w:color="auto"/>
            </w:tcBorders>
            <w:vAlign w:val="center"/>
          </w:tcPr>
          <w:p w14:paraId="1879CCF5" w14:textId="77777777" w:rsidR="008E4AA5" w:rsidRPr="00170508" w:rsidRDefault="008E4AA5" w:rsidP="00F817F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B89AF0" w14:textId="77777777" w:rsidR="008E4AA5" w:rsidRPr="00170508" w:rsidRDefault="008E4AA5" w:rsidP="00F817F8">
            <w:pPr>
              <w:pStyle w:val="TAC"/>
              <w:rPr>
                <w:kern w:val="2"/>
                <w:szCs w:val="18"/>
                <w:lang w:eastAsia="zh-CN"/>
              </w:rPr>
            </w:pPr>
            <w:r w:rsidRPr="00170508">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C1CAB0D" w14:textId="77777777" w:rsidR="008E4AA5" w:rsidRPr="00170508" w:rsidRDefault="008E4AA5" w:rsidP="00F817F8">
            <w:pPr>
              <w:pStyle w:val="TAC"/>
              <w:rPr>
                <w:rFonts w:ascii="Calibri" w:hAnsi="Calibri"/>
                <w:kern w:val="2"/>
                <w:sz w:val="21"/>
                <w:szCs w:val="22"/>
                <w:lang w:eastAsia="zh-CN"/>
              </w:rPr>
            </w:pPr>
            <w:r w:rsidRPr="00170508">
              <w:rPr>
                <w:lang w:eastAsia="zh-CN" w:bidi="ar"/>
              </w:rPr>
              <w:t>5, 10, 15, 20</w:t>
            </w:r>
          </w:p>
        </w:tc>
        <w:tc>
          <w:tcPr>
            <w:tcW w:w="750" w:type="pct"/>
            <w:tcBorders>
              <w:top w:val="nil"/>
              <w:left w:val="single" w:sz="4" w:space="0" w:color="auto"/>
              <w:bottom w:val="nil"/>
              <w:right w:val="single" w:sz="4" w:space="0" w:color="auto"/>
            </w:tcBorders>
            <w:vAlign w:val="center"/>
          </w:tcPr>
          <w:p w14:paraId="62DADE99" w14:textId="77777777" w:rsidR="008E4AA5" w:rsidRPr="00170508" w:rsidRDefault="008E4AA5" w:rsidP="00F817F8">
            <w:pPr>
              <w:pStyle w:val="TAC"/>
              <w:rPr>
                <w:kern w:val="2"/>
                <w:szCs w:val="22"/>
                <w:lang w:eastAsia="zh-CN"/>
              </w:rPr>
            </w:pPr>
          </w:p>
        </w:tc>
      </w:tr>
      <w:tr w:rsidR="008E4AA5" w:rsidRPr="00170508" w14:paraId="14646098" w14:textId="77777777" w:rsidTr="00F817F8">
        <w:trPr>
          <w:jc w:val="center"/>
        </w:trPr>
        <w:tc>
          <w:tcPr>
            <w:tcW w:w="1002" w:type="pct"/>
            <w:tcBorders>
              <w:top w:val="nil"/>
              <w:left w:val="single" w:sz="4" w:space="0" w:color="auto"/>
              <w:bottom w:val="nil"/>
              <w:right w:val="single" w:sz="4" w:space="0" w:color="auto"/>
            </w:tcBorders>
            <w:vAlign w:val="center"/>
          </w:tcPr>
          <w:p w14:paraId="1E7B41DB" w14:textId="77777777" w:rsidR="008E4AA5" w:rsidRPr="00170508" w:rsidRDefault="008E4AA5" w:rsidP="00F817F8">
            <w:pPr>
              <w:pStyle w:val="TAC"/>
              <w:rPr>
                <w:szCs w:val="18"/>
              </w:rPr>
            </w:pPr>
          </w:p>
        </w:tc>
        <w:tc>
          <w:tcPr>
            <w:tcW w:w="871" w:type="pct"/>
            <w:tcBorders>
              <w:top w:val="nil"/>
              <w:left w:val="single" w:sz="4" w:space="0" w:color="auto"/>
              <w:bottom w:val="nil"/>
              <w:right w:val="single" w:sz="4" w:space="0" w:color="auto"/>
            </w:tcBorders>
            <w:vAlign w:val="center"/>
          </w:tcPr>
          <w:p w14:paraId="799A2255" w14:textId="77777777" w:rsidR="008E4AA5" w:rsidRPr="00170508" w:rsidRDefault="008E4AA5" w:rsidP="00F817F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240FED" w14:textId="77777777" w:rsidR="008E4AA5" w:rsidRPr="00170508" w:rsidRDefault="008E4AA5" w:rsidP="00F817F8">
            <w:pPr>
              <w:pStyle w:val="TAC"/>
              <w:rPr>
                <w:kern w:val="2"/>
                <w:szCs w:val="18"/>
                <w:lang w:eastAsia="zh-CN"/>
              </w:rPr>
            </w:pPr>
            <w:r w:rsidRPr="00170508">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783CEB0" w14:textId="77777777" w:rsidR="008E4AA5" w:rsidRPr="00170508" w:rsidRDefault="008E4AA5" w:rsidP="00F817F8">
            <w:pPr>
              <w:pStyle w:val="TAC"/>
              <w:rPr>
                <w:rFonts w:ascii="Calibri" w:hAnsi="Calibri"/>
                <w:kern w:val="2"/>
                <w:sz w:val="21"/>
                <w:szCs w:val="22"/>
                <w:lang w:eastAsia="zh-CN"/>
              </w:rPr>
            </w:pPr>
            <w:r w:rsidRPr="00170508">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69D1CBD" w14:textId="77777777" w:rsidR="008E4AA5" w:rsidRPr="00170508" w:rsidRDefault="008E4AA5" w:rsidP="00F817F8">
            <w:pPr>
              <w:pStyle w:val="TAC"/>
              <w:rPr>
                <w:kern w:val="2"/>
                <w:szCs w:val="22"/>
                <w:lang w:eastAsia="zh-CN"/>
              </w:rPr>
            </w:pPr>
          </w:p>
        </w:tc>
      </w:tr>
      <w:tr w:rsidR="008E4AA5" w:rsidRPr="00170508" w14:paraId="18CB9D4D" w14:textId="77777777" w:rsidTr="00F817F8">
        <w:trPr>
          <w:jc w:val="center"/>
        </w:trPr>
        <w:tc>
          <w:tcPr>
            <w:tcW w:w="1002" w:type="pct"/>
            <w:tcBorders>
              <w:top w:val="nil"/>
              <w:left w:val="single" w:sz="4" w:space="0" w:color="auto"/>
              <w:bottom w:val="nil"/>
              <w:right w:val="single" w:sz="4" w:space="0" w:color="auto"/>
            </w:tcBorders>
            <w:vAlign w:val="center"/>
          </w:tcPr>
          <w:p w14:paraId="69DA6A34" w14:textId="77777777" w:rsidR="008E4AA5" w:rsidRPr="00170508" w:rsidRDefault="008E4AA5" w:rsidP="00F817F8">
            <w:pPr>
              <w:pStyle w:val="TAC"/>
              <w:rPr>
                <w:rFonts w:eastAsia="DengXian"/>
              </w:rPr>
            </w:pPr>
          </w:p>
        </w:tc>
        <w:tc>
          <w:tcPr>
            <w:tcW w:w="871" w:type="pct"/>
            <w:tcBorders>
              <w:top w:val="nil"/>
              <w:left w:val="single" w:sz="4" w:space="0" w:color="auto"/>
              <w:bottom w:val="nil"/>
              <w:right w:val="single" w:sz="4" w:space="0" w:color="auto"/>
            </w:tcBorders>
            <w:vAlign w:val="center"/>
          </w:tcPr>
          <w:p w14:paraId="7B293590"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F8CBFF" w14:textId="77777777" w:rsidR="008E4AA5" w:rsidRPr="00170508" w:rsidRDefault="008E4AA5" w:rsidP="00F817F8">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1B6EB0D" w14:textId="77777777" w:rsidR="008E4AA5" w:rsidRPr="00170508" w:rsidRDefault="008E4AA5" w:rsidP="00F817F8">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21641D7A" w14:textId="77777777" w:rsidR="008E4AA5" w:rsidRPr="00170508" w:rsidRDefault="008E4AA5" w:rsidP="00F817F8">
            <w:pPr>
              <w:pStyle w:val="TAC"/>
              <w:rPr>
                <w:rFonts w:eastAsia="DengXian"/>
                <w:szCs w:val="22"/>
                <w:lang w:eastAsia="zh-CN"/>
              </w:rPr>
            </w:pPr>
            <w:r w:rsidRPr="00170508">
              <w:rPr>
                <w:rFonts w:eastAsia="DengXian"/>
                <w:szCs w:val="22"/>
                <w:lang w:eastAsia="zh-CN"/>
              </w:rPr>
              <w:t>4 and 5</w:t>
            </w:r>
          </w:p>
        </w:tc>
      </w:tr>
      <w:tr w:rsidR="008E4AA5" w:rsidRPr="00170508" w14:paraId="275C9C91" w14:textId="77777777" w:rsidTr="00F817F8">
        <w:trPr>
          <w:jc w:val="center"/>
        </w:trPr>
        <w:tc>
          <w:tcPr>
            <w:tcW w:w="1002" w:type="pct"/>
            <w:tcBorders>
              <w:top w:val="nil"/>
              <w:left w:val="single" w:sz="4" w:space="0" w:color="auto"/>
              <w:bottom w:val="nil"/>
              <w:right w:val="single" w:sz="4" w:space="0" w:color="auto"/>
            </w:tcBorders>
            <w:vAlign w:val="center"/>
          </w:tcPr>
          <w:p w14:paraId="565E4D7E" w14:textId="77777777" w:rsidR="008E4AA5" w:rsidRPr="00170508" w:rsidRDefault="008E4AA5" w:rsidP="00F817F8">
            <w:pPr>
              <w:pStyle w:val="TAC"/>
              <w:rPr>
                <w:rFonts w:eastAsia="DengXian"/>
              </w:rPr>
            </w:pPr>
          </w:p>
        </w:tc>
        <w:tc>
          <w:tcPr>
            <w:tcW w:w="871" w:type="pct"/>
            <w:tcBorders>
              <w:top w:val="nil"/>
              <w:left w:val="single" w:sz="4" w:space="0" w:color="auto"/>
              <w:bottom w:val="nil"/>
              <w:right w:val="single" w:sz="4" w:space="0" w:color="auto"/>
            </w:tcBorders>
            <w:vAlign w:val="center"/>
          </w:tcPr>
          <w:p w14:paraId="7ACFAF4A"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84A5E5" w14:textId="77777777" w:rsidR="008E4AA5" w:rsidRPr="00170508" w:rsidRDefault="008E4AA5" w:rsidP="00F817F8">
            <w:pPr>
              <w:pStyle w:val="TAC"/>
              <w:rPr>
                <w:rFonts w:eastAsia="DengXian"/>
                <w:szCs w:val="22"/>
              </w:rPr>
            </w:pPr>
            <w:r w:rsidRPr="00170508">
              <w:rPr>
                <w:rFonts w:eastAsia="DengXian"/>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7DCE6FB" w14:textId="77777777" w:rsidR="008E4AA5" w:rsidRPr="00170508" w:rsidRDefault="008E4AA5" w:rsidP="00F817F8">
            <w:pPr>
              <w:pStyle w:val="TAC"/>
              <w:rPr>
                <w:rFonts w:eastAsia="DengXian"/>
                <w:lang w:eastAsia="zh-CN" w:bidi="ar"/>
              </w:rPr>
            </w:pPr>
            <w:r w:rsidRPr="00170508">
              <w:rPr>
                <w:rFonts w:eastAsia="DengXian"/>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50960C24" w14:textId="77777777" w:rsidR="008E4AA5" w:rsidRPr="00170508" w:rsidRDefault="008E4AA5" w:rsidP="00F817F8">
            <w:pPr>
              <w:pStyle w:val="TAC"/>
              <w:rPr>
                <w:rFonts w:eastAsia="DengXian"/>
                <w:szCs w:val="22"/>
                <w:lang w:eastAsia="zh-CN"/>
              </w:rPr>
            </w:pPr>
          </w:p>
        </w:tc>
      </w:tr>
      <w:tr w:rsidR="008E4AA5" w:rsidRPr="00170508" w14:paraId="159F7C8B"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26EF3833" w14:textId="77777777" w:rsidR="008E4AA5" w:rsidRPr="00170508" w:rsidRDefault="008E4AA5" w:rsidP="00F817F8">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424BC7FB"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43BEA6" w14:textId="77777777" w:rsidR="008E4AA5" w:rsidRPr="00170508" w:rsidRDefault="008E4AA5" w:rsidP="00F817F8">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1F5D7AB" w14:textId="77777777" w:rsidR="008E4AA5" w:rsidRPr="00170508" w:rsidRDefault="008E4AA5" w:rsidP="00F817F8">
            <w:pPr>
              <w:pStyle w:val="TAC"/>
              <w:rPr>
                <w:rFonts w:eastAsia="DengXian"/>
                <w:lang w:eastAsia="zh-CN" w:bidi="ar"/>
              </w:rPr>
            </w:pPr>
            <w:r w:rsidRPr="00170508">
              <w:rPr>
                <w:rFonts w:eastAsia="DengXian"/>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7F5FB494" w14:textId="77777777" w:rsidR="008E4AA5" w:rsidRPr="00170508" w:rsidRDefault="008E4AA5" w:rsidP="00F817F8">
            <w:pPr>
              <w:pStyle w:val="TAC"/>
              <w:rPr>
                <w:rFonts w:eastAsia="DengXian"/>
                <w:szCs w:val="22"/>
                <w:lang w:eastAsia="zh-CN"/>
              </w:rPr>
            </w:pPr>
          </w:p>
        </w:tc>
      </w:tr>
      <w:tr w:rsidR="008E4AA5" w:rsidRPr="00170508" w14:paraId="345BD476"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22798DD4" w14:textId="77777777" w:rsidR="008E4AA5" w:rsidRPr="00170508" w:rsidRDefault="008E4AA5" w:rsidP="00F817F8">
            <w:pPr>
              <w:pStyle w:val="TAC"/>
              <w:rPr>
                <w:rFonts w:eastAsia="DengXian"/>
              </w:rPr>
            </w:pPr>
            <w:r w:rsidRPr="00170508">
              <w:t>CA_n41(2A)-n71B-n77A</w:t>
            </w:r>
          </w:p>
        </w:tc>
        <w:tc>
          <w:tcPr>
            <w:tcW w:w="871" w:type="pct"/>
            <w:tcBorders>
              <w:top w:val="single" w:sz="4" w:space="0" w:color="auto"/>
              <w:left w:val="single" w:sz="4" w:space="0" w:color="auto"/>
              <w:bottom w:val="nil"/>
              <w:right w:val="single" w:sz="4" w:space="0" w:color="auto"/>
            </w:tcBorders>
            <w:vAlign w:val="center"/>
          </w:tcPr>
          <w:p w14:paraId="2C42D3BC" w14:textId="77777777" w:rsidR="008E4AA5" w:rsidRPr="00170508" w:rsidRDefault="008E4AA5" w:rsidP="00F817F8">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7,9</w:t>
            </w:r>
          </w:p>
          <w:p w14:paraId="1AC1A559" w14:textId="77777777" w:rsidR="008E4AA5" w:rsidRPr="00170508" w:rsidRDefault="008E4AA5" w:rsidP="00F817F8">
            <w:pPr>
              <w:pStyle w:val="TAC"/>
              <w:rPr>
                <w:rFonts w:eastAsia="DengXian"/>
                <w:vertAlign w:val="superscript"/>
                <w:lang w:eastAsia="zh-CN"/>
              </w:rPr>
            </w:pPr>
            <w:r w:rsidRPr="00170508">
              <w:rPr>
                <w:rFonts w:eastAsia="DengXian"/>
                <w:lang w:eastAsia="zh-CN"/>
              </w:rPr>
              <w:t>n71</w:t>
            </w:r>
            <w:r w:rsidRPr="00170508">
              <w:rPr>
                <w:rFonts w:eastAsia="DengXian"/>
                <w:vertAlign w:val="superscript"/>
                <w:lang w:eastAsia="zh-CN"/>
              </w:rPr>
              <w:t>7</w:t>
            </w:r>
          </w:p>
          <w:p w14:paraId="11F0F6D7" w14:textId="77777777" w:rsidR="008E4AA5" w:rsidRPr="00170508" w:rsidRDefault="008E4AA5" w:rsidP="00F817F8">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643A4FB9" w14:textId="77777777" w:rsidR="008E4AA5" w:rsidRPr="00170508" w:rsidRDefault="008E4AA5" w:rsidP="00F817F8">
            <w:pPr>
              <w:pStyle w:val="TAC"/>
              <w:rPr>
                <w:rFonts w:eastAsia="DengXian"/>
                <w:lang w:eastAsia="zh-CN"/>
              </w:rPr>
            </w:pPr>
            <w:r w:rsidRPr="00170508">
              <w:rPr>
                <w:rFonts w:eastAsia="DengXian"/>
                <w:lang w:eastAsia="zh-CN"/>
              </w:rPr>
              <w:t>CA_n41A-n71A</w:t>
            </w:r>
            <w:r w:rsidRPr="00170508">
              <w:rPr>
                <w:rFonts w:eastAsia="DengXian"/>
                <w:vertAlign w:val="superscript"/>
                <w:lang w:eastAsia="zh-CN"/>
              </w:rPr>
              <w:t>7</w:t>
            </w:r>
          </w:p>
          <w:p w14:paraId="2C116033" w14:textId="77777777" w:rsidR="008E4AA5" w:rsidRPr="00170508" w:rsidRDefault="008E4AA5" w:rsidP="00F817F8">
            <w:pPr>
              <w:pStyle w:val="TAC"/>
              <w:rPr>
                <w:rFonts w:eastAsia="DengXian"/>
                <w:lang w:eastAsia="zh-CN"/>
              </w:rPr>
            </w:pPr>
            <w:r w:rsidRPr="00170508">
              <w:rPr>
                <w:rFonts w:eastAsia="DengXian"/>
                <w:lang w:eastAsia="zh-CN"/>
              </w:rPr>
              <w:t>CA_n41A-n77A</w:t>
            </w:r>
            <w:r w:rsidRPr="00170508">
              <w:rPr>
                <w:rFonts w:eastAsia="DengXian"/>
                <w:vertAlign w:val="superscript"/>
                <w:lang w:eastAsia="zh-CN"/>
              </w:rPr>
              <w:t>7</w:t>
            </w:r>
          </w:p>
          <w:p w14:paraId="31A43EE6" w14:textId="77777777" w:rsidR="008E4AA5" w:rsidRPr="00170508" w:rsidRDefault="008E4AA5" w:rsidP="00F817F8">
            <w:pPr>
              <w:pStyle w:val="TAC"/>
              <w:rPr>
                <w:rFonts w:eastAsia="DengXian"/>
                <w:lang w:eastAsia="zh-CN"/>
              </w:rPr>
            </w:pPr>
            <w:r w:rsidRPr="00170508">
              <w:rPr>
                <w:rFonts w:eastAsia="DengXian"/>
                <w:lang w:eastAsia="zh-CN"/>
              </w:rPr>
              <w:t>CA_n71A-n77A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50DC424" w14:textId="77777777" w:rsidR="008E4AA5" w:rsidRPr="00170508" w:rsidRDefault="008E4AA5" w:rsidP="00F817F8">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C2A5099" w14:textId="77777777" w:rsidR="008E4AA5" w:rsidRPr="00170508" w:rsidRDefault="008E4AA5" w:rsidP="00F817F8">
            <w:pPr>
              <w:pStyle w:val="TAC"/>
              <w:rPr>
                <w:rFonts w:eastAsia="DengXian"/>
                <w:lang w:eastAsia="zh-CN" w:bidi="ar"/>
              </w:rPr>
            </w:pPr>
            <w:r w:rsidRPr="00170508">
              <w:rPr>
                <w:rFonts w:eastAsia="DengXian"/>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7E62EE45" w14:textId="77777777" w:rsidR="008E4AA5" w:rsidRPr="00170508" w:rsidRDefault="008E4AA5" w:rsidP="00F817F8">
            <w:pPr>
              <w:pStyle w:val="TAC"/>
              <w:rPr>
                <w:rFonts w:eastAsia="DengXian"/>
                <w:szCs w:val="22"/>
                <w:lang w:eastAsia="zh-CN"/>
              </w:rPr>
            </w:pPr>
            <w:r w:rsidRPr="00170508">
              <w:rPr>
                <w:rFonts w:eastAsia="DengXian"/>
                <w:szCs w:val="22"/>
                <w:lang w:eastAsia="zh-CN"/>
              </w:rPr>
              <w:t>4 and 5</w:t>
            </w:r>
          </w:p>
        </w:tc>
      </w:tr>
      <w:tr w:rsidR="008E4AA5" w:rsidRPr="00170508" w14:paraId="709975B7" w14:textId="77777777" w:rsidTr="00F817F8">
        <w:trPr>
          <w:jc w:val="center"/>
        </w:trPr>
        <w:tc>
          <w:tcPr>
            <w:tcW w:w="1002" w:type="pct"/>
            <w:tcBorders>
              <w:top w:val="nil"/>
              <w:left w:val="single" w:sz="4" w:space="0" w:color="auto"/>
              <w:bottom w:val="nil"/>
              <w:right w:val="single" w:sz="4" w:space="0" w:color="auto"/>
            </w:tcBorders>
            <w:vAlign w:val="center"/>
          </w:tcPr>
          <w:p w14:paraId="41F29566" w14:textId="77777777" w:rsidR="008E4AA5" w:rsidRPr="00170508" w:rsidRDefault="008E4AA5" w:rsidP="00F817F8">
            <w:pPr>
              <w:pStyle w:val="TAC"/>
              <w:rPr>
                <w:rFonts w:eastAsia="DengXian"/>
              </w:rPr>
            </w:pPr>
          </w:p>
        </w:tc>
        <w:tc>
          <w:tcPr>
            <w:tcW w:w="871" w:type="pct"/>
            <w:tcBorders>
              <w:top w:val="nil"/>
              <w:left w:val="single" w:sz="4" w:space="0" w:color="auto"/>
              <w:bottom w:val="nil"/>
              <w:right w:val="single" w:sz="4" w:space="0" w:color="auto"/>
            </w:tcBorders>
            <w:vAlign w:val="center"/>
          </w:tcPr>
          <w:p w14:paraId="125A3E6D"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19A34E" w14:textId="77777777" w:rsidR="008E4AA5" w:rsidRPr="00170508" w:rsidRDefault="008E4AA5" w:rsidP="00F817F8">
            <w:pPr>
              <w:pStyle w:val="TAC"/>
              <w:rPr>
                <w:rFonts w:eastAsia="DengXian"/>
                <w:szCs w:val="22"/>
              </w:rPr>
            </w:pPr>
            <w:r w:rsidRPr="00170508">
              <w:rPr>
                <w:rFonts w:eastAsia="DengXian"/>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19ABAA9" w14:textId="77777777" w:rsidR="008E4AA5" w:rsidRPr="00170508" w:rsidRDefault="008E4AA5" w:rsidP="00F817F8">
            <w:pPr>
              <w:pStyle w:val="TAC"/>
              <w:rPr>
                <w:rFonts w:eastAsia="DengXian"/>
                <w:lang w:eastAsia="zh-CN" w:bidi="ar"/>
              </w:rPr>
            </w:pPr>
            <w:r w:rsidRPr="00170508">
              <w:rPr>
                <w:lang w:eastAsia="zh-CN" w:bidi="ar"/>
              </w:rPr>
              <w:t>CA_n71B_BCS 4 and 5</w:t>
            </w:r>
          </w:p>
        </w:tc>
        <w:tc>
          <w:tcPr>
            <w:tcW w:w="750" w:type="pct"/>
            <w:tcBorders>
              <w:top w:val="nil"/>
              <w:left w:val="single" w:sz="4" w:space="0" w:color="auto"/>
              <w:bottom w:val="nil"/>
              <w:right w:val="single" w:sz="4" w:space="0" w:color="auto"/>
            </w:tcBorders>
            <w:vAlign w:val="center"/>
          </w:tcPr>
          <w:p w14:paraId="77F79845" w14:textId="77777777" w:rsidR="008E4AA5" w:rsidRPr="00170508" w:rsidRDefault="008E4AA5" w:rsidP="00F817F8">
            <w:pPr>
              <w:pStyle w:val="TAC"/>
              <w:rPr>
                <w:rFonts w:eastAsia="DengXian"/>
                <w:szCs w:val="22"/>
                <w:lang w:eastAsia="zh-CN"/>
              </w:rPr>
            </w:pPr>
          </w:p>
        </w:tc>
      </w:tr>
      <w:tr w:rsidR="008E4AA5" w:rsidRPr="00170508" w14:paraId="5B69526D"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4A45E7FD" w14:textId="77777777" w:rsidR="008E4AA5" w:rsidRPr="00170508" w:rsidRDefault="008E4AA5" w:rsidP="00F817F8">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76E1AE26"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E2CE75" w14:textId="77777777" w:rsidR="008E4AA5" w:rsidRPr="00170508" w:rsidRDefault="008E4AA5" w:rsidP="00F817F8">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A1732A5" w14:textId="77777777" w:rsidR="008E4AA5" w:rsidRPr="00170508" w:rsidRDefault="008E4AA5" w:rsidP="00F817F8">
            <w:pPr>
              <w:pStyle w:val="TAC"/>
              <w:rPr>
                <w:rFonts w:eastAsia="DengXian"/>
                <w:lang w:eastAsia="zh-CN" w:bidi="ar"/>
              </w:rPr>
            </w:pPr>
            <w:r w:rsidRPr="00170508">
              <w:rPr>
                <w:rFonts w:eastAsia="DengXian"/>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66FEE378" w14:textId="77777777" w:rsidR="008E4AA5" w:rsidRPr="00170508" w:rsidRDefault="008E4AA5" w:rsidP="00F817F8">
            <w:pPr>
              <w:pStyle w:val="TAC"/>
              <w:rPr>
                <w:rFonts w:eastAsia="DengXian"/>
                <w:szCs w:val="22"/>
                <w:lang w:eastAsia="zh-CN"/>
              </w:rPr>
            </w:pPr>
          </w:p>
        </w:tc>
      </w:tr>
      <w:tr w:rsidR="008E4AA5" w:rsidRPr="00170508" w14:paraId="424F6CE0"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728C05A6" w14:textId="77777777" w:rsidR="008E4AA5" w:rsidRPr="00170508" w:rsidRDefault="008E4AA5" w:rsidP="00F817F8">
            <w:pPr>
              <w:pStyle w:val="TAC"/>
              <w:rPr>
                <w:rFonts w:eastAsia="DengXian"/>
              </w:rPr>
            </w:pPr>
            <w:r w:rsidRPr="00170508">
              <w:t>CA_n41(2A)-n71(2A)-n77A</w:t>
            </w:r>
          </w:p>
        </w:tc>
        <w:tc>
          <w:tcPr>
            <w:tcW w:w="871" w:type="pct"/>
            <w:tcBorders>
              <w:top w:val="single" w:sz="4" w:space="0" w:color="auto"/>
              <w:left w:val="single" w:sz="4" w:space="0" w:color="auto"/>
              <w:bottom w:val="nil"/>
              <w:right w:val="single" w:sz="4" w:space="0" w:color="auto"/>
            </w:tcBorders>
            <w:vAlign w:val="center"/>
          </w:tcPr>
          <w:p w14:paraId="00C19A49" w14:textId="77777777" w:rsidR="008E4AA5" w:rsidRPr="00170508" w:rsidRDefault="008E4AA5" w:rsidP="00F817F8">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7,9</w:t>
            </w:r>
          </w:p>
          <w:p w14:paraId="1E488211" w14:textId="77777777" w:rsidR="008E4AA5" w:rsidRPr="00170508" w:rsidRDefault="008E4AA5" w:rsidP="00F817F8">
            <w:pPr>
              <w:pStyle w:val="TAC"/>
              <w:rPr>
                <w:rFonts w:eastAsia="DengXian"/>
                <w:vertAlign w:val="superscript"/>
                <w:lang w:eastAsia="zh-CN"/>
              </w:rPr>
            </w:pPr>
            <w:r w:rsidRPr="00170508">
              <w:rPr>
                <w:rFonts w:eastAsia="DengXian"/>
                <w:lang w:eastAsia="zh-CN"/>
              </w:rPr>
              <w:t>n71</w:t>
            </w:r>
            <w:r w:rsidRPr="00170508">
              <w:rPr>
                <w:rFonts w:eastAsia="DengXian"/>
                <w:vertAlign w:val="superscript"/>
                <w:lang w:eastAsia="zh-CN"/>
              </w:rPr>
              <w:t>7</w:t>
            </w:r>
          </w:p>
          <w:p w14:paraId="5EB28BB5" w14:textId="77777777" w:rsidR="008E4AA5" w:rsidRPr="00170508" w:rsidRDefault="008E4AA5" w:rsidP="00F817F8">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02A699AE" w14:textId="77777777" w:rsidR="008E4AA5" w:rsidRPr="00170508" w:rsidRDefault="008E4AA5" w:rsidP="00F817F8">
            <w:pPr>
              <w:pStyle w:val="TAC"/>
              <w:rPr>
                <w:rFonts w:eastAsia="DengXian"/>
                <w:lang w:eastAsia="zh-CN"/>
              </w:rPr>
            </w:pPr>
            <w:r w:rsidRPr="00170508">
              <w:rPr>
                <w:rFonts w:eastAsia="DengXian"/>
                <w:lang w:eastAsia="zh-CN"/>
              </w:rPr>
              <w:t>CA_n41A-n71A</w:t>
            </w:r>
            <w:r w:rsidRPr="00170508">
              <w:rPr>
                <w:rFonts w:eastAsia="DengXian"/>
                <w:vertAlign w:val="superscript"/>
                <w:lang w:eastAsia="zh-CN"/>
              </w:rPr>
              <w:t>7</w:t>
            </w:r>
          </w:p>
          <w:p w14:paraId="4C6247D5" w14:textId="77777777" w:rsidR="008E4AA5" w:rsidRPr="00170508" w:rsidRDefault="008E4AA5" w:rsidP="00F817F8">
            <w:pPr>
              <w:pStyle w:val="TAC"/>
              <w:rPr>
                <w:rFonts w:eastAsia="DengXian"/>
                <w:lang w:eastAsia="zh-CN"/>
              </w:rPr>
            </w:pPr>
            <w:r w:rsidRPr="00170508">
              <w:rPr>
                <w:rFonts w:eastAsia="DengXian"/>
                <w:lang w:eastAsia="zh-CN"/>
              </w:rPr>
              <w:t>CA_n41A-n77A</w:t>
            </w:r>
            <w:r w:rsidRPr="00170508">
              <w:rPr>
                <w:rFonts w:eastAsia="DengXian"/>
                <w:vertAlign w:val="superscript"/>
                <w:lang w:eastAsia="zh-CN"/>
              </w:rPr>
              <w:t>7</w:t>
            </w:r>
          </w:p>
          <w:p w14:paraId="716A82E1" w14:textId="77777777" w:rsidR="008E4AA5" w:rsidRPr="00170508" w:rsidRDefault="008E4AA5" w:rsidP="00F817F8">
            <w:pPr>
              <w:pStyle w:val="TAC"/>
              <w:rPr>
                <w:rFonts w:eastAsia="DengXian"/>
                <w:lang w:eastAsia="zh-CN"/>
              </w:rPr>
            </w:pPr>
            <w:r w:rsidRPr="00170508">
              <w:rPr>
                <w:rFonts w:eastAsia="DengXian"/>
                <w:lang w:eastAsia="zh-CN"/>
              </w:rPr>
              <w:t>CA_n71A-n77A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E2BF40A" w14:textId="77777777" w:rsidR="008E4AA5" w:rsidRPr="00170508" w:rsidRDefault="008E4AA5" w:rsidP="00F817F8">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73DF8AE" w14:textId="77777777" w:rsidR="008E4AA5" w:rsidRPr="00170508" w:rsidRDefault="008E4AA5" w:rsidP="00F817F8">
            <w:pPr>
              <w:pStyle w:val="TAC"/>
              <w:rPr>
                <w:rFonts w:eastAsia="DengXian"/>
                <w:lang w:eastAsia="zh-CN" w:bidi="ar"/>
              </w:rPr>
            </w:pPr>
            <w:r w:rsidRPr="00170508">
              <w:rPr>
                <w:rFonts w:eastAsia="DengXian"/>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3F79E4E8" w14:textId="77777777" w:rsidR="008E4AA5" w:rsidRPr="00170508" w:rsidRDefault="008E4AA5" w:rsidP="00F817F8">
            <w:pPr>
              <w:pStyle w:val="TAC"/>
              <w:rPr>
                <w:rFonts w:eastAsia="DengXian"/>
                <w:szCs w:val="22"/>
                <w:lang w:eastAsia="zh-CN"/>
              </w:rPr>
            </w:pPr>
            <w:r w:rsidRPr="00170508">
              <w:rPr>
                <w:rFonts w:eastAsia="DengXian"/>
                <w:szCs w:val="22"/>
                <w:lang w:eastAsia="zh-CN"/>
              </w:rPr>
              <w:t>4 and 5</w:t>
            </w:r>
          </w:p>
        </w:tc>
      </w:tr>
      <w:tr w:rsidR="008E4AA5" w:rsidRPr="00170508" w14:paraId="0C0922AB" w14:textId="77777777" w:rsidTr="00F817F8">
        <w:trPr>
          <w:jc w:val="center"/>
        </w:trPr>
        <w:tc>
          <w:tcPr>
            <w:tcW w:w="1002" w:type="pct"/>
            <w:tcBorders>
              <w:top w:val="nil"/>
              <w:left w:val="single" w:sz="4" w:space="0" w:color="auto"/>
              <w:bottom w:val="nil"/>
              <w:right w:val="single" w:sz="4" w:space="0" w:color="auto"/>
            </w:tcBorders>
            <w:vAlign w:val="center"/>
          </w:tcPr>
          <w:p w14:paraId="7C10A9FC" w14:textId="77777777" w:rsidR="008E4AA5" w:rsidRPr="00170508" w:rsidRDefault="008E4AA5" w:rsidP="00F817F8">
            <w:pPr>
              <w:pStyle w:val="TAC"/>
              <w:rPr>
                <w:rFonts w:eastAsia="DengXian"/>
              </w:rPr>
            </w:pPr>
          </w:p>
        </w:tc>
        <w:tc>
          <w:tcPr>
            <w:tcW w:w="871" w:type="pct"/>
            <w:tcBorders>
              <w:top w:val="nil"/>
              <w:left w:val="single" w:sz="4" w:space="0" w:color="auto"/>
              <w:bottom w:val="nil"/>
              <w:right w:val="single" w:sz="4" w:space="0" w:color="auto"/>
            </w:tcBorders>
            <w:vAlign w:val="center"/>
          </w:tcPr>
          <w:p w14:paraId="265615DF"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91C016" w14:textId="77777777" w:rsidR="008E4AA5" w:rsidRPr="00170508" w:rsidRDefault="008E4AA5" w:rsidP="00F817F8">
            <w:pPr>
              <w:pStyle w:val="TAC"/>
              <w:rPr>
                <w:rFonts w:eastAsia="DengXian"/>
                <w:szCs w:val="22"/>
              </w:rPr>
            </w:pPr>
            <w:r w:rsidRPr="00170508">
              <w:rPr>
                <w:rFonts w:eastAsia="DengXian"/>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582EF0D" w14:textId="77777777" w:rsidR="008E4AA5" w:rsidRPr="00170508" w:rsidRDefault="008E4AA5" w:rsidP="00F817F8">
            <w:pPr>
              <w:pStyle w:val="TAC"/>
              <w:rPr>
                <w:rFonts w:eastAsia="DengXian"/>
                <w:lang w:eastAsia="zh-CN" w:bidi="ar"/>
              </w:rPr>
            </w:pPr>
            <w:r w:rsidRPr="00170508">
              <w:rPr>
                <w:rFonts w:eastAsia="DengXian"/>
                <w:lang w:eastAsia="zh-CN" w:bidi="ar"/>
              </w:rPr>
              <w:t>CA_n71(2A)_BCS 4 and 5</w:t>
            </w:r>
          </w:p>
        </w:tc>
        <w:tc>
          <w:tcPr>
            <w:tcW w:w="750" w:type="pct"/>
            <w:tcBorders>
              <w:top w:val="nil"/>
              <w:left w:val="single" w:sz="4" w:space="0" w:color="auto"/>
              <w:bottom w:val="nil"/>
              <w:right w:val="single" w:sz="4" w:space="0" w:color="auto"/>
            </w:tcBorders>
            <w:vAlign w:val="center"/>
          </w:tcPr>
          <w:p w14:paraId="2B197E25" w14:textId="77777777" w:rsidR="008E4AA5" w:rsidRPr="00170508" w:rsidRDefault="008E4AA5" w:rsidP="00F817F8">
            <w:pPr>
              <w:pStyle w:val="TAC"/>
              <w:rPr>
                <w:rFonts w:eastAsia="DengXian"/>
                <w:szCs w:val="22"/>
                <w:lang w:eastAsia="zh-CN"/>
              </w:rPr>
            </w:pPr>
          </w:p>
        </w:tc>
      </w:tr>
      <w:tr w:rsidR="008E4AA5" w:rsidRPr="00170508" w14:paraId="5DF87096"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5583A9B3" w14:textId="77777777" w:rsidR="008E4AA5" w:rsidRPr="00170508" w:rsidRDefault="008E4AA5" w:rsidP="00F817F8">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37121EFB"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3B4CB0" w14:textId="77777777" w:rsidR="008E4AA5" w:rsidRPr="00170508" w:rsidRDefault="008E4AA5" w:rsidP="00F817F8">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6F9DD0B" w14:textId="77777777" w:rsidR="008E4AA5" w:rsidRPr="00170508" w:rsidRDefault="008E4AA5" w:rsidP="00F817F8">
            <w:pPr>
              <w:pStyle w:val="TAC"/>
              <w:rPr>
                <w:rFonts w:eastAsia="DengXian"/>
                <w:lang w:eastAsia="zh-CN" w:bidi="ar"/>
              </w:rPr>
            </w:pPr>
            <w:r w:rsidRPr="00170508">
              <w:rPr>
                <w:rFonts w:eastAsia="DengXian"/>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6AA1D86B" w14:textId="77777777" w:rsidR="008E4AA5" w:rsidRPr="00170508" w:rsidRDefault="008E4AA5" w:rsidP="00F817F8">
            <w:pPr>
              <w:pStyle w:val="TAC"/>
              <w:rPr>
                <w:rFonts w:eastAsia="DengXian"/>
                <w:szCs w:val="22"/>
                <w:lang w:eastAsia="zh-CN"/>
              </w:rPr>
            </w:pPr>
          </w:p>
        </w:tc>
      </w:tr>
      <w:tr w:rsidR="008E4AA5" w:rsidRPr="00170508" w14:paraId="523CC76D"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1F042407" w14:textId="77777777" w:rsidR="008E4AA5" w:rsidRPr="00170508" w:rsidRDefault="008E4AA5" w:rsidP="00F817F8">
            <w:pPr>
              <w:pStyle w:val="TAC"/>
              <w:rPr>
                <w:rFonts w:eastAsia="DengXian"/>
              </w:rPr>
            </w:pPr>
            <w:r w:rsidRPr="00170508">
              <w:rPr>
                <w:rFonts w:eastAsia="DengXian"/>
              </w:rPr>
              <w:t>CA_n41(2A)-n71A-n77(2A)</w:t>
            </w:r>
          </w:p>
        </w:tc>
        <w:tc>
          <w:tcPr>
            <w:tcW w:w="871" w:type="pct"/>
            <w:tcBorders>
              <w:top w:val="single" w:sz="4" w:space="0" w:color="auto"/>
              <w:left w:val="single" w:sz="4" w:space="0" w:color="auto"/>
              <w:bottom w:val="nil"/>
              <w:right w:val="single" w:sz="4" w:space="0" w:color="auto"/>
            </w:tcBorders>
            <w:vAlign w:val="center"/>
          </w:tcPr>
          <w:p w14:paraId="7CE6EBD8" w14:textId="77777777" w:rsidR="008E4AA5" w:rsidRPr="00170508" w:rsidRDefault="008E4AA5" w:rsidP="00F817F8">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41F2AC5D" w14:textId="77777777" w:rsidR="008E4AA5" w:rsidRPr="00170508" w:rsidRDefault="008E4AA5" w:rsidP="00F817F8">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15CB3F09" w14:textId="77777777" w:rsidR="008E4AA5" w:rsidRPr="00170508" w:rsidRDefault="008E4AA5" w:rsidP="00F817F8">
            <w:pPr>
              <w:pStyle w:val="TAC"/>
              <w:rPr>
                <w:rFonts w:eastAsia="DengXian"/>
                <w:lang w:eastAsia="zh-CN"/>
              </w:rPr>
            </w:pPr>
            <w:r w:rsidRPr="00170508">
              <w:rPr>
                <w:rFonts w:eastAsia="DengXian"/>
                <w:lang w:eastAsia="zh-CN"/>
              </w:rPr>
              <w:t>CA_n41A-n71A</w:t>
            </w:r>
            <w:r w:rsidRPr="00170508">
              <w:rPr>
                <w:rFonts w:eastAsia="DengXian"/>
                <w:vertAlign w:val="superscript"/>
                <w:lang w:eastAsia="zh-CN"/>
              </w:rPr>
              <w:t>7</w:t>
            </w:r>
          </w:p>
          <w:p w14:paraId="313DE82E" w14:textId="77777777" w:rsidR="008E4AA5" w:rsidRPr="00170508" w:rsidRDefault="008E4AA5" w:rsidP="00F817F8">
            <w:pPr>
              <w:pStyle w:val="TAC"/>
              <w:rPr>
                <w:rFonts w:eastAsia="DengXian"/>
                <w:lang w:eastAsia="zh-CN"/>
              </w:rPr>
            </w:pPr>
            <w:r w:rsidRPr="00170508">
              <w:rPr>
                <w:rFonts w:eastAsia="DengXian"/>
                <w:lang w:eastAsia="zh-CN"/>
              </w:rPr>
              <w:t>CA_n41A-n77A</w:t>
            </w:r>
            <w:r w:rsidRPr="00170508">
              <w:rPr>
                <w:rFonts w:eastAsia="DengXian"/>
                <w:vertAlign w:val="superscript"/>
                <w:lang w:eastAsia="zh-CN"/>
              </w:rPr>
              <w:t>7</w:t>
            </w:r>
          </w:p>
          <w:p w14:paraId="2F00F11F" w14:textId="77777777" w:rsidR="008E4AA5" w:rsidRPr="00170508" w:rsidRDefault="008E4AA5" w:rsidP="00F817F8">
            <w:pPr>
              <w:pStyle w:val="TAC"/>
              <w:rPr>
                <w:rFonts w:eastAsia="DengXian"/>
                <w:lang w:eastAsia="zh-CN"/>
              </w:rPr>
            </w:pPr>
            <w:r w:rsidRPr="00170508">
              <w:rPr>
                <w:rFonts w:eastAsia="DengXian"/>
                <w:lang w:eastAsia="zh-CN"/>
              </w:rPr>
              <w:t>CA_n71A-n77A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22F05E2" w14:textId="77777777" w:rsidR="008E4AA5" w:rsidRPr="00170508" w:rsidRDefault="008E4AA5" w:rsidP="00F817F8">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1017DD9" w14:textId="77777777" w:rsidR="008E4AA5" w:rsidRPr="00170508" w:rsidRDefault="008E4AA5" w:rsidP="00F817F8">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6145EA5C" w14:textId="77777777" w:rsidR="008E4AA5" w:rsidRPr="00170508" w:rsidRDefault="008E4AA5" w:rsidP="00F817F8">
            <w:pPr>
              <w:pStyle w:val="TAC"/>
              <w:rPr>
                <w:rFonts w:eastAsia="DengXian"/>
                <w:szCs w:val="22"/>
                <w:lang w:eastAsia="zh-CN"/>
              </w:rPr>
            </w:pPr>
            <w:r w:rsidRPr="00170508">
              <w:rPr>
                <w:rFonts w:eastAsia="DengXian"/>
                <w:szCs w:val="22"/>
                <w:lang w:eastAsia="zh-CN"/>
              </w:rPr>
              <w:t>4 and 5</w:t>
            </w:r>
          </w:p>
        </w:tc>
      </w:tr>
      <w:tr w:rsidR="008E4AA5" w:rsidRPr="00170508" w14:paraId="5EE02B7E" w14:textId="77777777" w:rsidTr="00F817F8">
        <w:trPr>
          <w:jc w:val="center"/>
        </w:trPr>
        <w:tc>
          <w:tcPr>
            <w:tcW w:w="1002" w:type="pct"/>
            <w:tcBorders>
              <w:top w:val="nil"/>
              <w:left w:val="single" w:sz="4" w:space="0" w:color="auto"/>
              <w:bottom w:val="nil"/>
              <w:right w:val="single" w:sz="4" w:space="0" w:color="auto"/>
            </w:tcBorders>
            <w:vAlign w:val="center"/>
          </w:tcPr>
          <w:p w14:paraId="00BB920B" w14:textId="77777777" w:rsidR="008E4AA5" w:rsidRPr="00170508" w:rsidRDefault="008E4AA5" w:rsidP="00F817F8">
            <w:pPr>
              <w:pStyle w:val="TAC"/>
              <w:rPr>
                <w:rFonts w:eastAsia="DengXian"/>
              </w:rPr>
            </w:pPr>
          </w:p>
        </w:tc>
        <w:tc>
          <w:tcPr>
            <w:tcW w:w="871" w:type="pct"/>
            <w:tcBorders>
              <w:top w:val="nil"/>
              <w:left w:val="single" w:sz="4" w:space="0" w:color="auto"/>
              <w:bottom w:val="nil"/>
              <w:right w:val="single" w:sz="4" w:space="0" w:color="auto"/>
            </w:tcBorders>
            <w:vAlign w:val="center"/>
          </w:tcPr>
          <w:p w14:paraId="36DE639F"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A0AA60" w14:textId="77777777" w:rsidR="008E4AA5" w:rsidRPr="00170508" w:rsidRDefault="008E4AA5" w:rsidP="00F817F8">
            <w:pPr>
              <w:pStyle w:val="TAC"/>
              <w:rPr>
                <w:rFonts w:eastAsia="DengXian"/>
                <w:szCs w:val="22"/>
              </w:rPr>
            </w:pPr>
            <w:r w:rsidRPr="00170508">
              <w:rPr>
                <w:rFonts w:eastAsia="DengXian"/>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AB4DB20" w14:textId="77777777" w:rsidR="008E4AA5" w:rsidRPr="00170508" w:rsidRDefault="008E4AA5" w:rsidP="00F817F8">
            <w:pPr>
              <w:pStyle w:val="TAC"/>
              <w:rPr>
                <w:rFonts w:eastAsia="DengXian"/>
                <w:lang w:eastAsia="zh-CN" w:bidi="ar"/>
              </w:rPr>
            </w:pPr>
            <w:r w:rsidRPr="00170508">
              <w:rPr>
                <w:rFonts w:eastAsia="DengXian"/>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57472195" w14:textId="77777777" w:rsidR="008E4AA5" w:rsidRPr="00170508" w:rsidRDefault="008E4AA5" w:rsidP="00F817F8">
            <w:pPr>
              <w:pStyle w:val="TAC"/>
              <w:rPr>
                <w:rFonts w:eastAsia="DengXian"/>
                <w:szCs w:val="22"/>
                <w:lang w:eastAsia="zh-CN"/>
              </w:rPr>
            </w:pPr>
          </w:p>
        </w:tc>
      </w:tr>
      <w:tr w:rsidR="008E4AA5" w:rsidRPr="00170508" w14:paraId="630FBB49"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58F15CDC" w14:textId="77777777" w:rsidR="008E4AA5" w:rsidRPr="00170508" w:rsidRDefault="008E4AA5" w:rsidP="00F817F8">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3E8446D4"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9E03DC" w14:textId="77777777" w:rsidR="008E4AA5" w:rsidRPr="00170508" w:rsidRDefault="008E4AA5" w:rsidP="00F817F8">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0070EC1" w14:textId="77777777" w:rsidR="008E4AA5" w:rsidRPr="00170508" w:rsidRDefault="008E4AA5" w:rsidP="00F817F8">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79CDB117" w14:textId="77777777" w:rsidR="008E4AA5" w:rsidRPr="00170508" w:rsidRDefault="008E4AA5" w:rsidP="00F817F8">
            <w:pPr>
              <w:pStyle w:val="TAC"/>
              <w:rPr>
                <w:rFonts w:eastAsia="DengXian"/>
                <w:szCs w:val="22"/>
                <w:lang w:eastAsia="zh-CN"/>
              </w:rPr>
            </w:pPr>
          </w:p>
        </w:tc>
      </w:tr>
      <w:tr w:rsidR="008E4AA5" w:rsidRPr="00170508" w14:paraId="0A3DBAF0"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6D90CA24" w14:textId="77777777" w:rsidR="008E4AA5" w:rsidRPr="00170508" w:rsidRDefault="008E4AA5" w:rsidP="00F817F8">
            <w:pPr>
              <w:pStyle w:val="TAC"/>
              <w:rPr>
                <w:rFonts w:eastAsia="DengXian"/>
              </w:rPr>
            </w:pPr>
            <w:r w:rsidRPr="00170508">
              <w:rPr>
                <w:rFonts w:eastAsia="DengXian"/>
              </w:rPr>
              <w:t>CA_n41(3A)-n71A-n77A</w:t>
            </w:r>
          </w:p>
        </w:tc>
        <w:tc>
          <w:tcPr>
            <w:tcW w:w="871" w:type="pct"/>
            <w:tcBorders>
              <w:top w:val="single" w:sz="4" w:space="0" w:color="auto"/>
              <w:left w:val="single" w:sz="4" w:space="0" w:color="auto"/>
              <w:bottom w:val="nil"/>
              <w:right w:val="single" w:sz="4" w:space="0" w:color="auto"/>
            </w:tcBorders>
            <w:vAlign w:val="center"/>
          </w:tcPr>
          <w:p w14:paraId="66A7B31F" w14:textId="77777777" w:rsidR="008E4AA5" w:rsidRPr="00170508" w:rsidRDefault="008E4AA5" w:rsidP="00F817F8">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4A8FA9C4" w14:textId="77777777" w:rsidR="008E4AA5" w:rsidRPr="00170508" w:rsidRDefault="008E4AA5" w:rsidP="00F817F8">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0470A790" w14:textId="77777777" w:rsidR="008E4AA5" w:rsidRPr="00170508" w:rsidRDefault="008E4AA5" w:rsidP="00F817F8">
            <w:pPr>
              <w:pStyle w:val="TAC"/>
              <w:rPr>
                <w:rFonts w:eastAsia="DengXian"/>
                <w:lang w:eastAsia="zh-CN"/>
              </w:rPr>
            </w:pPr>
            <w:r w:rsidRPr="00170508">
              <w:rPr>
                <w:rFonts w:eastAsia="DengXian"/>
                <w:lang w:eastAsia="zh-CN"/>
              </w:rPr>
              <w:t>CA_n41A-n71A</w:t>
            </w:r>
            <w:r w:rsidRPr="00170508">
              <w:rPr>
                <w:rFonts w:eastAsia="DengXian"/>
                <w:vertAlign w:val="superscript"/>
                <w:lang w:eastAsia="zh-CN"/>
              </w:rPr>
              <w:t>7</w:t>
            </w:r>
          </w:p>
          <w:p w14:paraId="70D8ED3E" w14:textId="77777777" w:rsidR="008E4AA5" w:rsidRPr="00170508" w:rsidRDefault="008E4AA5" w:rsidP="00F817F8">
            <w:pPr>
              <w:pStyle w:val="TAC"/>
              <w:rPr>
                <w:rFonts w:eastAsia="DengXian"/>
                <w:lang w:eastAsia="zh-CN"/>
              </w:rPr>
            </w:pPr>
            <w:r w:rsidRPr="00170508">
              <w:rPr>
                <w:rFonts w:eastAsia="DengXian"/>
                <w:lang w:eastAsia="zh-CN"/>
              </w:rPr>
              <w:t>CA_n41A-n77A</w:t>
            </w:r>
            <w:r w:rsidRPr="00170508">
              <w:rPr>
                <w:rFonts w:eastAsia="DengXian"/>
                <w:vertAlign w:val="superscript"/>
                <w:lang w:eastAsia="zh-CN"/>
              </w:rPr>
              <w:t>7</w:t>
            </w:r>
          </w:p>
          <w:p w14:paraId="4D124AA0" w14:textId="77777777" w:rsidR="008E4AA5" w:rsidRPr="00170508" w:rsidRDefault="008E4AA5" w:rsidP="00F817F8">
            <w:pPr>
              <w:pStyle w:val="TAC"/>
              <w:rPr>
                <w:rFonts w:eastAsia="DengXian"/>
                <w:lang w:eastAsia="zh-CN"/>
              </w:rPr>
            </w:pPr>
            <w:r w:rsidRPr="00170508">
              <w:rPr>
                <w:rFonts w:eastAsia="DengXian"/>
                <w:lang w:eastAsia="zh-CN"/>
              </w:rPr>
              <w:t>CA_n71A-n77A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1C5B391" w14:textId="77777777" w:rsidR="008E4AA5" w:rsidRPr="00170508" w:rsidRDefault="008E4AA5" w:rsidP="00F817F8">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8869A8B" w14:textId="77777777" w:rsidR="008E4AA5" w:rsidRPr="00170508" w:rsidRDefault="008E4AA5" w:rsidP="00F817F8">
            <w:pPr>
              <w:pStyle w:val="TAC"/>
              <w:rPr>
                <w:rFonts w:eastAsia="DengXian"/>
                <w:lang w:eastAsia="zh-CN" w:bidi="ar"/>
              </w:rPr>
            </w:pPr>
            <w:r w:rsidRPr="00170508">
              <w:rPr>
                <w:rFonts w:eastAsia="DengXian"/>
                <w:lang w:eastAsia="zh-CN" w:bidi="ar"/>
              </w:rPr>
              <w:t>CA_n41(3A)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4EE38A4E" w14:textId="77777777" w:rsidR="008E4AA5" w:rsidRPr="00170508" w:rsidRDefault="008E4AA5" w:rsidP="00F817F8">
            <w:pPr>
              <w:pStyle w:val="TAC"/>
              <w:rPr>
                <w:rFonts w:eastAsia="DengXian"/>
                <w:szCs w:val="22"/>
                <w:lang w:eastAsia="zh-CN"/>
              </w:rPr>
            </w:pPr>
            <w:r w:rsidRPr="00170508">
              <w:rPr>
                <w:rFonts w:eastAsia="DengXian"/>
                <w:szCs w:val="22"/>
                <w:lang w:eastAsia="zh-CN"/>
              </w:rPr>
              <w:t>4 and 5</w:t>
            </w:r>
          </w:p>
        </w:tc>
      </w:tr>
      <w:tr w:rsidR="008E4AA5" w:rsidRPr="00170508" w14:paraId="54AEE779" w14:textId="77777777" w:rsidTr="00F817F8">
        <w:trPr>
          <w:jc w:val="center"/>
        </w:trPr>
        <w:tc>
          <w:tcPr>
            <w:tcW w:w="1002" w:type="pct"/>
            <w:tcBorders>
              <w:top w:val="nil"/>
              <w:left w:val="single" w:sz="4" w:space="0" w:color="auto"/>
              <w:bottom w:val="nil"/>
              <w:right w:val="single" w:sz="4" w:space="0" w:color="auto"/>
            </w:tcBorders>
            <w:vAlign w:val="center"/>
          </w:tcPr>
          <w:p w14:paraId="7D39528A" w14:textId="77777777" w:rsidR="008E4AA5" w:rsidRPr="00170508" w:rsidRDefault="008E4AA5" w:rsidP="00F817F8">
            <w:pPr>
              <w:pStyle w:val="TAC"/>
              <w:rPr>
                <w:rFonts w:eastAsia="DengXian"/>
              </w:rPr>
            </w:pPr>
          </w:p>
        </w:tc>
        <w:tc>
          <w:tcPr>
            <w:tcW w:w="871" w:type="pct"/>
            <w:tcBorders>
              <w:top w:val="nil"/>
              <w:left w:val="single" w:sz="4" w:space="0" w:color="auto"/>
              <w:bottom w:val="nil"/>
              <w:right w:val="single" w:sz="4" w:space="0" w:color="auto"/>
            </w:tcBorders>
            <w:vAlign w:val="center"/>
          </w:tcPr>
          <w:p w14:paraId="1B2071AB"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B57893" w14:textId="77777777" w:rsidR="008E4AA5" w:rsidRPr="00170508" w:rsidRDefault="008E4AA5" w:rsidP="00F817F8">
            <w:pPr>
              <w:pStyle w:val="TAC"/>
              <w:rPr>
                <w:rFonts w:eastAsia="DengXian"/>
                <w:szCs w:val="22"/>
              </w:rPr>
            </w:pPr>
            <w:r w:rsidRPr="00170508">
              <w:rPr>
                <w:rFonts w:eastAsia="DengXian"/>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ADF75DF" w14:textId="77777777" w:rsidR="008E4AA5" w:rsidRPr="00170508" w:rsidRDefault="008E4AA5" w:rsidP="00F817F8">
            <w:pPr>
              <w:pStyle w:val="TAC"/>
              <w:rPr>
                <w:rFonts w:eastAsia="DengXian"/>
                <w:lang w:eastAsia="zh-CN" w:bidi="ar"/>
              </w:rPr>
            </w:pPr>
            <w:r w:rsidRPr="00170508">
              <w:rPr>
                <w:rFonts w:eastAsia="DengXian"/>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29B9B704" w14:textId="77777777" w:rsidR="008E4AA5" w:rsidRPr="00170508" w:rsidRDefault="008E4AA5" w:rsidP="00F817F8">
            <w:pPr>
              <w:pStyle w:val="TAC"/>
              <w:rPr>
                <w:rFonts w:eastAsia="DengXian"/>
                <w:szCs w:val="22"/>
                <w:lang w:eastAsia="zh-CN"/>
              </w:rPr>
            </w:pPr>
          </w:p>
        </w:tc>
      </w:tr>
      <w:tr w:rsidR="008E4AA5" w:rsidRPr="00170508" w14:paraId="631BEF83"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54F2F0B0" w14:textId="77777777" w:rsidR="008E4AA5" w:rsidRPr="00170508" w:rsidRDefault="008E4AA5" w:rsidP="00F817F8">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070860B7"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72F89C" w14:textId="77777777" w:rsidR="008E4AA5" w:rsidRPr="00170508" w:rsidRDefault="008E4AA5" w:rsidP="00F817F8">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0B8785A" w14:textId="77777777" w:rsidR="008E4AA5" w:rsidRPr="00170508" w:rsidRDefault="008E4AA5" w:rsidP="00F817F8">
            <w:pPr>
              <w:pStyle w:val="TAC"/>
              <w:rPr>
                <w:rFonts w:eastAsia="DengXian"/>
                <w:lang w:eastAsia="zh-CN" w:bidi="ar"/>
              </w:rPr>
            </w:pPr>
            <w:r w:rsidRPr="00170508">
              <w:rPr>
                <w:rFonts w:eastAsia="DengXian"/>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7FEDDBF3" w14:textId="77777777" w:rsidR="008E4AA5" w:rsidRPr="00170508" w:rsidRDefault="008E4AA5" w:rsidP="00F817F8">
            <w:pPr>
              <w:pStyle w:val="TAC"/>
              <w:rPr>
                <w:rFonts w:eastAsia="DengXian"/>
                <w:szCs w:val="22"/>
                <w:lang w:eastAsia="zh-CN"/>
              </w:rPr>
            </w:pPr>
          </w:p>
        </w:tc>
      </w:tr>
      <w:tr w:rsidR="008E4AA5" w:rsidRPr="00170508" w14:paraId="08FEBA80"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41C066B5" w14:textId="77777777" w:rsidR="008E4AA5" w:rsidRPr="00170508" w:rsidRDefault="008E4AA5" w:rsidP="00F817F8">
            <w:pPr>
              <w:pStyle w:val="TAC"/>
              <w:rPr>
                <w:rFonts w:eastAsia="DengXian"/>
              </w:rPr>
            </w:pPr>
            <w:r w:rsidRPr="00170508">
              <w:rPr>
                <w:rFonts w:eastAsia="DengXian"/>
              </w:rPr>
              <w:lastRenderedPageBreak/>
              <w:t>CA_n41A-n71(2A)-n77(2A)</w:t>
            </w:r>
          </w:p>
        </w:tc>
        <w:tc>
          <w:tcPr>
            <w:tcW w:w="871" w:type="pct"/>
            <w:tcBorders>
              <w:top w:val="single" w:sz="4" w:space="0" w:color="auto"/>
              <w:left w:val="single" w:sz="4" w:space="0" w:color="auto"/>
              <w:bottom w:val="nil"/>
              <w:right w:val="single" w:sz="4" w:space="0" w:color="auto"/>
            </w:tcBorders>
            <w:vAlign w:val="center"/>
          </w:tcPr>
          <w:p w14:paraId="0D30F9BC" w14:textId="77777777" w:rsidR="008E4AA5" w:rsidRPr="00170508" w:rsidRDefault="008E4AA5" w:rsidP="00F817F8">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7,9</w:t>
            </w:r>
          </w:p>
          <w:p w14:paraId="2AE95BD1" w14:textId="77777777" w:rsidR="008E4AA5" w:rsidRPr="00170508" w:rsidRDefault="008E4AA5" w:rsidP="00F817F8">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55743572" w14:textId="77777777" w:rsidR="008E4AA5" w:rsidRPr="00170508" w:rsidRDefault="008E4AA5" w:rsidP="00F817F8">
            <w:pPr>
              <w:pStyle w:val="TAC"/>
              <w:rPr>
                <w:rFonts w:eastAsia="DengXian"/>
                <w:lang w:eastAsia="zh-CN"/>
              </w:rPr>
            </w:pPr>
            <w:r w:rsidRPr="00170508">
              <w:rPr>
                <w:rFonts w:eastAsia="DengXian"/>
                <w:lang w:eastAsia="zh-CN"/>
              </w:rPr>
              <w:t>CA_n41A-n71A</w:t>
            </w:r>
            <w:r w:rsidRPr="00170508">
              <w:rPr>
                <w:rFonts w:eastAsia="DengXian"/>
                <w:vertAlign w:val="superscript"/>
                <w:lang w:eastAsia="zh-CN"/>
              </w:rPr>
              <w:t>7</w:t>
            </w:r>
          </w:p>
          <w:p w14:paraId="66332C0E" w14:textId="77777777" w:rsidR="008E4AA5" w:rsidRPr="00170508" w:rsidRDefault="008E4AA5" w:rsidP="00F817F8">
            <w:pPr>
              <w:pStyle w:val="TAC"/>
              <w:rPr>
                <w:rFonts w:eastAsia="DengXian"/>
                <w:lang w:eastAsia="zh-CN"/>
              </w:rPr>
            </w:pPr>
            <w:r w:rsidRPr="00170508">
              <w:rPr>
                <w:rFonts w:eastAsia="DengXian"/>
                <w:lang w:eastAsia="zh-CN"/>
              </w:rPr>
              <w:t>CA_n41A-n77A</w:t>
            </w:r>
            <w:r w:rsidRPr="00170508">
              <w:rPr>
                <w:rFonts w:eastAsia="DengXian"/>
                <w:vertAlign w:val="superscript"/>
                <w:lang w:eastAsia="zh-CN"/>
              </w:rPr>
              <w:t>7</w:t>
            </w:r>
          </w:p>
          <w:p w14:paraId="542E0687" w14:textId="77777777" w:rsidR="008E4AA5" w:rsidRPr="00170508" w:rsidRDefault="008E4AA5" w:rsidP="00F817F8">
            <w:pPr>
              <w:pStyle w:val="TAC"/>
              <w:rPr>
                <w:rFonts w:eastAsia="DengXian"/>
                <w:lang w:eastAsia="zh-CN"/>
              </w:rPr>
            </w:pPr>
            <w:r w:rsidRPr="00170508">
              <w:rPr>
                <w:rFonts w:eastAsia="DengXian"/>
                <w:lang w:eastAsia="zh-CN"/>
              </w:rPr>
              <w:t>CA_n71A-n77A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4BD4309" w14:textId="77777777" w:rsidR="008E4AA5" w:rsidRPr="00170508" w:rsidRDefault="008E4AA5" w:rsidP="00F817F8">
            <w:pPr>
              <w:pStyle w:val="TAC"/>
              <w:rPr>
                <w:rFonts w:eastAsia="DengXian"/>
                <w:szCs w:val="22"/>
              </w:rPr>
            </w:pPr>
            <w:r w:rsidRPr="00170508">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BC16983" w14:textId="77777777" w:rsidR="008E4AA5" w:rsidRPr="00170508" w:rsidRDefault="008E4AA5" w:rsidP="00F817F8">
            <w:pPr>
              <w:pStyle w:val="TAC"/>
              <w:rPr>
                <w:rFonts w:eastAsia="DengXian"/>
                <w:lang w:eastAsia="zh-CN" w:bidi="ar"/>
              </w:rPr>
            </w:pPr>
            <w:r w:rsidRPr="00170508">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75F9BE19" w14:textId="77777777" w:rsidR="008E4AA5" w:rsidRPr="00170508" w:rsidRDefault="008E4AA5" w:rsidP="00F817F8">
            <w:pPr>
              <w:pStyle w:val="TAC"/>
              <w:rPr>
                <w:rFonts w:eastAsia="DengXian"/>
                <w:szCs w:val="22"/>
                <w:lang w:eastAsia="zh-CN"/>
              </w:rPr>
            </w:pPr>
            <w:r w:rsidRPr="00170508">
              <w:rPr>
                <w:rFonts w:eastAsia="DengXian"/>
                <w:szCs w:val="22"/>
                <w:lang w:eastAsia="zh-CN"/>
              </w:rPr>
              <w:t>4 and 5</w:t>
            </w:r>
          </w:p>
        </w:tc>
      </w:tr>
      <w:tr w:rsidR="008E4AA5" w:rsidRPr="00170508" w14:paraId="44A6C90A" w14:textId="77777777" w:rsidTr="00F817F8">
        <w:trPr>
          <w:jc w:val="center"/>
        </w:trPr>
        <w:tc>
          <w:tcPr>
            <w:tcW w:w="1002" w:type="pct"/>
            <w:tcBorders>
              <w:top w:val="nil"/>
              <w:left w:val="single" w:sz="4" w:space="0" w:color="auto"/>
              <w:bottom w:val="nil"/>
              <w:right w:val="single" w:sz="4" w:space="0" w:color="auto"/>
            </w:tcBorders>
            <w:vAlign w:val="center"/>
          </w:tcPr>
          <w:p w14:paraId="2F4565E4" w14:textId="77777777" w:rsidR="008E4AA5" w:rsidRPr="00170508" w:rsidRDefault="008E4AA5" w:rsidP="00F817F8">
            <w:pPr>
              <w:pStyle w:val="TAC"/>
              <w:rPr>
                <w:rFonts w:eastAsia="DengXian"/>
              </w:rPr>
            </w:pPr>
          </w:p>
        </w:tc>
        <w:tc>
          <w:tcPr>
            <w:tcW w:w="871" w:type="pct"/>
            <w:tcBorders>
              <w:top w:val="nil"/>
              <w:left w:val="single" w:sz="4" w:space="0" w:color="auto"/>
              <w:bottom w:val="nil"/>
              <w:right w:val="single" w:sz="4" w:space="0" w:color="auto"/>
            </w:tcBorders>
            <w:vAlign w:val="center"/>
          </w:tcPr>
          <w:p w14:paraId="1462A7CF"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CC6AB8" w14:textId="77777777" w:rsidR="008E4AA5" w:rsidRPr="00170508" w:rsidRDefault="008E4AA5" w:rsidP="00F817F8">
            <w:pPr>
              <w:pStyle w:val="TAC"/>
              <w:rPr>
                <w:rFonts w:eastAsia="DengXian"/>
                <w:szCs w:val="22"/>
              </w:rPr>
            </w:pPr>
            <w:r w:rsidRPr="00170508">
              <w:rPr>
                <w:rFonts w:eastAsia="DengXian"/>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826E95C" w14:textId="77777777" w:rsidR="008E4AA5" w:rsidRPr="00170508" w:rsidRDefault="008E4AA5" w:rsidP="00F817F8">
            <w:pPr>
              <w:pStyle w:val="TAC"/>
              <w:rPr>
                <w:rFonts w:eastAsia="DengXian"/>
                <w:lang w:eastAsia="zh-CN" w:bidi="ar"/>
              </w:rPr>
            </w:pPr>
            <w:r w:rsidRPr="00170508">
              <w:rPr>
                <w:rFonts w:eastAsia="DengXian"/>
                <w:lang w:eastAsia="zh-CN" w:bidi="ar"/>
              </w:rPr>
              <w:t>CA_n71(2A)_BCS 4 and 5</w:t>
            </w:r>
          </w:p>
        </w:tc>
        <w:tc>
          <w:tcPr>
            <w:tcW w:w="750" w:type="pct"/>
            <w:tcBorders>
              <w:top w:val="nil"/>
              <w:left w:val="single" w:sz="4" w:space="0" w:color="auto"/>
              <w:bottom w:val="nil"/>
              <w:right w:val="single" w:sz="4" w:space="0" w:color="auto"/>
            </w:tcBorders>
            <w:vAlign w:val="center"/>
          </w:tcPr>
          <w:p w14:paraId="37D36A6E" w14:textId="77777777" w:rsidR="008E4AA5" w:rsidRPr="00170508" w:rsidRDefault="008E4AA5" w:rsidP="00F817F8">
            <w:pPr>
              <w:pStyle w:val="TAC"/>
              <w:rPr>
                <w:rFonts w:eastAsia="DengXian"/>
                <w:szCs w:val="22"/>
                <w:lang w:eastAsia="zh-CN"/>
              </w:rPr>
            </w:pPr>
          </w:p>
        </w:tc>
      </w:tr>
      <w:tr w:rsidR="008E4AA5" w:rsidRPr="00170508" w14:paraId="32038C94"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4D7B5E9F" w14:textId="77777777" w:rsidR="008E4AA5" w:rsidRPr="00170508" w:rsidRDefault="008E4AA5" w:rsidP="00F817F8">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10E9D960"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44E2A8" w14:textId="77777777" w:rsidR="008E4AA5" w:rsidRPr="00170508" w:rsidRDefault="008E4AA5" w:rsidP="00F817F8">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BB83C5E" w14:textId="77777777" w:rsidR="008E4AA5" w:rsidRPr="00170508" w:rsidRDefault="008E4AA5" w:rsidP="00F817F8">
            <w:pPr>
              <w:pStyle w:val="TAC"/>
              <w:rPr>
                <w:rFonts w:eastAsia="DengXian"/>
                <w:lang w:eastAsia="zh-CN" w:bidi="ar"/>
              </w:rPr>
            </w:pPr>
            <w:r w:rsidRPr="00170508">
              <w:rPr>
                <w:rFonts w:eastAsia="DengXian"/>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75F0CD5E" w14:textId="77777777" w:rsidR="008E4AA5" w:rsidRPr="00170508" w:rsidRDefault="008E4AA5" w:rsidP="00F817F8">
            <w:pPr>
              <w:pStyle w:val="TAC"/>
              <w:rPr>
                <w:rFonts w:eastAsia="DengXian"/>
                <w:szCs w:val="22"/>
                <w:lang w:eastAsia="zh-CN"/>
              </w:rPr>
            </w:pPr>
          </w:p>
        </w:tc>
      </w:tr>
      <w:tr w:rsidR="008E4AA5" w:rsidRPr="00170508" w14:paraId="28D3EE87"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4D34E64D" w14:textId="77777777" w:rsidR="008E4AA5" w:rsidRPr="00170508" w:rsidRDefault="008E4AA5" w:rsidP="00F817F8">
            <w:pPr>
              <w:pStyle w:val="TAC"/>
              <w:rPr>
                <w:rFonts w:eastAsia="DengXian"/>
              </w:rPr>
            </w:pPr>
            <w:r w:rsidRPr="00170508">
              <w:rPr>
                <w:rFonts w:eastAsia="DengXian"/>
              </w:rPr>
              <w:t>CA_n41(2A)-n71B-n77(2A)</w:t>
            </w:r>
          </w:p>
        </w:tc>
        <w:tc>
          <w:tcPr>
            <w:tcW w:w="871" w:type="pct"/>
            <w:tcBorders>
              <w:top w:val="single" w:sz="4" w:space="0" w:color="auto"/>
              <w:left w:val="single" w:sz="4" w:space="0" w:color="auto"/>
              <w:bottom w:val="nil"/>
              <w:right w:val="single" w:sz="4" w:space="0" w:color="auto"/>
            </w:tcBorders>
            <w:vAlign w:val="center"/>
          </w:tcPr>
          <w:p w14:paraId="0173FE54" w14:textId="77777777" w:rsidR="008E4AA5" w:rsidRPr="00170508" w:rsidRDefault="008E4AA5" w:rsidP="00F817F8">
            <w:pPr>
              <w:pStyle w:val="TAC"/>
              <w:rPr>
                <w:rFonts w:eastAsia="DengXian"/>
                <w:lang w:eastAsia="zh-CN"/>
              </w:rPr>
            </w:pPr>
            <w:r w:rsidRPr="00170508">
              <w:rPr>
                <w:rFonts w:eastAsia="DengXian"/>
                <w:lang w:eastAsia="zh-CN"/>
              </w:rPr>
              <w:t>CA_n41A-n71A</w:t>
            </w:r>
          </w:p>
          <w:p w14:paraId="59F094A3" w14:textId="77777777" w:rsidR="008E4AA5" w:rsidRPr="00170508" w:rsidRDefault="008E4AA5" w:rsidP="00F817F8">
            <w:pPr>
              <w:pStyle w:val="TAC"/>
              <w:rPr>
                <w:rFonts w:eastAsia="DengXian"/>
                <w:lang w:eastAsia="zh-CN"/>
              </w:rPr>
            </w:pPr>
            <w:r w:rsidRPr="00170508">
              <w:rPr>
                <w:rFonts w:eastAsia="DengXian"/>
                <w:lang w:eastAsia="zh-CN"/>
              </w:rPr>
              <w:t>CA_n41A-n77A</w:t>
            </w:r>
          </w:p>
          <w:p w14:paraId="7D830CED" w14:textId="77777777" w:rsidR="008E4AA5" w:rsidRPr="00170508" w:rsidRDefault="008E4AA5" w:rsidP="00F817F8">
            <w:pPr>
              <w:pStyle w:val="TAC"/>
              <w:rPr>
                <w:rFonts w:eastAsia="DengXian"/>
                <w:lang w:eastAsia="zh-CN"/>
              </w:rPr>
            </w:pPr>
            <w:r w:rsidRPr="00170508">
              <w:rPr>
                <w:rFonts w:eastAsia="DengXian"/>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2793D1FE" w14:textId="77777777" w:rsidR="008E4AA5" w:rsidRPr="00170508" w:rsidRDefault="008E4AA5" w:rsidP="00F817F8">
            <w:pPr>
              <w:pStyle w:val="TAC"/>
              <w:rPr>
                <w:rFonts w:eastAsia="DengXian"/>
                <w:szCs w:val="22"/>
              </w:rPr>
            </w:pPr>
            <w:r w:rsidRPr="00170508">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CEBB458" w14:textId="77777777" w:rsidR="008E4AA5" w:rsidRPr="00170508" w:rsidRDefault="008E4AA5" w:rsidP="00F817F8">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29728137" w14:textId="77777777" w:rsidR="008E4AA5" w:rsidRPr="00170508" w:rsidRDefault="008E4AA5" w:rsidP="00F817F8">
            <w:pPr>
              <w:pStyle w:val="TAC"/>
              <w:rPr>
                <w:rFonts w:eastAsia="DengXian"/>
                <w:szCs w:val="22"/>
                <w:lang w:eastAsia="zh-CN"/>
              </w:rPr>
            </w:pPr>
            <w:r w:rsidRPr="00170508">
              <w:rPr>
                <w:rFonts w:eastAsia="DengXian"/>
                <w:szCs w:val="22"/>
                <w:lang w:eastAsia="zh-CN"/>
              </w:rPr>
              <w:t>4 and 5</w:t>
            </w:r>
          </w:p>
        </w:tc>
      </w:tr>
      <w:tr w:rsidR="008E4AA5" w:rsidRPr="00170508" w14:paraId="05BB83C8" w14:textId="77777777" w:rsidTr="00F817F8">
        <w:trPr>
          <w:jc w:val="center"/>
        </w:trPr>
        <w:tc>
          <w:tcPr>
            <w:tcW w:w="1002" w:type="pct"/>
            <w:tcBorders>
              <w:top w:val="nil"/>
              <w:left w:val="single" w:sz="4" w:space="0" w:color="auto"/>
              <w:bottom w:val="nil"/>
              <w:right w:val="single" w:sz="4" w:space="0" w:color="auto"/>
            </w:tcBorders>
            <w:vAlign w:val="center"/>
          </w:tcPr>
          <w:p w14:paraId="657278D3" w14:textId="77777777" w:rsidR="008E4AA5" w:rsidRPr="00170508" w:rsidRDefault="008E4AA5" w:rsidP="00F817F8">
            <w:pPr>
              <w:pStyle w:val="TAC"/>
              <w:rPr>
                <w:rFonts w:eastAsia="DengXian"/>
              </w:rPr>
            </w:pPr>
          </w:p>
        </w:tc>
        <w:tc>
          <w:tcPr>
            <w:tcW w:w="871" w:type="pct"/>
            <w:tcBorders>
              <w:top w:val="nil"/>
              <w:left w:val="single" w:sz="4" w:space="0" w:color="auto"/>
              <w:bottom w:val="nil"/>
              <w:right w:val="single" w:sz="4" w:space="0" w:color="auto"/>
            </w:tcBorders>
            <w:vAlign w:val="center"/>
          </w:tcPr>
          <w:p w14:paraId="739210F0"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A0C2AB" w14:textId="77777777" w:rsidR="008E4AA5" w:rsidRPr="00170508" w:rsidRDefault="008E4AA5" w:rsidP="00F817F8">
            <w:pPr>
              <w:pStyle w:val="TAC"/>
              <w:rPr>
                <w:rFonts w:eastAsia="DengXian"/>
                <w:szCs w:val="22"/>
              </w:rPr>
            </w:pPr>
            <w:r w:rsidRPr="00170508">
              <w:rPr>
                <w:rFonts w:eastAsia="DengXian"/>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3590126" w14:textId="77777777" w:rsidR="008E4AA5" w:rsidRPr="00170508" w:rsidRDefault="008E4AA5" w:rsidP="00F817F8">
            <w:pPr>
              <w:pStyle w:val="TAC"/>
              <w:rPr>
                <w:rFonts w:eastAsia="DengXian"/>
                <w:lang w:eastAsia="zh-CN" w:bidi="ar"/>
              </w:rPr>
            </w:pPr>
            <w:r w:rsidRPr="00170508">
              <w:rPr>
                <w:rFonts w:eastAsia="DengXian"/>
                <w:lang w:eastAsia="zh-CN" w:bidi="ar"/>
              </w:rPr>
              <w:t>CA_n71B</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488DDF47" w14:textId="77777777" w:rsidR="008E4AA5" w:rsidRPr="00170508" w:rsidRDefault="008E4AA5" w:rsidP="00F817F8">
            <w:pPr>
              <w:pStyle w:val="TAC"/>
              <w:rPr>
                <w:rFonts w:eastAsia="DengXian"/>
                <w:szCs w:val="22"/>
                <w:lang w:eastAsia="zh-CN"/>
              </w:rPr>
            </w:pPr>
          </w:p>
        </w:tc>
      </w:tr>
      <w:tr w:rsidR="008E4AA5" w:rsidRPr="00170508" w14:paraId="0DC4927D"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05BB5318" w14:textId="77777777" w:rsidR="008E4AA5" w:rsidRPr="00170508" w:rsidRDefault="008E4AA5" w:rsidP="00F817F8">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7E6F8579"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607749" w14:textId="77777777" w:rsidR="008E4AA5" w:rsidRPr="00170508" w:rsidRDefault="008E4AA5" w:rsidP="00F817F8">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ACCD69A" w14:textId="77777777" w:rsidR="008E4AA5" w:rsidRPr="00170508" w:rsidRDefault="008E4AA5" w:rsidP="00F817F8">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4F51BCCB" w14:textId="77777777" w:rsidR="008E4AA5" w:rsidRPr="00170508" w:rsidRDefault="008E4AA5" w:rsidP="00F817F8">
            <w:pPr>
              <w:pStyle w:val="TAC"/>
              <w:rPr>
                <w:rFonts w:eastAsia="DengXian"/>
                <w:szCs w:val="22"/>
                <w:lang w:eastAsia="zh-CN"/>
              </w:rPr>
            </w:pPr>
          </w:p>
        </w:tc>
      </w:tr>
      <w:tr w:rsidR="008E4AA5" w:rsidRPr="00170508" w14:paraId="5D01A955"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4934779D" w14:textId="77777777" w:rsidR="008E4AA5" w:rsidRPr="00170508" w:rsidRDefault="008E4AA5" w:rsidP="00F817F8">
            <w:pPr>
              <w:pStyle w:val="TAC"/>
              <w:rPr>
                <w:rFonts w:eastAsia="DengXian"/>
              </w:rPr>
            </w:pPr>
            <w:r w:rsidRPr="00170508">
              <w:rPr>
                <w:rFonts w:eastAsia="DengXian"/>
              </w:rPr>
              <w:t>CA_n41(2A)-n71(2A)-n77(2A)</w:t>
            </w:r>
          </w:p>
        </w:tc>
        <w:tc>
          <w:tcPr>
            <w:tcW w:w="871" w:type="pct"/>
            <w:tcBorders>
              <w:top w:val="single" w:sz="4" w:space="0" w:color="auto"/>
              <w:left w:val="single" w:sz="4" w:space="0" w:color="auto"/>
              <w:bottom w:val="nil"/>
              <w:right w:val="single" w:sz="4" w:space="0" w:color="auto"/>
            </w:tcBorders>
            <w:vAlign w:val="center"/>
          </w:tcPr>
          <w:p w14:paraId="7CDD9055" w14:textId="77777777" w:rsidR="008E4AA5" w:rsidRPr="00170508" w:rsidRDefault="008E4AA5" w:rsidP="00F817F8">
            <w:pPr>
              <w:pStyle w:val="TAC"/>
              <w:rPr>
                <w:rFonts w:eastAsia="DengXian"/>
                <w:lang w:eastAsia="zh-CN"/>
              </w:rPr>
            </w:pPr>
            <w:r w:rsidRPr="00170508">
              <w:rPr>
                <w:rFonts w:eastAsia="DengXian"/>
                <w:lang w:eastAsia="zh-CN"/>
              </w:rPr>
              <w:t>CA_n41A-n71A</w:t>
            </w:r>
          </w:p>
          <w:p w14:paraId="5AF705F6" w14:textId="77777777" w:rsidR="008E4AA5" w:rsidRPr="00170508" w:rsidRDefault="008E4AA5" w:rsidP="00F817F8">
            <w:pPr>
              <w:pStyle w:val="TAC"/>
              <w:rPr>
                <w:rFonts w:eastAsia="DengXian"/>
                <w:lang w:eastAsia="zh-CN"/>
              </w:rPr>
            </w:pPr>
            <w:r w:rsidRPr="00170508">
              <w:rPr>
                <w:rFonts w:eastAsia="DengXian"/>
                <w:lang w:eastAsia="zh-CN"/>
              </w:rPr>
              <w:t>CA_n41A-n77A</w:t>
            </w:r>
          </w:p>
          <w:p w14:paraId="51AC9C96" w14:textId="77777777" w:rsidR="008E4AA5" w:rsidRPr="00170508" w:rsidRDefault="008E4AA5" w:rsidP="00F817F8">
            <w:pPr>
              <w:pStyle w:val="TAC"/>
              <w:rPr>
                <w:rFonts w:eastAsia="DengXian"/>
                <w:lang w:eastAsia="zh-CN"/>
              </w:rPr>
            </w:pPr>
            <w:r w:rsidRPr="00170508">
              <w:rPr>
                <w:rFonts w:eastAsia="DengXian"/>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660007BF" w14:textId="77777777" w:rsidR="008E4AA5" w:rsidRPr="00170508" w:rsidRDefault="008E4AA5" w:rsidP="00F817F8">
            <w:pPr>
              <w:pStyle w:val="TAC"/>
              <w:rPr>
                <w:rFonts w:eastAsia="DengXian"/>
                <w:szCs w:val="22"/>
              </w:rPr>
            </w:pPr>
            <w:r w:rsidRPr="00170508">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A3621C0" w14:textId="77777777" w:rsidR="008E4AA5" w:rsidRPr="00170508" w:rsidRDefault="008E4AA5" w:rsidP="00F817F8">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79B983C9" w14:textId="77777777" w:rsidR="008E4AA5" w:rsidRPr="00170508" w:rsidRDefault="008E4AA5" w:rsidP="00F817F8">
            <w:pPr>
              <w:pStyle w:val="TAC"/>
              <w:rPr>
                <w:rFonts w:eastAsia="DengXian"/>
                <w:szCs w:val="22"/>
                <w:lang w:eastAsia="zh-CN"/>
              </w:rPr>
            </w:pPr>
            <w:r w:rsidRPr="00170508">
              <w:rPr>
                <w:rFonts w:eastAsia="DengXian"/>
                <w:szCs w:val="22"/>
                <w:lang w:eastAsia="zh-CN"/>
              </w:rPr>
              <w:t>4 and 5</w:t>
            </w:r>
          </w:p>
        </w:tc>
      </w:tr>
      <w:tr w:rsidR="008E4AA5" w:rsidRPr="00170508" w14:paraId="531E4C27" w14:textId="77777777" w:rsidTr="00F817F8">
        <w:trPr>
          <w:jc w:val="center"/>
        </w:trPr>
        <w:tc>
          <w:tcPr>
            <w:tcW w:w="1002" w:type="pct"/>
            <w:tcBorders>
              <w:top w:val="nil"/>
              <w:left w:val="single" w:sz="4" w:space="0" w:color="auto"/>
              <w:bottom w:val="nil"/>
              <w:right w:val="single" w:sz="4" w:space="0" w:color="auto"/>
            </w:tcBorders>
            <w:vAlign w:val="center"/>
          </w:tcPr>
          <w:p w14:paraId="23CA10B3" w14:textId="77777777" w:rsidR="008E4AA5" w:rsidRPr="00170508" w:rsidRDefault="008E4AA5" w:rsidP="00F817F8">
            <w:pPr>
              <w:pStyle w:val="TAC"/>
              <w:rPr>
                <w:rFonts w:eastAsia="DengXian"/>
              </w:rPr>
            </w:pPr>
          </w:p>
        </w:tc>
        <w:tc>
          <w:tcPr>
            <w:tcW w:w="871" w:type="pct"/>
            <w:tcBorders>
              <w:top w:val="nil"/>
              <w:left w:val="single" w:sz="4" w:space="0" w:color="auto"/>
              <w:bottom w:val="nil"/>
              <w:right w:val="single" w:sz="4" w:space="0" w:color="auto"/>
            </w:tcBorders>
            <w:vAlign w:val="center"/>
          </w:tcPr>
          <w:p w14:paraId="19EF6F4F"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8DD9BB" w14:textId="77777777" w:rsidR="008E4AA5" w:rsidRPr="00170508" w:rsidRDefault="008E4AA5" w:rsidP="00F817F8">
            <w:pPr>
              <w:pStyle w:val="TAC"/>
              <w:rPr>
                <w:rFonts w:eastAsia="DengXian"/>
                <w:szCs w:val="22"/>
              </w:rPr>
            </w:pPr>
            <w:r w:rsidRPr="00170508">
              <w:rPr>
                <w:rFonts w:eastAsia="DengXian"/>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9E69EF9" w14:textId="77777777" w:rsidR="008E4AA5" w:rsidRPr="00170508" w:rsidRDefault="008E4AA5" w:rsidP="00F817F8">
            <w:pPr>
              <w:pStyle w:val="TAC"/>
              <w:rPr>
                <w:rFonts w:eastAsia="DengXian"/>
                <w:lang w:eastAsia="zh-CN" w:bidi="ar"/>
              </w:rPr>
            </w:pPr>
            <w:r w:rsidRPr="00170508">
              <w:rPr>
                <w:rFonts w:eastAsia="DengXian"/>
                <w:lang w:eastAsia="zh-CN" w:bidi="ar"/>
              </w:rPr>
              <w:t>CA_n71(2A)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6F6D673C" w14:textId="77777777" w:rsidR="008E4AA5" w:rsidRPr="00170508" w:rsidRDefault="008E4AA5" w:rsidP="00F817F8">
            <w:pPr>
              <w:pStyle w:val="TAC"/>
              <w:rPr>
                <w:rFonts w:eastAsia="DengXian"/>
                <w:szCs w:val="22"/>
                <w:lang w:eastAsia="zh-CN"/>
              </w:rPr>
            </w:pPr>
          </w:p>
        </w:tc>
      </w:tr>
      <w:tr w:rsidR="008E4AA5" w:rsidRPr="00170508" w14:paraId="02B2D399"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4C5C489D" w14:textId="77777777" w:rsidR="008E4AA5" w:rsidRPr="00170508" w:rsidRDefault="008E4AA5" w:rsidP="00F817F8">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0B5A7DB7"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957E51" w14:textId="77777777" w:rsidR="008E4AA5" w:rsidRPr="00170508" w:rsidRDefault="008E4AA5" w:rsidP="00F817F8">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71BC30A" w14:textId="77777777" w:rsidR="008E4AA5" w:rsidRPr="00170508" w:rsidRDefault="008E4AA5" w:rsidP="00F817F8">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2F1639C4" w14:textId="77777777" w:rsidR="008E4AA5" w:rsidRPr="00170508" w:rsidRDefault="008E4AA5" w:rsidP="00F817F8">
            <w:pPr>
              <w:pStyle w:val="TAC"/>
              <w:rPr>
                <w:rFonts w:eastAsia="DengXian"/>
                <w:szCs w:val="22"/>
                <w:lang w:eastAsia="zh-CN"/>
              </w:rPr>
            </w:pPr>
          </w:p>
        </w:tc>
      </w:tr>
      <w:tr w:rsidR="008E4AA5" w:rsidRPr="00170508" w14:paraId="60645BA3"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216C3B52" w14:textId="77777777" w:rsidR="008E4AA5" w:rsidRPr="00170508" w:rsidRDefault="008E4AA5" w:rsidP="00F817F8">
            <w:pPr>
              <w:pStyle w:val="TAC"/>
              <w:rPr>
                <w:rFonts w:eastAsia="DengXian"/>
              </w:rPr>
            </w:pPr>
            <w:r w:rsidRPr="00170508">
              <w:rPr>
                <w:rFonts w:eastAsia="DengXian"/>
              </w:rPr>
              <w:t>CA_n41(3A)-n71B-n77A</w:t>
            </w:r>
          </w:p>
        </w:tc>
        <w:tc>
          <w:tcPr>
            <w:tcW w:w="871" w:type="pct"/>
            <w:tcBorders>
              <w:top w:val="single" w:sz="4" w:space="0" w:color="auto"/>
              <w:left w:val="single" w:sz="4" w:space="0" w:color="auto"/>
              <w:bottom w:val="nil"/>
              <w:right w:val="single" w:sz="4" w:space="0" w:color="auto"/>
            </w:tcBorders>
            <w:vAlign w:val="center"/>
          </w:tcPr>
          <w:p w14:paraId="502C8F1C" w14:textId="77777777" w:rsidR="008E4AA5" w:rsidRPr="00170508" w:rsidRDefault="008E4AA5" w:rsidP="00F817F8">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7,9</w:t>
            </w:r>
          </w:p>
          <w:p w14:paraId="587AF93E" w14:textId="77777777" w:rsidR="008E4AA5" w:rsidRPr="00170508" w:rsidRDefault="008E4AA5" w:rsidP="00F817F8">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00B891B9" w14:textId="77777777" w:rsidR="008E4AA5" w:rsidRPr="00170508" w:rsidRDefault="008E4AA5" w:rsidP="00F817F8">
            <w:pPr>
              <w:pStyle w:val="TAC"/>
              <w:rPr>
                <w:rFonts w:eastAsia="DengXian"/>
                <w:lang w:eastAsia="zh-CN"/>
              </w:rPr>
            </w:pPr>
            <w:r w:rsidRPr="00170508">
              <w:rPr>
                <w:rFonts w:eastAsia="DengXian"/>
                <w:lang w:eastAsia="zh-CN"/>
              </w:rPr>
              <w:t>CA_n41A-n71A</w:t>
            </w:r>
            <w:r w:rsidRPr="00170508">
              <w:rPr>
                <w:rFonts w:eastAsia="DengXian"/>
                <w:vertAlign w:val="superscript"/>
                <w:lang w:eastAsia="zh-CN"/>
              </w:rPr>
              <w:t>7</w:t>
            </w:r>
          </w:p>
          <w:p w14:paraId="43BB23A6" w14:textId="77777777" w:rsidR="008E4AA5" w:rsidRPr="00170508" w:rsidRDefault="008E4AA5" w:rsidP="00F817F8">
            <w:pPr>
              <w:pStyle w:val="TAC"/>
              <w:rPr>
                <w:rFonts w:eastAsia="DengXian"/>
                <w:lang w:eastAsia="zh-CN"/>
              </w:rPr>
            </w:pPr>
            <w:r w:rsidRPr="00170508">
              <w:rPr>
                <w:rFonts w:eastAsia="DengXian"/>
                <w:lang w:eastAsia="zh-CN"/>
              </w:rPr>
              <w:t>CA_n41A-n77A</w:t>
            </w:r>
            <w:r w:rsidRPr="00170508">
              <w:rPr>
                <w:rFonts w:eastAsia="DengXian"/>
                <w:vertAlign w:val="superscript"/>
                <w:lang w:eastAsia="zh-CN"/>
              </w:rPr>
              <w:t>7</w:t>
            </w:r>
          </w:p>
          <w:p w14:paraId="7D536F0B" w14:textId="77777777" w:rsidR="008E4AA5" w:rsidRPr="00170508" w:rsidRDefault="008E4AA5" w:rsidP="00F817F8">
            <w:pPr>
              <w:pStyle w:val="TAC"/>
              <w:rPr>
                <w:rFonts w:eastAsia="DengXian"/>
                <w:lang w:eastAsia="zh-CN"/>
              </w:rPr>
            </w:pPr>
            <w:r w:rsidRPr="00170508">
              <w:rPr>
                <w:rFonts w:eastAsia="DengXian"/>
                <w:lang w:eastAsia="zh-CN"/>
              </w:rPr>
              <w:t>CA_n71A-n77A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4D7F934" w14:textId="77777777" w:rsidR="008E4AA5" w:rsidRPr="00170508" w:rsidRDefault="008E4AA5" w:rsidP="00F817F8">
            <w:pPr>
              <w:pStyle w:val="TAC"/>
              <w:rPr>
                <w:rFonts w:eastAsia="DengXian"/>
                <w:szCs w:val="22"/>
              </w:rPr>
            </w:pPr>
            <w:r w:rsidRPr="00170508">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C7FEB46" w14:textId="77777777" w:rsidR="008E4AA5" w:rsidRPr="00170508" w:rsidRDefault="008E4AA5" w:rsidP="00F817F8">
            <w:pPr>
              <w:pStyle w:val="TAC"/>
              <w:rPr>
                <w:rFonts w:eastAsia="DengXian"/>
                <w:lang w:eastAsia="zh-CN" w:bidi="ar"/>
              </w:rPr>
            </w:pPr>
            <w:r w:rsidRPr="00170508">
              <w:rPr>
                <w:rFonts w:eastAsia="DengXian"/>
                <w:lang w:eastAsia="zh-CN" w:bidi="ar"/>
              </w:rPr>
              <w:t>CA_n41(3A)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0271BCCB" w14:textId="77777777" w:rsidR="008E4AA5" w:rsidRPr="00170508" w:rsidRDefault="008E4AA5" w:rsidP="00F817F8">
            <w:pPr>
              <w:pStyle w:val="TAC"/>
              <w:rPr>
                <w:rFonts w:eastAsia="DengXian"/>
                <w:szCs w:val="22"/>
                <w:lang w:eastAsia="zh-CN"/>
              </w:rPr>
            </w:pPr>
            <w:r w:rsidRPr="00170508">
              <w:rPr>
                <w:rFonts w:eastAsia="DengXian"/>
                <w:szCs w:val="22"/>
                <w:lang w:eastAsia="zh-CN"/>
              </w:rPr>
              <w:t>4 and 5</w:t>
            </w:r>
          </w:p>
        </w:tc>
      </w:tr>
      <w:tr w:rsidR="008E4AA5" w:rsidRPr="00170508" w14:paraId="3F62F70B" w14:textId="77777777" w:rsidTr="00F817F8">
        <w:trPr>
          <w:jc w:val="center"/>
        </w:trPr>
        <w:tc>
          <w:tcPr>
            <w:tcW w:w="1002" w:type="pct"/>
            <w:tcBorders>
              <w:top w:val="nil"/>
              <w:left w:val="single" w:sz="4" w:space="0" w:color="auto"/>
              <w:bottom w:val="nil"/>
              <w:right w:val="single" w:sz="4" w:space="0" w:color="auto"/>
            </w:tcBorders>
            <w:vAlign w:val="center"/>
          </w:tcPr>
          <w:p w14:paraId="051C5649" w14:textId="77777777" w:rsidR="008E4AA5" w:rsidRPr="00170508" w:rsidRDefault="008E4AA5" w:rsidP="00F817F8">
            <w:pPr>
              <w:pStyle w:val="TAC"/>
              <w:rPr>
                <w:rFonts w:eastAsia="DengXian"/>
              </w:rPr>
            </w:pPr>
          </w:p>
        </w:tc>
        <w:tc>
          <w:tcPr>
            <w:tcW w:w="871" w:type="pct"/>
            <w:tcBorders>
              <w:top w:val="nil"/>
              <w:left w:val="single" w:sz="4" w:space="0" w:color="auto"/>
              <w:bottom w:val="nil"/>
              <w:right w:val="single" w:sz="4" w:space="0" w:color="auto"/>
            </w:tcBorders>
            <w:vAlign w:val="center"/>
          </w:tcPr>
          <w:p w14:paraId="2B26DF60"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5429D7" w14:textId="77777777" w:rsidR="008E4AA5" w:rsidRPr="00170508" w:rsidRDefault="008E4AA5" w:rsidP="00F817F8">
            <w:pPr>
              <w:pStyle w:val="TAC"/>
              <w:rPr>
                <w:rFonts w:eastAsia="DengXian"/>
                <w:szCs w:val="22"/>
              </w:rPr>
            </w:pPr>
            <w:r w:rsidRPr="00170508">
              <w:rPr>
                <w:rFonts w:eastAsia="DengXian"/>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0D5C6EA" w14:textId="77777777" w:rsidR="008E4AA5" w:rsidRPr="00170508" w:rsidRDefault="008E4AA5" w:rsidP="00F817F8">
            <w:pPr>
              <w:pStyle w:val="TAC"/>
              <w:rPr>
                <w:rFonts w:eastAsia="DengXian"/>
                <w:lang w:eastAsia="zh-CN" w:bidi="ar"/>
              </w:rPr>
            </w:pPr>
            <w:r w:rsidRPr="00170508">
              <w:rPr>
                <w:rFonts w:eastAsia="DengXian"/>
                <w:lang w:eastAsia="zh-CN" w:bidi="ar"/>
              </w:rPr>
              <w:t>CA_n71B</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543CE67C" w14:textId="77777777" w:rsidR="008E4AA5" w:rsidRPr="00170508" w:rsidRDefault="008E4AA5" w:rsidP="00F817F8">
            <w:pPr>
              <w:pStyle w:val="TAC"/>
              <w:rPr>
                <w:rFonts w:eastAsia="DengXian"/>
                <w:szCs w:val="22"/>
                <w:lang w:eastAsia="zh-CN"/>
              </w:rPr>
            </w:pPr>
          </w:p>
        </w:tc>
      </w:tr>
      <w:tr w:rsidR="008E4AA5" w:rsidRPr="00170508" w14:paraId="0F957E3D"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52AC2C39" w14:textId="77777777" w:rsidR="008E4AA5" w:rsidRPr="00170508" w:rsidRDefault="008E4AA5" w:rsidP="00F817F8">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32296EA2"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861437" w14:textId="77777777" w:rsidR="008E4AA5" w:rsidRPr="00170508" w:rsidRDefault="008E4AA5" w:rsidP="00F817F8">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4C27A3F" w14:textId="77777777" w:rsidR="008E4AA5" w:rsidRPr="00170508" w:rsidRDefault="008E4AA5" w:rsidP="00F817F8">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3D86488" w14:textId="77777777" w:rsidR="008E4AA5" w:rsidRPr="00170508" w:rsidRDefault="008E4AA5" w:rsidP="00F817F8">
            <w:pPr>
              <w:pStyle w:val="TAC"/>
              <w:rPr>
                <w:rFonts w:eastAsia="DengXian"/>
                <w:szCs w:val="22"/>
                <w:lang w:eastAsia="zh-CN"/>
              </w:rPr>
            </w:pPr>
          </w:p>
        </w:tc>
      </w:tr>
      <w:tr w:rsidR="008E4AA5" w:rsidRPr="00170508" w14:paraId="21F905DF"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7518B2EA" w14:textId="77777777" w:rsidR="008E4AA5" w:rsidRPr="00170508" w:rsidRDefault="008E4AA5" w:rsidP="00F817F8">
            <w:pPr>
              <w:pStyle w:val="TAC"/>
              <w:rPr>
                <w:rFonts w:eastAsia="DengXian"/>
              </w:rPr>
            </w:pPr>
            <w:r w:rsidRPr="00170508">
              <w:rPr>
                <w:rFonts w:eastAsia="DengXian"/>
              </w:rPr>
              <w:t>CA_n41(3A)-n71(2A)-n77A</w:t>
            </w:r>
          </w:p>
        </w:tc>
        <w:tc>
          <w:tcPr>
            <w:tcW w:w="871" w:type="pct"/>
            <w:tcBorders>
              <w:top w:val="single" w:sz="4" w:space="0" w:color="auto"/>
              <w:left w:val="single" w:sz="4" w:space="0" w:color="auto"/>
              <w:bottom w:val="nil"/>
              <w:right w:val="single" w:sz="4" w:space="0" w:color="auto"/>
            </w:tcBorders>
            <w:vAlign w:val="center"/>
          </w:tcPr>
          <w:p w14:paraId="4F94A328" w14:textId="77777777" w:rsidR="008E4AA5" w:rsidRPr="00170508" w:rsidRDefault="008E4AA5" w:rsidP="00F817F8">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7,9</w:t>
            </w:r>
          </w:p>
          <w:p w14:paraId="144421F5" w14:textId="77777777" w:rsidR="008E4AA5" w:rsidRPr="00170508" w:rsidRDefault="008E4AA5" w:rsidP="00F817F8">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14D7611D" w14:textId="77777777" w:rsidR="008E4AA5" w:rsidRPr="00170508" w:rsidRDefault="008E4AA5" w:rsidP="00F817F8">
            <w:pPr>
              <w:pStyle w:val="TAC"/>
              <w:rPr>
                <w:rFonts w:eastAsia="DengXian"/>
                <w:lang w:eastAsia="zh-CN"/>
              </w:rPr>
            </w:pPr>
            <w:r w:rsidRPr="00170508">
              <w:rPr>
                <w:rFonts w:eastAsia="DengXian"/>
                <w:lang w:eastAsia="zh-CN"/>
              </w:rPr>
              <w:t>CA_n41A-n71A</w:t>
            </w:r>
            <w:r w:rsidRPr="00170508">
              <w:rPr>
                <w:rFonts w:eastAsia="DengXian"/>
                <w:vertAlign w:val="superscript"/>
                <w:lang w:eastAsia="zh-CN"/>
              </w:rPr>
              <w:t>7</w:t>
            </w:r>
          </w:p>
          <w:p w14:paraId="25B5565A" w14:textId="77777777" w:rsidR="008E4AA5" w:rsidRPr="00170508" w:rsidRDefault="008E4AA5" w:rsidP="00F817F8">
            <w:pPr>
              <w:pStyle w:val="TAC"/>
              <w:rPr>
                <w:rFonts w:eastAsia="DengXian"/>
                <w:lang w:eastAsia="zh-CN"/>
              </w:rPr>
            </w:pPr>
            <w:r w:rsidRPr="00170508">
              <w:rPr>
                <w:rFonts w:eastAsia="DengXian"/>
                <w:lang w:eastAsia="zh-CN"/>
              </w:rPr>
              <w:t>CA_n41A-n77A</w:t>
            </w:r>
            <w:r w:rsidRPr="00170508">
              <w:rPr>
                <w:rFonts w:eastAsia="DengXian"/>
                <w:vertAlign w:val="superscript"/>
                <w:lang w:eastAsia="zh-CN"/>
              </w:rPr>
              <w:t>7</w:t>
            </w:r>
          </w:p>
          <w:p w14:paraId="38BE72BE" w14:textId="77777777" w:rsidR="008E4AA5" w:rsidRPr="00170508" w:rsidRDefault="008E4AA5" w:rsidP="00F817F8">
            <w:pPr>
              <w:pStyle w:val="TAC"/>
              <w:rPr>
                <w:rFonts w:eastAsia="DengXian"/>
                <w:lang w:eastAsia="zh-CN"/>
              </w:rPr>
            </w:pPr>
            <w:r w:rsidRPr="00170508">
              <w:rPr>
                <w:rFonts w:eastAsia="DengXian"/>
                <w:lang w:eastAsia="zh-CN"/>
              </w:rPr>
              <w:t>CA_n71A-n77A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D44B7C4" w14:textId="77777777" w:rsidR="008E4AA5" w:rsidRPr="00170508" w:rsidRDefault="008E4AA5" w:rsidP="00F817F8">
            <w:pPr>
              <w:pStyle w:val="TAC"/>
              <w:rPr>
                <w:rFonts w:eastAsia="DengXian"/>
                <w:szCs w:val="22"/>
              </w:rPr>
            </w:pPr>
            <w:r w:rsidRPr="00170508">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04AC4C0" w14:textId="77777777" w:rsidR="008E4AA5" w:rsidRPr="00170508" w:rsidRDefault="008E4AA5" w:rsidP="00F817F8">
            <w:pPr>
              <w:pStyle w:val="TAC"/>
              <w:rPr>
                <w:rFonts w:eastAsia="DengXian"/>
                <w:lang w:eastAsia="zh-CN" w:bidi="ar"/>
              </w:rPr>
            </w:pPr>
            <w:r w:rsidRPr="00170508">
              <w:rPr>
                <w:rFonts w:eastAsia="DengXian"/>
                <w:lang w:eastAsia="zh-CN" w:bidi="ar"/>
              </w:rPr>
              <w:t>CA_n41(3A)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5F6ADEFA" w14:textId="77777777" w:rsidR="008E4AA5" w:rsidRPr="00170508" w:rsidRDefault="008E4AA5" w:rsidP="00F817F8">
            <w:pPr>
              <w:pStyle w:val="TAC"/>
              <w:rPr>
                <w:rFonts w:eastAsia="DengXian"/>
                <w:szCs w:val="22"/>
                <w:lang w:eastAsia="zh-CN"/>
              </w:rPr>
            </w:pPr>
            <w:r w:rsidRPr="00170508">
              <w:rPr>
                <w:rFonts w:eastAsia="DengXian"/>
                <w:szCs w:val="22"/>
                <w:lang w:eastAsia="zh-CN"/>
              </w:rPr>
              <w:t>4 and 5</w:t>
            </w:r>
          </w:p>
        </w:tc>
      </w:tr>
      <w:tr w:rsidR="008E4AA5" w:rsidRPr="00170508" w14:paraId="30CDCE1B" w14:textId="77777777" w:rsidTr="00F817F8">
        <w:trPr>
          <w:jc w:val="center"/>
        </w:trPr>
        <w:tc>
          <w:tcPr>
            <w:tcW w:w="1002" w:type="pct"/>
            <w:tcBorders>
              <w:top w:val="nil"/>
              <w:left w:val="single" w:sz="4" w:space="0" w:color="auto"/>
              <w:bottom w:val="nil"/>
              <w:right w:val="single" w:sz="4" w:space="0" w:color="auto"/>
            </w:tcBorders>
            <w:vAlign w:val="center"/>
          </w:tcPr>
          <w:p w14:paraId="696308D0" w14:textId="77777777" w:rsidR="008E4AA5" w:rsidRPr="00170508" w:rsidRDefault="008E4AA5" w:rsidP="00F817F8">
            <w:pPr>
              <w:pStyle w:val="TAC"/>
              <w:rPr>
                <w:rFonts w:eastAsia="DengXian"/>
              </w:rPr>
            </w:pPr>
          </w:p>
        </w:tc>
        <w:tc>
          <w:tcPr>
            <w:tcW w:w="871" w:type="pct"/>
            <w:tcBorders>
              <w:top w:val="nil"/>
              <w:left w:val="single" w:sz="4" w:space="0" w:color="auto"/>
              <w:bottom w:val="nil"/>
              <w:right w:val="single" w:sz="4" w:space="0" w:color="auto"/>
            </w:tcBorders>
            <w:vAlign w:val="center"/>
          </w:tcPr>
          <w:p w14:paraId="1755F45F"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8CAE10" w14:textId="77777777" w:rsidR="008E4AA5" w:rsidRPr="00170508" w:rsidRDefault="008E4AA5" w:rsidP="00F817F8">
            <w:pPr>
              <w:pStyle w:val="TAC"/>
              <w:rPr>
                <w:rFonts w:eastAsia="DengXian"/>
                <w:szCs w:val="22"/>
              </w:rPr>
            </w:pPr>
            <w:r w:rsidRPr="00170508">
              <w:rPr>
                <w:rFonts w:eastAsia="DengXian"/>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AFE7594" w14:textId="77777777" w:rsidR="008E4AA5" w:rsidRPr="00170508" w:rsidRDefault="008E4AA5" w:rsidP="00F817F8">
            <w:pPr>
              <w:pStyle w:val="TAC"/>
              <w:rPr>
                <w:rFonts w:eastAsia="DengXian"/>
                <w:lang w:eastAsia="zh-CN" w:bidi="ar"/>
              </w:rPr>
            </w:pPr>
            <w:r w:rsidRPr="00170508">
              <w:rPr>
                <w:rFonts w:eastAsia="DengXian"/>
                <w:lang w:eastAsia="zh-CN" w:bidi="ar"/>
              </w:rPr>
              <w:t>CA_n71(2A)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1EF17979" w14:textId="77777777" w:rsidR="008E4AA5" w:rsidRPr="00170508" w:rsidRDefault="008E4AA5" w:rsidP="00F817F8">
            <w:pPr>
              <w:pStyle w:val="TAC"/>
              <w:rPr>
                <w:rFonts w:eastAsia="DengXian"/>
                <w:szCs w:val="22"/>
                <w:lang w:eastAsia="zh-CN"/>
              </w:rPr>
            </w:pPr>
          </w:p>
        </w:tc>
      </w:tr>
      <w:tr w:rsidR="008E4AA5" w:rsidRPr="00170508" w14:paraId="5309C4BA"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6268AFA8" w14:textId="77777777" w:rsidR="008E4AA5" w:rsidRPr="00170508" w:rsidRDefault="008E4AA5" w:rsidP="00F817F8">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6527B5AB"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7141B4" w14:textId="77777777" w:rsidR="008E4AA5" w:rsidRPr="00170508" w:rsidRDefault="008E4AA5" w:rsidP="00F817F8">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6F27566" w14:textId="77777777" w:rsidR="008E4AA5" w:rsidRPr="00170508" w:rsidRDefault="008E4AA5" w:rsidP="00F817F8">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E8EB02E" w14:textId="77777777" w:rsidR="008E4AA5" w:rsidRPr="00170508" w:rsidRDefault="008E4AA5" w:rsidP="00F817F8">
            <w:pPr>
              <w:pStyle w:val="TAC"/>
              <w:rPr>
                <w:rFonts w:eastAsia="DengXian"/>
                <w:szCs w:val="22"/>
                <w:lang w:eastAsia="zh-CN"/>
              </w:rPr>
            </w:pPr>
          </w:p>
        </w:tc>
      </w:tr>
      <w:tr w:rsidR="008E4AA5" w:rsidRPr="00170508" w14:paraId="31FC1FFA" w14:textId="77777777" w:rsidTr="00F817F8">
        <w:trPr>
          <w:jc w:val="center"/>
        </w:trPr>
        <w:tc>
          <w:tcPr>
            <w:tcW w:w="1002" w:type="pct"/>
            <w:tcBorders>
              <w:top w:val="nil"/>
              <w:left w:val="single" w:sz="4" w:space="0" w:color="auto"/>
              <w:bottom w:val="nil"/>
              <w:right w:val="single" w:sz="4" w:space="0" w:color="auto"/>
            </w:tcBorders>
            <w:vAlign w:val="center"/>
          </w:tcPr>
          <w:p w14:paraId="38CD029D" w14:textId="77777777" w:rsidR="008E4AA5" w:rsidRPr="00170508" w:rsidRDefault="008E4AA5" w:rsidP="00F817F8">
            <w:pPr>
              <w:pStyle w:val="TAC"/>
              <w:rPr>
                <w:szCs w:val="18"/>
              </w:rPr>
            </w:pPr>
            <w:r w:rsidRPr="00170508">
              <w:t>CA_n41C-n71A-n77A</w:t>
            </w:r>
          </w:p>
        </w:tc>
        <w:tc>
          <w:tcPr>
            <w:tcW w:w="871" w:type="pct"/>
            <w:tcBorders>
              <w:top w:val="nil"/>
              <w:left w:val="single" w:sz="4" w:space="0" w:color="auto"/>
              <w:bottom w:val="nil"/>
              <w:right w:val="single" w:sz="4" w:space="0" w:color="auto"/>
            </w:tcBorders>
            <w:vAlign w:val="center"/>
          </w:tcPr>
          <w:p w14:paraId="2BEA2238" w14:textId="77777777" w:rsidR="008E4AA5" w:rsidRPr="00170508" w:rsidRDefault="008E4AA5" w:rsidP="00F817F8">
            <w:pPr>
              <w:pStyle w:val="TAC"/>
              <w:rPr>
                <w:rFonts w:eastAsia="DengXian"/>
                <w:vertAlign w:val="superscript"/>
                <w:lang w:val="en-US"/>
              </w:rPr>
            </w:pPr>
            <w:r w:rsidRPr="00170508">
              <w:rPr>
                <w:rFonts w:eastAsia="DengXian"/>
                <w:lang w:val="en-US"/>
              </w:rPr>
              <w:t>n41</w:t>
            </w:r>
            <w:r w:rsidRPr="00170508">
              <w:rPr>
                <w:rFonts w:eastAsia="DengXian"/>
                <w:vertAlign w:val="superscript"/>
                <w:lang w:val="en-US"/>
              </w:rPr>
              <w:t>7,9</w:t>
            </w:r>
          </w:p>
          <w:p w14:paraId="502F885F" w14:textId="77777777" w:rsidR="008E4AA5" w:rsidRPr="00170508" w:rsidRDefault="008E4AA5" w:rsidP="00F817F8">
            <w:pPr>
              <w:pStyle w:val="TAC"/>
              <w:rPr>
                <w:rFonts w:eastAsia="DengXian"/>
                <w:vertAlign w:val="superscript"/>
                <w:lang w:val="en-US"/>
              </w:rPr>
            </w:pPr>
            <w:r w:rsidRPr="00170508">
              <w:rPr>
                <w:rFonts w:eastAsia="DengXian" w:hint="eastAsia"/>
                <w:lang w:val="en-US" w:eastAsia="zh-CN"/>
              </w:rPr>
              <w:t>n</w:t>
            </w:r>
            <w:r w:rsidRPr="00170508">
              <w:rPr>
                <w:rFonts w:eastAsia="DengXian"/>
                <w:lang w:val="en-US"/>
              </w:rPr>
              <w:t>71</w:t>
            </w:r>
            <w:r w:rsidRPr="00170508">
              <w:rPr>
                <w:rFonts w:eastAsia="DengXian"/>
                <w:vertAlign w:val="superscript"/>
                <w:lang w:val="en-US"/>
              </w:rPr>
              <w:t>7</w:t>
            </w:r>
          </w:p>
          <w:p w14:paraId="4A8F9009" w14:textId="77777777" w:rsidR="008E4AA5" w:rsidRPr="00170508" w:rsidRDefault="008E4AA5" w:rsidP="00F817F8">
            <w:pPr>
              <w:pStyle w:val="TAC"/>
              <w:rPr>
                <w:rFonts w:eastAsia="DengXian"/>
                <w:lang w:val="en-US"/>
              </w:rPr>
            </w:pPr>
            <w:r w:rsidRPr="00170508">
              <w:rPr>
                <w:rFonts w:eastAsia="DengXian"/>
                <w:lang w:val="en-US"/>
              </w:rPr>
              <w:t>n77</w:t>
            </w:r>
            <w:r w:rsidRPr="00170508">
              <w:rPr>
                <w:rFonts w:eastAsia="DengXian"/>
                <w:vertAlign w:val="superscript"/>
                <w:lang w:val="en-US"/>
              </w:rPr>
              <w:t>7,9</w:t>
            </w:r>
          </w:p>
          <w:p w14:paraId="009575DA" w14:textId="77777777" w:rsidR="008E4AA5" w:rsidRPr="00170508" w:rsidRDefault="008E4AA5" w:rsidP="00F817F8">
            <w:pPr>
              <w:pStyle w:val="TAC"/>
              <w:rPr>
                <w:rFonts w:eastAsia="DengXian"/>
                <w:lang w:val="en-US"/>
              </w:rPr>
            </w:pPr>
            <w:r w:rsidRPr="00170508">
              <w:rPr>
                <w:rFonts w:eastAsia="DengXian"/>
                <w:lang w:val="en-US"/>
              </w:rPr>
              <w:t>CA_n41A-n71A</w:t>
            </w:r>
            <w:r w:rsidRPr="00170508">
              <w:rPr>
                <w:rFonts w:eastAsia="DengXian"/>
                <w:vertAlign w:val="superscript"/>
                <w:lang w:val="en-US"/>
              </w:rPr>
              <w:t>7</w:t>
            </w:r>
          </w:p>
          <w:p w14:paraId="00D6D1BD" w14:textId="77777777" w:rsidR="008E4AA5" w:rsidRPr="00170508" w:rsidRDefault="008E4AA5" w:rsidP="00F817F8">
            <w:pPr>
              <w:pStyle w:val="TAC"/>
              <w:rPr>
                <w:rFonts w:eastAsia="DengXian"/>
                <w:lang w:val="en-US"/>
              </w:rPr>
            </w:pPr>
            <w:r w:rsidRPr="00170508">
              <w:rPr>
                <w:rFonts w:eastAsia="DengXian"/>
                <w:lang w:val="en-US"/>
              </w:rPr>
              <w:t>CA_n41A-n77A</w:t>
            </w:r>
            <w:r w:rsidRPr="00170508">
              <w:rPr>
                <w:rFonts w:eastAsia="DengXian"/>
                <w:vertAlign w:val="superscript"/>
                <w:lang w:val="en-US"/>
              </w:rPr>
              <w:t>7</w:t>
            </w:r>
          </w:p>
          <w:p w14:paraId="4C38F336" w14:textId="77777777" w:rsidR="008E4AA5" w:rsidRPr="00170508" w:rsidRDefault="008E4AA5" w:rsidP="00F817F8">
            <w:pPr>
              <w:pStyle w:val="TAC"/>
              <w:rPr>
                <w:rFonts w:eastAsia="DengXian"/>
                <w:lang w:val="en-US"/>
              </w:rPr>
            </w:pPr>
            <w:r w:rsidRPr="00170508">
              <w:rPr>
                <w:rFonts w:eastAsia="DengXian"/>
                <w:lang w:val="en-US"/>
              </w:rPr>
              <w:t>CA_n41C</w:t>
            </w:r>
            <w:r w:rsidRPr="00170508">
              <w:rPr>
                <w:rFonts w:eastAsia="DengXian"/>
                <w:vertAlign w:val="superscript"/>
                <w:lang w:val="en-US"/>
              </w:rPr>
              <w:t>7</w:t>
            </w:r>
          </w:p>
          <w:p w14:paraId="3FD742C2" w14:textId="77777777" w:rsidR="008E4AA5" w:rsidRPr="00170508" w:rsidRDefault="008E4AA5" w:rsidP="00F817F8">
            <w:pPr>
              <w:pStyle w:val="TAC"/>
              <w:rPr>
                <w:rFonts w:eastAsia="DengXian"/>
                <w:lang w:val="en-US"/>
              </w:rPr>
            </w:pPr>
            <w:r w:rsidRPr="00170508">
              <w:rPr>
                <w:rFonts w:eastAsia="DengXian"/>
                <w:lang w:val="en-US"/>
              </w:rPr>
              <w:t>CA_n71A-n77A</w:t>
            </w:r>
            <w:r w:rsidRPr="00170508">
              <w:rPr>
                <w:rFonts w:eastAsia="DengXian"/>
                <w:vertAlign w:val="superscript"/>
                <w:lang w:val="en-US"/>
              </w:rPr>
              <w:t>7</w:t>
            </w:r>
          </w:p>
          <w:p w14:paraId="4028D96E" w14:textId="77777777" w:rsidR="008E4AA5" w:rsidRPr="00170508" w:rsidRDefault="008E4AA5" w:rsidP="00F817F8">
            <w:pPr>
              <w:pStyle w:val="TAC"/>
              <w:rPr>
                <w:rFonts w:eastAsia="DengXian"/>
                <w:lang w:val="en-US" w:eastAsia="zh-CN"/>
              </w:rPr>
            </w:pPr>
            <w:r w:rsidRPr="00170508">
              <w:rPr>
                <w:rFonts w:eastAsia="DengXian"/>
                <w:lang w:val="en-US" w:eastAsia="zh-CN"/>
              </w:rPr>
              <w:t>CA_n41C-n71A</w:t>
            </w:r>
          </w:p>
          <w:p w14:paraId="7A2A1957" w14:textId="77777777" w:rsidR="008E4AA5" w:rsidRPr="00170508" w:rsidRDefault="008E4AA5" w:rsidP="00F817F8">
            <w:pPr>
              <w:pStyle w:val="TAC"/>
              <w:rPr>
                <w:lang w:eastAsia="zh-CN"/>
              </w:rPr>
            </w:pPr>
            <w:r w:rsidRPr="00170508">
              <w:rPr>
                <w:rFonts w:eastAsia="DengXian"/>
                <w:lang w:val="en-US"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3C1B0A47" w14:textId="77777777" w:rsidR="008E4AA5" w:rsidRPr="00170508" w:rsidRDefault="008E4AA5" w:rsidP="00F817F8">
            <w:pPr>
              <w:pStyle w:val="TAC"/>
              <w:rPr>
                <w:kern w:val="2"/>
                <w:szCs w:val="18"/>
                <w:lang w:eastAsia="zh-CN"/>
              </w:rPr>
            </w:pPr>
            <w:r w:rsidRPr="00170508">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4662061" w14:textId="77777777" w:rsidR="008E4AA5" w:rsidRPr="00170508" w:rsidRDefault="008E4AA5" w:rsidP="00F817F8">
            <w:pPr>
              <w:pStyle w:val="TAC"/>
              <w:rPr>
                <w:rFonts w:ascii="Calibri" w:hAnsi="Calibri"/>
                <w:kern w:val="2"/>
                <w:sz w:val="21"/>
                <w:szCs w:val="22"/>
                <w:lang w:eastAsia="zh-CN"/>
              </w:rPr>
            </w:pPr>
            <w:r w:rsidRPr="00170508">
              <w:rPr>
                <w:lang w:eastAsia="zh-CN" w:bidi="ar"/>
              </w:rPr>
              <w:t>CA_n41C_BCS0</w:t>
            </w:r>
          </w:p>
        </w:tc>
        <w:tc>
          <w:tcPr>
            <w:tcW w:w="750" w:type="pct"/>
            <w:tcBorders>
              <w:top w:val="nil"/>
              <w:left w:val="single" w:sz="4" w:space="0" w:color="auto"/>
              <w:bottom w:val="nil"/>
              <w:right w:val="single" w:sz="4" w:space="0" w:color="auto"/>
            </w:tcBorders>
            <w:vAlign w:val="center"/>
          </w:tcPr>
          <w:p w14:paraId="0CF51A3C" w14:textId="77777777" w:rsidR="008E4AA5" w:rsidRPr="00170508" w:rsidRDefault="008E4AA5" w:rsidP="00F817F8">
            <w:pPr>
              <w:pStyle w:val="TAC"/>
              <w:rPr>
                <w:kern w:val="2"/>
                <w:szCs w:val="22"/>
                <w:lang w:eastAsia="zh-CN"/>
              </w:rPr>
            </w:pPr>
            <w:r w:rsidRPr="00170508">
              <w:rPr>
                <w:rFonts w:cs="Arial"/>
                <w:kern w:val="2"/>
                <w:szCs w:val="18"/>
                <w:lang w:eastAsia="zh-CN"/>
              </w:rPr>
              <w:t>0</w:t>
            </w:r>
          </w:p>
        </w:tc>
      </w:tr>
      <w:tr w:rsidR="008E4AA5" w:rsidRPr="00170508" w14:paraId="5DE85349" w14:textId="77777777" w:rsidTr="00F817F8">
        <w:trPr>
          <w:jc w:val="center"/>
        </w:trPr>
        <w:tc>
          <w:tcPr>
            <w:tcW w:w="1002" w:type="pct"/>
            <w:tcBorders>
              <w:top w:val="nil"/>
              <w:left w:val="single" w:sz="4" w:space="0" w:color="auto"/>
              <w:bottom w:val="nil"/>
              <w:right w:val="single" w:sz="4" w:space="0" w:color="auto"/>
            </w:tcBorders>
            <w:vAlign w:val="center"/>
          </w:tcPr>
          <w:p w14:paraId="30638BCB" w14:textId="77777777" w:rsidR="008E4AA5" w:rsidRPr="00170508" w:rsidRDefault="008E4AA5" w:rsidP="00F817F8">
            <w:pPr>
              <w:pStyle w:val="TAC"/>
              <w:rPr>
                <w:szCs w:val="18"/>
              </w:rPr>
            </w:pPr>
          </w:p>
        </w:tc>
        <w:tc>
          <w:tcPr>
            <w:tcW w:w="871" w:type="pct"/>
            <w:tcBorders>
              <w:top w:val="nil"/>
              <w:left w:val="single" w:sz="4" w:space="0" w:color="auto"/>
              <w:bottom w:val="nil"/>
              <w:right w:val="single" w:sz="4" w:space="0" w:color="auto"/>
            </w:tcBorders>
            <w:vAlign w:val="center"/>
          </w:tcPr>
          <w:p w14:paraId="75F6B9A5" w14:textId="77777777" w:rsidR="008E4AA5" w:rsidRPr="00170508" w:rsidRDefault="008E4AA5" w:rsidP="00F817F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3CD30C" w14:textId="77777777" w:rsidR="008E4AA5" w:rsidRPr="00170508" w:rsidRDefault="008E4AA5" w:rsidP="00F817F8">
            <w:pPr>
              <w:pStyle w:val="TAC"/>
              <w:rPr>
                <w:kern w:val="2"/>
                <w:szCs w:val="18"/>
                <w:lang w:eastAsia="zh-CN"/>
              </w:rPr>
            </w:pPr>
            <w:r w:rsidRPr="00170508">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979409C" w14:textId="77777777" w:rsidR="008E4AA5" w:rsidRPr="00170508" w:rsidRDefault="008E4AA5" w:rsidP="00F817F8">
            <w:pPr>
              <w:pStyle w:val="TAC"/>
              <w:rPr>
                <w:rFonts w:ascii="Calibri" w:hAnsi="Calibri"/>
                <w:kern w:val="2"/>
                <w:sz w:val="21"/>
                <w:szCs w:val="22"/>
                <w:lang w:eastAsia="zh-CN"/>
              </w:rPr>
            </w:pPr>
            <w:r w:rsidRPr="00170508">
              <w:rPr>
                <w:lang w:eastAsia="zh-CN" w:bidi="ar"/>
              </w:rPr>
              <w:t>5, 10, 15, 20</w:t>
            </w:r>
          </w:p>
        </w:tc>
        <w:tc>
          <w:tcPr>
            <w:tcW w:w="750" w:type="pct"/>
            <w:tcBorders>
              <w:top w:val="nil"/>
              <w:left w:val="single" w:sz="4" w:space="0" w:color="auto"/>
              <w:bottom w:val="nil"/>
              <w:right w:val="single" w:sz="4" w:space="0" w:color="auto"/>
            </w:tcBorders>
            <w:vAlign w:val="center"/>
          </w:tcPr>
          <w:p w14:paraId="1BB084EE" w14:textId="77777777" w:rsidR="008E4AA5" w:rsidRPr="00170508" w:rsidRDefault="008E4AA5" w:rsidP="00F817F8">
            <w:pPr>
              <w:pStyle w:val="TAC"/>
              <w:rPr>
                <w:kern w:val="2"/>
                <w:szCs w:val="22"/>
                <w:lang w:eastAsia="zh-CN"/>
              </w:rPr>
            </w:pPr>
          </w:p>
        </w:tc>
      </w:tr>
      <w:tr w:rsidR="008E4AA5" w:rsidRPr="00170508" w14:paraId="133B8B77" w14:textId="77777777" w:rsidTr="00F817F8">
        <w:trPr>
          <w:jc w:val="center"/>
        </w:trPr>
        <w:tc>
          <w:tcPr>
            <w:tcW w:w="1002" w:type="pct"/>
            <w:tcBorders>
              <w:top w:val="nil"/>
              <w:left w:val="single" w:sz="4" w:space="0" w:color="auto"/>
              <w:bottom w:val="nil"/>
              <w:right w:val="single" w:sz="4" w:space="0" w:color="auto"/>
            </w:tcBorders>
            <w:vAlign w:val="center"/>
          </w:tcPr>
          <w:p w14:paraId="34CFF388" w14:textId="77777777" w:rsidR="008E4AA5" w:rsidRPr="00170508" w:rsidRDefault="008E4AA5" w:rsidP="00F817F8">
            <w:pPr>
              <w:pStyle w:val="TAC"/>
              <w:rPr>
                <w:szCs w:val="18"/>
              </w:rPr>
            </w:pPr>
          </w:p>
        </w:tc>
        <w:tc>
          <w:tcPr>
            <w:tcW w:w="871" w:type="pct"/>
            <w:tcBorders>
              <w:top w:val="nil"/>
              <w:left w:val="single" w:sz="4" w:space="0" w:color="auto"/>
              <w:bottom w:val="nil"/>
              <w:right w:val="single" w:sz="4" w:space="0" w:color="auto"/>
            </w:tcBorders>
            <w:vAlign w:val="center"/>
          </w:tcPr>
          <w:p w14:paraId="28BE8458" w14:textId="77777777" w:rsidR="008E4AA5" w:rsidRPr="00170508" w:rsidRDefault="008E4AA5" w:rsidP="00F817F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E7F8F0" w14:textId="77777777" w:rsidR="008E4AA5" w:rsidRPr="00170508" w:rsidRDefault="008E4AA5" w:rsidP="00F817F8">
            <w:pPr>
              <w:pStyle w:val="TAC"/>
              <w:rPr>
                <w:kern w:val="2"/>
                <w:szCs w:val="18"/>
                <w:lang w:eastAsia="zh-CN"/>
              </w:rPr>
            </w:pPr>
            <w:r w:rsidRPr="00170508">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145E846" w14:textId="77777777" w:rsidR="008E4AA5" w:rsidRPr="00170508" w:rsidRDefault="008E4AA5" w:rsidP="00F817F8">
            <w:pPr>
              <w:pStyle w:val="TAC"/>
              <w:rPr>
                <w:rFonts w:ascii="Calibri" w:hAnsi="Calibri"/>
                <w:kern w:val="2"/>
                <w:sz w:val="21"/>
                <w:szCs w:val="22"/>
                <w:lang w:eastAsia="zh-CN"/>
              </w:rPr>
            </w:pPr>
            <w:r w:rsidRPr="00170508">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1ECC483" w14:textId="77777777" w:rsidR="008E4AA5" w:rsidRPr="00170508" w:rsidRDefault="008E4AA5" w:rsidP="00F817F8">
            <w:pPr>
              <w:pStyle w:val="TAC"/>
              <w:rPr>
                <w:kern w:val="2"/>
                <w:szCs w:val="22"/>
                <w:lang w:eastAsia="zh-CN"/>
              </w:rPr>
            </w:pPr>
          </w:p>
        </w:tc>
      </w:tr>
      <w:tr w:rsidR="008E4AA5" w:rsidRPr="00170508" w14:paraId="13BA900E" w14:textId="77777777" w:rsidTr="00F817F8">
        <w:trPr>
          <w:jc w:val="center"/>
        </w:trPr>
        <w:tc>
          <w:tcPr>
            <w:tcW w:w="1002" w:type="pct"/>
            <w:tcBorders>
              <w:top w:val="nil"/>
              <w:left w:val="single" w:sz="4" w:space="0" w:color="auto"/>
              <w:bottom w:val="nil"/>
              <w:right w:val="single" w:sz="4" w:space="0" w:color="auto"/>
            </w:tcBorders>
            <w:vAlign w:val="center"/>
          </w:tcPr>
          <w:p w14:paraId="6E621EB5" w14:textId="77777777" w:rsidR="008E4AA5" w:rsidRPr="00170508" w:rsidRDefault="008E4AA5" w:rsidP="00F817F8">
            <w:pPr>
              <w:pStyle w:val="TAC"/>
              <w:rPr>
                <w:rFonts w:eastAsia="DengXian"/>
              </w:rPr>
            </w:pPr>
          </w:p>
        </w:tc>
        <w:tc>
          <w:tcPr>
            <w:tcW w:w="871" w:type="pct"/>
            <w:tcBorders>
              <w:top w:val="nil"/>
              <w:left w:val="single" w:sz="4" w:space="0" w:color="auto"/>
              <w:bottom w:val="nil"/>
              <w:right w:val="single" w:sz="4" w:space="0" w:color="auto"/>
            </w:tcBorders>
            <w:vAlign w:val="center"/>
          </w:tcPr>
          <w:p w14:paraId="4540F4B9"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F9377E" w14:textId="77777777" w:rsidR="008E4AA5" w:rsidRPr="00170508" w:rsidRDefault="008E4AA5" w:rsidP="00F817F8">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ED2D841" w14:textId="77777777" w:rsidR="008E4AA5" w:rsidRPr="00170508" w:rsidRDefault="008E4AA5" w:rsidP="00F817F8">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59BF1CA3" w14:textId="77777777" w:rsidR="008E4AA5" w:rsidRPr="00170508" w:rsidRDefault="008E4AA5" w:rsidP="00F817F8">
            <w:pPr>
              <w:pStyle w:val="TAC"/>
              <w:rPr>
                <w:rFonts w:eastAsia="DengXian"/>
                <w:szCs w:val="22"/>
                <w:lang w:eastAsia="zh-CN"/>
              </w:rPr>
            </w:pPr>
            <w:r w:rsidRPr="00170508">
              <w:rPr>
                <w:rFonts w:eastAsia="DengXian"/>
                <w:szCs w:val="22"/>
                <w:lang w:eastAsia="zh-CN"/>
              </w:rPr>
              <w:t>4 and 5</w:t>
            </w:r>
          </w:p>
        </w:tc>
      </w:tr>
      <w:tr w:rsidR="008E4AA5" w:rsidRPr="00170508" w14:paraId="15282077" w14:textId="77777777" w:rsidTr="00F817F8">
        <w:trPr>
          <w:jc w:val="center"/>
        </w:trPr>
        <w:tc>
          <w:tcPr>
            <w:tcW w:w="1002" w:type="pct"/>
            <w:tcBorders>
              <w:top w:val="nil"/>
              <w:left w:val="single" w:sz="4" w:space="0" w:color="auto"/>
              <w:bottom w:val="nil"/>
              <w:right w:val="single" w:sz="4" w:space="0" w:color="auto"/>
            </w:tcBorders>
            <w:vAlign w:val="center"/>
          </w:tcPr>
          <w:p w14:paraId="77351FB5" w14:textId="77777777" w:rsidR="008E4AA5" w:rsidRPr="00170508" w:rsidRDefault="008E4AA5" w:rsidP="00F817F8">
            <w:pPr>
              <w:pStyle w:val="TAC"/>
              <w:rPr>
                <w:rFonts w:eastAsia="DengXian"/>
              </w:rPr>
            </w:pPr>
          </w:p>
        </w:tc>
        <w:tc>
          <w:tcPr>
            <w:tcW w:w="871" w:type="pct"/>
            <w:tcBorders>
              <w:top w:val="nil"/>
              <w:left w:val="single" w:sz="4" w:space="0" w:color="auto"/>
              <w:bottom w:val="nil"/>
              <w:right w:val="single" w:sz="4" w:space="0" w:color="auto"/>
            </w:tcBorders>
            <w:vAlign w:val="center"/>
          </w:tcPr>
          <w:p w14:paraId="4C0E4C8D"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9BA958" w14:textId="77777777" w:rsidR="008E4AA5" w:rsidRPr="00170508" w:rsidRDefault="008E4AA5" w:rsidP="00F817F8">
            <w:pPr>
              <w:pStyle w:val="TAC"/>
              <w:rPr>
                <w:rFonts w:eastAsia="DengXian"/>
                <w:szCs w:val="22"/>
              </w:rPr>
            </w:pPr>
            <w:r w:rsidRPr="00170508">
              <w:rPr>
                <w:rFonts w:eastAsia="DengXian"/>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DBC72ED" w14:textId="77777777" w:rsidR="008E4AA5" w:rsidRPr="00170508" w:rsidRDefault="008E4AA5" w:rsidP="00F817F8">
            <w:pPr>
              <w:pStyle w:val="TAC"/>
              <w:rPr>
                <w:rFonts w:eastAsia="DengXian"/>
                <w:lang w:eastAsia="zh-CN" w:bidi="ar"/>
              </w:rPr>
            </w:pPr>
            <w:r w:rsidRPr="00170508">
              <w:rPr>
                <w:rFonts w:eastAsia="DengXian"/>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4191E5C2" w14:textId="77777777" w:rsidR="008E4AA5" w:rsidRPr="00170508" w:rsidRDefault="008E4AA5" w:rsidP="00F817F8">
            <w:pPr>
              <w:pStyle w:val="TAC"/>
              <w:rPr>
                <w:rFonts w:eastAsia="DengXian"/>
                <w:szCs w:val="22"/>
                <w:lang w:eastAsia="zh-CN"/>
              </w:rPr>
            </w:pPr>
          </w:p>
        </w:tc>
      </w:tr>
      <w:tr w:rsidR="008E4AA5" w:rsidRPr="00170508" w14:paraId="4D0C3BA4"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3F7238AB" w14:textId="77777777" w:rsidR="008E4AA5" w:rsidRPr="00170508" w:rsidRDefault="008E4AA5" w:rsidP="00F817F8">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1BF4BDE2"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253EB4" w14:textId="77777777" w:rsidR="008E4AA5" w:rsidRPr="00170508" w:rsidRDefault="008E4AA5" w:rsidP="00F817F8">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AE32A54" w14:textId="77777777" w:rsidR="008E4AA5" w:rsidRPr="00170508" w:rsidRDefault="008E4AA5" w:rsidP="00F817F8">
            <w:pPr>
              <w:pStyle w:val="TAC"/>
              <w:rPr>
                <w:rFonts w:eastAsia="DengXian"/>
                <w:lang w:eastAsia="zh-CN" w:bidi="ar"/>
              </w:rPr>
            </w:pPr>
            <w:r w:rsidRPr="00170508">
              <w:rPr>
                <w:rFonts w:eastAsia="DengXian"/>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47DB8F10" w14:textId="77777777" w:rsidR="008E4AA5" w:rsidRPr="00170508" w:rsidRDefault="008E4AA5" w:rsidP="00F817F8">
            <w:pPr>
              <w:pStyle w:val="TAC"/>
              <w:rPr>
                <w:rFonts w:eastAsia="DengXian"/>
                <w:szCs w:val="22"/>
                <w:lang w:eastAsia="zh-CN"/>
              </w:rPr>
            </w:pPr>
          </w:p>
        </w:tc>
      </w:tr>
      <w:tr w:rsidR="008E4AA5" w:rsidRPr="00170508" w14:paraId="3930BBBC"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6958F2D2" w14:textId="77777777" w:rsidR="008E4AA5" w:rsidRPr="00170508" w:rsidRDefault="008E4AA5" w:rsidP="00F817F8">
            <w:pPr>
              <w:pStyle w:val="TAC"/>
              <w:rPr>
                <w:rFonts w:eastAsia="DengXian"/>
              </w:rPr>
            </w:pPr>
            <w:r w:rsidRPr="00170508">
              <w:t>CA_n41C-n71B-n77A</w:t>
            </w:r>
          </w:p>
        </w:tc>
        <w:tc>
          <w:tcPr>
            <w:tcW w:w="871" w:type="pct"/>
            <w:tcBorders>
              <w:top w:val="single" w:sz="4" w:space="0" w:color="auto"/>
              <w:left w:val="single" w:sz="4" w:space="0" w:color="auto"/>
              <w:bottom w:val="nil"/>
              <w:right w:val="single" w:sz="4" w:space="0" w:color="auto"/>
            </w:tcBorders>
            <w:vAlign w:val="center"/>
          </w:tcPr>
          <w:p w14:paraId="14683FE1" w14:textId="77777777" w:rsidR="008E4AA5" w:rsidRPr="00170508" w:rsidRDefault="008E4AA5" w:rsidP="00F817F8">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7,9</w:t>
            </w:r>
          </w:p>
          <w:p w14:paraId="7E674931" w14:textId="77777777" w:rsidR="008E4AA5" w:rsidRPr="00170508" w:rsidRDefault="008E4AA5" w:rsidP="00F817F8">
            <w:pPr>
              <w:pStyle w:val="TAC"/>
              <w:rPr>
                <w:rFonts w:eastAsia="DengXian"/>
                <w:vertAlign w:val="superscript"/>
                <w:lang w:eastAsia="zh-CN"/>
              </w:rPr>
            </w:pPr>
            <w:r w:rsidRPr="00170508">
              <w:rPr>
                <w:rFonts w:eastAsia="DengXian"/>
                <w:lang w:eastAsia="zh-CN"/>
              </w:rPr>
              <w:t>n71</w:t>
            </w:r>
            <w:r w:rsidRPr="00170508">
              <w:rPr>
                <w:rFonts w:eastAsia="DengXian"/>
                <w:vertAlign w:val="superscript"/>
                <w:lang w:eastAsia="zh-CN"/>
              </w:rPr>
              <w:t>7</w:t>
            </w:r>
          </w:p>
          <w:p w14:paraId="5B6FCE51" w14:textId="77777777" w:rsidR="008E4AA5" w:rsidRPr="00170508" w:rsidRDefault="008E4AA5" w:rsidP="00F817F8">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6B4ADA75" w14:textId="77777777" w:rsidR="008E4AA5" w:rsidRPr="00170508" w:rsidRDefault="008E4AA5" w:rsidP="00F817F8">
            <w:pPr>
              <w:pStyle w:val="TAC"/>
              <w:rPr>
                <w:lang w:val="en-US" w:eastAsia="zh-CN"/>
              </w:rPr>
            </w:pPr>
            <w:r w:rsidRPr="00170508">
              <w:rPr>
                <w:rFonts w:eastAsia="DengXian"/>
                <w:lang w:val="en-US" w:eastAsia="zh-CN"/>
              </w:rPr>
              <w:t>CA_n41A-n71A</w:t>
            </w:r>
            <w:r w:rsidRPr="00170508">
              <w:rPr>
                <w:rFonts w:eastAsia="DengXian"/>
                <w:vertAlign w:val="superscript"/>
                <w:lang w:val="en-US" w:eastAsia="zh-CN"/>
              </w:rPr>
              <w:t>7</w:t>
            </w:r>
          </w:p>
          <w:p w14:paraId="31AB9CF6" w14:textId="77777777" w:rsidR="008E4AA5" w:rsidRPr="00170508" w:rsidRDefault="008E4AA5" w:rsidP="00F817F8">
            <w:pPr>
              <w:pStyle w:val="TAC"/>
              <w:rPr>
                <w:rFonts w:eastAsia="DengXian"/>
                <w:lang w:val="en-US" w:eastAsia="zh-CN"/>
              </w:rPr>
            </w:pPr>
            <w:r w:rsidRPr="00170508">
              <w:rPr>
                <w:rFonts w:eastAsia="DengXian"/>
                <w:lang w:val="en-US" w:eastAsia="zh-CN"/>
              </w:rPr>
              <w:t>CA_n41A-n77A</w:t>
            </w:r>
            <w:r w:rsidRPr="00170508">
              <w:rPr>
                <w:rFonts w:eastAsia="DengXian"/>
                <w:vertAlign w:val="superscript"/>
                <w:lang w:val="en-US" w:eastAsia="zh-CN"/>
              </w:rPr>
              <w:t>7</w:t>
            </w:r>
          </w:p>
          <w:p w14:paraId="1FB156EC" w14:textId="77777777" w:rsidR="008E4AA5" w:rsidRPr="00170508" w:rsidRDefault="008E4AA5" w:rsidP="00F817F8">
            <w:pPr>
              <w:pStyle w:val="TAC"/>
              <w:rPr>
                <w:rFonts w:eastAsia="DengXian"/>
                <w:lang w:val="en-US" w:eastAsia="zh-CN"/>
              </w:rPr>
            </w:pPr>
            <w:r w:rsidRPr="00170508">
              <w:rPr>
                <w:rFonts w:eastAsia="DengXian"/>
                <w:lang w:val="en-US" w:eastAsia="zh-CN"/>
              </w:rPr>
              <w:t>CA_n41C</w:t>
            </w:r>
            <w:r w:rsidRPr="00170508">
              <w:rPr>
                <w:rFonts w:eastAsia="DengXian"/>
                <w:vertAlign w:val="superscript"/>
                <w:lang w:val="en-US" w:eastAsia="zh-CN"/>
              </w:rPr>
              <w:t>7</w:t>
            </w:r>
          </w:p>
          <w:p w14:paraId="71604F22" w14:textId="77777777" w:rsidR="008E4AA5" w:rsidRPr="00170508" w:rsidRDefault="008E4AA5" w:rsidP="00F817F8">
            <w:pPr>
              <w:pStyle w:val="TAC"/>
              <w:rPr>
                <w:rFonts w:eastAsia="DengXian"/>
                <w:lang w:val="en-US" w:eastAsia="zh-CN"/>
              </w:rPr>
            </w:pPr>
            <w:r w:rsidRPr="00170508">
              <w:rPr>
                <w:rFonts w:eastAsia="DengXian"/>
                <w:lang w:val="en-US" w:eastAsia="zh-CN"/>
              </w:rPr>
              <w:t>CA_n41C-n71A</w:t>
            </w:r>
          </w:p>
          <w:p w14:paraId="16C8BC6C" w14:textId="77777777" w:rsidR="008E4AA5" w:rsidRPr="00170508" w:rsidRDefault="008E4AA5" w:rsidP="00F817F8">
            <w:pPr>
              <w:pStyle w:val="TAC"/>
              <w:rPr>
                <w:lang w:val="en-US" w:eastAsia="zh-CN"/>
              </w:rPr>
            </w:pPr>
            <w:r w:rsidRPr="00170508">
              <w:rPr>
                <w:rFonts w:eastAsia="DengXian"/>
                <w:lang w:val="en-US" w:eastAsia="zh-CN"/>
              </w:rPr>
              <w:t>CA_n41C-n77A</w:t>
            </w:r>
          </w:p>
          <w:p w14:paraId="2DF13275" w14:textId="77777777" w:rsidR="008E4AA5" w:rsidRPr="00170508" w:rsidRDefault="008E4AA5" w:rsidP="00F817F8">
            <w:pPr>
              <w:pStyle w:val="TAC"/>
              <w:rPr>
                <w:rFonts w:eastAsia="DengXian"/>
                <w:lang w:eastAsia="zh-CN"/>
              </w:rPr>
            </w:pPr>
            <w:r w:rsidRPr="00170508">
              <w:rPr>
                <w:rFonts w:eastAsia="DengXian"/>
                <w:lang w:val="en-US" w:eastAsia="zh-CN"/>
              </w:rPr>
              <w:t>CA_n71A-n77A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9298753" w14:textId="77777777" w:rsidR="008E4AA5" w:rsidRPr="00170508" w:rsidRDefault="008E4AA5" w:rsidP="00F817F8">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939464E" w14:textId="77777777" w:rsidR="008E4AA5" w:rsidRPr="00170508" w:rsidRDefault="008E4AA5" w:rsidP="00F817F8">
            <w:pPr>
              <w:pStyle w:val="TAC"/>
              <w:rPr>
                <w:rFonts w:eastAsia="DengXian"/>
                <w:lang w:eastAsia="zh-CN" w:bidi="ar"/>
              </w:rPr>
            </w:pPr>
            <w:r w:rsidRPr="00170508">
              <w:rPr>
                <w:rFonts w:eastAsia="DengXian"/>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554AFF4B" w14:textId="77777777" w:rsidR="008E4AA5" w:rsidRPr="00170508" w:rsidRDefault="008E4AA5" w:rsidP="00F817F8">
            <w:pPr>
              <w:pStyle w:val="TAC"/>
              <w:rPr>
                <w:rFonts w:eastAsia="DengXian"/>
                <w:szCs w:val="22"/>
                <w:lang w:eastAsia="zh-CN"/>
              </w:rPr>
            </w:pPr>
            <w:r w:rsidRPr="00170508">
              <w:rPr>
                <w:rFonts w:eastAsia="DengXian"/>
                <w:szCs w:val="22"/>
                <w:lang w:eastAsia="zh-CN"/>
              </w:rPr>
              <w:t>4 and 5</w:t>
            </w:r>
          </w:p>
        </w:tc>
      </w:tr>
      <w:tr w:rsidR="008E4AA5" w:rsidRPr="00170508" w14:paraId="7E8A6B92" w14:textId="77777777" w:rsidTr="00F817F8">
        <w:trPr>
          <w:jc w:val="center"/>
        </w:trPr>
        <w:tc>
          <w:tcPr>
            <w:tcW w:w="1002" w:type="pct"/>
            <w:tcBorders>
              <w:top w:val="nil"/>
              <w:left w:val="single" w:sz="4" w:space="0" w:color="auto"/>
              <w:bottom w:val="nil"/>
              <w:right w:val="single" w:sz="4" w:space="0" w:color="auto"/>
            </w:tcBorders>
            <w:vAlign w:val="center"/>
          </w:tcPr>
          <w:p w14:paraId="1D9EECD2" w14:textId="77777777" w:rsidR="008E4AA5" w:rsidRPr="00170508" w:rsidRDefault="008E4AA5" w:rsidP="00F817F8">
            <w:pPr>
              <w:pStyle w:val="TAC"/>
              <w:rPr>
                <w:rFonts w:eastAsia="DengXian"/>
              </w:rPr>
            </w:pPr>
          </w:p>
        </w:tc>
        <w:tc>
          <w:tcPr>
            <w:tcW w:w="871" w:type="pct"/>
            <w:tcBorders>
              <w:top w:val="nil"/>
              <w:left w:val="single" w:sz="4" w:space="0" w:color="auto"/>
              <w:bottom w:val="nil"/>
              <w:right w:val="single" w:sz="4" w:space="0" w:color="auto"/>
            </w:tcBorders>
            <w:vAlign w:val="center"/>
          </w:tcPr>
          <w:p w14:paraId="74EFFFBD"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32F27E" w14:textId="77777777" w:rsidR="008E4AA5" w:rsidRPr="00170508" w:rsidRDefault="008E4AA5" w:rsidP="00F817F8">
            <w:pPr>
              <w:pStyle w:val="TAC"/>
              <w:rPr>
                <w:rFonts w:eastAsia="DengXian"/>
                <w:szCs w:val="22"/>
              </w:rPr>
            </w:pPr>
            <w:r w:rsidRPr="00170508">
              <w:rPr>
                <w:rFonts w:eastAsia="DengXian"/>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B8D96ED" w14:textId="77777777" w:rsidR="008E4AA5" w:rsidRPr="00170508" w:rsidRDefault="008E4AA5" w:rsidP="00F817F8">
            <w:pPr>
              <w:pStyle w:val="TAC"/>
              <w:rPr>
                <w:rFonts w:eastAsia="DengXian"/>
                <w:lang w:eastAsia="zh-CN" w:bidi="ar"/>
              </w:rPr>
            </w:pPr>
            <w:r w:rsidRPr="00170508">
              <w:rPr>
                <w:lang w:eastAsia="zh-CN" w:bidi="ar"/>
              </w:rPr>
              <w:t>CA_n71B_BCS 4 and 5</w:t>
            </w:r>
          </w:p>
        </w:tc>
        <w:tc>
          <w:tcPr>
            <w:tcW w:w="750" w:type="pct"/>
            <w:tcBorders>
              <w:top w:val="nil"/>
              <w:left w:val="single" w:sz="4" w:space="0" w:color="auto"/>
              <w:bottom w:val="nil"/>
              <w:right w:val="single" w:sz="4" w:space="0" w:color="auto"/>
            </w:tcBorders>
            <w:vAlign w:val="center"/>
          </w:tcPr>
          <w:p w14:paraId="61E3E30E" w14:textId="77777777" w:rsidR="008E4AA5" w:rsidRPr="00170508" w:rsidRDefault="008E4AA5" w:rsidP="00F817F8">
            <w:pPr>
              <w:pStyle w:val="TAC"/>
              <w:rPr>
                <w:rFonts w:eastAsia="DengXian"/>
                <w:szCs w:val="22"/>
                <w:lang w:eastAsia="zh-CN"/>
              </w:rPr>
            </w:pPr>
          </w:p>
        </w:tc>
      </w:tr>
      <w:tr w:rsidR="008E4AA5" w:rsidRPr="00170508" w14:paraId="755173C9"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1F4DB7ED" w14:textId="77777777" w:rsidR="008E4AA5" w:rsidRPr="00170508" w:rsidRDefault="008E4AA5" w:rsidP="00F817F8">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0395CA8E"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8859B1" w14:textId="77777777" w:rsidR="008E4AA5" w:rsidRPr="00170508" w:rsidRDefault="008E4AA5" w:rsidP="00F817F8">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DE5A64E" w14:textId="77777777" w:rsidR="008E4AA5" w:rsidRPr="00170508" w:rsidRDefault="008E4AA5" w:rsidP="00F817F8">
            <w:pPr>
              <w:pStyle w:val="TAC"/>
              <w:rPr>
                <w:rFonts w:eastAsia="DengXian"/>
                <w:lang w:eastAsia="zh-CN" w:bidi="ar"/>
              </w:rPr>
            </w:pPr>
            <w:r w:rsidRPr="00170508">
              <w:rPr>
                <w:rFonts w:eastAsia="DengXian"/>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0E29D15C" w14:textId="77777777" w:rsidR="008E4AA5" w:rsidRPr="00170508" w:rsidRDefault="008E4AA5" w:rsidP="00F817F8">
            <w:pPr>
              <w:pStyle w:val="TAC"/>
              <w:rPr>
                <w:rFonts w:eastAsia="DengXian"/>
                <w:szCs w:val="22"/>
                <w:lang w:eastAsia="zh-CN"/>
              </w:rPr>
            </w:pPr>
          </w:p>
        </w:tc>
      </w:tr>
      <w:tr w:rsidR="008E4AA5" w:rsidRPr="00170508" w14:paraId="52B786A9"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50D3DD28" w14:textId="77777777" w:rsidR="008E4AA5" w:rsidRPr="00170508" w:rsidRDefault="008E4AA5" w:rsidP="00F817F8">
            <w:pPr>
              <w:pStyle w:val="TAC"/>
              <w:rPr>
                <w:rFonts w:eastAsia="DengXian"/>
              </w:rPr>
            </w:pPr>
            <w:r w:rsidRPr="00170508">
              <w:t>CA_n41C-n71(2A)-n77A</w:t>
            </w:r>
          </w:p>
        </w:tc>
        <w:tc>
          <w:tcPr>
            <w:tcW w:w="871" w:type="pct"/>
            <w:tcBorders>
              <w:top w:val="single" w:sz="4" w:space="0" w:color="auto"/>
              <w:left w:val="single" w:sz="4" w:space="0" w:color="auto"/>
              <w:bottom w:val="nil"/>
              <w:right w:val="single" w:sz="4" w:space="0" w:color="auto"/>
            </w:tcBorders>
            <w:vAlign w:val="center"/>
          </w:tcPr>
          <w:p w14:paraId="6AD81A2D" w14:textId="77777777" w:rsidR="008E4AA5" w:rsidRPr="00170508" w:rsidRDefault="008E4AA5" w:rsidP="00F817F8">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7,9</w:t>
            </w:r>
          </w:p>
          <w:p w14:paraId="7F711798" w14:textId="77777777" w:rsidR="008E4AA5" w:rsidRPr="00170508" w:rsidRDefault="008E4AA5" w:rsidP="00F817F8">
            <w:pPr>
              <w:pStyle w:val="TAC"/>
              <w:rPr>
                <w:rFonts w:eastAsia="DengXian"/>
                <w:vertAlign w:val="superscript"/>
                <w:lang w:eastAsia="zh-CN"/>
              </w:rPr>
            </w:pPr>
            <w:r w:rsidRPr="00170508">
              <w:rPr>
                <w:rFonts w:eastAsia="DengXian"/>
                <w:lang w:eastAsia="zh-CN"/>
              </w:rPr>
              <w:t>n71</w:t>
            </w:r>
            <w:r w:rsidRPr="00170508">
              <w:rPr>
                <w:rFonts w:eastAsia="DengXian"/>
                <w:vertAlign w:val="superscript"/>
                <w:lang w:eastAsia="zh-CN"/>
              </w:rPr>
              <w:t>7</w:t>
            </w:r>
          </w:p>
          <w:p w14:paraId="30A32E1C" w14:textId="77777777" w:rsidR="008E4AA5" w:rsidRPr="00170508" w:rsidRDefault="008E4AA5" w:rsidP="00F817F8">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7F2CC6CE" w14:textId="77777777" w:rsidR="008E4AA5" w:rsidRPr="00170508" w:rsidRDefault="008E4AA5" w:rsidP="00F817F8">
            <w:pPr>
              <w:pStyle w:val="TAC"/>
              <w:rPr>
                <w:lang w:val="en-US" w:eastAsia="zh-CN"/>
              </w:rPr>
            </w:pPr>
            <w:r w:rsidRPr="00170508">
              <w:rPr>
                <w:rFonts w:eastAsia="DengXian"/>
                <w:lang w:val="en-US" w:eastAsia="zh-CN"/>
              </w:rPr>
              <w:t>CA_n41A-n71A</w:t>
            </w:r>
            <w:r w:rsidRPr="00170508">
              <w:rPr>
                <w:rFonts w:eastAsia="DengXian"/>
                <w:vertAlign w:val="superscript"/>
                <w:lang w:val="en-US" w:eastAsia="zh-CN"/>
              </w:rPr>
              <w:t>7</w:t>
            </w:r>
          </w:p>
          <w:p w14:paraId="73D3B67B" w14:textId="77777777" w:rsidR="008E4AA5" w:rsidRPr="00170508" w:rsidRDefault="008E4AA5" w:rsidP="00F817F8">
            <w:pPr>
              <w:pStyle w:val="TAC"/>
              <w:rPr>
                <w:rFonts w:eastAsia="DengXian"/>
                <w:lang w:val="en-US" w:eastAsia="zh-CN"/>
              </w:rPr>
            </w:pPr>
            <w:r w:rsidRPr="00170508">
              <w:rPr>
                <w:rFonts w:eastAsia="DengXian"/>
                <w:lang w:val="en-US" w:eastAsia="zh-CN"/>
              </w:rPr>
              <w:t>CA_n41A-n77A</w:t>
            </w:r>
            <w:r w:rsidRPr="00170508">
              <w:rPr>
                <w:rFonts w:eastAsia="DengXian"/>
                <w:vertAlign w:val="superscript"/>
                <w:lang w:val="en-US" w:eastAsia="zh-CN"/>
              </w:rPr>
              <w:t>7</w:t>
            </w:r>
            <w:r w:rsidRPr="00170508">
              <w:rPr>
                <w:rFonts w:eastAsia="DengXian"/>
                <w:lang w:val="en-US" w:eastAsia="zh-CN"/>
              </w:rPr>
              <w:t>CA_n41C</w:t>
            </w:r>
            <w:r w:rsidRPr="00170508">
              <w:rPr>
                <w:rFonts w:eastAsia="DengXian"/>
                <w:vertAlign w:val="superscript"/>
                <w:lang w:val="en-US" w:eastAsia="zh-CN"/>
              </w:rPr>
              <w:t>7</w:t>
            </w:r>
          </w:p>
          <w:p w14:paraId="1C0C9162" w14:textId="77777777" w:rsidR="008E4AA5" w:rsidRPr="00170508" w:rsidRDefault="008E4AA5" w:rsidP="00F817F8">
            <w:pPr>
              <w:pStyle w:val="TAC"/>
              <w:rPr>
                <w:rFonts w:eastAsia="DengXian"/>
                <w:lang w:val="en-US" w:eastAsia="zh-CN"/>
              </w:rPr>
            </w:pPr>
            <w:r w:rsidRPr="00170508">
              <w:rPr>
                <w:rFonts w:eastAsia="DengXian"/>
                <w:lang w:val="en-US" w:eastAsia="zh-CN"/>
              </w:rPr>
              <w:t>CA_n41C-n71A</w:t>
            </w:r>
          </w:p>
          <w:p w14:paraId="29322A74" w14:textId="77777777" w:rsidR="008E4AA5" w:rsidRPr="00170508" w:rsidRDefault="008E4AA5" w:rsidP="00F817F8">
            <w:pPr>
              <w:pStyle w:val="TAC"/>
              <w:rPr>
                <w:lang w:val="en-US" w:eastAsia="zh-CN"/>
              </w:rPr>
            </w:pPr>
            <w:r w:rsidRPr="00170508">
              <w:rPr>
                <w:rFonts w:eastAsia="DengXian"/>
                <w:lang w:val="en-US" w:eastAsia="zh-CN"/>
              </w:rPr>
              <w:t>CA_n41C-n77A</w:t>
            </w:r>
          </w:p>
          <w:p w14:paraId="0493736B" w14:textId="77777777" w:rsidR="008E4AA5" w:rsidRPr="00170508" w:rsidRDefault="008E4AA5" w:rsidP="00F817F8">
            <w:pPr>
              <w:pStyle w:val="TAC"/>
              <w:rPr>
                <w:rFonts w:eastAsia="DengXian"/>
                <w:lang w:eastAsia="zh-CN"/>
              </w:rPr>
            </w:pPr>
            <w:r w:rsidRPr="00170508">
              <w:rPr>
                <w:rFonts w:eastAsia="DengXian"/>
                <w:lang w:val="en-US" w:eastAsia="zh-CN"/>
              </w:rPr>
              <w:t>CA_n71A-n77A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7BF8A18" w14:textId="77777777" w:rsidR="008E4AA5" w:rsidRPr="00170508" w:rsidRDefault="008E4AA5" w:rsidP="00F817F8">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A21735C" w14:textId="77777777" w:rsidR="008E4AA5" w:rsidRPr="00170508" w:rsidRDefault="008E4AA5" w:rsidP="00F817F8">
            <w:pPr>
              <w:pStyle w:val="TAC"/>
              <w:rPr>
                <w:rFonts w:eastAsia="DengXian"/>
                <w:lang w:eastAsia="zh-CN" w:bidi="ar"/>
              </w:rPr>
            </w:pPr>
            <w:r w:rsidRPr="00170508">
              <w:rPr>
                <w:rFonts w:eastAsia="DengXian"/>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70539CE9" w14:textId="77777777" w:rsidR="008E4AA5" w:rsidRPr="00170508" w:rsidRDefault="008E4AA5" w:rsidP="00F817F8">
            <w:pPr>
              <w:pStyle w:val="TAC"/>
              <w:rPr>
                <w:rFonts w:eastAsia="DengXian"/>
                <w:szCs w:val="22"/>
                <w:lang w:eastAsia="zh-CN"/>
              </w:rPr>
            </w:pPr>
            <w:r w:rsidRPr="00170508">
              <w:rPr>
                <w:rFonts w:eastAsia="DengXian"/>
                <w:szCs w:val="22"/>
                <w:lang w:eastAsia="zh-CN"/>
              </w:rPr>
              <w:t>4 and 5</w:t>
            </w:r>
          </w:p>
        </w:tc>
      </w:tr>
      <w:tr w:rsidR="008E4AA5" w:rsidRPr="00170508" w14:paraId="23F234FC" w14:textId="77777777" w:rsidTr="00F817F8">
        <w:trPr>
          <w:jc w:val="center"/>
        </w:trPr>
        <w:tc>
          <w:tcPr>
            <w:tcW w:w="1002" w:type="pct"/>
            <w:tcBorders>
              <w:top w:val="nil"/>
              <w:left w:val="single" w:sz="4" w:space="0" w:color="auto"/>
              <w:bottom w:val="nil"/>
              <w:right w:val="single" w:sz="4" w:space="0" w:color="auto"/>
            </w:tcBorders>
            <w:vAlign w:val="center"/>
          </w:tcPr>
          <w:p w14:paraId="65B5F083" w14:textId="77777777" w:rsidR="008E4AA5" w:rsidRPr="00170508" w:rsidRDefault="008E4AA5" w:rsidP="00F817F8">
            <w:pPr>
              <w:pStyle w:val="TAC"/>
              <w:rPr>
                <w:rFonts w:eastAsia="DengXian"/>
              </w:rPr>
            </w:pPr>
          </w:p>
        </w:tc>
        <w:tc>
          <w:tcPr>
            <w:tcW w:w="871" w:type="pct"/>
            <w:tcBorders>
              <w:top w:val="nil"/>
              <w:left w:val="single" w:sz="4" w:space="0" w:color="auto"/>
              <w:bottom w:val="nil"/>
              <w:right w:val="single" w:sz="4" w:space="0" w:color="auto"/>
            </w:tcBorders>
            <w:vAlign w:val="center"/>
          </w:tcPr>
          <w:p w14:paraId="0FD8B9BE"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5A73EF" w14:textId="77777777" w:rsidR="008E4AA5" w:rsidRPr="00170508" w:rsidRDefault="008E4AA5" w:rsidP="00F817F8">
            <w:pPr>
              <w:pStyle w:val="TAC"/>
              <w:rPr>
                <w:rFonts w:eastAsia="DengXian"/>
                <w:szCs w:val="22"/>
              </w:rPr>
            </w:pPr>
            <w:r w:rsidRPr="00170508">
              <w:rPr>
                <w:rFonts w:eastAsia="DengXian"/>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11E5D5C" w14:textId="77777777" w:rsidR="008E4AA5" w:rsidRPr="00170508" w:rsidRDefault="008E4AA5" w:rsidP="00F817F8">
            <w:pPr>
              <w:pStyle w:val="TAC"/>
              <w:rPr>
                <w:rFonts w:eastAsia="DengXian"/>
                <w:lang w:eastAsia="zh-CN" w:bidi="ar"/>
              </w:rPr>
            </w:pPr>
            <w:r w:rsidRPr="00170508">
              <w:rPr>
                <w:rFonts w:eastAsia="DengXian"/>
                <w:lang w:eastAsia="zh-CN" w:bidi="ar"/>
              </w:rPr>
              <w:t>CA_n71(2A)_BCS 4 and 5</w:t>
            </w:r>
          </w:p>
        </w:tc>
        <w:tc>
          <w:tcPr>
            <w:tcW w:w="750" w:type="pct"/>
            <w:tcBorders>
              <w:top w:val="nil"/>
              <w:left w:val="single" w:sz="4" w:space="0" w:color="auto"/>
              <w:bottom w:val="nil"/>
              <w:right w:val="single" w:sz="4" w:space="0" w:color="auto"/>
            </w:tcBorders>
            <w:vAlign w:val="center"/>
          </w:tcPr>
          <w:p w14:paraId="54F05B7A" w14:textId="77777777" w:rsidR="008E4AA5" w:rsidRPr="00170508" w:rsidRDefault="008E4AA5" w:rsidP="00F817F8">
            <w:pPr>
              <w:pStyle w:val="TAC"/>
              <w:rPr>
                <w:rFonts w:eastAsia="DengXian"/>
                <w:szCs w:val="22"/>
                <w:lang w:eastAsia="zh-CN"/>
              </w:rPr>
            </w:pPr>
          </w:p>
        </w:tc>
      </w:tr>
      <w:tr w:rsidR="008E4AA5" w:rsidRPr="00170508" w14:paraId="31DA6D21"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1DE75CF9" w14:textId="77777777" w:rsidR="008E4AA5" w:rsidRPr="00170508" w:rsidRDefault="008E4AA5" w:rsidP="00F817F8">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4FE6837D"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4F33BE" w14:textId="77777777" w:rsidR="008E4AA5" w:rsidRPr="00170508" w:rsidRDefault="008E4AA5" w:rsidP="00F817F8">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E80D7FD" w14:textId="77777777" w:rsidR="008E4AA5" w:rsidRPr="00170508" w:rsidRDefault="008E4AA5" w:rsidP="00F817F8">
            <w:pPr>
              <w:pStyle w:val="TAC"/>
              <w:rPr>
                <w:rFonts w:eastAsia="DengXian"/>
                <w:lang w:eastAsia="zh-CN" w:bidi="ar"/>
              </w:rPr>
            </w:pPr>
            <w:r w:rsidRPr="00170508">
              <w:rPr>
                <w:rFonts w:eastAsia="DengXian"/>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3FEAE831" w14:textId="77777777" w:rsidR="008E4AA5" w:rsidRPr="00170508" w:rsidRDefault="008E4AA5" w:rsidP="00F817F8">
            <w:pPr>
              <w:pStyle w:val="TAC"/>
              <w:rPr>
                <w:rFonts w:eastAsia="DengXian"/>
                <w:szCs w:val="22"/>
                <w:lang w:eastAsia="zh-CN"/>
              </w:rPr>
            </w:pPr>
          </w:p>
        </w:tc>
      </w:tr>
      <w:tr w:rsidR="008E4AA5" w:rsidRPr="00170508" w14:paraId="1AF98813"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23994FD9" w14:textId="77777777" w:rsidR="008E4AA5" w:rsidRPr="00170508" w:rsidRDefault="008E4AA5" w:rsidP="00F817F8">
            <w:pPr>
              <w:pStyle w:val="TAC"/>
              <w:rPr>
                <w:rFonts w:eastAsia="DengXian"/>
              </w:rPr>
            </w:pPr>
            <w:r w:rsidRPr="00170508">
              <w:rPr>
                <w:rFonts w:eastAsia="DengXian"/>
              </w:rPr>
              <w:t>CA_n41C-n71A-n77(2A)</w:t>
            </w:r>
          </w:p>
        </w:tc>
        <w:tc>
          <w:tcPr>
            <w:tcW w:w="871" w:type="pct"/>
            <w:tcBorders>
              <w:top w:val="single" w:sz="4" w:space="0" w:color="auto"/>
              <w:left w:val="single" w:sz="4" w:space="0" w:color="auto"/>
              <w:bottom w:val="nil"/>
              <w:right w:val="single" w:sz="4" w:space="0" w:color="auto"/>
            </w:tcBorders>
            <w:vAlign w:val="center"/>
          </w:tcPr>
          <w:p w14:paraId="4B990EE6" w14:textId="77777777" w:rsidR="008E4AA5" w:rsidRPr="00170508" w:rsidRDefault="008E4AA5" w:rsidP="00F817F8">
            <w:pPr>
              <w:pStyle w:val="TAC"/>
              <w:rPr>
                <w:rFonts w:eastAsia="DengXian"/>
              </w:rPr>
            </w:pPr>
            <w:r w:rsidRPr="00170508">
              <w:rPr>
                <w:rFonts w:eastAsia="DengXian"/>
              </w:rPr>
              <w:t>n41</w:t>
            </w:r>
            <w:r w:rsidRPr="00170508">
              <w:rPr>
                <w:rFonts w:eastAsia="DengXian"/>
                <w:vertAlign w:val="superscript"/>
              </w:rPr>
              <w:t>7,9</w:t>
            </w:r>
          </w:p>
          <w:p w14:paraId="49DD69F1" w14:textId="77777777" w:rsidR="008E4AA5" w:rsidRPr="00170508" w:rsidRDefault="008E4AA5" w:rsidP="00F817F8">
            <w:pPr>
              <w:pStyle w:val="TAC"/>
              <w:rPr>
                <w:rFonts w:eastAsia="DengXian"/>
                <w:vertAlign w:val="superscript"/>
              </w:rPr>
            </w:pPr>
            <w:r w:rsidRPr="00170508">
              <w:rPr>
                <w:rFonts w:eastAsia="DengXian"/>
              </w:rPr>
              <w:t>n77</w:t>
            </w:r>
            <w:r w:rsidRPr="00170508">
              <w:rPr>
                <w:rFonts w:eastAsia="DengXian"/>
                <w:vertAlign w:val="superscript"/>
              </w:rPr>
              <w:t>7,9</w:t>
            </w:r>
          </w:p>
          <w:p w14:paraId="4E361AF7" w14:textId="77777777" w:rsidR="008E4AA5" w:rsidRPr="00170508" w:rsidRDefault="008E4AA5" w:rsidP="00F817F8">
            <w:pPr>
              <w:pStyle w:val="TAC"/>
              <w:rPr>
                <w:rFonts w:eastAsia="DengXian"/>
              </w:rPr>
            </w:pPr>
            <w:r w:rsidRPr="00170508">
              <w:rPr>
                <w:rFonts w:eastAsia="DengXian"/>
              </w:rPr>
              <w:t>CA_n41A-n71A</w:t>
            </w:r>
            <w:r w:rsidRPr="00170508">
              <w:rPr>
                <w:rFonts w:eastAsia="DengXian"/>
                <w:vertAlign w:val="superscript"/>
              </w:rPr>
              <w:t>7</w:t>
            </w:r>
          </w:p>
          <w:p w14:paraId="0CB55C76" w14:textId="77777777" w:rsidR="008E4AA5" w:rsidRPr="00170508" w:rsidRDefault="008E4AA5" w:rsidP="00F817F8">
            <w:pPr>
              <w:pStyle w:val="TAC"/>
              <w:rPr>
                <w:rFonts w:eastAsia="DengXian"/>
              </w:rPr>
            </w:pPr>
            <w:r w:rsidRPr="00170508">
              <w:rPr>
                <w:rFonts w:eastAsia="DengXian"/>
              </w:rPr>
              <w:t>CA_n41A-n77A</w:t>
            </w:r>
            <w:r w:rsidRPr="00170508">
              <w:rPr>
                <w:rFonts w:eastAsia="DengXian"/>
                <w:vertAlign w:val="superscript"/>
              </w:rPr>
              <w:t>7</w:t>
            </w:r>
          </w:p>
          <w:p w14:paraId="24A8CF78" w14:textId="77777777" w:rsidR="008E4AA5" w:rsidRPr="00170508" w:rsidRDefault="008E4AA5" w:rsidP="00F817F8">
            <w:pPr>
              <w:pStyle w:val="TAC"/>
              <w:rPr>
                <w:rFonts w:eastAsia="DengXian"/>
              </w:rPr>
            </w:pPr>
            <w:r w:rsidRPr="00170508">
              <w:rPr>
                <w:rFonts w:eastAsia="DengXian"/>
              </w:rPr>
              <w:t>CA_n41C</w:t>
            </w:r>
            <w:r w:rsidRPr="00170508">
              <w:rPr>
                <w:rFonts w:eastAsia="DengXian"/>
                <w:vertAlign w:val="superscript"/>
              </w:rPr>
              <w:t>7</w:t>
            </w:r>
          </w:p>
          <w:p w14:paraId="7B2BF5B3" w14:textId="77777777" w:rsidR="008E4AA5" w:rsidRPr="00170508" w:rsidRDefault="008E4AA5" w:rsidP="00F817F8">
            <w:pPr>
              <w:pStyle w:val="TAC"/>
              <w:rPr>
                <w:rFonts w:eastAsia="DengXian"/>
                <w:lang w:eastAsia="zh-CN"/>
              </w:rPr>
            </w:pPr>
            <w:r w:rsidRPr="00170508">
              <w:rPr>
                <w:rFonts w:eastAsia="DengXian"/>
              </w:rPr>
              <w:t>CA_n71A-n77A</w:t>
            </w:r>
            <w:r w:rsidRPr="00170508">
              <w:rPr>
                <w:rFonts w:eastAsia="DengXian"/>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07DBC53" w14:textId="77777777" w:rsidR="008E4AA5" w:rsidRPr="00170508" w:rsidRDefault="008E4AA5" w:rsidP="00F817F8">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2AEB65C" w14:textId="77777777" w:rsidR="008E4AA5" w:rsidRPr="00170508" w:rsidRDefault="008E4AA5" w:rsidP="00F817F8">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1396CB14" w14:textId="77777777" w:rsidR="008E4AA5" w:rsidRPr="00170508" w:rsidRDefault="008E4AA5" w:rsidP="00F817F8">
            <w:pPr>
              <w:pStyle w:val="TAC"/>
              <w:rPr>
                <w:rFonts w:eastAsia="DengXian"/>
                <w:szCs w:val="22"/>
                <w:lang w:eastAsia="zh-CN"/>
              </w:rPr>
            </w:pPr>
            <w:r w:rsidRPr="00170508">
              <w:rPr>
                <w:rFonts w:eastAsia="DengXian"/>
                <w:szCs w:val="22"/>
                <w:lang w:eastAsia="zh-CN"/>
              </w:rPr>
              <w:t>4 and 5</w:t>
            </w:r>
          </w:p>
        </w:tc>
      </w:tr>
      <w:tr w:rsidR="008E4AA5" w:rsidRPr="00170508" w14:paraId="43C38208" w14:textId="77777777" w:rsidTr="00F817F8">
        <w:trPr>
          <w:jc w:val="center"/>
        </w:trPr>
        <w:tc>
          <w:tcPr>
            <w:tcW w:w="1002" w:type="pct"/>
            <w:tcBorders>
              <w:top w:val="nil"/>
              <w:left w:val="single" w:sz="4" w:space="0" w:color="auto"/>
              <w:bottom w:val="nil"/>
              <w:right w:val="single" w:sz="4" w:space="0" w:color="auto"/>
            </w:tcBorders>
            <w:vAlign w:val="center"/>
          </w:tcPr>
          <w:p w14:paraId="71E5F127" w14:textId="77777777" w:rsidR="008E4AA5" w:rsidRPr="00170508" w:rsidRDefault="008E4AA5" w:rsidP="00F817F8">
            <w:pPr>
              <w:pStyle w:val="TAC"/>
              <w:rPr>
                <w:rFonts w:eastAsia="DengXian"/>
              </w:rPr>
            </w:pPr>
          </w:p>
        </w:tc>
        <w:tc>
          <w:tcPr>
            <w:tcW w:w="871" w:type="pct"/>
            <w:tcBorders>
              <w:top w:val="nil"/>
              <w:left w:val="single" w:sz="4" w:space="0" w:color="auto"/>
              <w:bottom w:val="nil"/>
              <w:right w:val="single" w:sz="4" w:space="0" w:color="auto"/>
            </w:tcBorders>
            <w:vAlign w:val="center"/>
          </w:tcPr>
          <w:p w14:paraId="1D616479"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5840D0" w14:textId="77777777" w:rsidR="008E4AA5" w:rsidRPr="00170508" w:rsidRDefault="008E4AA5" w:rsidP="00F817F8">
            <w:pPr>
              <w:pStyle w:val="TAC"/>
              <w:rPr>
                <w:rFonts w:eastAsia="DengXian"/>
                <w:szCs w:val="22"/>
              </w:rPr>
            </w:pPr>
            <w:r w:rsidRPr="00170508">
              <w:rPr>
                <w:rFonts w:eastAsia="DengXian"/>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0BB30A6" w14:textId="77777777" w:rsidR="008E4AA5" w:rsidRPr="00170508" w:rsidRDefault="008E4AA5" w:rsidP="00F817F8">
            <w:pPr>
              <w:pStyle w:val="TAC"/>
              <w:rPr>
                <w:rFonts w:eastAsia="DengXian"/>
                <w:lang w:eastAsia="zh-CN" w:bidi="ar"/>
              </w:rPr>
            </w:pPr>
            <w:r w:rsidRPr="00170508">
              <w:rPr>
                <w:rFonts w:eastAsia="DengXian"/>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484615EA" w14:textId="77777777" w:rsidR="008E4AA5" w:rsidRPr="00170508" w:rsidRDefault="008E4AA5" w:rsidP="00F817F8">
            <w:pPr>
              <w:pStyle w:val="TAC"/>
              <w:rPr>
                <w:rFonts w:eastAsia="DengXian"/>
                <w:szCs w:val="22"/>
                <w:lang w:eastAsia="zh-CN"/>
              </w:rPr>
            </w:pPr>
          </w:p>
        </w:tc>
      </w:tr>
      <w:tr w:rsidR="008E4AA5" w:rsidRPr="00170508" w14:paraId="43AAAC47"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3E604672" w14:textId="77777777" w:rsidR="008E4AA5" w:rsidRPr="00170508" w:rsidRDefault="008E4AA5" w:rsidP="00F817F8">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0E7B5F94"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0E7447" w14:textId="77777777" w:rsidR="008E4AA5" w:rsidRPr="00170508" w:rsidRDefault="008E4AA5" w:rsidP="00F817F8">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B8F9484" w14:textId="77777777" w:rsidR="008E4AA5" w:rsidRPr="00170508" w:rsidRDefault="008E4AA5" w:rsidP="00F817F8">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4E418C28" w14:textId="77777777" w:rsidR="008E4AA5" w:rsidRPr="00170508" w:rsidRDefault="008E4AA5" w:rsidP="00F817F8">
            <w:pPr>
              <w:pStyle w:val="TAC"/>
              <w:rPr>
                <w:rFonts w:eastAsia="DengXian"/>
                <w:szCs w:val="22"/>
                <w:lang w:eastAsia="zh-CN"/>
              </w:rPr>
            </w:pPr>
          </w:p>
        </w:tc>
      </w:tr>
      <w:tr w:rsidR="008E4AA5" w:rsidRPr="00170508" w14:paraId="212B8BB8"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05A00028" w14:textId="77777777" w:rsidR="008E4AA5" w:rsidRPr="00170508" w:rsidRDefault="008E4AA5" w:rsidP="00F817F8">
            <w:pPr>
              <w:pStyle w:val="TAC"/>
              <w:rPr>
                <w:rFonts w:eastAsia="DengXian"/>
              </w:rPr>
            </w:pPr>
            <w:r w:rsidRPr="00170508">
              <w:rPr>
                <w:rFonts w:eastAsia="DengXian"/>
              </w:rPr>
              <w:t>CA_n41C-n71B-n77(2A)</w:t>
            </w:r>
          </w:p>
        </w:tc>
        <w:tc>
          <w:tcPr>
            <w:tcW w:w="871" w:type="pct"/>
            <w:tcBorders>
              <w:top w:val="single" w:sz="4" w:space="0" w:color="auto"/>
              <w:left w:val="single" w:sz="4" w:space="0" w:color="auto"/>
              <w:bottom w:val="nil"/>
              <w:right w:val="single" w:sz="4" w:space="0" w:color="auto"/>
            </w:tcBorders>
            <w:vAlign w:val="center"/>
          </w:tcPr>
          <w:p w14:paraId="6632A245" w14:textId="77777777" w:rsidR="008E4AA5" w:rsidRPr="00170508" w:rsidRDefault="008E4AA5" w:rsidP="00F817F8">
            <w:pPr>
              <w:pStyle w:val="TAC"/>
              <w:rPr>
                <w:rFonts w:eastAsia="DengXian"/>
                <w:lang w:eastAsia="zh-CN"/>
              </w:rPr>
            </w:pPr>
            <w:r w:rsidRPr="00170508">
              <w:rPr>
                <w:rFonts w:eastAsia="DengXian"/>
                <w:lang w:eastAsia="zh-CN"/>
              </w:rPr>
              <w:t>CA_n41A-n71A</w:t>
            </w:r>
          </w:p>
          <w:p w14:paraId="3F88238F" w14:textId="77777777" w:rsidR="008E4AA5" w:rsidRPr="00170508" w:rsidRDefault="008E4AA5" w:rsidP="00F817F8">
            <w:pPr>
              <w:pStyle w:val="TAC"/>
              <w:rPr>
                <w:rFonts w:eastAsia="DengXian"/>
                <w:lang w:eastAsia="zh-CN"/>
              </w:rPr>
            </w:pPr>
            <w:r w:rsidRPr="00170508">
              <w:rPr>
                <w:rFonts w:eastAsia="DengXian"/>
                <w:lang w:eastAsia="zh-CN"/>
              </w:rPr>
              <w:t>CA_n41A-n77A</w:t>
            </w:r>
          </w:p>
          <w:p w14:paraId="64C8ED67" w14:textId="77777777" w:rsidR="008E4AA5" w:rsidRPr="00170508" w:rsidRDefault="008E4AA5" w:rsidP="00F817F8">
            <w:pPr>
              <w:pStyle w:val="TAC"/>
              <w:rPr>
                <w:rFonts w:eastAsia="DengXian"/>
                <w:lang w:eastAsia="zh-CN"/>
              </w:rPr>
            </w:pPr>
            <w:r w:rsidRPr="00170508">
              <w:rPr>
                <w:rFonts w:eastAsia="DengXian"/>
                <w:lang w:eastAsia="zh-CN"/>
              </w:rPr>
              <w:t>CA_n41C</w:t>
            </w:r>
          </w:p>
          <w:p w14:paraId="0B487B10" w14:textId="77777777" w:rsidR="008E4AA5" w:rsidRPr="00170508" w:rsidRDefault="008E4AA5" w:rsidP="00F817F8">
            <w:pPr>
              <w:pStyle w:val="TAC"/>
              <w:rPr>
                <w:rFonts w:eastAsia="DengXian"/>
                <w:lang w:eastAsia="zh-CN"/>
              </w:rPr>
            </w:pPr>
            <w:r w:rsidRPr="00170508">
              <w:rPr>
                <w:rFonts w:eastAsia="DengXian"/>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76A5C4D7" w14:textId="77777777" w:rsidR="008E4AA5" w:rsidRPr="00170508" w:rsidRDefault="008E4AA5" w:rsidP="00F817F8">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07D5681" w14:textId="77777777" w:rsidR="008E4AA5" w:rsidRPr="00170508" w:rsidRDefault="008E4AA5" w:rsidP="00F817F8">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736C6A01" w14:textId="77777777" w:rsidR="008E4AA5" w:rsidRPr="00170508" w:rsidRDefault="008E4AA5" w:rsidP="00F817F8">
            <w:pPr>
              <w:pStyle w:val="TAC"/>
              <w:rPr>
                <w:rFonts w:eastAsia="DengXian"/>
                <w:szCs w:val="22"/>
                <w:lang w:eastAsia="zh-CN"/>
              </w:rPr>
            </w:pPr>
            <w:r w:rsidRPr="00170508">
              <w:rPr>
                <w:rFonts w:eastAsia="DengXian"/>
                <w:szCs w:val="22"/>
                <w:lang w:eastAsia="zh-CN"/>
              </w:rPr>
              <w:t>4 and 5</w:t>
            </w:r>
          </w:p>
        </w:tc>
      </w:tr>
      <w:tr w:rsidR="008E4AA5" w:rsidRPr="00170508" w14:paraId="77F8D8C0" w14:textId="77777777" w:rsidTr="00F817F8">
        <w:trPr>
          <w:jc w:val="center"/>
        </w:trPr>
        <w:tc>
          <w:tcPr>
            <w:tcW w:w="1002" w:type="pct"/>
            <w:tcBorders>
              <w:top w:val="nil"/>
              <w:left w:val="single" w:sz="4" w:space="0" w:color="auto"/>
              <w:bottom w:val="nil"/>
              <w:right w:val="single" w:sz="4" w:space="0" w:color="auto"/>
            </w:tcBorders>
            <w:vAlign w:val="center"/>
          </w:tcPr>
          <w:p w14:paraId="1E9BE64A" w14:textId="77777777" w:rsidR="008E4AA5" w:rsidRPr="00170508" w:rsidRDefault="008E4AA5" w:rsidP="00F817F8">
            <w:pPr>
              <w:pStyle w:val="TAC"/>
              <w:rPr>
                <w:rFonts w:eastAsia="DengXian"/>
              </w:rPr>
            </w:pPr>
          </w:p>
        </w:tc>
        <w:tc>
          <w:tcPr>
            <w:tcW w:w="871" w:type="pct"/>
            <w:tcBorders>
              <w:top w:val="nil"/>
              <w:left w:val="single" w:sz="4" w:space="0" w:color="auto"/>
              <w:bottom w:val="nil"/>
              <w:right w:val="single" w:sz="4" w:space="0" w:color="auto"/>
            </w:tcBorders>
            <w:vAlign w:val="center"/>
          </w:tcPr>
          <w:p w14:paraId="5DDE738E"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040426" w14:textId="77777777" w:rsidR="008E4AA5" w:rsidRPr="00170508" w:rsidRDefault="008E4AA5" w:rsidP="00F817F8">
            <w:pPr>
              <w:pStyle w:val="TAC"/>
              <w:rPr>
                <w:rFonts w:eastAsia="DengXian"/>
                <w:szCs w:val="22"/>
              </w:rPr>
            </w:pPr>
            <w:r w:rsidRPr="00170508">
              <w:rPr>
                <w:rFonts w:eastAsia="DengXian"/>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71FFF6B" w14:textId="77777777" w:rsidR="008E4AA5" w:rsidRPr="00170508" w:rsidRDefault="008E4AA5" w:rsidP="00F817F8">
            <w:pPr>
              <w:pStyle w:val="TAC"/>
              <w:rPr>
                <w:rFonts w:eastAsia="DengXian"/>
                <w:lang w:eastAsia="zh-CN" w:bidi="ar"/>
              </w:rPr>
            </w:pPr>
            <w:r w:rsidRPr="00170508">
              <w:rPr>
                <w:rFonts w:eastAsia="DengXian"/>
                <w:lang w:eastAsia="zh-CN" w:bidi="ar"/>
              </w:rPr>
              <w:t>CA_n71B</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31968F01" w14:textId="77777777" w:rsidR="008E4AA5" w:rsidRPr="00170508" w:rsidRDefault="008E4AA5" w:rsidP="00F817F8">
            <w:pPr>
              <w:pStyle w:val="TAC"/>
              <w:rPr>
                <w:rFonts w:eastAsia="DengXian"/>
                <w:szCs w:val="22"/>
                <w:lang w:eastAsia="zh-CN"/>
              </w:rPr>
            </w:pPr>
          </w:p>
        </w:tc>
      </w:tr>
      <w:tr w:rsidR="008E4AA5" w:rsidRPr="00170508" w14:paraId="41C4E92B"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20A03137" w14:textId="77777777" w:rsidR="008E4AA5" w:rsidRPr="00170508" w:rsidRDefault="008E4AA5" w:rsidP="00F817F8">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3C8CE160"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AEE3EA" w14:textId="77777777" w:rsidR="008E4AA5" w:rsidRPr="00170508" w:rsidRDefault="008E4AA5" w:rsidP="00F817F8">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76A38C9" w14:textId="77777777" w:rsidR="008E4AA5" w:rsidRPr="00170508" w:rsidRDefault="008E4AA5" w:rsidP="00F817F8">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71115A5F" w14:textId="77777777" w:rsidR="008E4AA5" w:rsidRPr="00170508" w:rsidRDefault="008E4AA5" w:rsidP="00F817F8">
            <w:pPr>
              <w:pStyle w:val="TAC"/>
              <w:rPr>
                <w:rFonts w:eastAsia="DengXian"/>
                <w:szCs w:val="22"/>
                <w:lang w:eastAsia="zh-CN"/>
              </w:rPr>
            </w:pPr>
          </w:p>
        </w:tc>
      </w:tr>
      <w:tr w:rsidR="008E4AA5" w:rsidRPr="00170508" w14:paraId="1D2CD4E8"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3A31FDCC" w14:textId="77777777" w:rsidR="008E4AA5" w:rsidRPr="00170508" w:rsidRDefault="008E4AA5" w:rsidP="00F817F8">
            <w:pPr>
              <w:pStyle w:val="TAC"/>
              <w:rPr>
                <w:rFonts w:eastAsia="DengXian"/>
              </w:rPr>
            </w:pPr>
            <w:r w:rsidRPr="00170508">
              <w:rPr>
                <w:rFonts w:eastAsia="DengXian"/>
              </w:rPr>
              <w:t>CA_n41C-n71(2A)-n77(2A)</w:t>
            </w:r>
          </w:p>
        </w:tc>
        <w:tc>
          <w:tcPr>
            <w:tcW w:w="871" w:type="pct"/>
            <w:tcBorders>
              <w:top w:val="single" w:sz="4" w:space="0" w:color="auto"/>
              <w:left w:val="single" w:sz="4" w:space="0" w:color="auto"/>
              <w:bottom w:val="nil"/>
              <w:right w:val="single" w:sz="4" w:space="0" w:color="auto"/>
            </w:tcBorders>
            <w:vAlign w:val="center"/>
          </w:tcPr>
          <w:p w14:paraId="2AE25985" w14:textId="77777777" w:rsidR="008E4AA5" w:rsidRPr="00170508" w:rsidRDefault="008E4AA5" w:rsidP="00F817F8">
            <w:pPr>
              <w:pStyle w:val="TAC"/>
              <w:rPr>
                <w:rFonts w:eastAsia="DengXian"/>
                <w:lang w:eastAsia="zh-CN"/>
              </w:rPr>
            </w:pPr>
            <w:r w:rsidRPr="00170508">
              <w:rPr>
                <w:rFonts w:eastAsia="DengXian"/>
                <w:lang w:eastAsia="zh-CN"/>
              </w:rPr>
              <w:t>CA_n41A-n71A</w:t>
            </w:r>
          </w:p>
          <w:p w14:paraId="4891180F" w14:textId="77777777" w:rsidR="008E4AA5" w:rsidRPr="00170508" w:rsidRDefault="008E4AA5" w:rsidP="00F817F8">
            <w:pPr>
              <w:pStyle w:val="TAC"/>
              <w:rPr>
                <w:rFonts w:eastAsia="DengXian"/>
                <w:lang w:eastAsia="zh-CN"/>
              </w:rPr>
            </w:pPr>
            <w:r w:rsidRPr="00170508">
              <w:rPr>
                <w:rFonts w:eastAsia="DengXian"/>
                <w:lang w:eastAsia="zh-CN"/>
              </w:rPr>
              <w:t>CA_n41A-n77A</w:t>
            </w:r>
          </w:p>
          <w:p w14:paraId="0154E200" w14:textId="77777777" w:rsidR="008E4AA5" w:rsidRPr="00170508" w:rsidRDefault="008E4AA5" w:rsidP="00F817F8">
            <w:pPr>
              <w:pStyle w:val="TAC"/>
              <w:rPr>
                <w:rFonts w:eastAsia="DengXian"/>
                <w:lang w:eastAsia="zh-CN"/>
              </w:rPr>
            </w:pPr>
            <w:r w:rsidRPr="00170508">
              <w:rPr>
                <w:rFonts w:eastAsia="DengXian"/>
                <w:lang w:eastAsia="zh-CN"/>
              </w:rPr>
              <w:t>CA_n41C</w:t>
            </w:r>
          </w:p>
          <w:p w14:paraId="306ED8B7" w14:textId="77777777" w:rsidR="008E4AA5" w:rsidRPr="00170508" w:rsidRDefault="008E4AA5" w:rsidP="00F817F8">
            <w:pPr>
              <w:pStyle w:val="TAC"/>
              <w:rPr>
                <w:rFonts w:eastAsia="DengXian"/>
                <w:lang w:eastAsia="zh-CN"/>
              </w:rPr>
            </w:pPr>
            <w:r w:rsidRPr="00170508">
              <w:rPr>
                <w:rFonts w:eastAsia="DengXian"/>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277CBF99" w14:textId="77777777" w:rsidR="008E4AA5" w:rsidRPr="00170508" w:rsidRDefault="008E4AA5" w:rsidP="00F817F8">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7CF0AC3" w14:textId="77777777" w:rsidR="008E4AA5" w:rsidRPr="00170508" w:rsidRDefault="008E4AA5" w:rsidP="00F817F8">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5CDCC98C" w14:textId="77777777" w:rsidR="008E4AA5" w:rsidRPr="00170508" w:rsidRDefault="008E4AA5" w:rsidP="00F817F8">
            <w:pPr>
              <w:pStyle w:val="TAC"/>
              <w:rPr>
                <w:rFonts w:eastAsia="DengXian"/>
                <w:szCs w:val="22"/>
                <w:lang w:eastAsia="zh-CN"/>
              </w:rPr>
            </w:pPr>
            <w:r w:rsidRPr="00170508">
              <w:rPr>
                <w:rFonts w:eastAsia="DengXian"/>
                <w:szCs w:val="22"/>
                <w:lang w:eastAsia="zh-CN"/>
              </w:rPr>
              <w:t>4 and 5</w:t>
            </w:r>
          </w:p>
        </w:tc>
      </w:tr>
      <w:tr w:rsidR="008E4AA5" w:rsidRPr="00170508" w14:paraId="6EE790B5" w14:textId="77777777" w:rsidTr="00F817F8">
        <w:trPr>
          <w:jc w:val="center"/>
        </w:trPr>
        <w:tc>
          <w:tcPr>
            <w:tcW w:w="1002" w:type="pct"/>
            <w:tcBorders>
              <w:top w:val="nil"/>
              <w:left w:val="single" w:sz="4" w:space="0" w:color="auto"/>
              <w:bottom w:val="nil"/>
              <w:right w:val="single" w:sz="4" w:space="0" w:color="auto"/>
            </w:tcBorders>
            <w:vAlign w:val="center"/>
          </w:tcPr>
          <w:p w14:paraId="5BF081FA" w14:textId="77777777" w:rsidR="008E4AA5" w:rsidRPr="00170508" w:rsidRDefault="008E4AA5" w:rsidP="00F817F8">
            <w:pPr>
              <w:pStyle w:val="TAC"/>
              <w:rPr>
                <w:rFonts w:eastAsia="DengXian"/>
              </w:rPr>
            </w:pPr>
          </w:p>
        </w:tc>
        <w:tc>
          <w:tcPr>
            <w:tcW w:w="871" w:type="pct"/>
            <w:tcBorders>
              <w:top w:val="nil"/>
              <w:left w:val="single" w:sz="4" w:space="0" w:color="auto"/>
              <w:bottom w:val="nil"/>
              <w:right w:val="single" w:sz="4" w:space="0" w:color="auto"/>
            </w:tcBorders>
            <w:vAlign w:val="center"/>
          </w:tcPr>
          <w:p w14:paraId="34B7286A"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96471E" w14:textId="77777777" w:rsidR="008E4AA5" w:rsidRPr="00170508" w:rsidRDefault="008E4AA5" w:rsidP="00F817F8">
            <w:pPr>
              <w:pStyle w:val="TAC"/>
              <w:rPr>
                <w:rFonts w:eastAsia="DengXian"/>
                <w:szCs w:val="22"/>
              </w:rPr>
            </w:pPr>
            <w:r w:rsidRPr="00170508">
              <w:rPr>
                <w:rFonts w:eastAsia="DengXian"/>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D333738" w14:textId="77777777" w:rsidR="008E4AA5" w:rsidRPr="00170508" w:rsidRDefault="008E4AA5" w:rsidP="00F817F8">
            <w:pPr>
              <w:pStyle w:val="TAC"/>
              <w:rPr>
                <w:rFonts w:eastAsia="DengXian"/>
                <w:lang w:eastAsia="zh-CN" w:bidi="ar"/>
              </w:rPr>
            </w:pPr>
            <w:r w:rsidRPr="00170508">
              <w:rPr>
                <w:rFonts w:eastAsia="DengXian"/>
                <w:lang w:eastAsia="zh-CN" w:bidi="ar"/>
              </w:rPr>
              <w:t>CA_n71(2A)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20DA39C9" w14:textId="77777777" w:rsidR="008E4AA5" w:rsidRPr="00170508" w:rsidRDefault="008E4AA5" w:rsidP="00F817F8">
            <w:pPr>
              <w:pStyle w:val="TAC"/>
              <w:rPr>
                <w:rFonts w:eastAsia="DengXian"/>
                <w:szCs w:val="22"/>
                <w:lang w:eastAsia="zh-CN"/>
              </w:rPr>
            </w:pPr>
          </w:p>
        </w:tc>
      </w:tr>
      <w:tr w:rsidR="008E4AA5" w:rsidRPr="00170508" w14:paraId="611A9E03"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44A774E7" w14:textId="77777777" w:rsidR="008E4AA5" w:rsidRPr="00170508" w:rsidRDefault="008E4AA5" w:rsidP="00F817F8">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673C9337"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E881E5" w14:textId="77777777" w:rsidR="008E4AA5" w:rsidRPr="00170508" w:rsidRDefault="008E4AA5" w:rsidP="00F817F8">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7CBEAAA" w14:textId="77777777" w:rsidR="008E4AA5" w:rsidRPr="00170508" w:rsidRDefault="008E4AA5" w:rsidP="00F817F8">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34F61F46" w14:textId="77777777" w:rsidR="008E4AA5" w:rsidRPr="00170508" w:rsidRDefault="008E4AA5" w:rsidP="00F817F8">
            <w:pPr>
              <w:pStyle w:val="TAC"/>
              <w:rPr>
                <w:rFonts w:eastAsia="DengXian"/>
                <w:szCs w:val="22"/>
                <w:lang w:eastAsia="zh-CN"/>
              </w:rPr>
            </w:pPr>
          </w:p>
        </w:tc>
      </w:tr>
      <w:tr w:rsidR="008E4AA5" w:rsidRPr="00170508" w14:paraId="71F516F3"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552CD445" w14:textId="77777777" w:rsidR="008E4AA5" w:rsidRPr="00170508" w:rsidRDefault="008E4AA5" w:rsidP="00F817F8">
            <w:pPr>
              <w:pStyle w:val="TAC"/>
              <w:rPr>
                <w:rFonts w:eastAsia="DengXian"/>
              </w:rPr>
            </w:pPr>
            <w:r w:rsidRPr="00170508">
              <w:rPr>
                <w:rFonts w:eastAsia="DengXian"/>
              </w:rPr>
              <w:lastRenderedPageBreak/>
              <w:t>CA_n41(A-C)-n71A-n77A</w:t>
            </w:r>
          </w:p>
        </w:tc>
        <w:tc>
          <w:tcPr>
            <w:tcW w:w="871" w:type="pct"/>
            <w:tcBorders>
              <w:top w:val="single" w:sz="4" w:space="0" w:color="auto"/>
              <w:left w:val="single" w:sz="4" w:space="0" w:color="auto"/>
              <w:bottom w:val="nil"/>
              <w:right w:val="single" w:sz="4" w:space="0" w:color="auto"/>
            </w:tcBorders>
            <w:vAlign w:val="center"/>
          </w:tcPr>
          <w:p w14:paraId="33D84C95" w14:textId="77777777" w:rsidR="008E4AA5" w:rsidRPr="00170508" w:rsidRDefault="008E4AA5" w:rsidP="00F817F8">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0BFED117" w14:textId="77777777" w:rsidR="008E4AA5" w:rsidRPr="00170508" w:rsidRDefault="008E4AA5" w:rsidP="00F817F8">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49A8147B" w14:textId="77777777" w:rsidR="008E4AA5" w:rsidRPr="00170508" w:rsidRDefault="008E4AA5" w:rsidP="00F817F8">
            <w:pPr>
              <w:pStyle w:val="TAC"/>
              <w:rPr>
                <w:rFonts w:eastAsia="DengXian"/>
                <w:vertAlign w:val="superscript"/>
                <w:lang w:eastAsia="zh-CN"/>
              </w:rPr>
            </w:pPr>
            <w:r w:rsidRPr="00170508">
              <w:rPr>
                <w:rFonts w:eastAsia="DengXian"/>
                <w:lang w:eastAsia="zh-CN"/>
              </w:rPr>
              <w:t>CA_n41A-n71A</w:t>
            </w:r>
            <w:r w:rsidRPr="00170508">
              <w:rPr>
                <w:rFonts w:eastAsia="DengXian"/>
                <w:vertAlign w:val="superscript"/>
                <w:lang w:eastAsia="zh-CN"/>
              </w:rPr>
              <w:t>7</w:t>
            </w:r>
          </w:p>
          <w:p w14:paraId="50268434" w14:textId="77777777" w:rsidR="008E4AA5" w:rsidRPr="00170508" w:rsidRDefault="008E4AA5" w:rsidP="00F817F8">
            <w:pPr>
              <w:pStyle w:val="TAC"/>
              <w:rPr>
                <w:rFonts w:eastAsia="DengXian"/>
                <w:lang w:eastAsia="zh-CN"/>
              </w:rPr>
            </w:pPr>
            <w:r w:rsidRPr="00170508">
              <w:rPr>
                <w:rFonts w:eastAsia="DengXian"/>
                <w:lang w:eastAsia="zh-CN"/>
              </w:rPr>
              <w:t>CA_n41C-n71A</w:t>
            </w:r>
          </w:p>
          <w:p w14:paraId="70AAB0B4" w14:textId="77777777" w:rsidR="008E4AA5" w:rsidRPr="00170508" w:rsidRDefault="008E4AA5" w:rsidP="00F817F8">
            <w:pPr>
              <w:pStyle w:val="TAC"/>
              <w:rPr>
                <w:rFonts w:eastAsia="DengXian"/>
                <w:lang w:eastAsia="zh-CN"/>
              </w:rPr>
            </w:pPr>
            <w:r w:rsidRPr="00170508">
              <w:rPr>
                <w:rFonts w:eastAsia="DengXian"/>
                <w:lang w:eastAsia="zh-CN"/>
              </w:rPr>
              <w:t>CA_n41A-n77A</w:t>
            </w:r>
            <w:r w:rsidRPr="00170508">
              <w:rPr>
                <w:rFonts w:eastAsia="DengXian"/>
                <w:vertAlign w:val="superscript"/>
                <w:lang w:eastAsia="zh-CN"/>
              </w:rPr>
              <w:t>7</w:t>
            </w:r>
          </w:p>
          <w:p w14:paraId="5F49E638" w14:textId="77777777" w:rsidR="008E4AA5" w:rsidRPr="00170508" w:rsidRDefault="008E4AA5" w:rsidP="00F817F8">
            <w:pPr>
              <w:pStyle w:val="TAC"/>
              <w:rPr>
                <w:rFonts w:eastAsia="DengXian"/>
                <w:lang w:eastAsia="zh-CN"/>
              </w:rPr>
            </w:pPr>
            <w:r w:rsidRPr="00170508">
              <w:rPr>
                <w:rFonts w:eastAsia="DengXian"/>
                <w:lang w:eastAsia="zh-CN"/>
              </w:rPr>
              <w:t>CA_n41C-n77A</w:t>
            </w:r>
          </w:p>
          <w:p w14:paraId="3111E3DD" w14:textId="77777777" w:rsidR="008E4AA5" w:rsidRPr="00170508" w:rsidRDefault="008E4AA5" w:rsidP="00F817F8">
            <w:pPr>
              <w:pStyle w:val="TAC"/>
              <w:rPr>
                <w:rFonts w:eastAsia="DengXian"/>
                <w:lang w:eastAsia="zh-CN"/>
              </w:rPr>
            </w:pPr>
            <w:r w:rsidRPr="00170508">
              <w:rPr>
                <w:rFonts w:eastAsia="DengXian" w:hint="eastAsia"/>
                <w:lang w:eastAsia="zh-CN"/>
              </w:rPr>
              <w:t>C</w:t>
            </w:r>
            <w:r w:rsidRPr="00170508">
              <w:rPr>
                <w:rFonts w:eastAsia="DengXian"/>
                <w:lang w:eastAsia="zh-CN"/>
              </w:rPr>
              <w:t>A_n41C</w:t>
            </w:r>
            <w:r w:rsidRPr="00170508">
              <w:rPr>
                <w:rFonts w:eastAsia="DengXian"/>
                <w:vertAlign w:val="superscript"/>
                <w:lang w:eastAsia="zh-CN"/>
              </w:rPr>
              <w:t>7</w:t>
            </w:r>
          </w:p>
          <w:p w14:paraId="165F4FE2" w14:textId="77777777" w:rsidR="008E4AA5" w:rsidRPr="00170508" w:rsidRDefault="008E4AA5" w:rsidP="00F817F8">
            <w:pPr>
              <w:pStyle w:val="TAC"/>
              <w:rPr>
                <w:rFonts w:eastAsia="DengXian"/>
                <w:lang w:eastAsia="zh-CN"/>
              </w:rPr>
            </w:pPr>
            <w:r w:rsidRPr="00170508">
              <w:rPr>
                <w:rFonts w:eastAsia="DengXian"/>
                <w:lang w:eastAsia="zh-CN"/>
              </w:rPr>
              <w:t>CA_n71A-n77A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1884639" w14:textId="77777777" w:rsidR="008E4AA5" w:rsidRPr="00170508" w:rsidRDefault="008E4AA5" w:rsidP="00F817F8">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3FAF098" w14:textId="77777777" w:rsidR="008E4AA5" w:rsidRPr="00170508" w:rsidRDefault="008E4AA5" w:rsidP="00F817F8">
            <w:pPr>
              <w:pStyle w:val="TAC"/>
              <w:rPr>
                <w:rFonts w:eastAsia="DengXian"/>
                <w:lang w:eastAsia="zh-CN" w:bidi="ar"/>
              </w:rPr>
            </w:pPr>
            <w:r w:rsidRPr="00170508">
              <w:rPr>
                <w:rFonts w:eastAsia="DengXian"/>
                <w:lang w:eastAsia="zh-CN" w:bidi="ar"/>
              </w:rPr>
              <w:t>CA_n41(A-C)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0CECC2AD" w14:textId="77777777" w:rsidR="008E4AA5" w:rsidRPr="00170508" w:rsidRDefault="008E4AA5" w:rsidP="00F817F8">
            <w:pPr>
              <w:pStyle w:val="TAC"/>
              <w:rPr>
                <w:rFonts w:eastAsia="DengXian"/>
                <w:szCs w:val="22"/>
                <w:lang w:eastAsia="zh-CN"/>
              </w:rPr>
            </w:pPr>
            <w:r w:rsidRPr="00170508">
              <w:rPr>
                <w:rFonts w:eastAsia="DengXian"/>
                <w:szCs w:val="22"/>
                <w:lang w:eastAsia="zh-CN"/>
              </w:rPr>
              <w:t>4 and 5</w:t>
            </w:r>
          </w:p>
        </w:tc>
      </w:tr>
      <w:tr w:rsidR="008E4AA5" w:rsidRPr="00170508" w14:paraId="27401AC5" w14:textId="77777777" w:rsidTr="00F817F8">
        <w:trPr>
          <w:jc w:val="center"/>
        </w:trPr>
        <w:tc>
          <w:tcPr>
            <w:tcW w:w="1002" w:type="pct"/>
            <w:tcBorders>
              <w:top w:val="nil"/>
              <w:left w:val="single" w:sz="4" w:space="0" w:color="auto"/>
              <w:bottom w:val="nil"/>
              <w:right w:val="single" w:sz="4" w:space="0" w:color="auto"/>
            </w:tcBorders>
            <w:vAlign w:val="center"/>
          </w:tcPr>
          <w:p w14:paraId="627E59A4" w14:textId="77777777" w:rsidR="008E4AA5" w:rsidRPr="00170508" w:rsidRDefault="008E4AA5" w:rsidP="00F817F8">
            <w:pPr>
              <w:pStyle w:val="TAC"/>
              <w:rPr>
                <w:rFonts w:eastAsia="DengXian"/>
              </w:rPr>
            </w:pPr>
          </w:p>
        </w:tc>
        <w:tc>
          <w:tcPr>
            <w:tcW w:w="871" w:type="pct"/>
            <w:tcBorders>
              <w:top w:val="nil"/>
              <w:left w:val="single" w:sz="4" w:space="0" w:color="auto"/>
              <w:bottom w:val="nil"/>
              <w:right w:val="single" w:sz="4" w:space="0" w:color="auto"/>
            </w:tcBorders>
            <w:vAlign w:val="center"/>
          </w:tcPr>
          <w:p w14:paraId="2441E20A"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895DF9" w14:textId="77777777" w:rsidR="008E4AA5" w:rsidRPr="00170508" w:rsidRDefault="008E4AA5" w:rsidP="00F817F8">
            <w:pPr>
              <w:pStyle w:val="TAC"/>
              <w:rPr>
                <w:rFonts w:eastAsia="DengXian"/>
                <w:szCs w:val="22"/>
              </w:rPr>
            </w:pPr>
            <w:r w:rsidRPr="00170508">
              <w:rPr>
                <w:rFonts w:eastAsia="DengXian"/>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6E6BFBF" w14:textId="77777777" w:rsidR="008E4AA5" w:rsidRPr="00170508" w:rsidRDefault="008E4AA5" w:rsidP="00F817F8">
            <w:pPr>
              <w:pStyle w:val="TAC"/>
              <w:rPr>
                <w:rFonts w:eastAsia="DengXian"/>
                <w:lang w:eastAsia="zh-CN" w:bidi="ar"/>
              </w:rPr>
            </w:pPr>
            <w:r w:rsidRPr="00170508">
              <w:rPr>
                <w:rFonts w:eastAsia="DengXian"/>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1D56D543" w14:textId="77777777" w:rsidR="008E4AA5" w:rsidRPr="00170508" w:rsidRDefault="008E4AA5" w:rsidP="00F817F8">
            <w:pPr>
              <w:pStyle w:val="TAC"/>
              <w:rPr>
                <w:rFonts w:eastAsia="DengXian"/>
                <w:szCs w:val="22"/>
                <w:lang w:eastAsia="zh-CN"/>
              </w:rPr>
            </w:pPr>
          </w:p>
        </w:tc>
      </w:tr>
      <w:tr w:rsidR="008E4AA5" w:rsidRPr="00170508" w14:paraId="32545251"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614FD094" w14:textId="77777777" w:rsidR="008E4AA5" w:rsidRPr="00170508" w:rsidRDefault="008E4AA5" w:rsidP="00F817F8">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4E01B5E0"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AB32BC" w14:textId="77777777" w:rsidR="008E4AA5" w:rsidRPr="00170508" w:rsidRDefault="008E4AA5" w:rsidP="00F817F8">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CC62066" w14:textId="77777777" w:rsidR="008E4AA5" w:rsidRPr="00170508" w:rsidRDefault="008E4AA5" w:rsidP="00F817F8">
            <w:pPr>
              <w:pStyle w:val="TAC"/>
              <w:rPr>
                <w:rFonts w:eastAsia="DengXian"/>
                <w:lang w:eastAsia="zh-CN" w:bidi="ar"/>
              </w:rPr>
            </w:pPr>
            <w:r w:rsidRPr="00170508">
              <w:rPr>
                <w:rFonts w:eastAsia="DengXian"/>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07D5DB8D" w14:textId="77777777" w:rsidR="008E4AA5" w:rsidRPr="00170508" w:rsidRDefault="008E4AA5" w:rsidP="00F817F8">
            <w:pPr>
              <w:pStyle w:val="TAC"/>
              <w:rPr>
                <w:rFonts w:eastAsia="DengXian"/>
                <w:szCs w:val="22"/>
                <w:lang w:eastAsia="zh-CN"/>
              </w:rPr>
            </w:pPr>
          </w:p>
        </w:tc>
      </w:tr>
      <w:tr w:rsidR="008E4AA5" w:rsidRPr="00170508" w14:paraId="3E82A39E"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67E6B9B3" w14:textId="77777777" w:rsidR="008E4AA5" w:rsidRPr="00170508" w:rsidRDefault="008E4AA5" w:rsidP="00F817F8">
            <w:pPr>
              <w:pStyle w:val="TAC"/>
              <w:rPr>
                <w:rFonts w:eastAsia="DengXian"/>
              </w:rPr>
            </w:pPr>
            <w:bookmarkStart w:id="55" w:name="_Hlk206171879"/>
            <w:r w:rsidRPr="00170508">
              <w:rPr>
                <w:rFonts w:eastAsia="DengXian"/>
              </w:rPr>
              <w:t>CA_n41(A-C)-n71B-n77A</w:t>
            </w:r>
            <w:bookmarkEnd w:id="55"/>
          </w:p>
        </w:tc>
        <w:tc>
          <w:tcPr>
            <w:tcW w:w="871" w:type="pct"/>
            <w:tcBorders>
              <w:top w:val="single" w:sz="4" w:space="0" w:color="auto"/>
              <w:left w:val="single" w:sz="4" w:space="0" w:color="auto"/>
              <w:bottom w:val="nil"/>
              <w:right w:val="single" w:sz="4" w:space="0" w:color="auto"/>
            </w:tcBorders>
            <w:vAlign w:val="center"/>
          </w:tcPr>
          <w:p w14:paraId="196F04C9" w14:textId="77777777" w:rsidR="008E4AA5" w:rsidRPr="00170508" w:rsidRDefault="008E4AA5" w:rsidP="00F817F8">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5317570E" w14:textId="77777777" w:rsidR="008E4AA5" w:rsidRPr="00170508" w:rsidRDefault="008E4AA5" w:rsidP="00F817F8">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41738B3A" w14:textId="77777777" w:rsidR="008E4AA5" w:rsidRPr="00170508" w:rsidRDefault="008E4AA5" w:rsidP="00F817F8">
            <w:pPr>
              <w:pStyle w:val="TAC"/>
              <w:rPr>
                <w:rFonts w:eastAsia="DengXian"/>
                <w:lang w:eastAsia="zh-CN"/>
              </w:rPr>
            </w:pPr>
            <w:r w:rsidRPr="00170508">
              <w:rPr>
                <w:rFonts w:eastAsia="DengXian"/>
                <w:lang w:eastAsia="zh-CN"/>
              </w:rPr>
              <w:t>CA_n41A-n71A</w:t>
            </w:r>
            <w:r w:rsidRPr="00170508">
              <w:rPr>
                <w:rFonts w:eastAsia="DengXian"/>
                <w:vertAlign w:val="superscript"/>
                <w:lang w:eastAsia="zh-CN"/>
              </w:rPr>
              <w:t>7</w:t>
            </w:r>
          </w:p>
          <w:p w14:paraId="759F7410" w14:textId="77777777" w:rsidR="009F7147" w:rsidRPr="00170508" w:rsidRDefault="009F7147" w:rsidP="009F7147">
            <w:pPr>
              <w:pStyle w:val="TAC"/>
              <w:rPr>
                <w:ins w:id="56" w:author="Reihaneh Malekafzaliardakani" w:date="2025-08-10T23:01:00Z" w16du:dateUtc="2025-08-10T21:01:00Z"/>
                <w:rFonts w:eastAsia="DengXian"/>
                <w:lang w:eastAsia="zh-CN"/>
              </w:rPr>
            </w:pPr>
            <w:ins w:id="57" w:author="Reihaneh Malekafzaliardakani" w:date="2025-08-10T23:01:00Z" w16du:dateUtc="2025-08-10T21:01:00Z">
              <w:r w:rsidRPr="00170508">
                <w:rPr>
                  <w:rFonts w:eastAsia="DengXian"/>
                  <w:lang w:eastAsia="zh-CN"/>
                </w:rPr>
                <w:t>CA_n41C-n71A</w:t>
              </w:r>
            </w:ins>
          </w:p>
          <w:p w14:paraId="08B1136E" w14:textId="77777777" w:rsidR="008E4AA5" w:rsidRPr="00170508" w:rsidRDefault="008E4AA5" w:rsidP="00F817F8">
            <w:pPr>
              <w:pStyle w:val="TAC"/>
              <w:rPr>
                <w:rFonts w:eastAsia="DengXian"/>
                <w:lang w:eastAsia="zh-CN"/>
              </w:rPr>
            </w:pPr>
            <w:r w:rsidRPr="00170508">
              <w:rPr>
                <w:rFonts w:eastAsia="DengXian"/>
                <w:lang w:eastAsia="zh-CN"/>
              </w:rPr>
              <w:t>CA_n41A-n77A</w:t>
            </w:r>
            <w:r w:rsidRPr="00170508">
              <w:rPr>
                <w:rFonts w:eastAsia="DengXian"/>
                <w:vertAlign w:val="superscript"/>
                <w:lang w:eastAsia="zh-CN"/>
              </w:rPr>
              <w:t>7</w:t>
            </w:r>
          </w:p>
          <w:p w14:paraId="19A05074" w14:textId="77777777" w:rsidR="009F7147" w:rsidRPr="00170508" w:rsidRDefault="009F7147" w:rsidP="009F7147">
            <w:pPr>
              <w:pStyle w:val="TAC"/>
              <w:rPr>
                <w:ins w:id="58" w:author="Reihaneh Malekafzaliardakani" w:date="2025-08-10T23:01:00Z" w16du:dateUtc="2025-08-10T21:01:00Z"/>
                <w:rFonts w:eastAsia="DengXian"/>
                <w:lang w:eastAsia="zh-CN"/>
              </w:rPr>
            </w:pPr>
            <w:ins w:id="59" w:author="Reihaneh Malekafzaliardakani" w:date="2025-08-10T23:01:00Z" w16du:dateUtc="2025-08-10T21:01:00Z">
              <w:r w:rsidRPr="00170508">
                <w:rPr>
                  <w:rFonts w:eastAsia="DengXian"/>
                  <w:lang w:eastAsia="zh-CN"/>
                </w:rPr>
                <w:t>CA_n41C-n77A</w:t>
              </w:r>
            </w:ins>
          </w:p>
          <w:p w14:paraId="0C4310E5" w14:textId="77777777" w:rsidR="008E4AA5" w:rsidRPr="00170508" w:rsidRDefault="008E4AA5" w:rsidP="00F817F8">
            <w:pPr>
              <w:pStyle w:val="TAC"/>
              <w:rPr>
                <w:rFonts w:eastAsia="DengXian"/>
                <w:lang w:eastAsia="zh-CN"/>
              </w:rPr>
            </w:pPr>
            <w:r w:rsidRPr="00170508">
              <w:rPr>
                <w:rFonts w:eastAsia="DengXian"/>
                <w:lang w:eastAsia="zh-CN"/>
              </w:rPr>
              <w:t>CA_n41C</w:t>
            </w:r>
            <w:r w:rsidRPr="00170508">
              <w:rPr>
                <w:rFonts w:eastAsia="DengXian"/>
                <w:vertAlign w:val="superscript"/>
                <w:lang w:eastAsia="zh-CN"/>
              </w:rPr>
              <w:t>7</w:t>
            </w:r>
          </w:p>
          <w:p w14:paraId="03EBE1EF" w14:textId="77777777" w:rsidR="008E4AA5" w:rsidRPr="00170508" w:rsidRDefault="008E4AA5" w:rsidP="00F817F8">
            <w:pPr>
              <w:pStyle w:val="TAC"/>
              <w:rPr>
                <w:rFonts w:eastAsia="DengXian"/>
                <w:lang w:eastAsia="zh-CN"/>
              </w:rPr>
            </w:pPr>
            <w:r w:rsidRPr="00170508">
              <w:rPr>
                <w:rFonts w:eastAsia="DengXian"/>
                <w:lang w:eastAsia="zh-CN"/>
              </w:rPr>
              <w:t>CA_n71A-n77A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B473EE8" w14:textId="77777777" w:rsidR="008E4AA5" w:rsidRPr="00170508" w:rsidRDefault="008E4AA5" w:rsidP="00F817F8">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744FCC8" w14:textId="77777777" w:rsidR="008E4AA5" w:rsidRPr="00170508" w:rsidRDefault="008E4AA5" w:rsidP="00F817F8">
            <w:pPr>
              <w:pStyle w:val="TAC"/>
              <w:rPr>
                <w:rFonts w:eastAsia="DengXian"/>
                <w:lang w:eastAsia="zh-CN" w:bidi="ar"/>
              </w:rPr>
            </w:pPr>
            <w:r w:rsidRPr="00170508">
              <w:rPr>
                <w:rFonts w:eastAsia="DengXian"/>
                <w:lang w:eastAsia="zh-CN" w:bidi="ar"/>
              </w:rPr>
              <w:t>CA_n41(A-C)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3CA26ED5" w14:textId="77777777" w:rsidR="008E4AA5" w:rsidRPr="00170508" w:rsidRDefault="008E4AA5" w:rsidP="00F817F8">
            <w:pPr>
              <w:pStyle w:val="TAC"/>
              <w:rPr>
                <w:rFonts w:eastAsia="DengXian"/>
                <w:szCs w:val="22"/>
                <w:lang w:eastAsia="zh-CN"/>
              </w:rPr>
            </w:pPr>
            <w:r w:rsidRPr="00170508">
              <w:rPr>
                <w:rFonts w:eastAsia="DengXian"/>
                <w:szCs w:val="22"/>
                <w:lang w:eastAsia="zh-CN"/>
              </w:rPr>
              <w:t>4 and 5</w:t>
            </w:r>
          </w:p>
        </w:tc>
      </w:tr>
      <w:tr w:rsidR="008E4AA5" w:rsidRPr="00170508" w14:paraId="7044600F" w14:textId="77777777" w:rsidTr="00F817F8">
        <w:trPr>
          <w:jc w:val="center"/>
        </w:trPr>
        <w:tc>
          <w:tcPr>
            <w:tcW w:w="1002" w:type="pct"/>
            <w:tcBorders>
              <w:top w:val="nil"/>
              <w:left w:val="single" w:sz="4" w:space="0" w:color="auto"/>
              <w:bottom w:val="nil"/>
              <w:right w:val="single" w:sz="4" w:space="0" w:color="auto"/>
            </w:tcBorders>
            <w:vAlign w:val="center"/>
          </w:tcPr>
          <w:p w14:paraId="34CBADC1" w14:textId="77777777" w:rsidR="008E4AA5" w:rsidRPr="00170508" w:rsidRDefault="008E4AA5" w:rsidP="00F817F8">
            <w:pPr>
              <w:pStyle w:val="TAC"/>
              <w:rPr>
                <w:rFonts w:eastAsia="DengXian"/>
              </w:rPr>
            </w:pPr>
          </w:p>
        </w:tc>
        <w:tc>
          <w:tcPr>
            <w:tcW w:w="871" w:type="pct"/>
            <w:tcBorders>
              <w:top w:val="nil"/>
              <w:left w:val="single" w:sz="4" w:space="0" w:color="auto"/>
              <w:bottom w:val="nil"/>
              <w:right w:val="single" w:sz="4" w:space="0" w:color="auto"/>
            </w:tcBorders>
            <w:vAlign w:val="center"/>
          </w:tcPr>
          <w:p w14:paraId="04D5984A"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3FF3D3" w14:textId="77777777" w:rsidR="008E4AA5" w:rsidRPr="00170508" w:rsidRDefault="008E4AA5" w:rsidP="00F817F8">
            <w:pPr>
              <w:pStyle w:val="TAC"/>
              <w:rPr>
                <w:rFonts w:eastAsia="DengXian"/>
                <w:szCs w:val="22"/>
              </w:rPr>
            </w:pPr>
            <w:r w:rsidRPr="00170508">
              <w:rPr>
                <w:rFonts w:eastAsia="DengXian"/>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D79AE2E" w14:textId="77777777" w:rsidR="008E4AA5" w:rsidRPr="00170508" w:rsidRDefault="008E4AA5" w:rsidP="00F817F8">
            <w:pPr>
              <w:pStyle w:val="TAC"/>
              <w:rPr>
                <w:rFonts w:eastAsia="DengXian"/>
                <w:lang w:eastAsia="zh-CN" w:bidi="ar"/>
              </w:rPr>
            </w:pPr>
            <w:r w:rsidRPr="00170508">
              <w:rPr>
                <w:rFonts w:eastAsia="DengXian"/>
                <w:lang w:eastAsia="zh-CN" w:bidi="ar"/>
              </w:rPr>
              <w:t>CA_n71B</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201C1452" w14:textId="77777777" w:rsidR="008E4AA5" w:rsidRPr="00170508" w:rsidRDefault="008E4AA5" w:rsidP="00F817F8">
            <w:pPr>
              <w:pStyle w:val="TAC"/>
              <w:rPr>
                <w:rFonts w:eastAsia="DengXian"/>
                <w:szCs w:val="22"/>
                <w:lang w:eastAsia="zh-CN"/>
              </w:rPr>
            </w:pPr>
          </w:p>
        </w:tc>
      </w:tr>
      <w:tr w:rsidR="008E4AA5" w:rsidRPr="00170508" w14:paraId="50C9FEE3"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0A260A3A" w14:textId="77777777" w:rsidR="008E4AA5" w:rsidRPr="00170508" w:rsidRDefault="008E4AA5" w:rsidP="00F817F8">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70630066"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134523" w14:textId="77777777" w:rsidR="008E4AA5" w:rsidRPr="00170508" w:rsidRDefault="008E4AA5" w:rsidP="00F817F8">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B5021C2" w14:textId="77777777" w:rsidR="008E4AA5" w:rsidRPr="00170508" w:rsidRDefault="008E4AA5" w:rsidP="00F817F8">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C2C0BB5" w14:textId="77777777" w:rsidR="008E4AA5" w:rsidRPr="00170508" w:rsidRDefault="008E4AA5" w:rsidP="00F817F8">
            <w:pPr>
              <w:pStyle w:val="TAC"/>
              <w:rPr>
                <w:rFonts w:eastAsia="DengXian"/>
                <w:szCs w:val="22"/>
                <w:lang w:eastAsia="zh-CN"/>
              </w:rPr>
            </w:pPr>
          </w:p>
        </w:tc>
      </w:tr>
      <w:tr w:rsidR="008E4AA5" w:rsidRPr="00170508" w14:paraId="182F6DB3"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70442606" w14:textId="77777777" w:rsidR="008E4AA5" w:rsidRPr="00170508" w:rsidRDefault="008E4AA5" w:rsidP="00F817F8">
            <w:pPr>
              <w:pStyle w:val="TAC"/>
              <w:rPr>
                <w:rFonts w:eastAsia="DengXian"/>
              </w:rPr>
            </w:pPr>
            <w:bookmarkStart w:id="60" w:name="_Hlk206172035"/>
            <w:r w:rsidRPr="00170508">
              <w:rPr>
                <w:rFonts w:eastAsia="DengXian"/>
              </w:rPr>
              <w:t>CA_n41(A-C)-n71(2A)-n77A</w:t>
            </w:r>
            <w:bookmarkEnd w:id="60"/>
          </w:p>
        </w:tc>
        <w:tc>
          <w:tcPr>
            <w:tcW w:w="871" w:type="pct"/>
            <w:tcBorders>
              <w:top w:val="single" w:sz="4" w:space="0" w:color="auto"/>
              <w:left w:val="single" w:sz="4" w:space="0" w:color="auto"/>
              <w:bottom w:val="nil"/>
              <w:right w:val="single" w:sz="4" w:space="0" w:color="auto"/>
            </w:tcBorders>
            <w:vAlign w:val="center"/>
          </w:tcPr>
          <w:p w14:paraId="0173B30A" w14:textId="77777777" w:rsidR="008E4AA5" w:rsidRPr="00170508" w:rsidRDefault="008E4AA5" w:rsidP="00F817F8">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4EA827AD" w14:textId="77777777" w:rsidR="008E4AA5" w:rsidRPr="00170508" w:rsidRDefault="008E4AA5" w:rsidP="00F817F8">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2406F5A9" w14:textId="77777777" w:rsidR="008E4AA5" w:rsidRPr="00170508" w:rsidRDefault="008E4AA5" w:rsidP="00F817F8">
            <w:pPr>
              <w:pStyle w:val="TAC"/>
              <w:rPr>
                <w:rFonts w:eastAsia="DengXian"/>
                <w:lang w:eastAsia="zh-CN"/>
              </w:rPr>
            </w:pPr>
            <w:r w:rsidRPr="00170508">
              <w:rPr>
                <w:rFonts w:eastAsia="DengXian"/>
                <w:lang w:eastAsia="zh-CN"/>
              </w:rPr>
              <w:t>CA_n41A-n71A</w:t>
            </w:r>
            <w:r w:rsidRPr="00170508">
              <w:rPr>
                <w:rFonts w:eastAsia="DengXian"/>
                <w:vertAlign w:val="superscript"/>
                <w:lang w:eastAsia="zh-CN"/>
              </w:rPr>
              <w:t>7</w:t>
            </w:r>
          </w:p>
          <w:p w14:paraId="22472CED" w14:textId="77777777" w:rsidR="00053D0A" w:rsidRPr="00170508" w:rsidRDefault="00053D0A" w:rsidP="00053D0A">
            <w:pPr>
              <w:pStyle w:val="TAC"/>
              <w:rPr>
                <w:ins w:id="61" w:author="Reihaneh Malekafzaliardakani" w:date="2025-08-10T23:01:00Z" w16du:dateUtc="2025-08-10T21:01:00Z"/>
                <w:rFonts w:eastAsia="DengXian"/>
                <w:lang w:eastAsia="zh-CN"/>
              </w:rPr>
            </w:pPr>
            <w:ins w:id="62" w:author="Reihaneh Malekafzaliardakani" w:date="2025-08-10T23:01:00Z" w16du:dateUtc="2025-08-10T21:01:00Z">
              <w:r w:rsidRPr="00170508">
                <w:rPr>
                  <w:rFonts w:eastAsia="DengXian"/>
                  <w:lang w:eastAsia="zh-CN"/>
                </w:rPr>
                <w:t>CA_n41C-n71A</w:t>
              </w:r>
            </w:ins>
          </w:p>
          <w:p w14:paraId="3A0B2338" w14:textId="77777777" w:rsidR="008E4AA5" w:rsidRPr="00170508" w:rsidRDefault="008E4AA5" w:rsidP="00F817F8">
            <w:pPr>
              <w:pStyle w:val="TAC"/>
              <w:rPr>
                <w:rFonts w:eastAsia="DengXian"/>
                <w:lang w:eastAsia="zh-CN"/>
              </w:rPr>
            </w:pPr>
            <w:r w:rsidRPr="00170508">
              <w:rPr>
                <w:rFonts w:eastAsia="DengXian"/>
                <w:lang w:eastAsia="zh-CN"/>
              </w:rPr>
              <w:t>CA_n41A-n77A</w:t>
            </w:r>
            <w:r w:rsidRPr="00170508">
              <w:rPr>
                <w:rFonts w:eastAsia="DengXian"/>
                <w:vertAlign w:val="superscript"/>
                <w:lang w:eastAsia="zh-CN"/>
              </w:rPr>
              <w:t>7</w:t>
            </w:r>
          </w:p>
          <w:p w14:paraId="1DC315CD" w14:textId="77777777" w:rsidR="009F7147" w:rsidRPr="00170508" w:rsidRDefault="009F7147" w:rsidP="009F7147">
            <w:pPr>
              <w:pStyle w:val="TAC"/>
              <w:rPr>
                <w:ins w:id="63" w:author="Reihaneh Malekafzaliardakani" w:date="2025-08-10T23:01:00Z" w16du:dateUtc="2025-08-10T21:01:00Z"/>
                <w:rFonts w:eastAsia="DengXian"/>
                <w:lang w:eastAsia="zh-CN"/>
              </w:rPr>
            </w:pPr>
            <w:ins w:id="64" w:author="Reihaneh Malekafzaliardakani" w:date="2025-08-10T23:01:00Z" w16du:dateUtc="2025-08-10T21:01:00Z">
              <w:r w:rsidRPr="00170508">
                <w:rPr>
                  <w:rFonts w:eastAsia="DengXian"/>
                  <w:lang w:eastAsia="zh-CN"/>
                </w:rPr>
                <w:t>CA_n41C-n77A</w:t>
              </w:r>
            </w:ins>
          </w:p>
          <w:p w14:paraId="5852F87A" w14:textId="77777777" w:rsidR="008E4AA5" w:rsidRPr="00170508" w:rsidRDefault="008E4AA5" w:rsidP="00F817F8">
            <w:pPr>
              <w:pStyle w:val="TAC"/>
              <w:rPr>
                <w:rFonts w:eastAsia="DengXian"/>
                <w:lang w:eastAsia="zh-CN"/>
              </w:rPr>
            </w:pPr>
            <w:r w:rsidRPr="00170508">
              <w:rPr>
                <w:rFonts w:eastAsia="DengXian"/>
                <w:lang w:eastAsia="zh-CN"/>
              </w:rPr>
              <w:t>CA_n41C</w:t>
            </w:r>
            <w:r w:rsidRPr="00170508">
              <w:rPr>
                <w:rFonts w:eastAsia="DengXian"/>
                <w:vertAlign w:val="superscript"/>
                <w:lang w:eastAsia="zh-CN"/>
              </w:rPr>
              <w:t>7</w:t>
            </w:r>
          </w:p>
          <w:p w14:paraId="0213580F" w14:textId="77777777" w:rsidR="008E4AA5" w:rsidRPr="00170508" w:rsidRDefault="008E4AA5" w:rsidP="00F817F8">
            <w:pPr>
              <w:pStyle w:val="TAC"/>
              <w:rPr>
                <w:rFonts w:eastAsia="DengXian"/>
                <w:lang w:eastAsia="zh-CN"/>
              </w:rPr>
            </w:pPr>
            <w:r w:rsidRPr="00170508">
              <w:rPr>
                <w:rFonts w:eastAsia="DengXian"/>
                <w:lang w:eastAsia="zh-CN"/>
              </w:rPr>
              <w:t>CA_n71A-n77A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B25F4F7" w14:textId="77777777" w:rsidR="008E4AA5" w:rsidRPr="00170508" w:rsidRDefault="008E4AA5" w:rsidP="00F817F8">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A338671" w14:textId="77777777" w:rsidR="008E4AA5" w:rsidRPr="00170508" w:rsidRDefault="008E4AA5" w:rsidP="00F817F8">
            <w:pPr>
              <w:pStyle w:val="TAC"/>
              <w:rPr>
                <w:rFonts w:eastAsia="DengXian"/>
                <w:lang w:eastAsia="zh-CN" w:bidi="ar"/>
              </w:rPr>
            </w:pPr>
            <w:r w:rsidRPr="00170508">
              <w:rPr>
                <w:rFonts w:eastAsia="DengXian"/>
                <w:lang w:eastAsia="zh-CN" w:bidi="ar"/>
              </w:rPr>
              <w:t>CA_n41(A-C)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65B97E4E" w14:textId="77777777" w:rsidR="008E4AA5" w:rsidRPr="00170508" w:rsidRDefault="008E4AA5" w:rsidP="00F817F8">
            <w:pPr>
              <w:pStyle w:val="TAC"/>
              <w:rPr>
                <w:rFonts w:eastAsia="DengXian"/>
                <w:szCs w:val="22"/>
                <w:lang w:eastAsia="zh-CN"/>
              </w:rPr>
            </w:pPr>
            <w:r w:rsidRPr="00170508">
              <w:rPr>
                <w:rFonts w:eastAsia="DengXian"/>
                <w:szCs w:val="22"/>
                <w:lang w:eastAsia="zh-CN"/>
              </w:rPr>
              <w:t>4 and 5</w:t>
            </w:r>
          </w:p>
        </w:tc>
      </w:tr>
      <w:tr w:rsidR="008E4AA5" w:rsidRPr="00170508" w14:paraId="6E3379C5" w14:textId="77777777" w:rsidTr="00F817F8">
        <w:trPr>
          <w:jc w:val="center"/>
        </w:trPr>
        <w:tc>
          <w:tcPr>
            <w:tcW w:w="1002" w:type="pct"/>
            <w:tcBorders>
              <w:top w:val="nil"/>
              <w:left w:val="single" w:sz="4" w:space="0" w:color="auto"/>
              <w:bottom w:val="nil"/>
              <w:right w:val="single" w:sz="4" w:space="0" w:color="auto"/>
            </w:tcBorders>
            <w:vAlign w:val="center"/>
          </w:tcPr>
          <w:p w14:paraId="6E902D10" w14:textId="77777777" w:rsidR="008E4AA5" w:rsidRPr="00170508" w:rsidRDefault="008E4AA5" w:rsidP="00F817F8">
            <w:pPr>
              <w:pStyle w:val="TAC"/>
              <w:rPr>
                <w:rFonts w:eastAsia="DengXian"/>
              </w:rPr>
            </w:pPr>
          </w:p>
        </w:tc>
        <w:tc>
          <w:tcPr>
            <w:tcW w:w="871" w:type="pct"/>
            <w:tcBorders>
              <w:top w:val="nil"/>
              <w:left w:val="single" w:sz="4" w:space="0" w:color="auto"/>
              <w:bottom w:val="nil"/>
              <w:right w:val="single" w:sz="4" w:space="0" w:color="auto"/>
            </w:tcBorders>
            <w:vAlign w:val="center"/>
          </w:tcPr>
          <w:p w14:paraId="2C1DB221"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476473" w14:textId="77777777" w:rsidR="008E4AA5" w:rsidRPr="00170508" w:rsidRDefault="008E4AA5" w:rsidP="00F817F8">
            <w:pPr>
              <w:pStyle w:val="TAC"/>
              <w:rPr>
                <w:rFonts w:eastAsia="DengXian"/>
                <w:szCs w:val="22"/>
              </w:rPr>
            </w:pPr>
            <w:r w:rsidRPr="00170508">
              <w:rPr>
                <w:rFonts w:eastAsia="DengXian"/>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FE535B0" w14:textId="77777777" w:rsidR="008E4AA5" w:rsidRPr="00170508" w:rsidRDefault="008E4AA5" w:rsidP="00F817F8">
            <w:pPr>
              <w:pStyle w:val="TAC"/>
              <w:rPr>
                <w:rFonts w:eastAsia="DengXian"/>
                <w:lang w:eastAsia="zh-CN" w:bidi="ar"/>
              </w:rPr>
            </w:pPr>
            <w:r w:rsidRPr="00170508">
              <w:rPr>
                <w:rFonts w:eastAsia="DengXian"/>
                <w:lang w:eastAsia="zh-CN" w:bidi="ar"/>
              </w:rPr>
              <w:t>CA_n71(2A)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47499DB1" w14:textId="77777777" w:rsidR="008E4AA5" w:rsidRPr="00170508" w:rsidRDefault="008E4AA5" w:rsidP="00F817F8">
            <w:pPr>
              <w:pStyle w:val="TAC"/>
              <w:rPr>
                <w:rFonts w:eastAsia="DengXian"/>
                <w:szCs w:val="22"/>
                <w:lang w:eastAsia="zh-CN"/>
              </w:rPr>
            </w:pPr>
          </w:p>
        </w:tc>
      </w:tr>
      <w:tr w:rsidR="008E4AA5" w:rsidRPr="00170508" w14:paraId="3FF82F0D"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47D37F0A" w14:textId="77777777" w:rsidR="008E4AA5" w:rsidRPr="00170508" w:rsidRDefault="008E4AA5" w:rsidP="00F817F8">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17BD81DF" w14:textId="77777777" w:rsidR="008E4AA5" w:rsidRPr="00170508" w:rsidRDefault="008E4AA5" w:rsidP="00F817F8">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2BF651" w14:textId="77777777" w:rsidR="008E4AA5" w:rsidRPr="00170508" w:rsidRDefault="008E4AA5" w:rsidP="00F817F8">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D956502" w14:textId="77777777" w:rsidR="008E4AA5" w:rsidRPr="00170508" w:rsidRDefault="008E4AA5" w:rsidP="00F817F8">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750C091" w14:textId="77777777" w:rsidR="008E4AA5" w:rsidRPr="00170508" w:rsidRDefault="008E4AA5" w:rsidP="00F817F8">
            <w:pPr>
              <w:pStyle w:val="TAC"/>
              <w:rPr>
                <w:rFonts w:eastAsia="DengXian"/>
                <w:szCs w:val="22"/>
                <w:lang w:eastAsia="zh-CN"/>
              </w:rPr>
            </w:pPr>
          </w:p>
        </w:tc>
      </w:tr>
      <w:tr w:rsidR="008E4AA5" w:rsidRPr="00170508" w14:paraId="7C46DFBA"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2F31DE4A" w14:textId="77777777" w:rsidR="008E4AA5" w:rsidRPr="00170508" w:rsidRDefault="008E4AA5" w:rsidP="00F817F8">
            <w:pPr>
              <w:pStyle w:val="TAC"/>
              <w:rPr>
                <w:kern w:val="2"/>
                <w:szCs w:val="22"/>
              </w:rPr>
            </w:pPr>
            <w:r w:rsidRPr="00170508">
              <w:rPr>
                <w:rFonts w:eastAsia="DengXian"/>
                <w:kern w:val="2"/>
                <w:szCs w:val="22"/>
              </w:rPr>
              <w:t>CA_n41A-n71A-n78A</w:t>
            </w:r>
          </w:p>
        </w:tc>
        <w:tc>
          <w:tcPr>
            <w:tcW w:w="871" w:type="pct"/>
            <w:tcBorders>
              <w:top w:val="single" w:sz="4" w:space="0" w:color="auto"/>
              <w:left w:val="single" w:sz="4" w:space="0" w:color="auto"/>
              <w:bottom w:val="nil"/>
              <w:right w:val="single" w:sz="4" w:space="0" w:color="auto"/>
            </w:tcBorders>
            <w:vAlign w:val="center"/>
          </w:tcPr>
          <w:p w14:paraId="27298B2F" w14:textId="77777777" w:rsidR="008E4AA5" w:rsidRPr="00170508" w:rsidRDefault="008E4AA5" w:rsidP="00F817F8">
            <w:pPr>
              <w:pStyle w:val="TAC"/>
              <w:rPr>
                <w:kern w:val="2"/>
                <w:szCs w:val="18"/>
                <w:lang w:eastAsia="zh-CN"/>
              </w:rPr>
            </w:pPr>
            <w:r w:rsidRPr="00170508">
              <w:rPr>
                <w:kern w:val="2"/>
                <w:szCs w:val="18"/>
                <w:lang w:eastAsia="zh-CN"/>
              </w:rPr>
              <w:t>CA_n41A-n71A</w:t>
            </w:r>
          </w:p>
          <w:p w14:paraId="7FCD5CCB" w14:textId="77777777" w:rsidR="008E4AA5" w:rsidRPr="00170508" w:rsidRDefault="008E4AA5" w:rsidP="00F817F8">
            <w:pPr>
              <w:pStyle w:val="TAC"/>
              <w:rPr>
                <w:kern w:val="2"/>
                <w:szCs w:val="18"/>
                <w:lang w:eastAsia="zh-CN"/>
              </w:rPr>
            </w:pPr>
            <w:r w:rsidRPr="00170508">
              <w:rPr>
                <w:kern w:val="2"/>
                <w:szCs w:val="18"/>
                <w:lang w:eastAsia="zh-CN"/>
              </w:rPr>
              <w:t>CA_n41A-n78A</w:t>
            </w:r>
          </w:p>
          <w:p w14:paraId="046DC5F8" w14:textId="77777777" w:rsidR="008E4AA5" w:rsidRPr="00170508" w:rsidRDefault="008E4AA5" w:rsidP="00F817F8">
            <w:pPr>
              <w:pStyle w:val="TAC"/>
              <w:rPr>
                <w:kern w:val="2"/>
                <w:szCs w:val="22"/>
              </w:rPr>
            </w:pPr>
            <w:r w:rsidRPr="00170508">
              <w:rPr>
                <w:kern w:val="2"/>
                <w:szCs w:val="18"/>
                <w:lang w:eastAsia="zh-CN"/>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02507611" w14:textId="77777777" w:rsidR="008E4AA5" w:rsidRPr="00170508" w:rsidRDefault="008E4AA5" w:rsidP="00F817F8">
            <w:pPr>
              <w:pStyle w:val="TAC"/>
              <w:rPr>
                <w:kern w:val="2"/>
                <w:szCs w:val="22"/>
              </w:rPr>
            </w:pPr>
            <w:r w:rsidRPr="00170508">
              <w:rPr>
                <w:rFonts w:eastAsia="DengXia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3CE1BC7" w14:textId="77777777" w:rsidR="008E4AA5" w:rsidRPr="00170508" w:rsidRDefault="008E4AA5" w:rsidP="00F817F8">
            <w:pPr>
              <w:pStyle w:val="TAC"/>
              <w:rPr>
                <w:rFonts w:ascii="Calibri" w:eastAsia="DengXian" w:hAnsi="Calibri"/>
                <w:kern w:val="2"/>
                <w:sz w:val="21"/>
                <w:szCs w:val="22"/>
                <w:lang w:eastAsia="zh-CN"/>
              </w:rPr>
            </w:pPr>
            <w:r w:rsidRPr="00170508">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750C8493" w14:textId="77777777" w:rsidR="008E4AA5" w:rsidRPr="00170508" w:rsidRDefault="008E4AA5" w:rsidP="00F817F8">
            <w:pPr>
              <w:pStyle w:val="TAC"/>
              <w:rPr>
                <w:kern w:val="2"/>
                <w:szCs w:val="22"/>
                <w:lang w:eastAsia="zh-CN"/>
              </w:rPr>
            </w:pPr>
            <w:r w:rsidRPr="00170508">
              <w:rPr>
                <w:kern w:val="2"/>
                <w:szCs w:val="22"/>
                <w:lang w:eastAsia="zh-CN"/>
              </w:rPr>
              <w:t>0</w:t>
            </w:r>
          </w:p>
        </w:tc>
      </w:tr>
      <w:tr w:rsidR="008E4AA5" w:rsidRPr="00170508" w14:paraId="2B967996" w14:textId="77777777" w:rsidTr="00F817F8">
        <w:trPr>
          <w:jc w:val="center"/>
        </w:trPr>
        <w:tc>
          <w:tcPr>
            <w:tcW w:w="1002" w:type="pct"/>
            <w:tcBorders>
              <w:top w:val="nil"/>
              <w:left w:val="single" w:sz="4" w:space="0" w:color="auto"/>
              <w:bottom w:val="nil"/>
              <w:right w:val="single" w:sz="4" w:space="0" w:color="auto"/>
            </w:tcBorders>
            <w:vAlign w:val="center"/>
          </w:tcPr>
          <w:p w14:paraId="4601EB2A" w14:textId="77777777" w:rsidR="008E4AA5" w:rsidRPr="00170508" w:rsidRDefault="008E4AA5" w:rsidP="00F817F8">
            <w:pPr>
              <w:pStyle w:val="TAC"/>
              <w:rPr>
                <w:kern w:val="2"/>
                <w:szCs w:val="22"/>
              </w:rPr>
            </w:pPr>
          </w:p>
        </w:tc>
        <w:tc>
          <w:tcPr>
            <w:tcW w:w="871" w:type="pct"/>
            <w:tcBorders>
              <w:top w:val="nil"/>
              <w:left w:val="single" w:sz="4" w:space="0" w:color="auto"/>
              <w:bottom w:val="nil"/>
              <w:right w:val="single" w:sz="4" w:space="0" w:color="auto"/>
            </w:tcBorders>
            <w:vAlign w:val="center"/>
          </w:tcPr>
          <w:p w14:paraId="52A78931" w14:textId="77777777" w:rsidR="008E4AA5" w:rsidRPr="00170508" w:rsidRDefault="008E4AA5" w:rsidP="00F817F8">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046FBF7" w14:textId="77777777" w:rsidR="008E4AA5" w:rsidRPr="00170508" w:rsidRDefault="008E4AA5" w:rsidP="00F817F8">
            <w:pPr>
              <w:pStyle w:val="TAC"/>
              <w:rPr>
                <w:kern w:val="2"/>
                <w:szCs w:val="22"/>
              </w:rPr>
            </w:pPr>
            <w:r w:rsidRPr="00170508">
              <w:rPr>
                <w:rFonts w:eastAsia="DengXian"/>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E3CDA11" w14:textId="77777777" w:rsidR="008E4AA5" w:rsidRPr="00170508" w:rsidRDefault="008E4AA5" w:rsidP="00F817F8">
            <w:pPr>
              <w:pStyle w:val="TAC"/>
              <w:rPr>
                <w:rFonts w:ascii="Calibri" w:eastAsia="DengXian" w:hAnsi="Calibri"/>
                <w:kern w:val="2"/>
                <w:sz w:val="21"/>
                <w:szCs w:val="22"/>
                <w:lang w:eastAsia="zh-CN"/>
              </w:rPr>
            </w:pPr>
            <w:r w:rsidRPr="00170508">
              <w:rPr>
                <w:lang w:eastAsia="zh-CN" w:bidi="ar"/>
              </w:rPr>
              <w:t>5, 10, 15, 20</w:t>
            </w:r>
          </w:p>
        </w:tc>
        <w:tc>
          <w:tcPr>
            <w:tcW w:w="750" w:type="pct"/>
            <w:tcBorders>
              <w:top w:val="nil"/>
              <w:left w:val="single" w:sz="4" w:space="0" w:color="auto"/>
              <w:bottom w:val="nil"/>
              <w:right w:val="single" w:sz="4" w:space="0" w:color="auto"/>
            </w:tcBorders>
            <w:vAlign w:val="center"/>
          </w:tcPr>
          <w:p w14:paraId="3F86A5E1" w14:textId="77777777" w:rsidR="008E4AA5" w:rsidRPr="00170508" w:rsidRDefault="008E4AA5" w:rsidP="00F817F8">
            <w:pPr>
              <w:pStyle w:val="TAC"/>
              <w:rPr>
                <w:kern w:val="2"/>
                <w:szCs w:val="22"/>
                <w:lang w:eastAsia="zh-CN"/>
              </w:rPr>
            </w:pPr>
          </w:p>
        </w:tc>
      </w:tr>
      <w:tr w:rsidR="008E4AA5" w:rsidRPr="00170508" w14:paraId="4CC7F62A"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46C348F5" w14:textId="77777777" w:rsidR="008E4AA5" w:rsidRPr="00170508" w:rsidRDefault="008E4AA5" w:rsidP="00F817F8">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4CD2B432" w14:textId="77777777" w:rsidR="008E4AA5" w:rsidRPr="00170508" w:rsidRDefault="008E4AA5" w:rsidP="00F817F8">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A57D029" w14:textId="77777777" w:rsidR="008E4AA5" w:rsidRPr="00170508" w:rsidRDefault="008E4AA5" w:rsidP="00F817F8">
            <w:pPr>
              <w:pStyle w:val="TAC"/>
              <w:rPr>
                <w:kern w:val="2"/>
                <w:szCs w:val="22"/>
              </w:rPr>
            </w:pPr>
            <w:r w:rsidRPr="00170508">
              <w:rPr>
                <w:rFonts w:eastAsia="DengXian"/>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5D98140" w14:textId="77777777" w:rsidR="008E4AA5" w:rsidRPr="00170508" w:rsidRDefault="008E4AA5" w:rsidP="00F817F8">
            <w:pPr>
              <w:pStyle w:val="TAC"/>
              <w:rPr>
                <w:rFonts w:ascii="Calibri" w:eastAsia="DengXian" w:hAnsi="Calibri"/>
                <w:kern w:val="2"/>
                <w:sz w:val="21"/>
                <w:szCs w:val="22"/>
                <w:lang w:eastAsia="zh-CN"/>
              </w:rPr>
            </w:pPr>
            <w:r w:rsidRPr="00170508">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4402B40" w14:textId="77777777" w:rsidR="008E4AA5" w:rsidRPr="00170508" w:rsidRDefault="008E4AA5" w:rsidP="00F817F8">
            <w:pPr>
              <w:pStyle w:val="TAC"/>
              <w:rPr>
                <w:kern w:val="2"/>
                <w:szCs w:val="22"/>
                <w:lang w:eastAsia="zh-CN"/>
              </w:rPr>
            </w:pPr>
          </w:p>
        </w:tc>
      </w:tr>
      <w:tr w:rsidR="008E4AA5" w:rsidRPr="00170508" w14:paraId="78E0B4D6"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2E3B80C7" w14:textId="77777777" w:rsidR="008E4AA5" w:rsidRPr="00170508" w:rsidRDefault="008E4AA5" w:rsidP="00F817F8">
            <w:pPr>
              <w:pStyle w:val="TAC"/>
              <w:rPr>
                <w:kern w:val="2"/>
                <w:szCs w:val="22"/>
                <w:lang w:eastAsia="zh-CN"/>
              </w:rPr>
            </w:pPr>
            <w:r w:rsidRPr="00170508">
              <w:rPr>
                <w:rFonts w:eastAsia="DengXian"/>
                <w:kern w:val="2"/>
                <w:szCs w:val="22"/>
              </w:rPr>
              <w:t>CA_n41A-n71A-n78</w:t>
            </w:r>
            <w:r w:rsidRPr="00170508">
              <w:rPr>
                <w:rFonts w:eastAsia="DengXian"/>
                <w:kern w:val="2"/>
                <w:szCs w:val="22"/>
                <w:lang w:eastAsia="zh-CN"/>
              </w:rPr>
              <w:t>(2A)</w:t>
            </w:r>
          </w:p>
        </w:tc>
        <w:tc>
          <w:tcPr>
            <w:tcW w:w="871" w:type="pct"/>
            <w:tcBorders>
              <w:top w:val="single" w:sz="4" w:space="0" w:color="auto"/>
              <w:left w:val="single" w:sz="4" w:space="0" w:color="auto"/>
              <w:bottom w:val="nil"/>
              <w:right w:val="single" w:sz="4" w:space="0" w:color="auto"/>
            </w:tcBorders>
            <w:vAlign w:val="center"/>
          </w:tcPr>
          <w:p w14:paraId="3BC80BC3" w14:textId="77777777" w:rsidR="008E4AA5" w:rsidRPr="00170508" w:rsidRDefault="008E4AA5" w:rsidP="00F817F8">
            <w:pPr>
              <w:pStyle w:val="TAC"/>
              <w:rPr>
                <w:kern w:val="2"/>
                <w:szCs w:val="18"/>
                <w:lang w:eastAsia="zh-CN"/>
              </w:rPr>
            </w:pPr>
            <w:r w:rsidRPr="00170508">
              <w:rPr>
                <w:kern w:val="2"/>
                <w:szCs w:val="18"/>
                <w:lang w:eastAsia="zh-CN"/>
              </w:rPr>
              <w:t>CA_n41A-n71A</w:t>
            </w:r>
          </w:p>
          <w:p w14:paraId="04781DE5" w14:textId="77777777" w:rsidR="008E4AA5" w:rsidRPr="00170508" w:rsidRDefault="008E4AA5" w:rsidP="00F817F8">
            <w:pPr>
              <w:pStyle w:val="TAC"/>
              <w:rPr>
                <w:kern w:val="2"/>
                <w:szCs w:val="18"/>
                <w:lang w:eastAsia="zh-CN"/>
              </w:rPr>
            </w:pPr>
            <w:r w:rsidRPr="00170508">
              <w:rPr>
                <w:kern w:val="2"/>
                <w:szCs w:val="18"/>
                <w:lang w:eastAsia="zh-CN"/>
              </w:rPr>
              <w:t>CA_n41A-n78A</w:t>
            </w:r>
          </w:p>
          <w:p w14:paraId="0F1F9CCE" w14:textId="77777777" w:rsidR="008E4AA5" w:rsidRPr="00170508" w:rsidRDefault="008E4AA5" w:rsidP="00F817F8">
            <w:pPr>
              <w:pStyle w:val="TAC"/>
              <w:rPr>
                <w:kern w:val="2"/>
                <w:szCs w:val="22"/>
              </w:rPr>
            </w:pPr>
            <w:r w:rsidRPr="00170508">
              <w:rPr>
                <w:kern w:val="2"/>
                <w:szCs w:val="18"/>
                <w:lang w:eastAsia="zh-CN"/>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4ACF50AB" w14:textId="77777777" w:rsidR="008E4AA5" w:rsidRPr="00170508" w:rsidRDefault="008E4AA5" w:rsidP="00F817F8">
            <w:pPr>
              <w:pStyle w:val="TAC"/>
              <w:rPr>
                <w:kern w:val="2"/>
                <w:szCs w:val="22"/>
              </w:rPr>
            </w:pPr>
            <w:r w:rsidRPr="00170508">
              <w:rPr>
                <w:rFonts w:eastAsia="DengXia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E56950E" w14:textId="77777777" w:rsidR="008E4AA5" w:rsidRPr="00170508" w:rsidRDefault="008E4AA5" w:rsidP="00F817F8">
            <w:pPr>
              <w:pStyle w:val="TAC"/>
              <w:rPr>
                <w:rFonts w:ascii="Calibri" w:eastAsia="DengXian" w:hAnsi="Calibri"/>
                <w:kern w:val="2"/>
                <w:sz w:val="21"/>
                <w:szCs w:val="22"/>
                <w:lang w:eastAsia="zh-CN"/>
              </w:rPr>
            </w:pPr>
            <w:r w:rsidRPr="00170508">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2AA0E0E7" w14:textId="77777777" w:rsidR="008E4AA5" w:rsidRPr="00170508" w:rsidRDefault="008E4AA5" w:rsidP="00F817F8">
            <w:pPr>
              <w:pStyle w:val="TAC"/>
              <w:rPr>
                <w:kern w:val="2"/>
                <w:szCs w:val="22"/>
                <w:lang w:eastAsia="zh-CN"/>
              </w:rPr>
            </w:pPr>
            <w:r w:rsidRPr="00170508">
              <w:rPr>
                <w:kern w:val="2"/>
                <w:szCs w:val="22"/>
                <w:lang w:eastAsia="zh-CN"/>
              </w:rPr>
              <w:t>0</w:t>
            </w:r>
          </w:p>
        </w:tc>
      </w:tr>
      <w:tr w:rsidR="008E4AA5" w:rsidRPr="00170508" w14:paraId="4D19F237" w14:textId="77777777" w:rsidTr="00F817F8">
        <w:trPr>
          <w:jc w:val="center"/>
        </w:trPr>
        <w:tc>
          <w:tcPr>
            <w:tcW w:w="1002" w:type="pct"/>
            <w:tcBorders>
              <w:top w:val="nil"/>
              <w:left w:val="single" w:sz="4" w:space="0" w:color="auto"/>
              <w:bottom w:val="nil"/>
              <w:right w:val="single" w:sz="4" w:space="0" w:color="auto"/>
            </w:tcBorders>
            <w:vAlign w:val="center"/>
          </w:tcPr>
          <w:p w14:paraId="5F867B6A" w14:textId="77777777" w:rsidR="008E4AA5" w:rsidRPr="00170508" w:rsidRDefault="008E4AA5" w:rsidP="00F817F8">
            <w:pPr>
              <w:pStyle w:val="TAC"/>
              <w:rPr>
                <w:kern w:val="2"/>
                <w:szCs w:val="22"/>
              </w:rPr>
            </w:pPr>
          </w:p>
        </w:tc>
        <w:tc>
          <w:tcPr>
            <w:tcW w:w="871" w:type="pct"/>
            <w:tcBorders>
              <w:top w:val="nil"/>
              <w:left w:val="single" w:sz="4" w:space="0" w:color="auto"/>
              <w:bottom w:val="nil"/>
              <w:right w:val="single" w:sz="4" w:space="0" w:color="auto"/>
            </w:tcBorders>
            <w:vAlign w:val="center"/>
          </w:tcPr>
          <w:p w14:paraId="45396D25" w14:textId="77777777" w:rsidR="008E4AA5" w:rsidRPr="00170508" w:rsidRDefault="008E4AA5" w:rsidP="00F817F8">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71D03E6" w14:textId="77777777" w:rsidR="008E4AA5" w:rsidRPr="00170508" w:rsidRDefault="008E4AA5" w:rsidP="00F817F8">
            <w:pPr>
              <w:pStyle w:val="TAC"/>
              <w:rPr>
                <w:kern w:val="2"/>
                <w:szCs w:val="22"/>
              </w:rPr>
            </w:pPr>
            <w:r w:rsidRPr="00170508">
              <w:rPr>
                <w:rFonts w:eastAsia="DengXian"/>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F2B7821" w14:textId="77777777" w:rsidR="008E4AA5" w:rsidRPr="00170508" w:rsidRDefault="008E4AA5" w:rsidP="00F817F8">
            <w:pPr>
              <w:pStyle w:val="TAC"/>
              <w:rPr>
                <w:rFonts w:ascii="Calibri" w:eastAsia="DengXian" w:hAnsi="Calibri"/>
                <w:kern w:val="2"/>
                <w:sz w:val="21"/>
                <w:szCs w:val="22"/>
                <w:lang w:eastAsia="zh-CN"/>
              </w:rPr>
            </w:pPr>
            <w:r w:rsidRPr="00170508">
              <w:rPr>
                <w:lang w:eastAsia="zh-CN" w:bidi="ar"/>
              </w:rPr>
              <w:t>5, 10, 15, 20</w:t>
            </w:r>
          </w:p>
        </w:tc>
        <w:tc>
          <w:tcPr>
            <w:tcW w:w="750" w:type="pct"/>
            <w:tcBorders>
              <w:top w:val="nil"/>
              <w:left w:val="single" w:sz="4" w:space="0" w:color="auto"/>
              <w:bottom w:val="nil"/>
              <w:right w:val="single" w:sz="4" w:space="0" w:color="auto"/>
            </w:tcBorders>
            <w:vAlign w:val="center"/>
          </w:tcPr>
          <w:p w14:paraId="01AC6135" w14:textId="77777777" w:rsidR="008E4AA5" w:rsidRPr="00170508" w:rsidRDefault="008E4AA5" w:rsidP="00F817F8">
            <w:pPr>
              <w:pStyle w:val="TAC"/>
              <w:rPr>
                <w:kern w:val="2"/>
                <w:szCs w:val="22"/>
                <w:lang w:eastAsia="zh-CN"/>
              </w:rPr>
            </w:pPr>
          </w:p>
        </w:tc>
      </w:tr>
      <w:tr w:rsidR="008E4AA5" w:rsidRPr="00170508" w14:paraId="3DA06BC5"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776DF827" w14:textId="77777777" w:rsidR="008E4AA5" w:rsidRPr="00170508" w:rsidRDefault="008E4AA5" w:rsidP="00F817F8">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50D5EEA5" w14:textId="77777777" w:rsidR="008E4AA5" w:rsidRPr="00170508" w:rsidRDefault="008E4AA5" w:rsidP="00F817F8">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A312129" w14:textId="77777777" w:rsidR="008E4AA5" w:rsidRPr="00170508" w:rsidRDefault="008E4AA5" w:rsidP="00F817F8">
            <w:pPr>
              <w:pStyle w:val="TAC"/>
              <w:rPr>
                <w:kern w:val="2"/>
                <w:szCs w:val="22"/>
              </w:rPr>
            </w:pPr>
            <w:r w:rsidRPr="00170508">
              <w:rPr>
                <w:rFonts w:eastAsia="DengXian"/>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9D1E6FB" w14:textId="77777777" w:rsidR="008E4AA5" w:rsidRPr="00170508" w:rsidRDefault="008E4AA5" w:rsidP="00F817F8">
            <w:pPr>
              <w:pStyle w:val="TAC"/>
              <w:rPr>
                <w:rFonts w:ascii="Calibri" w:eastAsia="DengXian" w:hAnsi="Calibri"/>
                <w:kern w:val="2"/>
                <w:sz w:val="21"/>
                <w:szCs w:val="22"/>
                <w:lang w:eastAsia="zh-CN"/>
              </w:rPr>
            </w:pPr>
            <w:r w:rsidRPr="00170508">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5496F0CB" w14:textId="77777777" w:rsidR="008E4AA5" w:rsidRPr="00170508" w:rsidRDefault="008E4AA5" w:rsidP="00F817F8">
            <w:pPr>
              <w:pStyle w:val="TAC"/>
              <w:rPr>
                <w:kern w:val="2"/>
                <w:szCs w:val="22"/>
                <w:lang w:eastAsia="zh-CN"/>
              </w:rPr>
            </w:pPr>
          </w:p>
        </w:tc>
      </w:tr>
      <w:tr w:rsidR="008E4AA5" w:rsidRPr="00170508" w14:paraId="49F73778" w14:textId="77777777" w:rsidTr="00F817F8">
        <w:trPr>
          <w:jc w:val="center"/>
        </w:trPr>
        <w:tc>
          <w:tcPr>
            <w:tcW w:w="1002" w:type="pct"/>
            <w:tcBorders>
              <w:top w:val="single" w:sz="4" w:space="0" w:color="auto"/>
              <w:left w:val="single" w:sz="4" w:space="0" w:color="auto"/>
              <w:bottom w:val="nil"/>
              <w:right w:val="single" w:sz="4" w:space="0" w:color="auto"/>
            </w:tcBorders>
          </w:tcPr>
          <w:p w14:paraId="4E533E1B" w14:textId="77777777" w:rsidR="008E4AA5" w:rsidRPr="00170508" w:rsidRDefault="008E4AA5" w:rsidP="00F817F8">
            <w:pPr>
              <w:pStyle w:val="TAC"/>
              <w:rPr>
                <w:kern w:val="2"/>
                <w:szCs w:val="22"/>
              </w:rPr>
            </w:pPr>
            <w:r w:rsidRPr="00170508">
              <w:rPr>
                <w:rFonts w:eastAsia="DengXian" w:cs="Arial"/>
                <w:szCs w:val="18"/>
                <w:lang w:val="en-US" w:eastAsia="zh-CN"/>
              </w:rPr>
              <w:lastRenderedPageBreak/>
              <w:t>CA_n41A-n71A-n78C</w:t>
            </w:r>
          </w:p>
        </w:tc>
        <w:tc>
          <w:tcPr>
            <w:tcW w:w="871" w:type="pct"/>
            <w:tcBorders>
              <w:top w:val="single" w:sz="4" w:space="0" w:color="auto"/>
              <w:left w:val="single" w:sz="4" w:space="0" w:color="auto"/>
              <w:bottom w:val="nil"/>
              <w:right w:val="single" w:sz="4" w:space="0" w:color="auto"/>
            </w:tcBorders>
            <w:vAlign w:val="center"/>
          </w:tcPr>
          <w:p w14:paraId="6A826DF8" w14:textId="77777777" w:rsidR="008E4AA5" w:rsidRPr="00170508" w:rsidRDefault="008E4AA5" w:rsidP="00F817F8">
            <w:pPr>
              <w:pStyle w:val="TAC"/>
              <w:rPr>
                <w:rFonts w:eastAsia="DengXian" w:cs="Arial"/>
                <w:szCs w:val="18"/>
                <w:lang w:val="en-US" w:eastAsia="zh-CN"/>
              </w:rPr>
            </w:pPr>
            <w:r w:rsidRPr="00170508">
              <w:rPr>
                <w:rFonts w:eastAsia="DengXian" w:cs="Arial"/>
                <w:szCs w:val="18"/>
                <w:lang w:val="en-US" w:eastAsia="zh-CN"/>
              </w:rPr>
              <w:t>CA_n78C</w:t>
            </w:r>
          </w:p>
          <w:p w14:paraId="28C1ACF8" w14:textId="77777777" w:rsidR="008E4AA5" w:rsidRPr="00170508" w:rsidRDefault="008E4AA5" w:rsidP="00F817F8">
            <w:pPr>
              <w:pStyle w:val="TAC"/>
              <w:rPr>
                <w:rFonts w:eastAsia="DengXian" w:cs="Arial"/>
                <w:szCs w:val="18"/>
                <w:lang w:val="en-US" w:eastAsia="zh-CN"/>
              </w:rPr>
            </w:pPr>
            <w:r w:rsidRPr="00170508">
              <w:rPr>
                <w:rFonts w:eastAsia="DengXian" w:cs="Arial"/>
                <w:szCs w:val="18"/>
                <w:lang w:val="en-US" w:eastAsia="zh-CN"/>
              </w:rPr>
              <w:t>CA_n41A-n71A</w:t>
            </w:r>
          </w:p>
          <w:p w14:paraId="291572D2" w14:textId="77777777" w:rsidR="008E4AA5" w:rsidRPr="00170508" w:rsidRDefault="008E4AA5" w:rsidP="00F817F8">
            <w:pPr>
              <w:pStyle w:val="TAC"/>
              <w:rPr>
                <w:rFonts w:eastAsia="DengXian" w:cs="Arial"/>
                <w:szCs w:val="18"/>
                <w:lang w:val="en-US" w:eastAsia="zh-CN"/>
              </w:rPr>
            </w:pPr>
            <w:r w:rsidRPr="00170508">
              <w:rPr>
                <w:rFonts w:eastAsia="DengXian" w:cs="Arial"/>
                <w:szCs w:val="18"/>
                <w:lang w:val="en-US" w:eastAsia="zh-CN"/>
              </w:rPr>
              <w:t>CA_n41A-n78A</w:t>
            </w:r>
          </w:p>
          <w:p w14:paraId="36E2BC21" w14:textId="77777777" w:rsidR="008E4AA5" w:rsidRPr="00170508" w:rsidRDefault="008E4AA5" w:rsidP="00F817F8">
            <w:pPr>
              <w:pStyle w:val="TAC"/>
              <w:rPr>
                <w:rFonts w:eastAsia="DengXian" w:cs="Arial"/>
                <w:szCs w:val="18"/>
                <w:lang w:val="en-US" w:eastAsia="zh-CN"/>
              </w:rPr>
            </w:pPr>
            <w:r w:rsidRPr="00170508">
              <w:rPr>
                <w:rFonts w:eastAsia="DengXian" w:cs="Arial"/>
                <w:szCs w:val="18"/>
                <w:lang w:val="en-US" w:eastAsia="zh-CN"/>
              </w:rPr>
              <w:t>CA_n41A-n78C</w:t>
            </w:r>
          </w:p>
          <w:p w14:paraId="33580FA9" w14:textId="77777777" w:rsidR="008E4AA5" w:rsidRPr="00170508" w:rsidRDefault="008E4AA5" w:rsidP="00F817F8">
            <w:pPr>
              <w:pStyle w:val="TAC"/>
              <w:rPr>
                <w:rFonts w:eastAsia="DengXian" w:cs="Arial"/>
                <w:szCs w:val="18"/>
                <w:lang w:val="en-US" w:eastAsia="zh-CN"/>
              </w:rPr>
            </w:pPr>
            <w:r w:rsidRPr="00170508">
              <w:rPr>
                <w:rFonts w:eastAsia="DengXian" w:cs="Arial"/>
                <w:szCs w:val="18"/>
                <w:lang w:val="en-US" w:eastAsia="zh-CN"/>
              </w:rPr>
              <w:t>CA_n71A-n78A</w:t>
            </w:r>
          </w:p>
          <w:p w14:paraId="545D9FC8" w14:textId="77777777" w:rsidR="008E4AA5" w:rsidRPr="00170508" w:rsidRDefault="008E4AA5" w:rsidP="00F817F8">
            <w:pPr>
              <w:pStyle w:val="TAC"/>
              <w:rPr>
                <w:kern w:val="2"/>
                <w:szCs w:val="22"/>
              </w:rPr>
            </w:pPr>
            <w:r w:rsidRPr="00170508">
              <w:rPr>
                <w:rFonts w:eastAsia="DengXian" w:cs="Arial"/>
                <w:szCs w:val="18"/>
                <w:lang w:val="en-US" w:eastAsia="zh-CN"/>
              </w:rPr>
              <w:t>CA_n71A-n78C</w:t>
            </w:r>
          </w:p>
        </w:tc>
        <w:tc>
          <w:tcPr>
            <w:tcW w:w="383" w:type="pct"/>
            <w:tcBorders>
              <w:top w:val="single" w:sz="4" w:space="0" w:color="auto"/>
              <w:left w:val="single" w:sz="4" w:space="0" w:color="auto"/>
              <w:bottom w:val="single" w:sz="4" w:space="0" w:color="auto"/>
              <w:right w:val="single" w:sz="4" w:space="0" w:color="auto"/>
            </w:tcBorders>
            <w:vAlign w:val="center"/>
          </w:tcPr>
          <w:p w14:paraId="26C7B03F" w14:textId="77777777" w:rsidR="008E4AA5" w:rsidRPr="00170508" w:rsidRDefault="008E4AA5" w:rsidP="00F817F8">
            <w:pPr>
              <w:pStyle w:val="TAC"/>
              <w:rPr>
                <w:rFonts w:eastAsia="DengXian"/>
                <w:kern w:val="2"/>
                <w:szCs w:val="22"/>
                <w:lang w:eastAsia="zh-CN"/>
              </w:rPr>
            </w:pPr>
            <w:r w:rsidRPr="00170508">
              <w:rPr>
                <w:rFonts w:eastAsia="DengXian"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5C12CA3" w14:textId="77777777" w:rsidR="008E4AA5" w:rsidRPr="00170508" w:rsidRDefault="008E4AA5" w:rsidP="00F817F8">
            <w:pPr>
              <w:pStyle w:val="TAC"/>
              <w:rPr>
                <w:lang w:eastAsia="zh-CN" w:bidi="ar"/>
              </w:rPr>
            </w:pPr>
            <w:r w:rsidRPr="00170508">
              <w:rPr>
                <w:rFonts w:eastAsia="DengXian" w:cs="Arial"/>
                <w:szCs w:val="18"/>
                <w:lang w:val="en-US" w:eastAsia="zh-CN" w:bidi="ar"/>
              </w:rPr>
              <w:t>5,10,15,20,25,30,35,40,45,50,60,70,80,90,100</w:t>
            </w:r>
          </w:p>
        </w:tc>
        <w:tc>
          <w:tcPr>
            <w:tcW w:w="750" w:type="pct"/>
            <w:tcBorders>
              <w:top w:val="single" w:sz="4" w:space="0" w:color="auto"/>
              <w:left w:val="single" w:sz="4" w:space="0" w:color="auto"/>
              <w:bottom w:val="nil"/>
              <w:right w:val="single" w:sz="4" w:space="0" w:color="auto"/>
            </w:tcBorders>
            <w:vAlign w:val="center"/>
          </w:tcPr>
          <w:p w14:paraId="6EDA5B8E" w14:textId="77777777" w:rsidR="008E4AA5" w:rsidRPr="00170508" w:rsidRDefault="008E4AA5" w:rsidP="00F817F8">
            <w:pPr>
              <w:pStyle w:val="TAC"/>
              <w:rPr>
                <w:kern w:val="2"/>
                <w:szCs w:val="22"/>
                <w:lang w:eastAsia="zh-CN"/>
              </w:rPr>
            </w:pPr>
            <w:r w:rsidRPr="00170508">
              <w:rPr>
                <w:rFonts w:eastAsia="DengXian" w:cs="Arial"/>
                <w:szCs w:val="18"/>
                <w:lang w:val="en-US" w:eastAsia="zh-CN" w:bidi="ar"/>
              </w:rPr>
              <w:t>4 and 5</w:t>
            </w:r>
          </w:p>
        </w:tc>
      </w:tr>
      <w:tr w:rsidR="008E4AA5" w:rsidRPr="00170508" w14:paraId="3AF52451" w14:textId="77777777" w:rsidTr="00F817F8">
        <w:trPr>
          <w:jc w:val="center"/>
        </w:trPr>
        <w:tc>
          <w:tcPr>
            <w:tcW w:w="1002" w:type="pct"/>
            <w:tcBorders>
              <w:top w:val="nil"/>
              <w:left w:val="single" w:sz="4" w:space="0" w:color="auto"/>
              <w:bottom w:val="nil"/>
              <w:right w:val="single" w:sz="4" w:space="0" w:color="auto"/>
            </w:tcBorders>
          </w:tcPr>
          <w:p w14:paraId="2C17CB30" w14:textId="77777777" w:rsidR="008E4AA5" w:rsidRPr="00170508" w:rsidRDefault="008E4AA5" w:rsidP="00F817F8">
            <w:pPr>
              <w:pStyle w:val="TAC"/>
              <w:rPr>
                <w:kern w:val="2"/>
                <w:szCs w:val="22"/>
              </w:rPr>
            </w:pPr>
          </w:p>
        </w:tc>
        <w:tc>
          <w:tcPr>
            <w:tcW w:w="871" w:type="pct"/>
            <w:tcBorders>
              <w:top w:val="nil"/>
              <w:left w:val="single" w:sz="4" w:space="0" w:color="auto"/>
              <w:bottom w:val="nil"/>
              <w:right w:val="single" w:sz="4" w:space="0" w:color="auto"/>
            </w:tcBorders>
            <w:vAlign w:val="center"/>
          </w:tcPr>
          <w:p w14:paraId="27DACD0D" w14:textId="77777777" w:rsidR="008E4AA5" w:rsidRPr="00170508" w:rsidRDefault="008E4AA5" w:rsidP="00F817F8">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FF932AF" w14:textId="77777777" w:rsidR="008E4AA5" w:rsidRPr="00170508" w:rsidRDefault="008E4AA5" w:rsidP="00F817F8">
            <w:pPr>
              <w:pStyle w:val="TAC"/>
              <w:rPr>
                <w:rFonts w:eastAsia="DengXian"/>
                <w:kern w:val="2"/>
                <w:szCs w:val="22"/>
                <w:lang w:eastAsia="zh-CN"/>
              </w:rPr>
            </w:pPr>
            <w:r w:rsidRPr="00170508">
              <w:rPr>
                <w:rFonts w:eastAsia="DengXian" w:cs="Arial"/>
                <w:szCs w:val="18"/>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61A1793" w14:textId="77777777" w:rsidR="008E4AA5" w:rsidRPr="00170508" w:rsidRDefault="008E4AA5" w:rsidP="00F817F8">
            <w:pPr>
              <w:pStyle w:val="TAC"/>
              <w:rPr>
                <w:lang w:eastAsia="zh-CN" w:bidi="ar"/>
              </w:rPr>
            </w:pPr>
            <w:r w:rsidRPr="00170508">
              <w:rPr>
                <w:rFonts w:eastAsia="DengXian" w:cs="Arial"/>
                <w:szCs w:val="18"/>
                <w:lang w:val="en-US" w:eastAsia="zh-CN" w:bidi="ar"/>
              </w:rPr>
              <w:t>5,10,15,20</w:t>
            </w:r>
          </w:p>
        </w:tc>
        <w:tc>
          <w:tcPr>
            <w:tcW w:w="750" w:type="pct"/>
            <w:tcBorders>
              <w:top w:val="nil"/>
              <w:left w:val="single" w:sz="4" w:space="0" w:color="auto"/>
              <w:bottom w:val="nil"/>
              <w:right w:val="single" w:sz="4" w:space="0" w:color="auto"/>
            </w:tcBorders>
            <w:vAlign w:val="center"/>
          </w:tcPr>
          <w:p w14:paraId="12073E7E" w14:textId="77777777" w:rsidR="008E4AA5" w:rsidRPr="00170508" w:rsidRDefault="008E4AA5" w:rsidP="00F817F8">
            <w:pPr>
              <w:pStyle w:val="TAC"/>
              <w:rPr>
                <w:kern w:val="2"/>
                <w:szCs w:val="22"/>
                <w:lang w:eastAsia="zh-CN"/>
              </w:rPr>
            </w:pPr>
          </w:p>
        </w:tc>
      </w:tr>
      <w:tr w:rsidR="008E4AA5" w:rsidRPr="00170508" w14:paraId="68F5842F" w14:textId="77777777" w:rsidTr="00F817F8">
        <w:trPr>
          <w:jc w:val="center"/>
        </w:trPr>
        <w:tc>
          <w:tcPr>
            <w:tcW w:w="1002" w:type="pct"/>
            <w:tcBorders>
              <w:top w:val="nil"/>
              <w:left w:val="single" w:sz="4" w:space="0" w:color="auto"/>
              <w:bottom w:val="single" w:sz="4" w:space="0" w:color="auto"/>
              <w:right w:val="single" w:sz="4" w:space="0" w:color="auto"/>
            </w:tcBorders>
          </w:tcPr>
          <w:p w14:paraId="697F0845" w14:textId="77777777" w:rsidR="008E4AA5" w:rsidRPr="00170508" w:rsidRDefault="008E4AA5" w:rsidP="00F817F8">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496D3EE5" w14:textId="77777777" w:rsidR="008E4AA5" w:rsidRPr="00170508" w:rsidRDefault="008E4AA5" w:rsidP="00F817F8">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F12AC62" w14:textId="77777777" w:rsidR="008E4AA5" w:rsidRPr="00170508" w:rsidRDefault="008E4AA5" w:rsidP="00F817F8">
            <w:pPr>
              <w:pStyle w:val="TAC"/>
              <w:rPr>
                <w:rFonts w:eastAsia="DengXian"/>
                <w:kern w:val="2"/>
                <w:szCs w:val="22"/>
                <w:lang w:eastAsia="zh-CN"/>
              </w:rPr>
            </w:pPr>
            <w:r w:rsidRPr="00170508">
              <w:rPr>
                <w:rFonts w:eastAsia="DengXian" w:cs="Arial"/>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A6C199A" w14:textId="77777777" w:rsidR="008E4AA5" w:rsidRPr="00170508" w:rsidRDefault="008E4AA5" w:rsidP="00F817F8">
            <w:pPr>
              <w:pStyle w:val="TAC"/>
              <w:rPr>
                <w:lang w:eastAsia="zh-CN" w:bidi="ar"/>
              </w:rPr>
            </w:pPr>
            <w:r w:rsidRPr="00170508">
              <w:rPr>
                <w:rFonts w:eastAsia="DengXian" w:cs="Arial"/>
                <w:szCs w:val="18"/>
                <w:lang w:val="en-US" w:eastAsia="zh-CN" w:bidi="ar"/>
              </w:rPr>
              <w:t>CA_n78C_BCS 4 and 5</w:t>
            </w:r>
          </w:p>
        </w:tc>
        <w:tc>
          <w:tcPr>
            <w:tcW w:w="750" w:type="pct"/>
            <w:tcBorders>
              <w:top w:val="nil"/>
              <w:left w:val="single" w:sz="4" w:space="0" w:color="auto"/>
              <w:bottom w:val="single" w:sz="4" w:space="0" w:color="auto"/>
              <w:right w:val="single" w:sz="4" w:space="0" w:color="auto"/>
            </w:tcBorders>
            <w:vAlign w:val="center"/>
          </w:tcPr>
          <w:p w14:paraId="701ECEEE" w14:textId="77777777" w:rsidR="008E4AA5" w:rsidRPr="00170508" w:rsidRDefault="008E4AA5" w:rsidP="00F817F8">
            <w:pPr>
              <w:pStyle w:val="TAC"/>
              <w:rPr>
                <w:kern w:val="2"/>
                <w:szCs w:val="22"/>
                <w:lang w:eastAsia="zh-CN"/>
              </w:rPr>
            </w:pPr>
          </w:p>
        </w:tc>
      </w:tr>
      <w:tr w:rsidR="008E4AA5" w:rsidRPr="00170508" w14:paraId="7547A9AE"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2DDCE581" w14:textId="77777777" w:rsidR="008E4AA5" w:rsidRPr="00170508" w:rsidRDefault="008E4AA5" w:rsidP="00F817F8">
            <w:pPr>
              <w:pStyle w:val="TAC"/>
              <w:rPr>
                <w:rFonts w:eastAsia="DengXian"/>
                <w:kern w:val="2"/>
                <w:szCs w:val="22"/>
                <w:lang w:eastAsia="zh-CN"/>
              </w:rPr>
            </w:pPr>
            <w:r w:rsidRPr="00170508">
              <w:rPr>
                <w:lang w:eastAsia="zh-CN"/>
              </w:rPr>
              <w:t>CA_n41A-n71A-n85A</w:t>
            </w:r>
          </w:p>
        </w:tc>
        <w:tc>
          <w:tcPr>
            <w:tcW w:w="871" w:type="pct"/>
            <w:tcBorders>
              <w:top w:val="single" w:sz="4" w:space="0" w:color="auto"/>
              <w:left w:val="single" w:sz="4" w:space="0" w:color="auto"/>
              <w:bottom w:val="nil"/>
              <w:right w:val="single" w:sz="4" w:space="0" w:color="auto"/>
            </w:tcBorders>
            <w:vAlign w:val="center"/>
          </w:tcPr>
          <w:p w14:paraId="0E5D44F5" w14:textId="77777777" w:rsidR="008E4AA5" w:rsidRPr="00170508" w:rsidRDefault="008E4AA5" w:rsidP="00F817F8">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n41</w:t>
            </w:r>
            <w:r w:rsidRPr="00170508">
              <w:rPr>
                <w:rFonts w:eastAsia="DengXian"/>
              </w:rPr>
              <w:t>A-</w:t>
            </w:r>
            <w:r w:rsidRPr="00170508">
              <w:rPr>
                <w:rFonts w:eastAsia="DengXian" w:hint="eastAsia"/>
                <w:lang w:eastAsia="zh-CN"/>
              </w:rPr>
              <w:t>n</w:t>
            </w:r>
            <w:r w:rsidRPr="00170508">
              <w:rPr>
                <w:rFonts w:eastAsia="DengXian"/>
                <w:lang w:eastAsia="zh-CN"/>
              </w:rPr>
              <w:t>71</w:t>
            </w:r>
            <w:r w:rsidRPr="00170508">
              <w:rPr>
                <w:rFonts w:eastAsia="DengXian"/>
              </w:rPr>
              <w:t>A</w:t>
            </w:r>
          </w:p>
          <w:p w14:paraId="2B2B1C3C" w14:textId="77777777" w:rsidR="008E4AA5" w:rsidRPr="00170508" w:rsidRDefault="008E4AA5" w:rsidP="00F817F8">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n41</w:t>
            </w:r>
            <w:r w:rsidRPr="00170508">
              <w:rPr>
                <w:rFonts w:eastAsia="DengXian"/>
              </w:rPr>
              <w:t>A-</w:t>
            </w:r>
            <w:r w:rsidRPr="00170508">
              <w:rPr>
                <w:rFonts w:eastAsia="DengXian" w:hint="eastAsia"/>
                <w:lang w:eastAsia="zh-CN"/>
              </w:rPr>
              <w:t>n85</w:t>
            </w:r>
            <w:r w:rsidRPr="00170508">
              <w:rPr>
                <w:rFonts w:eastAsia="DengXian"/>
              </w:rPr>
              <w:t>A</w:t>
            </w:r>
          </w:p>
          <w:p w14:paraId="2FE6EA3D" w14:textId="77777777" w:rsidR="008E4AA5" w:rsidRPr="00170508" w:rsidRDefault="008E4AA5" w:rsidP="00F817F8">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B4E1BA" w14:textId="77777777" w:rsidR="008E4AA5" w:rsidRPr="00170508" w:rsidRDefault="008E4AA5" w:rsidP="00F817F8">
            <w:pPr>
              <w:pStyle w:val="TAC"/>
              <w:rPr>
                <w:rFonts w:eastAsia="DengXian"/>
                <w:kern w:val="2"/>
                <w:szCs w:val="22"/>
                <w:lang w:eastAsia="zh-CN"/>
              </w:rPr>
            </w:pPr>
            <w:r w:rsidRPr="00170508">
              <w:rPr>
                <w:rFonts w:eastAsia="DengXia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E4485EB" w14:textId="77777777" w:rsidR="008E4AA5" w:rsidRPr="00170508" w:rsidRDefault="008E4AA5" w:rsidP="00F817F8">
            <w:pPr>
              <w:pStyle w:val="TAC"/>
              <w:rPr>
                <w:rFonts w:eastAsia="DengXian"/>
              </w:rPr>
            </w:pPr>
            <w:r w:rsidRPr="00170508">
              <w:rPr>
                <w:rFonts w:eastAsia="DengXian" w:cs="Arial"/>
                <w:color w:val="000000"/>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vAlign w:val="center"/>
          </w:tcPr>
          <w:p w14:paraId="05D2710D" w14:textId="77777777" w:rsidR="008E4AA5" w:rsidRPr="00170508" w:rsidRDefault="008E4AA5" w:rsidP="00F817F8">
            <w:pPr>
              <w:pStyle w:val="TAC"/>
              <w:rPr>
                <w:rFonts w:eastAsia="DengXian"/>
                <w:lang w:eastAsia="zh-CN"/>
              </w:rPr>
            </w:pPr>
            <w:r w:rsidRPr="00170508">
              <w:rPr>
                <w:rFonts w:eastAsia="DengXian"/>
                <w:lang w:eastAsia="zh-CN"/>
              </w:rPr>
              <w:t>4 and 5</w:t>
            </w:r>
          </w:p>
        </w:tc>
      </w:tr>
      <w:tr w:rsidR="008E4AA5" w:rsidRPr="00170508" w14:paraId="16417BFB" w14:textId="77777777" w:rsidTr="00F817F8">
        <w:trPr>
          <w:jc w:val="center"/>
        </w:trPr>
        <w:tc>
          <w:tcPr>
            <w:tcW w:w="1002" w:type="pct"/>
            <w:tcBorders>
              <w:top w:val="nil"/>
              <w:left w:val="single" w:sz="4" w:space="0" w:color="auto"/>
              <w:bottom w:val="nil"/>
              <w:right w:val="single" w:sz="4" w:space="0" w:color="auto"/>
            </w:tcBorders>
            <w:vAlign w:val="center"/>
          </w:tcPr>
          <w:p w14:paraId="59456D9F" w14:textId="77777777" w:rsidR="008E4AA5" w:rsidRPr="00170508" w:rsidRDefault="008E4AA5" w:rsidP="00F817F8">
            <w:pPr>
              <w:pStyle w:val="TAC"/>
              <w:rPr>
                <w:rFonts w:eastAsia="DengXian"/>
                <w:kern w:val="2"/>
                <w:szCs w:val="22"/>
                <w:lang w:eastAsia="zh-CN"/>
              </w:rPr>
            </w:pPr>
          </w:p>
        </w:tc>
        <w:tc>
          <w:tcPr>
            <w:tcW w:w="871" w:type="pct"/>
            <w:tcBorders>
              <w:top w:val="nil"/>
              <w:left w:val="single" w:sz="4" w:space="0" w:color="auto"/>
              <w:bottom w:val="nil"/>
              <w:right w:val="single" w:sz="4" w:space="0" w:color="auto"/>
            </w:tcBorders>
            <w:vAlign w:val="center"/>
          </w:tcPr>
          <w:p w14:paraId="578B5EE0" w14:textId="77777777" w:rsidR="008E4AA5" w:rsidRPr="00170508" w:rsidRDefault="008E4AA5" w:rsidP="00F817F8">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C3A9B8" w14:textId="77777777" w:rsidR="008E4AA5" w:rsidRPr="00170508" w:rsidRDefault="008E4AA5" w:rsidP="00F817F8">
            <w:pPr>
              <w:pStyle w:val="TAC"/>
              <w:rPr>
                <w:rFonts w:eastAsia="DengXian"/>
                <w:kern w:val="2"/>
                <w:szCs w:val="22"/>
                <w:lang w:eastAsia="zh-CN"/>
              </w:rPr>
            </w:pPr>
            <w:r w:rsidRPr="00170508">
              <w:rPr>
                <w:rFonts w:eastAsia="DengXian" w:hint="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552B25D" w14:textId="77777777" w:rsidR="008E4AA5" w:rsidRPr="00170508" w:rsidRDefault="008E4AA5" w:rsidP="00F817F8">
            <w:pPr>
              <w:pStyle w:val="TAC"/>
              <w:rPr>
                <w:rFonts w:eastAsia="DengXian"/>
              </w:rPr>
            </w:pPr>
            <w:r w:rsidRPr="00170508">
              <w:rPr>
                <w:rFonts w:eastAsia="DengXian" w:cs="Arial"/>
                <w:color w:val="000000"/>
                <w:szCs w:val="18"/>
              </w:rPr>
              <w:t xml:space="preserve">n71 channel bandwidths in Table 5.3.5-1 </w:t>
            </w:r>
          </w:p>
        </w:tc>
        <w:tc>
          <w:tcPr>
            <w:tcW w:w="750" w:type="pct"/>
            <w:tcBorders>
              <w:top w:val="nil"/>
              <w:left w:val="single" w:sz="4" w:space="0" w:color="auto"/>
              <w:bottom w:val="nil"/>
              <w:right w:val="single" w:sz="4" w:space="0" w:color="auto"/>
            </w:tcBorders>
            <w:vAlign w:val="center"/>
          </w:tcPr>
          <w:p w14:paraId="70916E4D" w14:textId="77777777" w:rsidR="008E4AA5" w:rsidRPr="00170508" w:rsidRDefault="008E4AA5" w:rsidP="00F817F8">
            <w:pPr>
              <w:pStyle w:val="TAC"/>
              <w:rPr>
                <w:rFonts w:eastAsia="DengXian"/>
                <w:lang w:eastAsia="zh-CN"/>
              </w:rPr>
            </w:pPr>
          </w:p>
        </w:tc>
      </w:tr>
      <w:tr w:rsidR="008E4AA5" w:rsidRPr="00170508" w14:paraId="5F9A56E5"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693E1756" w14:textId="77777777" w:rsidR="008E4AA5" w:rsidRPr="00170508" w:rsidRDefault="008E4AA5" w:rsidP="00F817F8">
            <w:pPr>
              <w:pStyle w:val="TAC"/>
              <w:rPr>
                <w:rFonts w:eastAsia="DengXian"/>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0E121F34" w14:textId="77777777" w:rsidR="008E4AA5" w:rsidRPr="00170508" w:rsidRDefault="008E4AA5" w:rsidP="00F817F8">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43C303" w14:textId="77777777" w:rsidR="008E4AA5" w:rsidRPr="00170508" w:rsidRDefault="008E4AA5" w:rsidP="00F817F8">
            <w:pPr>
              <w:pStyle w:val="TAC"/>
              <w:rPr>
                <w:rFonts w:eastAsia="DengXian"/>
                <w:kern w:val="2"/>
                <w:szCs w:val="22"/>
                <w:lang w:eastAsia="zh-CN"/>
              </w:rPr>
            </w:pPr>
            <w:r w:rsidRPr="00170508">
              <w:rPr>
                <w:rFonts w:eastAsia="DengXian"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0A9D41FB" w14:textId="77777777" w:rsidR="008E4AA5" w:rsidRPr="00170508" w:rsidRDefault="008E4AA5" w:rsidP="00F817F8">
            <w:pPr>
              <w:pStyle w:val="TAC"/>
              <w:rPr>
                <w:rFonts w:eastAsia="DengXian"/>
              </w:rPr>
            </w:pPr>
            <w:r w:rsidRPr="00170508">
              <w:rPr>
                <w:rFonts w:eastAsia="DengXian"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4DF8DF46" w14:textId="77777777" w:rsidR="008E4AA5" w:rsidRPr="00170508" w:rsidRDefault="008E4AA5" w:rsidP="00F817F8">
            <w:pPr>
              <w:pStyle w:val="TAC"/>
              <w:rPr>
                <w:rFonts w:eastAsia="DengXian"/>
                <w:lang w:eastAsia="zh-CN"/>
              </w:rPr>
            </w:pPr>
          </w:p>
        </w:tc>
      </w:tr>
      <w:tr w:rsidR="008E4AA5" w:rsidRPr="00170508" w14:paraId="513385FD"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3F04808F" w14:textId="77777777" w:rsidR="008E4AA5" w:rsidRPr="00170508" w:rsidRDefault="008E4AA5" w:rsidP="00F817F8">
            <w:pPr>
              <w:pStyle w:val="TAC"/>
              <w:rPr>
                <w:rFonts w:eastAsia="DengXian"/>
                <w:kern w:val="2"/>
                <w:szCs w:val="22"/>
                <w:lang w:eastAsia="zh-CN"/>
              </w:rPr>
            </w:pPr>
            <w:r w:rsidRPr="00170508">
              <w:rPr>
                <w:rFonts w:eastAsia="DengXian"/>
                <w:kern w:val="2"/>
                <w:szCs w:val="22"/>
                <w:lang w:eastAsia="zh-CN"/>
              </w:rPr>
              <w:t>CA_n41A-n71B-n85A</w:t>
            </w:r>
          </w:p>
        </w:tc>
        <w:tc>
          <w:tcPr>
            <w:tcW w:w="871" w:type="pct"/>
            <w:tcBorders>
              <w:top w:val="single" w:sz="4" w:space="0" w:color="auto"/>
              <w:left w:val="single" w:sz="4" w:space="0" w:color="auto"/>
              <w:bottom w:val="nil"/>
              <w:right w:val="single" w:sz="4" w:space="0" w:color="auto"/>
            </w:tcBorders>
            <w:vAlign w:val="center"/>
          </w:tcPr>
          <w:p w14:paraId="2AC4C0F9" w14:textId="77777777" w:rsidR="008E4AA5" w:rsidRPr="00170508" w:rsidRDefault="008E4AA5" w:rsidP="00F817F8">
            <w:pPr>
              <w:pStyle w:val="TAC"/>
              <w:rPr>
                <w:kern w:val="2"/>
                <w:szCs w:val="18"/>
                <w:lang w:eastAsia="zh-CN"/>
              </w:rPr>
            </w:pPr>
            <w:r w:rsidRPr="00170508">
              <w:rPr>
                <w:kern w:val="2"/>
                <w:szCs w:val="18"/>
                <w:lang w:eastAsia="zh-CN"/>
              </w:rPr>
              <w:t>CA_n41A-n71A</w:t>
            </w:r>
          </w:p>
          <w:p w14:paraId="592BCDD2" w14:textId="77777777" w:rsidR="008E4AA5" w:rsidRPr="00170508" w:rsidRDefault="008E4AA5" w:rsidP="00F817F8">
            <w:pPr>
              <w:pStyle w:val="TAC"/>
              <w:rPr>
                <w:kern w:val="2"/>
                <w:szCs w:val="18"/>
                <w:lang w:eastAsia="zh-CN"/>
              </w:rPr>
            </w:pPr>
            <w:r w:rsidRPr="00170508">
              <w:rPr>
                <w:kern w:val="2"/>
                <w:szCs w:val="18"/>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0083E86E" w14:textId="77777777" w:rsidR="008E4AA5" w:rsidRPr="00170508" w:rsidRDefault="008E4AA5" w:rsidP="00F817F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F787018" w14:textId="77777777" w:rsidR="008E4AA5" w:rsidRPr="00170508" w:rsidRDefault="008E4AA5" w:rsidP="00F817F8">
            <w:pPr>
              <w:pStyle w:val="TAC"/>
              <w:rPr>
                <w:rFonts w:eastAsia="DengXian" w:cs="Arial"/>
                <w:color w:val="000000"/>
                <w:szCs w:val="18"/>
              </w:rPr>
            </w:pPr>
            <w:r w:rsidRPr="00170508">
              <w:rPr>
                <w:rFonts w:eastAsia="DengXian" w:cs="Arial"/>
                <w:color w:val="000000"/>
                <w:szCs w:val="18"/>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2A712209" w14:textId="77777777" w:rsidR="008E4AA5" w:rsidRPr="00170508" w:rsidRDefault="008E4AA5" w:rsidP="00F817F8">
            <w:pPr>
              <w:pStyle w:val="TAC"/>
              <w:rPr>
                <w:rFonts w:eastAsia="DengXian"/>
                <w:lang w:eastAsia="zh-CN"/>
              </w:rPr>
            </w:pPr>
            <w:r w:rsidRPr="00170508">
              <w:rPr>
                <w:rFonts w:eastAsia="DengXian"/>
                <w:lang w:eastAsia="zh-CN"/>
              </w:rPr>
              <w:t>4 and 5</w:t>
            </w:r>
          </w:p>
        </w:tc>
      </w:tr>
      <w:tr w:rsidR="008E4AA5" w:rsidRPr="00170508" w14:paraId="6F5B414E" w14:textId="77777777" w:rsidTr="00F817F8">
        <w:trPr>
          <w:jc w:val="center"/>
        </w:trPr>
        <w:tc>
          <w:tcPr>
            <w:tcW w:w="1002" w:type="pct"/>
            <w:tcBorders>
              <w:top w:val="nil"/>
              <w:left w:val="single" w:sz="4" w:space="0" w:color="auto"/>
              <w:bottom w:val="nil"/>
              <w:right w:val="single" w:sz="4" w:space="0" w:color="auto"/>
            </w:tcBorders>
            <w:vAlign w:val="center"/>
          </w:tcPr>
          <w:p w14:paraId="40A82921" w14:textId="77777777" w:rsidR="008E4AA5" w:rsidRPr="00170508" w:rsidRDefault="008E4AA5" w:rsidP="00F817F8">
            <w:pPr>
              <w:pStyle w:val="TAC"/>
              <w:rPr>
                <w:rFonts w:eastAsia="DengXian"/>
                <w:kern w:val="2"/>
                <w:szCs w:val="22"/>
                <w:lang w:eastAsia="zh-CN"/>
              </w:rPr>
            </w:pPr>
          </w:p>
        </w:tc>
        <w:tc>
          <w:tcPr>
            <w:tcW w:w="871" w:type="pct"/>
            <w:tcBorders>
              <w:top w:val="nil"/>
              <w:left w:val="single" w:sz="4" w:space="0" w:color="auto"/>
              <w:bottom w:val="nil"/>
              <w:right w:val="single" w:sz="4" w:space="0" w:color="auto"/>
            </w:tcBorders>
            <w:vAlign w:val="center"/>
          </w:tcPr>
          <w:p w14:paraId="0E3EB840" w14:textId="77777777" w:rsidR="008E4AA5" w:rsidRPr="00170508" w:rsidRDefault="008E4AA5" w:rsidP="00F817F8">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2F19E3" w14:textId="77777777" w:rsidR="008E4AA5" w:rsidRPr="00170508" w:rsidRDefault="008E4AA5" w:rsidP="00F817F8">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500DA82" w14:textId="77777777" w:rsidR="008E4AA5" w:rsidRPr="00170508" w:rsidRDefault="008E4AA5" w:rsidP="00F817F8">
            <w:pPr>
              <w:pStyle w:val="TAC"/>
              <w:rPr>
                <w:rFonts w:eastAsia="DengXian" w:cs="Arial"/>
                <w:color w:val="000000"/>
                <w:szCs w:val="18"/>
              </w:rPr>
            </w:pPr>
            <w:r w:rsidRPr="00170508">
              <w:rPr>
                <w:rFonts w:eastAsia="DengXian" w:cs="Arial"/>
                <w:color w:val="000000"/>
                <w:szCs w:val="18"/>
              </w:rPr>
              <w:t>CA_n71B</w:t>
            </w:r>
            <w:r>
              <w:rPr>
                <w:rFonts w:eastAsia="DengXian" w:cs="Arial"/>
                <w:color w:val="000000"/>
                <w:szCs w:val="18"/>
              </w:rPr>
              <w:t>_BCS 4 and 5</w:t>
            </w:r>
          </w:p>
        </w:tc>
        <w:tc>
          <w:tcPr>
            <w:tcW w:w="750" w:type="pct"/>
            <w:tcBorders>
              <w:top w:val="nil"/>
              <w:left w:val="single" w:sz="4" w:space="0" w:color="auto"/>
              <w:bottom w:val="nil"/>
              <w:right w:val="single" w:sz="4" w:space="0" w:color="auto"/>
            </w:tcBorders>
            <w:vAlign w:val="center"/>
          </w:tcPr>
          <w:p w14:paraId="0CCB53D1" w14:textId="77777777" w:rsidR="008E4AA5" w:rsidRPr="00170508" w:rsidRDefault="008E4AA5" w:rsidP="00F817F8">
            <w:pPr>
              <w:pStyle w:val="TAC"/>
              <w:rPr>
                <w:rFonts w:eastAsia="DengXian"/>
                <w:lang w:eastAsia="zh-CN"/>
              </w:rPr>
            </w:pPr>
          </w:p>
        </w:tc>
      </w:tr>
      <w:tr w:rsidR="008E4AA5" w:rsidRPr="00170508" w14:paraId="6F8F50C4"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1AE53903" w14:textId="77777777" w:rsidR="008E4AA5" w:rsidRPr="00170508" w:rsidRDefault="008E4AA5" w:rsidP="00F817F8">
            <w:pPr>
              <w:pStyle w:val="TAC"/>
              <w:rPr>
                <w:rFonts w:eastAsia="DengXian"/>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66C8DC50" w14:textId="77777777" w:rsidR="008E4AA5" w:rsidRPr="00170508" w:rsidRDefault="008E4AA5" w:rsidP="00F817F8">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B8DA0E" w14:textId="77777777" w:rsidR="008E4AA5" w:rsidRPr="00170508" w:rsidRDefault="008E4AA5" w:rsidP="00F817F8">
            <w:pPr>
              <w:pStyle w:val="TAC"/>
              <w:rPr>
                <w:rFonts w:eastAsia="DengXian"/>
                <w:lang w:eastAsia="zh-CN"/>
              </w:rPr>
            </w:pPr>
            <w:r w:rsidRPr="00170508">
              <w:rPr>
                <w:rFonts w:eastAsia="DengXian"/>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489221A1" w14:textId="77777777" w:rsidR="008E4AA5" w:rsidRPr="00170508" w:rsidRDefault="008E4AA5" w:rsidP="00F817F8">
            <w:pPr>
              <w:pStyle w:val="TAC"/>
              <w:rPr>
                <w:rFonts w:eastAsia="DengXian" w:cs="Arial"/>
                <w:color w:val="000000"/>
                <w:szCs w:val="18"/>
              </w:rPr>
            </w:pPr>
            <w:r w:rsidRPr="00170508">
              <w:rPr>
                <w:rFonts w:eastAsia="DengXian"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2920EF76" w14:textId="77777777" w:rsidR="008E4AA5" w:rsidRPr="00170508" w:rsidRDefault="008E4AA5" w:rsidP="00F817F8">
            <w:pPr>
              <w:pStyle w:val="TAC"/>
              <w:rPr>
                <w:rFonts w:eastAsia="DengXian"/>
                <w:lang w:eastAsia="zh-CN"/>
              </w:rPr>
            </w:pPr>
          </w:p>
        </w:tc>
      </w:tr>
      <w:tr w:rsidR="008E4AA5" w:rsidRPr="00170508" w14:paraId="468EEF8E"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681A534E" w14:textId="77777777" w:rsidR="008E4AA5" w:rsidRPr="00170508" w:rsidRDefault="008E4AA5" w:rsidP="00F817F8">
            <w:pPr>
              <w:pStyle w:val="TAC"/>
              <w:rPr>
                <w:rFonts w:eastAsia="DengXian"/>
                <w:kern w:val="2"/>
                <w:szCs w:val="22"/>
                <w:lang w:eastAsia="zh-CN"/>
              </w:rPr>
            </w:pPr>
            <w:r w:rsidRPr="00170508">
              <w:rPr>
                <w:rFonts w:eastAsia="DengXian"/>
                <w:kern w:val="2"/>
                <w:szCs w:val="22"/>
                <w:lang w:eastAsia="zh-CN"/>
              </w:rPr>
              <w:t>CA_n41A-n71(2A)-n85A</w:t>
            </w:r>
          </w:p>
        </w:tc>
        <w:tc>
          <w:tcPr>
            <w:tcW w:w="871" w:type="pct"/>
            <w:tcBorders>
              <w:top w:val="single" w:sz="4" w:space="0" w:color="auto"/>
              <w:left w:val="single" w:sz="4" w:space="0" w:color="auto"/>
              <w:bottom w:val="nil"/>
              <w:right w:val="single" w:sz="4" w:space="0" w:color="auto"/>
            </w:tcBorders>
            <w:vAlign w:val="center"/>
          </w:tcPr>
          <w:p w14:paraId="54FACAF3" w14:textId="77777777" w:rsidR="008E4AA5" w:rsidRPr="00170508" w:rsidRDefault="008E4AA5" w:rsidP="00F817F8">
            <w:pPr>
              <w:pStyle w:val="TAC"/>
              <w:rPr>
                <w:kern w:val="2"/>
                <w:szCs w:val="18"/>
                <w:lang w:eastAsia="zh-CN"/>
              </w:rPr>
            </w:pPr>
            <w:r w:rsidRPr="00170508">
              <w:rPr>
                <w:kern w:val="2"/>
                <w:szCs w:val="18"/>
                <w:lang w:eastAsia="zh-CN"/>
              </w:rPr>
              <w:t>CA_n41A-n71A</w:t>
            </w:r>
          </w:p>
          <w:p w14:paraId="3448B088" w14:textId="77777777" w:rsidR="008E4AA5" w:rsidRPr="00170508" w:rsidRDefault="008E4AA5" w:rsidP="00F817F8">
            <w:pPr>
              <w:pStyle w:val="TAC"/>
              <w:rPr>
                <w:kern w:val="2"/>
                <w:szCs w:val="18"/>
                <w:lang w:eastAsia="zh-CN"/>
              </w:rPr>
            </w:pPr>
            <w:r w:rsidRPr="00170508">
              <w:rPr>
                <w:kern w:val="2"/>
                <w:szCs w:val="18"/>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63A92C98" w14:textId="77777777" w:rsidR="008E4AA5" w:rsidRPr="00170508" w:rsidRDefault="008E4AA5" w:rsidP="00F817F8">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C209F3A" w14:textId="77777777" w:rsidR="008E4AA5" w:rsidRPr="00170508" w:rsidRDefault="008E4AA5" w:rsidP="00F817F8">
            <w:pPr>
              <w:pStyle w:val="TAC"/>
              <w:rPr>
                <w:rFonts w:eastAsia="DengXian" w:cs="Arial"/>
                <w:color w:val="000000"/>
                <w:szCs w:val="18"/>
              </w:rPr>
            </w:pPr>
            <w:r w:rsidRPr="00170508">
              <w:rPr>
                <w:rFonts w:eastAsia="DengXian" w:cs="Arial"/>
                <w:color w:val="000000"/>
                <w:szCs w:val="18"/>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3A89765F" w14:textId="77777777" w:rsidR="008E4AA5" w:rsidRPr="00170508" w:rsidRDefault="008E4AA5" w:rsidP="00F817F8">
            <w:pPr>
              <w:pStyle w:val="TAC"/>
              <w:rPr>
                <w:rFonts w:eastAsia="DengXian"/>
                <w:lang w:eastAsia="zh-CN"/>
              </w:rPr>
            </w:pPr>
            <w:r w:rsidRPr="00170508">
              <w:rPr>
                <w:rFonts w:eastAsia="DengXian"/>
                <w:lang w:eastAsia="zh-CN"/>
              </w:rPr>
              <w:t>4 and 5</w:t>
            </w:r>
          </w:p>
        </w:tc>
      </w:tr>
      <w:tr w:rsidR="008E4AA5" w:rsidRPr="00170508" w14:paraId="1F304B5B" w14:textId="77777777" w:rsidTr="00F817F8">
        <w:trPr>
          <w:jc w:val="center"/>
        </w:trPr>
        <w:tc>
          <w:tcPr>
            <w:tcW w:w="1002" w:type="pct"/>
            <w:tcBorders>
              <w:top w:val="nil"/>
              <w:left w:val="single" w:sz="4" w:space="0" w:color="auto"/>
              <w:bottom w:val="nil"/>
              <w:right w:val="single" w:sz="4" w:space="0" w:color="auto"/>
            </w:tcBorders>
            <w:vAlign w:val="center"/>
          </w:tcPr>
          <w:p w14:paraId="7488FAA4" w14:textId="77777777" w:rsidR="008E4AA5" w:rsidRPr="00170508" w:rsidRDefault="008E4AA5" w:rsidP="00F817F8">
            <w:pPr>
              <w:pStyle w:val="TAC"/>
              <w:rPr>
                <w:rFonts w:eastAsia="DengXian"/>
                <w:kern w:val="2"/>
                <w:szCs w:val="22"/>
                <w:lang w:eastAsia="zh-CN"/>
              </w:rPr>
            </w:pPr>
          </w:p>
        </w:tc>
        <w:tc>
          <w:tcPr>
            <w:tcW w:w="871" w:type="pct"/>
            <w:tcBorders>
              <w:top w:val="nil"/>
              <w:left w:val="single" w:sz="4" w:space="0" w:color="auto"/>
              <w:bottom w:val="nil"/>
              <w:right w:val="single" w:sz="4" w:space="0" w:color="auto"/>
            </w:tcBorders>
            <w:vAlign w:val="center"/>
          </w:tcPr>
          <w:p w14:paraId="46046089" w14:textId="77777777" w:rsidR="008E4AA5" w:rsidRPr="00170508" w:rsidRDefault="008E4AA5" w:rsidP="00F817F8">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F84475" w14:textId="77777777" w:rsidR="008E4AA5" w:rsidRPr="00170508" w:rsidRDefault="008E4AA5" w:rsidP="00F817F8">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F670A6E" w14:textId="77777777" w:rsidR="008E4AA5" w:rsidRPr="00170508" w:rsidRDefault="008E4AA5" w:rsidP="00F817F8">
            <w:pPr>
              <w:pStyle w:val="TAC"/>
              <w:rPr>
                <w:rFonts w:eastAsia="DengXian" w:cs="Arial"/>
                <w:color w:val="000000"/>
                <w:szCs w:val="18"/>
              </w:rPr>
            </w:pPr>
            <w:r w:rsidRPr="00170508">
              <w:rPr>
                <w:rFonts w:eastAsia="DengXian" w:cs="Arial"/>
                <w:color w:val="000000"/>
                <w:szCs w:val="18"/>
              </w:rPr>
              <w:t>CA_n71(2A)</w:t>
            </w:r>
            <w:r>
              <w:rPr>
                <w:rFonts w:eastAsia="DengXian" w:cs="Arial"/>
                <w:color w:val="000000"/>
                <w:szCs w:val="18"/>
              </w:rPr>
              <w:t>_BCS 4 and 5</w:t>
            </w:r>
          </w:p>
        </w:tc>
        <w:tc>
          <w:tcPr>
            <w:tcW w:w="750" w:type="pct"/>
            <w:tcBorders>
              <w:top w:val="nil"/>
              <w:left w:val="single" w:sz="4" w:space="0" w:color="auto"/>
              <w:bottom w:val="nil"/>
              <w:right w:val="single" w:sz="4" w:space="0" w:color="auto"/>
            </w:tcBorders>
            <w:vAlign w:val="center"/>
          </w:tcPr>
          <w:p w14:paraId="6F07F433" w14:textId="77777777" w:rsidR="008E4AA5" w:rsidRPr="00170508" w:rsidRDefault="008E4AA5" w:rsidP="00F817F8">
            <w:pPr>
              <w:pStyle w:val="TAC"/>
              <w:rPr>
                <w:rFonts w:eastAsia="DengXian"/>
                <w:lang w:eastAsia="zh-CN"/>
              </w:rPr>
            </w:pPr>
          </w:p>
        </w:tc>
      </w:tr>
      <w:tr w:rsidR="008E4AA5" w:rsidRPr="00170508" w14:paraId="12B2479F"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1AC79B3B" w14:textId="77777777" w:rsidR="008E4AA5" w:rsidRPr="00170508" w:rsidRDefault="008E4AA5" w:rsidP="00F817F8">
            <w:pPr>
              <w:pStyle w:val="TAC"/>
              <w:rPr>
                <w:rFonts w:eastAsia="DengXian"/>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769AF09C" w14:textId="77777777" w:rsidR="008E4AA5" w:rsidRPr="00170508" w:rsidRDefault="008E4AA5" w:rsidP="00F817F8">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0D8A22" w14:textId="77777777" w:rsidR="008E4AA5" w:rsidRPr="00170508" w:rsidRDefault="008E4AA5" w:rsidP="00F817F8">
            <w:pPr>
              <w:pStyle w:val="TAC"/>
              <w:rPr>
                <w:rFonts w:eastAsia="DengXian"/>
                <w:lang w:eastAsia="zh-CN"/>
              </w:rPr>
            </w:pPr>
            <w:r w:rsidRPr="00170508">
              <w:rPr>
                <w:rFonts w:eastAsia="DengXian"/>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6F78FEC2" w14:textId="77777777" w:rsidR="008E4AA5" w:rsidRPr="00170508" w:rsidRDefault="008E4AA5" w:rsidP="00F817F8">
            <w:pPr>
              <w:pStyle w:val="TAC"/>
              <w:rPr>
                <w:rFonts w:eastAsia="DengXian" w:cs="Arial"/>
                <w:color w:val="000000"/>
                <w:szCs w:val="18"/>
              </w:rPr>
            </w:pPr>
            <w:r w:rsidRPr="00170508">
              <w:rPr>
                <w:rFonts w:eastAsia="DengXian"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0FD25277" w14:textId="77777777" w:rsidR="008E4AA5" w:rsidRPr="00170508" w:rsidRDefault="008E4AA5" w:rsidP="00F817F8">
            <w:pPr>
              <w:pStyle w:val="TAC"/>
              <w:rPr>
                <w:rFonts w:eastAsia="DengXian"/>
                <w:lang w:eastAsia="zh-CN"/>
              </w:rPr>
            </w:pPr>
          </w:p>
        </w:tc>
      </w:tr>
      <w:tr w:rsidR="008E4AA5" w:rsidRPr="00170508" w14:paraId="6E7A1536"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5C724E91" w14:textId="77777777" w:rsidR="008E4AA5" w:rsidRPr="00170508" w:rsidRDefault="008E4AA5" w:rsidP="00F817F8">
            <w:pPr>
              <w:pStyle w:val="TAC"/>
              <w:rPr>
                <w:rFonts w:eastAsia="DengXian"/>
                <w:kern w:val="2"/>
                <w:szCs w:val="22"/>
                <w:lang w:eastAsia="zh-CN"/>
              </w:rPr>
            </w:pPr>
            <w:r w:rsidRPr="00A075A9">
              <w:rPr>
                <w:rFonts w:eastAsia="DengXian"/>
                <w:kern w:val="2"/>
                <w:szCs w:val="22"/>
                <w:lang w:eastAsia="zh-CN"/>
              </w:rPr>
              <w:t>CA_n41A-n74A-n77A</w:t>
            </w:r>
          </w:p>
        </w:tc>
        <w:tc>
          <w:tcPr>
            <w:tcW w:w="871" w:type="pct"/>
            <w:tcBorders>
              <w:top w:val="single" w:sz="4" w:space="0" w:color="auto"/>
              <w:left w:val="single" w:sz="4" w:space="0" w:color="auto"/>
              <w:bottom w:val="nil"/>
              <w:right w:val="single" w:sz="4" w:space="0" w:color="auto"/>
            </w:tcBorders>
            <w:vAlign w:val="center"/>
          </w:tcPr>
          <w:p w14:paraId="283CE62C" w14:textId="77777777" w:rsidR="008E4AA5" w:rsidRPr="00A075A9" w:rsidRDefault="008E4AA5" w:rsidP="00F817F8">
            <w:pPr>
              <w:pStyle w:val="TAC"/>
              <w:rPr>
                <w:rFonts w:eastAsia="DengXian"/>
                <w:kern w:val="2"/>
                <w:szCs w:val="22"/>
                <w:lang w:eastAsia="zh-CN"/>
              </w:rPr>
            </w:pPr>
            <w:r w:rsidRPr="00A075A9">
              <w:rPr>
                <w:rFonts w:eastAsia="DengXian"/>
                <w:kern w:val="2"/>
                <w:szCs w:val="22"/>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4356E320" w14:textId="77777777" w:rsidR="008E4AA5" w:rsidRPr="00A075A9" w:rsidRDefault="008E4AA5" w:rsidP="00F817F8">
            <w:pPr>
              <w:pStyle w:val="TAC"/>
              <w:rPr>
                <w:rFonts w:eastAsia="DengXian"/>
                <w:kern w:val="2"/>
                <w:szCs w:val="22"/>
                <w:lang w:eastAsia="zh-CN"/>
              </w:rPr>
            </w:pPr>
            <w:r w:rsidRPr="00A075A9">
              <w:rPr>
                <w:rFonts w:eastAsia="DengXia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75424DA" w14:textId="77777777" w:rsidR="008E4AA5" w:rsidRPr="00A075A9" w:rsidRDefault="008E4AA5" w:rsidP="00F817F8">
            <w:pPr>
              <w:pStyle w:val="TAC"/>
              <w:rPr>
                <w:rFonts w:eastAsia="DengXian"/>
                <w:kern w:val="2"/>
                <w:szCs w:val="22"/>
                <w:lang w:eastAsia="zh-CN"/>
              </w:rPr>
            </w:pPr>
            <w:r w:rsidRPr="00A075A9">
              <w:rPr>
                <w:rFonts w:eastAsia="DengXian"/>
                <w:kern w:val="2"/>
                <w:szCs w:val="22"/>
                <w:lang w:eastAsia="zh-CN"/>
              </w:rPr>
              <w:t>10, 15, 20, 30, 40, 50, 60, 80, 90, 100</w:t>
            </w:r>
          </w:p>
        </w:tc>
        <w:tc>
          <w:tcPr>
            <w:tcW w:w="750" w:type="pct"/>
            <w:tcBorders>
              <w:top w:val="single" w:sz="4" w:space="0" w:color="auto"/>
              <w:left w:val="single" w:sz="4" w:space="0" w:color="auto"/>
              <w:bottom w:val="nil"/>
              <w:right w:val="single" w:sz="4" w:space="0" w:color="auto"/>
            </w:tcBorders>
            <w:vAlign w:val="center"/>
          </w:tcPr>
          <w:p w14:paraId="7216C46A" w14:textId="77777777" w:rsidR="008E4AA5" w:rsidRPr="00A075A9" w:rsidRDefault="008E4AA5" w:rsidP="00F817F8">
            <w:pPr>
              <w:pStyle w:val="TAC"/>
              <w:rPr>
                <w:rFonts w:eastAsia="DengXian"/>
                <w:kern w:val="2"/>
                <w:szCs w:val="22"/>
                <w:lang w:eastAsia="zh-CN"/>
              </w:rPr>
            </w:pPr>
            <w:r w:rsidRPr="00A075A9">
              <w:rPr>
                <w:rFonts w:eastAsia="DengXian"/>
                <w:kern w:val="2"/>
                <w:szCs w:val="22"/>
                <w:lang w:eastAsia="zh-CN"/>
              </w:rPr>
              <w:t>0</w:t>
            </w:r>
          </w:p>
        </w:tc>
      </w:tr>
      <w:tr w:rsidR="008E4AA5" w:rsidRPr="00170508" w14:paraId="2E293735" w14:textId="77777777" w:rsidTr="00F817F8">
        <w:trPr>
          <w:jc w:val="center"/>
        </w:trPr>
        <w:tc>
          <w:tcPr>
            <w:tcW w:w="1002" w:type="pct"/>
            <w:tcBorders>
              <w:top w:val="nil"/>
              <w:left w:val="single" w:sz="4" w:space="0" w:color="auto"/>
              <w:bottom w:val="nil"/>
              <w:right w:val="single" w:sz="4" w:space="0" w:color="auto"/>
            </w:tcBorders>
            <w:vAlign w:val="center"/>
          </w:tcPr>
          <w:p w14:paraId="5C8C9873" w14:textId="77777777" w:rsidR="008E4AA5" w:rsidRPr="00170508" w:rsidRDefault="008E4AA5" w:rsidP="00F817F8">
            <w:pPr>
              <w:pStyle w:val="TAC"/>
              <w:rPr>
                <w:rFonts w:eastAsia="DengXian"/>
                <w:kern w:val="2"/>
                <w:szCs w:val="22"/>
                <w:lang w:eastAsia="zh-CN"/>
              </w:rPr>
            </w:pPr>
          </w:p>
        </w:tc>
        <w:tc>
          <w:tcPr>
            <w:tcW w:w="871" w:type="pct"/>
            <w:tcBorders>
              <w:top w:val="nil"/>
              <w:left w:val="single" w:sz="4" w:space="0" w:color="auto"/>
              <w:bottom w:val="nil"/>
              <w:right w:val="single" w:sz="4" w:space="0" w:color="auto"/>
            </w:tcBorders>
            <w:vAlign w:val="center"/>
          </w:tcPr>
          <w:p w14:paraId="18C159E8" w14:textId="77777777" w:rsidR="008E4AA5" w:rsidRPr="00A075A9" w:rsidRDefault="008E4AA5" w:rsidP="00F817F8">
            <w:pPr>
              <w:pStyle w:val="TAC"/>
              <w:rPr>
                <w:rFonts w:eastAsia="DengXian"/>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A2E2DC" w14:textId="77777777" w:rsidR="008E4AA5" w:rsidRPr="00A075A9" w:rsidRDefault="008E4AA5" w:rsidP="00F817F8">
            <w:pPr>
              <w:pStyle w:val="TAC"/>
              <w:rPr>
                <w:rFonts w:eastAsia="DengXian"/>
                <w:kern w:val="2"/>
                <w:szCs w:val="22"/>
                <w:lang w:eastAsia="zh-CN"/>
              </w:rPr>
            </w:pPr>
            <w:r w:rsidRPr="00A075A9">
              <w:rPr>
                <w:rFonts w:eastAsia="DengXian"/>
                <w:kern w:val="2"/>
                <w:szCs w:val="22"/>
                <w:lang w:eastAsia="zh-CN"/>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1FE5FA00" w14:textId="77777777" w:rsidR="008E4AA5" w:rsidRPr="00A075A9" w:rsidRDefault="008E4AA5" w:rsidP="00F817F8">
            <w:pPr>
              <w:pStyle w:val="TAC"/>
              <w:rPr>
                <w:rFonts w:eastAsia="DengXian"/>
                <w:kern w:val="2"/>
                <w:szCs w:val="22"/>
                <w:lang w:eastAsia="zh-CN"/>
              </w:rPr>
            </w:pPr>
            <w:r w:rsidRPr="00A075A9">
              <w:rPr>
                <w:rFonts w:eastAsia="DengXian"/>
                <w:kern w:val="2"/>
                <w:szCs w:val="22"/>
                <w:lang w:eastAsia="zh-CN"/>
              </w:rPr>
              <w:t>5, 10, 15, 20</w:t>
            </w:r>
          </w:p>
        </w:tc>
        <w:tc>
          <w:tcPr>
            <w:tcW w:w="750" w:type="pct"/>
            <w:tcBorders>
              <w:top w:val="nil"/>
              <w:left w:val="single" w:sz="4" w:space="0" w:color="auto"/>
              <w:bottom w:val="nil"/>
              <w:right w:val="single" w:sz="4" w:space="0" w:color="auto"/>
            </w:tcBorders>
            <w:vAlign w:val="center"/>
          </w:tcPr>
          <w:p w14:paraId="54B490F0" w14:textId="77777777" w:rsidR="008E4AA5" w:rsidRPr="00A075A9" w:rsidRDefault="008E4AA5" w:rsidP="00F817F8">
            <w:pPr>
              <w:pStyle w:val="TAC"/>
              <w:rPr>
                <w:rFonts w:eastAsia="DengXian"/>
                <w:kern w:val="2"/>
                <w:szCs w:val="22"/>
                <w:lang w:eastAsia="zh-CN"/>
              </w:rPr>
            </w:pPr>
          </w:p>
        </w:tc>
      </w:tr>
      <w:tr w:rsidR="008E4AA5" w:rsidRPr="00170508" w14:paraId="289A6FDA"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7E37B4EE" w14:textId="77777777" w:rsidR="008E4AA5" w:rsidRPr="00170508" w:rsidRDefault="008E4AA5" w:rsidP="00F817F8">
            <w:pPr>
              <w:pStyle w:val="TAC"/>
              <w:rPr>
                <w:rFonts w:eastAsia="DengXian"/>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3A251602" w14:textId="77777777" w:rsidR="008E4AA5" w:rsidRPr="00A075A9" w:rsidRDefault="008E4AA5" w:rsidP="00F817F8">
            <w:pPr>
              <w:pStyle w:val="TAC"/>
              <w:rPr>
                <w:rFonts w:eastAsia="DengXian"/>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CA14D5" w14:textId="77777777" w:rsidR="008E4AA5" w:rsidRPr="00A075A9" w:rsidRDefault="008E4AA5" w:rsidP="00F817F8">
            <w:pPr>
              <w:pStyle w:val="TAC"/>
              <w:rPr>
                <w:rFonts w:eastAsia="DengXian"/>
                <w:kern w:val="2"/>
                <w:szCs w:val="22"/>
                <w:lang w:eastAsia="zh-CN"/>
              </w:rPr>
            </w:pPr>
            <w:r w:rsidRPr="00A075A9">
              <w:rPr>
                <w:rFonts w:eastAsia="DengXian"/>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28DFB81" w14:textId="77777777" w:rsidR="008E4AA5" w:rsidRPr="00A075A9" w:rsidRDefault="008E4AA5" w:rsidP="00F817F8">
            <w:pPr>
              <w:pStyle w:val="TAC"/>
              <w:rPr>
                <w:rFonts w:eastAsia="DengXian"/>
                <w:kern w:val="2"/>
                <w:szCs w:val="22"/>
                <w:lang w:eastAsia="zh-CN"/>
              </w:rPr>
            </w:pPr>
            <w:r w:rsidRPr="00A075A9">
              <w:rPr>
                <w:rFonts w:eastAsia="DengXian"/>
                <w:kern w:val="2"/>
                <w:szCs w:val="22"/>
                <w:lang w:eastAsia="zh-CN"/>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2BF672AF" w14:textId="77777777" w:rsidR="008E4AA5" w:rsidRPr="00A075A9" w:rsidRDefault="008E4AA5" w:rsidP="00F817F8">
            <w:pPr>
              <w:pStyle w:val="TAC"/>
              <w:rPr>
                <w:rFonts w:eastAsia="DengXian"/>
                <w:kern w:val="2"/>
                <w:szCs w:val="22"/>
                <w:lang w:eastAsia="zh-CN"/>
              </w:rPr>
            </w:pPr>
          </w:p>
        </w:tc>
      </w:tr>
      <w:tr w:rsidR="008E4AA5" w:rsidRPr="00170508" w14:paraId="2DA98A10"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47C1D496" w14:textId="77777777" w:rsidR="008E4AA5" w:rsidRPr="00170508" w:rsidRDefault="008E4AA5" w:rsidP="00F817F8">
            <w:pPr>
              <w:pStyle w:val="TAC"/>
              <w:rPr>
                <w:rFonts w:eastAsia="DengXian"/>
                <w:kern w:val="2"/>
                <w:szCs w:val="22"/>
                <w:lang w:eastAsia="zh-CN"/>
              </w:rPr>
            </w:pPr>
            <w:r w:rsidRPr="00170508">
              <w:rPr>
                <w:rFonts w:eastAsia="DengXian"/>
                <w:kern w:val="2"/>
                <w:szCs w:val="22"/>
                <w:lang w:eastAsia="zh-CN"/>
              </w:rPr>
              <w:t>CA_n41A-n77A-n79A</w:t>
            </w:r>
          </w:p>
        </w:tc>
        <w:tc>
          <w:tcPr>
            <w:tcW w:w="871" w:type="pct"/>
            <w:tcBorders>
              <w:top w:val="single" w:sz="4" w:space="0" w:color="auto"/>
              <w:left w:val="single" w:sz="4" w:space="0" w:color="auto"/>
              <w:bottom w:val="nil"/>
              <w:right w:val="single" w:sz="4" w:space="0" w:color="auto"/>
            </w:tcBorders>
            <w:vAlign w:val="center"/>
          </w:tcPr>
          <w:p w14:paraId="720568E3" w14:textId="77777777" w:rsidR="008E4AA5" w:rsidRPr="00170508" w:rsidRDefault="008E4AA5" w:rsidP="00F817F8">
            <w:pPr>
              <w:pStyle w:val="TAC"/>
              <w:rPr>
                <w:rFonts w:eastAsia="DengXian" w:cs="Arial"/>
                <w:lang w:eastAsia="ja-JP"/>
              </w:rPr>
            </w:pPr>
            <w:r w:rsidRPr="00170508">
              <w:rPr>
                <w:rFonts w:eastAsia="DengXian" w:cs="Arial"/>
                <w:lang w:eastAsia="ja-JP"/>
              </w:rPr>
              <w:t>n41</w:t>
            </w:r>
            <w:r w:rsidRPr="00170508">
              <w:rPr>
                <w:rFonts w:eastAsia="DengXian"/>
                <w:vertAlign w:val="superscript"/>
              </w:rPr>
              <w:t>7</w:t>
            </w:r>
            <w:r w:rsidRPr="00170508">
              <w:rPr>
                <w:rFonts w:eastAsia="DengXian"/>
                <w:vertAlign w:val="superscript"/>
                <w:lang w:eastAsia="ja-JP"/>
              </w:rPr>
              <w:t>,9</w:t>
            </w:r>
          </w:p>
          <w:p w14:paraId="5495C9F8" w14:textId="77777777" w:rsidR="008E4AA5" w:rsidRPr="00170508" w:rsidRDefault="008E4AA5" w:rsidP="00F817F8">
            <w:pPr>
              <w:pStyle w:val="TAC"/>
              <w:rPr>
                <w:rFonts w:eastAsia="DengXian" w:cs="Arial"/>
                <w:lang w:eastAsia="ja-JP"/>
              </w:rPr>
            </w:pPr>
            <w:r w:rsidRPr="00170508">
              <w:rPr>
                <w:rFonts w:eastAsia="DengXian" w:cs="Arial"/>
                <w:lang w:eastAsia="ja-JP"/>
              </w:rPr>
              <w:t>n77</w:t>
            </w:r>
            <w:r w:rsidRPr="00170508">
              <w:rPr>
                <w:rFonts w:eastAsia="DengXian"/>
                <w:vertAlign w:val="superscript"/>
              </w:rPr>
              <w:t>7</w:t>
            </w:r>
            <w:r w:rsidRPr="00170508">
              <w:rPr>
                <w:rFonts w:eastAsia="DengXian"/>
                <w:vertAlign w:val="superscript"/>
                <w:lang w:eastAsia="ja-JP"/>
              </w:rPr>
              <w:t>,9</w:t>
            </w:r>
          </w:p>
          <w:p w14:paraId="11721287" w14:textId="77777777" w:rsidR="008E4AA5" w:rsidRPr="00170508" w:rsidRDefault="008E4AA5" w:rsidP="00F817F8">
            <w:pPr>
              <w:pStyle w:val="TAC"/>
              <w:rPr>
                <w:rFonts w:eastAsia="DengXian" w:cs="Arial"/>
                <w:lang w:eastAsia="ja-JP"/>
              </w:rPr>
            </w:pPr>
            <w:r w:rsidRPr="00170508">
              <w:rPr>
                <w:rFonts w:eastAsia="DengXian" w:cs="Arial"/>
                <w:lang w:eastAsia="ja-JP"/>
              </w:rPr>
              <w:t>n79</w:t>
            </w:r>
            <w:r w:rsidRPr="00170508">
              <w:rPr>
                <w:rFonts w:eastAsia="DengXian"/>
                <w:vertAlign w:val="superscript"/>
              </w:rPr>
              <w:t>7</w:t>
            </w:r>
            <w:r w:rsidRPr="00170508">
              <w:rPr>
                <w:rFonts w:eastAsia="DengXian"/>
                <w:vertAlign w:val="superscript"/>
                <w:lang w:eastAsia="ja-JP"/>
              </w:rPr>
              <w:t>,9</w:t>
            </w:r>
          </w:p>
          <w:p w14:paraId="603D79F1" w14:textId="77777777" w:rsidR="008E4AA5" w:rsidRPr="00170508" w:rsidRDefault="008E4AA5" w:rsidP="00F817F8">
            <w:pPr>
              <w:pStyle w:val="TAC"/>
              <w:rPr>
                <w:rFonts w:eastAsia="DengXian"/>
                <w:kern w:val="2"/>
                <w:szCs w:val="18"/>
                <w:lang w:eastAsia="zh-CN"/>
              </w:rPr>
            </w:pPr>
            <w:r w:rsidRPr="00170508">
              <w:rPr>
                <w:rFonts w:eastAsia="DengXian"/>
                <w:kern w:val="2"/>
                <w:szCs w:val="18"/>
                <w:lang w:eastAsia="zh-CN"/>
              </w:rPr>
              <w:t>CA_n41A-n77A</w:t>
            </w:r>
            <w:r w:rsidRPr="00170508">
              <w:rPr>
                <w:rFonts w:eastAsia="DengXian"/>
                <w:vertAlign w:val="superscript"/>
              </w:rPr>
              <w:t>7</w:t>
            </w:r>
          </w:p>
          <w:p w14:paraId="317BF588" w14:textId="77777777" w:rsidR="008E4AA5" w:rsidRPr="00170508" w:rsidRDefault="008E4AA5" w:rsidP="00F817F8">
            <w:pPr>
              <w:pStyle w:val="TAC"/>
              <w:rPr>
                <w:rFonts w:eastAsia="DengXian"/>
                <w:kern w:val="2"/>
                <w:szCs w:val="18"/>
                <w:lang w:eastAsia="zh-CN"/>
              </w:rPr>
            </w:pPr>
            <w:r w:rsidRPr="00170508">
              <w:rPr>
                <w:rFonts w:eastAsia="DengXian"/>
                <w:kern w:val="2"/>
                <w:szCs w:val="18"/>
                <w:lang w:eastAsia="zh-CN"/>
              </w:rPr>
              <w:t>CA_n41A-n79A</w:t>
            </w:r>
            <w:r w:rsidRPr="00170508">
              <w:rPr>
                <w:rFonts w:eastAsia="DengXian"/>
                <w:vertAlign w:val="superscript"/>
              </w:rPr>
              <w:t>7</w:t>
            </w:r>
          </w:p>
          <w:p w14:paraId="7B873A38" w14:textId="77777777" w:rsidR="008E4AA5" w:rsidRPr="00170508" w:rsidRDefault="008E4AA5" w:rsidP="00F817F8">
            <w:pPr>
              <w:pStyle w:val="TAC"/>
              <w:rPr>
                <w:kern w:val="2"/>
                <w:szCs w:val="22"/>
              </w:rPr>
            </w:pPr>
            <w:r w:rsidRPr="00170508">
              <w:rPr>
                <w:rFonts w:eastAsia="DengXian"/>
                <w:kern w:val="2"/>
                <w:szCs w:val="18"/>
                <w:lang w:eastAsia="zh-CN"/>
              </w:rPr>
              <w:t>CA_n77A-n79A</w:t>
            </w:r>
            <w:r w:rsidRPr="00170508">
              <w:rPr>
                <w:rFonts w:eastAsia="DengXian"/>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DD1720E" w14:textId="77777777" w:rsidR="008E4AA5" w:rsidRPr="00170508" w:rsidRDefault="008E4AA5" w:rsidP="00F817F8">
            <w:pPr>
              <w:pStyle w:val="TAC"/>
              <w:rPr>
                <w:rFonts w:eastAsia="DengXian"/>
                <w:kern w:val="2"/>
                <w:szCs w:val="22"/>
                <w:lang w:eastAsia="zh-CN"/>
              </w:rPr>
            </w:pPr>
            <w:r w:rsidRPr="00170508">
              <w:rPr>
                <w:rFonts w:eastAsia="DengXia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711325E" w14:textId="77777777" w:rsidR="008E4AA5" w:rsidRPr="00170508" w:rsidRDefault="008E4AA5" w:rsidP="00F817F8">
            <w:pPr>
              <w:pStyle w:val="TAC"/>
              <w:rPr>
                <w:lang w:eastAsia="zh-CN" w:bidi="ar"/>
              </w:rPr>
            </w:pPr>
            <w:r w:rsidRPr="00170508">
              <w:rPr>
                <w:rFonts w:eastAsia="DengXian" w:hint="eastAsia"/>
              </w:rPr>
              <w:t>1</w:t>
            </w:r>
            <w:r w:rsidRPr="00170508">
              <w:rPr>
                <w:rFonts w:eastAsia="DengXian"/>
              </w:rPr>
              <w:t>0, 15, 20, 30, 40, 50, 60, 80, 90, 100</w:t>
            </w:r>
          </w:p>
        </w:tc>
        <w:tc>
          <w:tcPr>
            <w:tcW w:w="750" w:type="pct"/>
            <w:tcBorders>
              <w:top w:val="single" w:sz="4" w:space="0" w:color="auto"/>
              <w:left w:val="single" w:sz="4" w:space="0" w:color="auto"/>
              <w:bottom w:val="nil"/>
              <w:right w:val="single" w:sz="4" w:space="0" w:color="auto"/>
            </w:tcBorders>
            <w:vAlign w:val="center"/>
          </w:tcPr>
          <w:p w14:paraId="29C60B3A" w14:textId="77777777" w:rsidR="008E4AA5" w:rsidRPr="00170508" w:rsidRDefault="008E4AA5" w:rsidP="00F817F8">
            <w:pPr>
              <w:pStyle w:val="TAC"/>
              <w:rPr>
                <w:kern w:val="2"/>
                <w:szCs w:val="22"/>
                <w:lang w:eastAsia="zh-CN"/>
              </w:rPr>
            </w:pPr>
            <w:r w:rsidRPr="00170508">
              <w:rPr>
                <w:rFonts w:eastAsia="DengXian" w:hint="eastAsia"/>
                <w:lang w:eastAsia="zh-CN"/>
              </w:rPr>
              <w:t>0</w:t>
            </w:r>
          </w:p>
        </w:tc>
      </w:tr>
      <w:tr w:rsidR="008E4AA5" w:rsidRPr="00170508" w14:paraId="29A5504F" w14:textId="77777777" w:rsidTr="00F817F8">
        <w:trPr>
          <w:jc w:val="center"/>
        </w:trPr>
        <w:tc>
          <w:tcPr>
            <w:tcW w:w="1002" w:type="pct"/>
            <w:tcBorders>
              <w:top w:val="nil"/>
              <w:left w:val="single" w:sz="4" w:space="0" w:color="auto"/>
              <w:bottom w:val="nil"/>
              <w:right w:val="single" w:sz="4" w:space="0" w:color="auto"/>
            </w:tcBorders>
            <w:vAlign w:val="center"/>
          </w:tcPr>
          <w:p w14:paraId="5C22410E" w14:textId="77777777" w:rsidR="008E4AA5" w:rsidRPr="00170508" w:rsidRDefault="008E4AA5" w:rsidP="00F817F8">
            <w:pPr>
              <w:pStyle w:val="TAC"/>
              <w:rPr>
                <w:kern w:val="2"/>
                <w:szCs w:val="22"/>
              </w:rPr>
            </w:pPr>
          </w:p>
        </w:tc>
        <w:tc>
          <w:tcPr>
            <w:tcW w:w="871" w:type="pct"/>
            <w:tcBorders>
              <w:top w:val="nil"/>
              <w:left w:val="single" w:sz="4" w:space="0" w:color="auto"/>
              <w:bottom w:val="nil"/>
              <w:right w:val="single" w:sz="4" w:space="0" w:color="auto"/>
            </w:tcBorders>
            <w:vAlign w:val="center"/>
          </w:tcPr>
          <w:p w14:paraId="2926AD99" w14:textId="77777777" w:rsidR="008E4AA5" w:rsidRPr="00170508" w:rsidRDefault="008E4AA5" w:rsidP="00F817F8">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BDE958E" w14:textId="77777777" w:rsidR="008E4AA5" w:rsidRPr="00170508" w:rsidRDefault="008E4AA5" w:rsidP="00F817F8">
            <w:pPr>
              <w:pStyle w:val="TAC"/>
              <w:rPr>
                <w:rFonts w:eastAsia="DengXian"/>
                <w:kern w:val="2"/>
                <w:szCs w:val="22"/>
                <w:lang w:eastAsia="zh-CN"/>
              </w:rPr>
            </w:pPr>
            <w:r w:rsidRPr="00170508">
              <w:rPr>
                <w:rFonts w:eastAsia="DengXian"/>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51C53A9" w14:textId="77777777" w:rsidR="008E4AA5" w:rsidRPr="00170508" w:rsidRDefault="008E4AA5" w:rsidP="00F817F8">
            <w:pPr>
              <w:pStyle w:val="TAC"/>
              <w:rPr>
                <w:lang w:eastAsia="zh-CN" w:bidi="ar"/>
              </w:rPr>
            </w:pPr>
            <w:r w:rsidRPr="00170508">
              <w:rPr>
                <w:rFonts w:eastAsia="DengXian" w:hint="eastAsia"/>
              </w:rPr>
              <w:t>1</w:t>
            </w:r>
            <w:r w:rsidRPr="00170508">
              <w:rPr>
                <w:rFonts w:eastAsia="DengXian"/>
              </w:rPr>
              <w:t>0, 15, 20, 40, 50, 60, 80, 90, 100</w:t>
            </w:r>
          </w:p>
        </w:tc>
        <w:tc>
          <w:tcPr>
            <w:tcW w:w="750" w:type="pct"/>
            <w:tcBorders>
              <w:top w:val="nil"/>
              <w:left w:val="single" w:sz="4" w:space="0" w:color="auto"/>
              <w:bottom w:val="nil"/>
              <w:right w:val="single" w:sz="4" w:space="0" w:color="auto"/>
            </w:tcBorders>
            <w:vAlign w:val="center"/>
          </w:tcPr>
          <w:p w14:paraId="1AC24387" w14:textId="77777777" w:rsidR="008E4AA5" w:rsidRPr="00170508" w:rsidRDefault="008E4AA5" w:rsidP="00F817F8">
            <w:pPr>
              <w:pStyle w:val="TAC"/>
              <w:rPr>
                <w:kern w:val="2"/>
                <w:szCs w:val="22"/>
                <w:lang w:eastAsia="zh-CN"/>
              </w:rPr>
            </w:pPr>
          </w:p>
        </w:tc>
      </w:tr>
      <w:tr w:rsidR="008E4AA5" w:rsidRPr="00170508" w14:paraId="5B37F879"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4606BE5E" w14:textId="77777777" w:rsidR="008E4AA5" w:rsidRPr="00170508" w:rsidRDefault="008E4AA5" w:rsidP="00F817F8">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0BC1E38F" w14:textId="77777777" w:rsidR="008E4AA5" w:rsidRPr="00170508" w:rsidRDefault="008E4AA5" w:rsidP="00F817F8">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8439C66" w14:textId="77777777" w:rsidR="008E4AA5" w:rsidRPr="00170508" w:rsidRDefault="008E4AA5" w:rsidP="00F817F8">
            <w:pPr>
              <w:pStyle w:val="TAC"/>
              <w:rPr>
                <w:rFonts w:eastAsia="DengXian"/>
                <w:kern w:val="2"/>
                <w:szCs w:val="22"/>
                <w:lang w:eastAsia="zh-CN"/>
              </w:rPr>
            </w:pPr>
            <w:r w:rsidRPr="00170508">
              <w:rPr>
                <w:rFonts w:eastAsia="DengXian"/>
                <w:kern w:val="2"/>
                <w:szCs w:val="22"/>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4D3B86A" w14:textId="77777777" w:rsidR="008E4AA5" w:rsidRPr="00170508" w:rsidRDefault="008E4AA5" w:rsidP="00F817F8">
            <w:pPr>
              <w:pStyle w:val="TAC"/>
              <w:rPr>
                <w:lang w:eastAsia="zh-CN" w:bidi="ar"/>
              </w:rPr>
            </w:pPr>
            <w:r w:rsidRPr="00170508">
              <w:rPr>
                <w:rFonts w:eastAsia="DengXian" w:hint="eastAsia"/>
                <w:lang w:bidi="ar"/>
              </w:rPr>
              <w:t>4</w:t>
            </w:r>
            <w:r w:rsidRPr="00170508">
              <w:rPr>
                <w:rFonts w:eastAsia="DengXian"/>
                <w:lang w:bidi="ar"/>
              </w:rPr>
              <w:t>0, 50, 60, 80, 100</w:t>
            </w:r>
          </w:p>
        </w:tc>
        <w:tc>
          <w:tcPr>
            <w:tcW w:w="750" w:type="pct"/>
            <w:tcBorders>
              <w:top w:val="nil"/>
              <w:left w:val="single" w:sz="4" w:space="0" w:color="auto"/>
              <w:bottom w:val="single" w:sz="4" w:space="0" w:color="auto"/>
              <w:right w:val="single" w:sz="4" w:space="0" w:color="auto"/>
            </w:tcBorders>
            <w:vAlign w:val="center"/>
          </w:tcPr>
          <w:p w14:paraId="09569FAA" w14:textId="77777777" w:rsidR="008E4AA5" w:rsidRPr="00170508" w:rsidRDefault="008E4AA5" w:rsidP="00F817F8">
            <w:pPr>
              <w:pStyle w:val="TAC"/>
              <w:rPr>
                <w:kern w:val="2"/>
                <w:szCs w:val="22"/>
                <w:lang w:eastAsia="zh-CN"/>
              </w:rPr>
            </w:pPr>
          </w:p>
        </w:tc>
      </w:tr>
      <w:tr w:rsidR="008E4AA5" w:rsidRPr="00170508" w14:paraId="2F4DB0EC" w14:textId="77777777" w:rsidTr="00F817F8">
        <w:trPr>
          <w:jc w:val="center"/>
        </w:trPr>
        <w:tc>
          <w:tcPr>
            <w:tcW w:w="1002" w:type="pct"/>
            <w:tcBorders>
              <w:top w:val="single" w:sz="4" w:space="0" w:color="auto"/>
              <w:left w:val="single" w:sz="4" w:space="0" w:color="auto"/>
              <w:bottom w:val="nil"/>
              <w:right w:val="single" w:sz="4" w:space="0" w:color="auto"/>
            </w:tcBorders>
            <w:vAlign w:val="center"/>
          </w:tcPr>
          <w:p w14:paraId="0D44313F" w14:textId="77777777" w:rsidR="008E4AA5" w:rsidRPr="00170508" w:rsidRDefault="008E4AA5" w:rsidP="00F817F8">
            <w:pPr>
              <w:pStyle w:val="TAC"/>
              <w:rPr>
                <w:rFonts w:cs="Arial"/>
                <w:kern w:val="2"/>
                <w:szCs w:val="18"/>
                <w:lang w:eastAsia="zh-CN"/>
              </w:rPr>
            </w:pPr>
            <w:r w:rsidRPr="00170508">
              <w:rPr>
                <w:rFonts w:eastAsia="DengXian" w:cs="Arial"/>
                <w:szCs w:val="18"/>
                <w:lang w:eastAsia="zh-CN"/>
              </w:rPr>
              <w:t>CA</w:t>
            </w:r>
            <w:r w:rsidRPr="00170508">
              <w:rPr>
                <w:rFonts w:eastAsia="DengXian" w:cs="Arial"/>
                <w:szCs w:val="18"/>
              </w:rPr>
              <w:t>_</w:t>
            </w:r>
            <w:r w:rsidRPr="00170508">
              <w:rPr>
                <w:rFonts w:eastAsia="DengXian" w:cs="Arial"/>
                <w:szCs w:val="18"/>
                <w:lang w:eastAsia="zh-CN"/>
              </w:rPr>
              <w:t>n41</w:t>
            </w:r>
            <w:r w:rsidRPr="00170508">
              <w:rPr>
                <w:rFonts w:eastAsia="DengXian" w:cs="Arial"/>
                <w:szCs w:val="18"/>
              </w:rPr>
              <w:t>A-</w:t>
            </w:r>
            <w:r w:rsidRPr="00170508">
              <w:rPr>
                <w:rFonts w:eastAsia="DengXian" w:cs="Arial"/>
                <w:szCs w:val="18"/>
                <w:lang w:eastAsia="zh-CN"/>
              </w:rPr>
              <w:t>n77(2</w:t>
            </w:r>
            <w:r w:rsidRPr="00170508">
              <w:rPr>
                <w:rFonts w:eastAsia="DengXian" w:cs="Arial"/>
                <w:szCs w:val="18"/>
              </w:rPr>
              <w:t>A)</w:t>
            </w:r>
            <w:r w:rsidRPr="00170508">
              <w:rPr>
                <w:rFonts w:cs="Arial"/>
                <w:szCs w:val="18"/>
                <w:lang w:eastAsia="zh-CN"/>
              </w:rPr>
              <w:t>-n79A</w:t>
            </w:r>
          </w:p>
        </w:tc>
        <w:tc>
          <w:tcPr>
            <w:tcW w:w="871" w:type="pct"/>
            <w:tcBorders>
              <w:top w:val="single" w:sz="4" w:space="0" w:color="auto"/>
              <w:left w:val="single" w:sz="4" w:space="0" w:color="auto"/>
              <w:bottom w:val="nil"/>
              <w:right w:val="single" w:sz="4" w:space="0" w:color="auto"/>
            </w:tcBorders>
            <w:vAlign w:val="center"/>
          </w:tcPr>
          <w:p w14:paraId="0C21F7F6" w14:textId="77777777" w:rsidR="008E4AA5" w:rsidRPr="00170508" w:rsidRDefault="008E4AA5" w:rsidP="00F817F8">
            <w:pPr>
              <w:pStyle w:val="TAC"/>
              <w:rPr>
                <w:rFonts w:eastAsia="DengXian" w:cs="Arial"/>
                <w:lang w:val="fr-FR" w:eastAsia="ja-JP"/>
              </w:rPr>
            </w:pPr>
            <w:r w:rsidRPr="00170508">
              <w:rPr>
                <w:rFonts w:eastAsia="DengXian" w:cs="Arial"/>
                <w:lang w:val="fr-FR" w:eastAsia="ja-JP"/>
              </w:rPr>
              <w:t>n41</w:t>
            </w:r>
            <w:r w:rsidRPr="00170508">
              <w:rPr>
                <w:rFonts w:eastAsia="DengXian"/>
                <w:vertAlign w:val="superscript"/>
                <w:lang w:val="fr-FR"/>
              </w:rPr>
              <w:t>7</w:t>
            </w:r>
            <w:r w:rsidRPr="00170508">
              <w:rPr>
                <w:rFonts w:eastAsia="DengXian"/>
                <w:vertAlign w:val="superscript"/>
                <w:lang w:val="fr-FR" w:eastAsia="ja-JP"/>
              </w:rPr>
              <w:t>,9</w:t>
            </w:r>
          </w:p>
          <w:p w14:paraId="0E324314" w14:textId="77777777" w:rsidR="008E4AA5" w:rsidRPr="00170508" w:rsidRDefault="008E4AA5" w:rsidP="00F817F8">
            <w:pPr>
              <w:pStyle w:val="TAC"/>
              <w:rPr>
                <w:rFonts w:eastAsia="DengXian" w:cs="Arial"/>
                <w:lang w:val="fr-FR" w:eastAsia="ja-JP"/>
              </w:rPr>
            </w:pPr>
            <w:r w:rsidRPr="00170508">
              <w:rPr>
                <w:rFonts w:eastAsia="DengXian" w:cs="Arial"/>
                <w:lang w:val="fr-FR" w:eastAsia="ja-JP"/>
              </w:rPr>
              <w:t>n77</w:t>
            </w:r>
            <w:r w:rsidRPr="00170508">
              <w:rPr>
                <w:rFonts w:eastAsia="DengXian"/>
                <w:vertAlign w:val="superscript"/>
                <w:lang w:val="fr-FR"/>
              </w:rPr>
              <w:t>7</w:t>
            </w:r>
            <w:r w:rsidRPr="00170508">
              <w:rPr>
                <w:rFonts w:eastAsia="DengXian"/>
                <w:vertAlign w:val="superscript"/>
                <w:lang w:val="fr-FR" w:eastAsia="ja-JP"/>
              </w:rPr>
              <w:t>,9</w:t>
            </w:r>
          </w:p>
          <w:p w14:paraId="39441E46" w14:textId="77777777" w:rsidR="008E4AA5" w:rsidRPr="00170508" w:rsidRDefault="008E4AA5" w:rsidP="00F817F8">
            <w:pPr>
              <w:pStyle w:val="TAC"/>
              <w:rPr>
                <w:rFonts w:eastAsia="DengXian" w:cs="Arial"/>
                <w:lang w:val="fr-FR" w:eastAsia="ja-JP"/>
              </w:rPr>
            </w:pPr>
            <w:r w:rsidRPr="00170508">
              <w:rPr>
                <w:rFonts w:eastAsia="DengXian" w:cs="Arial"/>
                <w:lang w:val="fr-FR" w:eastAsia="ja-JP"/>
              </w:rPr>
              <w:t>n79</w:t>
            </w:r>
            <w:r w:rsidRPr="00170508">
              <w:rPr>
                <w:rFonts w:eastAsia="DengXian"/>
                <w:vertAlign w:val="superscript"/>
                <w:lang w:val="fr-FR"/>
              </w:rPr>
              <w:t>7</w:t>
            </w:r>
            <w:r w:rsidRPr="00170508">
              <w:rPr>
                <w:rFonts w:eastAsia="DengXian"/>
                <w:vertAlign w:val="superscript"/>
                <w:lang w:val="fr-FR" w:eastAsia="ja-JP"/>
              </w:rPr>
              <w:t>,9</w:t>
            </w:r>
          </w:p>
          <w:p w14:paraId="054A2C44" w14:textId="77777777" w:rsidR="008E4AA5" w:rsidRPr="00170508" w:rsidRDefault="008E4AA5" w:rsidP="00F817F8">
            <w:pPr>
              <w:pStyle w:val="TAC"/>
              <w:rPr>
                <w:rFonts w:eastAsia="DengXian" w:cs="Arial"/>
                <w:szCs w:val="18"/>
                <w:lang w:val="fr-FR"/>
              </w:rPr>
            </w:pPr>
            <w:r w:rsidRPr="00170508">
              <w:rPr>
                <w:rFonts w:eastAsia="DengXian" w:cs="Arial"/>
                <w:szCs w:val="18"/>
                <w:lang w:val="fr-FR" w:eastAsia="zh-CN"/>
              </w:rPr>
              <w:t>CA</w:t>
            </w:r>
            <w:r w:rsidRPr="00170508">
              <w:rPr>
                <w:rFonts w:eastAsia="DengXian" w:cs="Arial"/>
                <w:szCs w:val="18"/>
                <w:lang w:val="fr-FR"/>
              </w:rPr>
              <w:t>_</w:t>
            </w:r>
            <w:r w:rsidRPr="00170508">
              <w:rPr>
                <w:rFonts w:eastAsia="DengXian" w:cs="Arial"/>
                <w:szCs w:val="18"/>
                <w:lang w:val="fr-FR" w:eastAsia="zh-CN"/>
              </w:rPr>
              <w:t>n41</w:t>
            </w:r>
            <w:r w:rsidRPr="00170508">
              <w:rPr>
                <w:rFonts w:eastAsia="DengXian" w:cs="Arial"/>
                <w:szCs w:val="18"/>
                <w:lang w:val="fr-FR"/>
              </w:rPr>
              <w:t>A-</w:t>
            </w:r>
            <w:r w:rsidRPr="00170508">
              <w:rPr>
                <w:rFonts w:eastAsia="DengXian" w:cs="Arial"/>
                <w:szCs w:val="18"/>
                <w:lang w:val="fr-FR" w:eastAsia="zh-CN"/>
              </w:rPr>
              <w:t>n77</w:t>
            </w:r>
            <w:r w:rsidRPr="00170508">
              <w:rPr>
                <w:rFonts w:eastAsia="DengXian" w:cs="Arial"/>
                <w:szCs w:val="18"/>
                <w:lang w:val="fr-FR"/>
              </w:rPr>
              <w:t>A</w:t>
            </w:r>
            <w:r w:rsidRPr="00170508">
              <w:rPr>
                <w:rFonts w:eastAsia="DengXian"/>
                <w:vertAlign w:val="superscript"/>
                <w:lang w:val="fr-FR"/>
              </w:rPr>
              <w:t>7</w:t>
            </w:r>
          </w:p>
          <w:p w14:paraId="0990CF19" w14:textId="77777777" w:rsidR="008E4AA5" w:rsidRPr="00170508" w:rsidRDefault="008E4AA5" w:rsidP="00F817F8">
            <w:pPr>
              <w:pStyle w:val="TAC"/>
              <w:rPr>
                <w:rFonts w:eastAsia="DengXian" w:cs="Arial"/>
                <w:szCs w:val="18"/>
                <w:lang w:val="fr-FR"/>
              </w:rPr>
            </w:pPr>
            <w:r w:rsidRPr="00170508">
              <w:rPr>
                <w:rFonts w:eastAsia="DengXian" w:cs="Arial"/>
                <w:szCs w:val="18"/>
                <w:lang w:val="fr-FR" w:eastAsia="zh-CN"/>
              </w:rPr>
              <w:t>CA</w:t>
            </w:r>
            <w:r w:rsidRPr="00170508">
              <w:rPr>
                <w:rFonts w:eastAsia="DengXian" w:cs="Arial"/>
                <w:szCs w:val="18"/>
                <w:lang w:val="fr-FR"/>
              </w:rPr>
              <w:t>_</w:t>
            </w:r>
            <w:r w:rsidRPr="00170508">
              <w:rPr>
                <w:rFonts w:eastAsia="DengXian" w:cs="Arial"/>
                <w:szCs w:val="18"/>
                <w:lang w:val="fr-FR" w:eastAsia="zh-CN"/>
              </w:rPr>
              <w:t>n41</w:t>
            </w:r>
            <w:r w:rsidRPr="00170508">
              <w:rPr>
                <w:rFonts w:eastAsia="DengXian" w:cs="Arial"/>
                <w:szCs w:val="18"/>
                <w:lang w:val="fr-FR"/>
              </w:rPr>
              <w:t>A-</w:t>
            </w:r>
            <w:r w:rsidRPr="00170508">
              <w:rPr>
                <w:rFonts w:eastAsia="DengXian" w:cs="Arial"/>
                <w:szCs w:val="18"/>
                <w:lang w:val="fr-FR" w:eastAsia="zh-CN"/>
              </w:rPr>
              <w:t>n79</w:t>
            </w:r>
            <w:r w:rsidRPr="00170508">
              <w:rPr>
                <w:rFonts w:eastAsia="DengXian" w:cs="Arial"/>
                <w:szCs w:val="18"/>
                <w:lang w:val="fr-FR"/>
              </w:rPr>
              <w:t>A</w:t>
            </w:r>
            <w:r w:rsidRPr="00170508">
              <w:rPr>
                <w:rFonts w:eastAsia="DengXian"/>
                <w:vertAlign w:val="superscript"/>
                <w:lang w:val="fr-FR"/>
              </w:rPr>
              <w:t>7</w:t>
            </w:r>
          </w:p>
          <w:p w14:paraId="1365B3DF" w14:textId="77777777" w:rsidR="008E4AA5" w:rsidRPr="00170508" w:rsidRDefault="008E4AA5" w:rsidP="00F817F8">
            <w:pPr>
              <w:pStyle w:val="TAC"/>
              <w:rPr>
                <w:rFonts w:cs="Arial"/>
                <w:kern w:val="2"/>
                <w:szCs w:val="18"/>
                <w:lang w:eastAsia="zh-CN"/>
              </w:rPr>
            </w:pPr>
            <w:r w:rsidRPr="00170508">
              <w:rPr>
                <w:rFonts w:eastAsia="DengXian" w:cs="Arial"/>
                <w:szCs w:val="18"/>
                <w:lang w:val="fr-FR" w:eastAsia="zh-CN"/>
              </w:rPr>
              <w:t>CA</w:t>
            </w:r>
            <w:r w:rsidRPr="00170508">
              <w:rPr>
                <w:rFonts w:eastAsia="DengXian" w:cs="Arial"/>
                <w:szCs w:val="18"/>
                <w:lang w:val="fr-FR"/>
              </w:rPr>
              <w:t>_</w:t>
            </w:r>
            <w:r w:rsidRPr="00170508">
              <w:rPr>
                <w:rFonts w:eastAsia="DengXian" w:cs="Arial"/>
                <w:szCs w:val="18"/>
                <w:lang w:val="fr-FR" w:eastAsia="zh-CN"/>
              </w:rPr>
              <w:t>n77</w:t>
            </w:r>
            <w:r w:rsidRPr="00170508">
              <w:rPr>
                <w:rFonts w:eastAsia="DengXian" w:cs="Arial"/>
                <w:szCs w:val="18"/>
                <w:lang w:val="fr-FR"/>
              </w:rPr>
              <w:t>A-</w:t>
            </w:r>
            <w:r w:rsidRPr="00170508">
              <w:rPr>
                <w:rFonts w:eastAsia="DengXian" w:cs="Arial"/>
                <w:szCs w:val="18"/>
                <w:lang w:val="fr-FR" w:eastAsia="zh-CN"/>
              </w:rPr>
              <w:t>n79</w:t>
            </w:r>
            <w:r w:rsidRPr="00170508">
              <w:rPr>
                <w:rFonts w:eastAsia="DengXian" w:cs="Arial"/>
                <w:szCs w:val="18"/>
                <w:lang w:val="fr-FR"/>
              </w:rPr>
              <w:t>A</w:t>
            </w:r>
            <w:r w:rsidRPr="00170508">
              <w:rPr>
                <w:rFonts w:eastAsia="DengXian"/>
                <w:vertAlign w:val="superscript"/>
                <w:lang w:val="fr-FR"/>
              </w:rPr>
              <w:t>7</w:t>
            </w:r>
          </w:p>
        </w:tc>
        <w:tc>
          <w:tcPr>
            <w:tcW w:w="383" w:type="pct"/>
            <w:tcBorders>
              <w:top w:val="single" w:sz="4" w:space="0" w:color="auto"/>
              <w:left w:val="single" w:sz="4" w:space="0" w:color="auto"/>
              <w:bottom w:val="single" w:sz="4" w:space="0" w:color="auto"/>
              <w:right w:val="single" w:sz="4" w:space="0" w:color="auto"/>
            </w:tcBorders>
            <w:vAlign w:val="center"/>
          </w:tcPr>
          <w:p w14:paraId="3FB237EC" w14:textId="77777777" w:rsidR="008E4AA5" w:rsidRPr="00170508" w:rsidRDefault="008E4AA5" w:rsidP="00F817F8">
            <w:pPr>
              <w:pStyle w:val="TAC"/>
              <w:rPr>
                <w:rFonts w:eastAsia="DengXian" w:cs="Arial"/>
                <w:kern w:val="2"/>
                <w:szCs w:val="18"/>
                <w:lang w:eastAsia="zh-CN"/>
              </w:rPr>
            </w:pPr>
            <w:r w:rsidRPr="00170508">
              <w:rPr>
                <w:rFonts w:eastAsia="DengXian"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3181E45" w14:textId="77777777" w:rsidR="008E4AA5" w:rsidRPr="00170508" w:rsidRDefault="008E4AA5" w:rsidP="00F817F8">
            <w:pPr>
              <w:pStyle w:val="TAC"/>
              <w:rPr>
                <w:rFonts w:eastAsia="DengXian" w:cs="Arial"/>
                <w:szCs w:val="18"/>
                <w:lang w:bidi="ar"/>
              </w:rPr>
            </w:pPr>
            <w:r w:rsidRPr="00170508">
              <w:rPr>
                <w:rFonts w:eastAsia="DengXian" w:cs="Arial"/>
                <w:szCs w:val="18"/>
              </w:rPr>
              <w:t>10, 15, 20, 30, 40, 50, 60, 80, 90, 100</w:t>
            </w:r>
          </w:p>
        </w:tc>
        <w:tc>
          <w:tcPr>
            <w:tcW w:w="750" w:type="pct"/>
            <w:tcBorders>
              <w:top w:val="single" w:sz="4" w:space="0" w:color="auto"/>
              <w:left w:val="single" w:sz="4" w:space="0" w:color="auto"/>
              <w:bottom w:val="nil"/>
              <w:right w:val="single" w:sz="4" w:space="0" w:color="auto"/>
            </w:tcBorders>
            <w:vAlign w:val="center"/>
          </w:tcPr>
          <w:p w14:paraId="3F4E061F" w14:textId="77777777" w:rsidR="008E4AA5" w:rsidRPr="00170508" w:rsidRDefault="008E4AA5" w:rsidP="00F817F8">
            <w:pPr>
              <w:pStyle w:val="TAC"/>
              <w:rPr>
                <w:rFonts w:cs="Arial"/>
                <w:kern w:val="2"/>
                <w:szCs w:val="18"/>
                <w:lang w:eastAsia="zh-CN"/>
              </w:rPr>
            </w:pPr>
            <w:r w:rsidRPr="00170508">
              <w:rPr>
                <w:rFonts w:eastAsia="DengXian" w:cs="Arial"/>
                <w:szCs w:val="18"/>
                <w:lang w:eastAsia="zh-CN"/>
              </w:rPr>
              <w:t>0</w:t>
            </w:r>
          </w:p>
        </w:tc>
      </w:tr>
      <w:tr w:rsidR="008E4AA5" w:rsidRPr="00170508" w14:paraId="00FBA181" w14:textId="77777777" w:rsidTr="00F817F8">
        <w:trPr>
          <w:jc w:val="center"/>
        </w:trPr>
        <w:tc>
          <w:tcPr>
            <w:tcW w:w="1002" w:type="pct"/>
            <w:tcBorders>
              <w:top w:val="nil"/>
              <w:left w:val="single" w:sz="4" w:space="0" w:color="auto"/>
              <w:bottom w:val="nil"/>
              <w:right w:val="single" w:sz="4" w:space="0" w:color="auto"/>
            </w:tcBorders>
            <w:vAlign w:val="center"/>
          </w:tcPr>
          <w:p w14:paraId="52892985" w14:textId="77777777" w:rsidR="008E4AA5" w:rsidRPr="00170508" w:rsidRDefault="008E4AA5" w:rsidP="00F817F8">
            <w:pPr>
              <w:pStyle w:val="TAC"/>
              <w:rPr>
                <w:rFonts w:cs="Arial"/>
                <w:kern w:val="2"/>
                <w:szCs w:val="18"/>
                <w:lang w:eastAsia="zh-CN"/>
              </w:rPr>
            </w:pPr>
          </w:p>
        </w:tc>
        <w:tc>
          <w:tcPr>
            <w:tcW w:w="871" w:type="pct"/>
            <w:tcBorders>
              <w:top w:val="nil"/>
              <w:left w:val="single" w:sz="4" w:space="0" w:color="auto"/>
              <w:bottom w:val="nil"/>
              <w:right w:val="single" w:sz="4" w:space="0" w:color="auto"/>
            </w:tcBorders>
            <w:vAlign w:val="center"/>
          </w:tcPr>
          <w:p w14:paraId="730AC0B5" w14:textId="77777777" w:rsidR="008E4AA5" w:rsidRPr="00170508" w:rsidRDefault="008E4AA5" w:rsidP="00F817F8">
            <w:pPr>
              <w:pStyle w:val="TAC"/>
              <w:rPr>
                <w:rFonts w:cs="Arial"/>
                <w:kern w:val="2"/>
                <w:szCs w:val="18"/>
                <w:lang w:eastAsia="zh-CN"/>
              </w:rPr>
            </w:pPr>
            <w:r w:rsidRPr="00170508">
              <w:rPr>
                <w:rFonts w:eastAsia="DengXian"/>
                <w:lang w:val="fr-FR"/>
              </w:rPr>
              <w:t>CA_n</w:t>
            </w:r>
            <w:r w:rsidRPr="00170508">
              <w:rPr>
                <w:rFonts w:eastAsia="DengXian"/>
                <w:lang w:val="fr-FR" w:eastAsia="ja-JP"/>
              </w:rPr>
              <w:t>77(2</w:t>
            </w:r>
            <w:r w:rsidRPr="00170508">
              <w:rPr>
                <w:rFonts w:eastAsia="DengXian"/>
                <w:lang w:val="fr-FR"/>
              </w:rPr>
              <w:t>A</w:t>
            </w:r>
            <w:r w:rsidRPr="00170508">
              <w:rPr>
                <w:rFonts w:eastAsia="DengXian"/>
                <w:lang w:val="fr-FR" w:eastAsia="ja-JP"/>
              </w:rPr>
              <w:t>)</w:t>
            </w:r>
            <w:r w:rsidRPr="00170508">
              <w:rPr>
                <w:rFonts w:eastAsia="DengXian"/>
                <w:vertAlign w:val="superscript"/>
                <w:lang w:val="fr-FR"/>
              </w:rPr>
              <w:t>7</w:t>
            </w:r>
          </w:p>
        </w:tc>
        <w:tc>
          <w:tcPr>
            <w:tcW w:w="383" w:type="pct"/>
            <w:tcBorders>
              <w:top w:val="single" w:sz="4" w:space="0" w:color="auto"/>
              <w:left w:val="single" w:sz="4" w:space="0" w:color="auto"/>
              <w:bottom w:val="single" w:sz="4" w:space="0" w:color="auto"/>
              <w:right w:val="single" w:sz="4" w:space="0" w:color="auto"/>
            </w:tcBorders>
            <w:vAlign w:val="center"/>
          </w:tcPr>
          <w:p w14:paraId="7E8FE772" w14:textId="77777777" w:rsidR="008E4AA5" w:rsidRPr="00170508" w:rsidRDefault="008E4AA5" w:rsidP="00F817F8">
            <w:pPr>
              <w:pStyle w:val="TAC"/>
              <w:rPr>
                <w:rFonts w:eastAsia="DengXian" w:cs="Arial"/>
                <w:kern w:val="2"/>
                <w:szCs w:val="18"/>
                <w:lang w:eastAsia="zh-CN"/>
              </w:rPr>
            </w:pPr>
            <w:r w:rsidRPr="00170508">
              <w:rPr>
                <w:rFonts w:eastAsia="DengXian"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1AEFED1" w14:textId="77777777" w:rsidR="008E4AA5" w:rsidRPr="00170508" w:rsidRDefault="008E4AA5" w:rsidP="00F817F8">
            <w:pPr>
              <w:pStyle w:val="TAC"/>
              <w:rPr>
                <w:rFonts w:eastAsia="DengXian" w:cs="Arial"/>
                <w:szCs w:val="18"/>
                <w:lang w:bidi="ar"/>
              </w:rPr>
            </w:pPr>
            <w:r w:rsidRPr="00170508">
              <w:rPr>
                <w:rFonts w:eastAsia="DengXian" w:cs="Arial"/>
                <w:szCs w:val="18"/>
              </w:rPr>
              <w:t>CA_n77(2A)_BCS0</w:t>
            </w:r>
          </w:p>
        </w:tc>
        <w:tc>
          <w:tcPr>
            <w:tcW w:w="750" w:type="pct"/>
            <w:tcBorders>
              <w:top w:val="nil"/>
              <w:left w:val="single" w:sz="4" w:space="0" w:color="auto"/>
              <w:bottom w:val="nil"/>
              <w:right w:val="single" w:sz="4" w:space="0" w:color="auto"/>
            </w:tcBorders>
            <w:vAlign w:val="center"/>
          </w:tcPr>
          <w:p w14:paraId="6172823F" w14:textId="77777777" w:rsidR="008E4AA5" w:rsidRPr="00170508" w:rsidRDefault="008E4AA5" w:rsidP="00F817F8">
            <w:pPr>
              <w:pStyle w:val="TAC"/>
              <w:rPr>
                <w:rFonts w:cs="Arial"/>
                <w:kern w:val="2"/>
                <w:szCs w:val="18"/>
                <w:lang w:eastAsia="zh-CN"/>
              </w:rPr>
            </w:pPr>
          </w:p>
        </w:tc>
      </w:tr>
      <w:tr w:rsidR="008E4AA5" w:rsidRPr="00170508" w14:paraId="649848D1" w14:textId="77777777" w:rsidTr="00F817F8">
        <w:trPr>
          <w:jc w:val="center"/>
        </w:trPr>
        <w:tc>
          <w:tcPr>
            <w:tcW w:w="1002" w:type="pct"/>
            <w:tcBorders>
              <w:top w:val="nil"/>
              <w:left w:val="single" w:sz="4" w:space="0" w:color="auto"/>
              <w:bottom w:val="single" w:sz="4" w:space="0" w:color="auto"/>
              <w:right w:val="single" w:sz="4" w:space="0" w:color="auto"/>
            </w:tcBorders>
            <w:vAlign w:val="center"/>
          </w:tcPr>
          <w:p w14:paraId="506F7395" w14:textId="77777777" w:rsidR="008E4AA5" w:rsidRPr="00170508" w:rsidRDefault="008E4AA5" w:rsidP="00F817F8">
            <w:pPr>
              <w:pStyle w:val="TAC"/>
              <w:rPr>
                <w:rFonts w:cs="Arial"/>
                <w:kern w:val="2"/>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EB1EAED" w14:textId="77777777" w:rsidR="008E4AA5" w:rsidRPr="00170508" w:rsidRDefault="008E4AA5" w:rsidP="00F817F8">
            <w:pPr>
              <w:pStyle w:val="TAC"/>
              <w:rPr>
                <w:rFonts w:cs="Arial"/>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8E7C8F" w14:textId="77777777" w:rsidR="008E4AA5" w:rsidRPr="00170508" w:rsidRDefault="008E4AA5" w:rsidP="00F817F8">
            <w:pPr>
              <w:pStyle w:val="TAC"/>
              <w:rPr>
                <w:rFonts w:eastAsia="DengXian" w:cs="Arial"/>
                <w:kern w:val="2"/>
                <w:szCs w:val="18"/>
                <w:lang w:eastAsia="zh-CN"/>
              </w:rPr>
            </w:pPr>
            <w:r w:rsidRPr="00170508">
              <w:rPr>
                <w:rFonts w:eastAsia="DengXian"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74D5A74" w14:textId="77777777" w:rsidR="008E4AA5" w:rsidRPr="00170508" w:rsidRDefault="008E4AA5" w:rsidP="00F817F8">
            <w:pPr>
              <w:pStyle w:val="TAC"/>
              <w:rPr>
                <w:rFonts w:eastAsia="DengXian" w:cs="Arial"/>
                <w:szCs w:val="18"/>
                <w:lang w:bidi="ar"/>
              </w:rPr>
            </w:pPr>
            <w:r w:rsidRPr="00170508">
              <w:rPr>
                <w:rFonts w:eastAsia="DengXian" w:cs="Arial"/>
                <w:szCs w:val="18"/>
                <w:lang w:bidi="ar"/>
              </w:rPr>
              <w:t>40, 50, 60, 80, 100</w:t>
            </w:r>
          </w:p>
        </w:tc>
        <w:tc>
          <w:tcPr>
            <w:tcW w:w="750" w:type="pct"/>
            <w:tcBorders>
              <w:top w:val="nil"/>
              <w:left w:val="single" w:sz="4" w:space="0" w:color="auto"/>
              <w:bottom w:val="single" w:sz="4" w:space="0" w:color="auto"/>
              <w:right w:val="single" w:sz="4" w:space="0" w:color="auto"/>
            </w:tcBorders>
            <w:vAlign w:val="center"/>
          </w:tcPr>
          <w:p w14:paraId="6D94128B" w14:textId="77777777" w:rsidR="008E4AA5" w:rsidRPr="00170508" w:rsidRDefault="008E4AA5" w:rsidP="00F817F8">
            <w:pPr>
              <w:pStyle w:val="TAC"/>
              <w:rPr>
                <w:rFonts w:cs="Arial"/>
                <w:kern w:val="2"/>
                <w:szCs w:val="18"/>
                <w:lang w:eastAsia="zh-CN"/>
              </w:rPr>
            </w:pPr>
          </w:p>
        </w:tc>
      </w:tr>
      <w:tr w:rsidR="008E4AA5" w:rsidRPr="00170508" w14:paraId="4A6054D9" w14:textId="77777777" w:rsidTr="00F817F8">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412E708A" w14:textId="77777777" w:rsidR="008E4AA5" w:rsidRPr="00170508" w:rsidRDefault="008E4AA5" w:rsidP="00F817F8">
            <w:pPr>
              <w:pStyle w:val="TAC"/>
              <w:rPr>
                <w:kern w:val="2"/>
                <w:szCs w:val="22"/>
              </w:rPr>
            </w:pPr>
            <w:r w:rsidRPr="00170508">
              <w:rPr>
                <w:rFonts w:eastAsia="DengXian" w:cs="Arial"/>
                <w:szCs w:val="18"/>
                <w:lang w:eastAsia="zh-CN"/>
              </w:rPr>
              <w:t>CA</w:t>
            </w:r>
            <w:r w:rsidRPr="00170508">
              <w:rPr>
                <w:rFonts w:eastAsia="DengXian" w:cs="Arial"/>
                <w:szCs w:val="18"/>
              </w:rPr>
              <w:t>_</w:t>
            </w:r>
            <w:r w:rsidRPr="00170508">
              <w:rPr>
                <w:rFonts w:eastAsia="DengXian" w:cs="Arial"/>
                <w:szCs w:val="18"/>
                <w:lang w:eastAsia="zh-CN"/>
              </w:rPr>
              <w:t>n41</w:t>
            </w:r>
            <w:r w:rsidRPr="00170508">
              <w:rPr>
                <w:rFonts w:eastAsia="DengXian" w:cs="Arial"/>
                <w:szCs w:val="18"/>
              </w:rPr>
              <w:t>A-</w:t>
            </w:r>
            <w:r w:rsidRPr="00170508">
              <w:rPr>
                <w:rFonts w:eastAsia="DengXian" w:cs="Arial"/>
                <w:szCs w:val="18"/>
                <w:lang w:eastAsia="zh-CN"/>
              </w:rPr>
              <w:t>n77(3</w:t>
            </w:r>
            <w:r w:rsidRPr="00170508">
              <w:rPr>
                <w:rFonts w:eastAsia="DengXian" w:cs="Arial"/>
                <w:szCs w:val="18"/>
              </w:rPr>
              <w:t>A)</w:t>
            </w:r>
            <w:r w:rsidRPr="00170508">
              <w:rPr>
                <w:rFonts w:cs="Arial"/>
                <w:szCs w:val="18"/>
                <w:lang w:eastAsia="zh-CN"/>
              </w:rPr>
              <w:t>-n79A</w:t>
            </w:r>
          </w:p>
        </w:tc>
        <w:tc>
          <w:tcPr>
            <w:tcW w:w="871" w:type="pct"/>
            <w:tcBorders>
              <w:top w:val="single" w:sz="4" w:space="0" w:color="auto"/>
              <w:left w:val="single" w:sz="4" w:space="0" w:color="auto"/>
              <w:bottom w:val="nil"/>
              <w:right w:val="single" w:sz="4" w:space="0" w:color="auto"/>
            </w:tcBorders>
            <w:shd w:val="clear" w:color="auto" w:fill="auto"/>
            <w:vAlign w:val="center"/>
          </w:tcPr>
          <w:p w14:paraId="2DA02637" w14:textId="77777777" w:rsidR="008E4AA5" w:rsidRPr="00170508" w:rsidRDefault="008E4AA5" w:rsidP="00F817F8">
            <w:pPr>
              <w:pStyle w:val="TAC"/>
              <w:rPr>
                <w:rFonts w:eastAsia="DengXian" w:cs="Arial"/>
                <w:szCs w:val="18"/>
              </w:rPr>
            </w:pPr>
            <w:r w:rsidRPr="00170508">
              <w:rPr>
                <w:rFonts w:eastAsia="DengXian" w:cs="Arial"/>
                <w:szCs w:val="18"/>
                <w:lang w:eastAsia="zh-CN"/>
              </w:rPr>
              <w:t>CA</w:t>
            </w:r>
            <w:r w:rsidRPr="00170508">
              <w:rPr>
                <w:rFonts w:eastAsia="DengXian" w:cs="Arial"/>
                <w:szCs w:val="18"/>
              </w:rPr>
              <w:t>_</w:t>
            </w:r>
            <w:r w:rsidRPr="00170508">
              <w:rPr>
                <w:rFonts w:eastAsia="DengXian" w:cs="Arial"/>
                <w:szCs w:val="18"/>
                <w:lang w:eastAsia="zh-CN"/>
              </w:rPr>
              <w:t>n41</w:t>
            </w:r>
            <w:r w:rsidRPr="00170508">
              <w:rPr>
                <w:rFonts w:eastAsia="DengXian" w:cs="Arial"/>
                <w:szCs w:val="18"/>
              </w:rPr>
              <w:t>A-</w:t>
            </w:r>
            <w:r w:rsidRPr="00170508">
              <w:rPr>
                <w:rFonts w:eastAsia="DengXian" w:cs="Arial"/>
                <w:szCs w:val="18"/>
                <w:lang w:eastAsia="zh-CN"/>
              </w:rPr>
              <w:t>n77</w:t>
            </w:r>
            <w:r w:rsidRPr="00170508">
              <w:rPr>
                <w:rFonts w:eastAsia="DengXian" w:cs="Arial"/>
                <w:szCs w:val="18"/>
              </w:rPr>
              <w:t>A</w:t>
            </w:r>
          </w:p>
          <w:p w14:paraId="73E6DBC7" w14:textId="77777777" w:rsidR="008E4AA5" w:rsidRPr="00170508" w:rsidRDefault="008E4AA5" w:rsidP="00F817F8">
            <w:pPr>
              <w:pStyle w:val="TAC"/>
              <w:rPr>
                <w:rFonts w:eastAsia="DengXian" w:cs="Arial"/>
                <w:szCs w:val="18"/>
              </w:rPr>
            </w:pPr>
            <w:r w:rsidRPr="00170508">
              <w:rPr>
                <w:rFonts w:eastAsia="DengXian" w:cs="Arial"/>
                <w:szCs w:val="18"/>
                <w:lang w:eastAsia="zh-CN"/>
              </w:rPr>
              <w:t>CA</w:t>
            </w:r>
            <w:r w:rsidRPr="00170508">
              <w:rPr>
                <w:rFonts w:eastAsia="DengXian" w:cs="Arial"/>
                <w:szCs w:val="18"/>
              </w:rPr>
              <w:t>_</w:t>
            </w:r>
            <w:r w:rsidRPr="00170508">
              <w:rPr>
                <w:rFonts w:eastAsia="DengXian" w:cs="Arial"/>
                <w:szCs w:val="18"/>
                <w:lang w:eastAsia="zh-CN"/>
              </w:rPr>
              <w:t>n41</w:t>
            </w:r>
            <w:r w:rsidRPr="00170508">
              <w:rPr>
                <w:rFonts w:eastAsia="DengXian" w:cs="Arial"/>
                <w:szCs w:val="18"/>
              </w:rPr>
              <w:t>A-</w:t>
            </w:r>
            <w:r w:rsidRPr="00170508">
              <w:rPr>
                <w:rFonts w:eastAsia="DengXian" w:cs="Arial"/>
                <w:szCs w:val="18"/>
                <w:lang w:eastAsia="zh-CN"/>
              </w:rPr>
              <w:t>n79</w:t>
            </w:r>
            <w:r w:rsidRPr="00170508">
              <w:rPr>
                <w:rFonts w:eastAsia="DengXian" w:cs="Arial"/>
                <w:szCs w:val="18"/>
              </w:rPr>
              <w:t>A</w:t>
            </w:r>
          </w:p>
          <w:p w14:paraId="7A8A4C4A" w14:textId="77777777" w:rsidR="008E4AA5" w:rsidRPr="00170508" w:rsidRDefault="008E4AA5" w:rsidP="00F817F8">
            <w:pPr>
              <w:pStyle w:val="TAC"/>
              <w:rPr>
                <w:kern w:val="2"/>
                <w:szCs w:val="22"/>
              </w:rPr>
            </w:pPr>
            <w:r w:rsidRPr="00170508">
              <w:rPr>
                <w:rFonts w:eastAsia="DengXian" w:cs="Arial"/>
                <w:szCs w:val="18"/>
                <w:lang w:eastAsia="zh-CN"/>
              </w:rPr>
              <w:t>CA</w:t>
            </w:r>
            <w:r w:rsidRPr="00170508">
              <w:rPr>
                <w:rFonts w:eastAsia="DengXian" w:cs="Arial"/>
                <w:szCs w:val="18"/>
              </w:rPr>
              <w:t>_</w:t>
            </w:r>
            <w:r w:rsidRPr="00170508">
              <w:rPr>
                <w:rFonts w:eastAsia="DengXian" w:cs="Arial"/>
                <w:szCs w:val="18"/>
                <w:lang w:eastAsia="zh-CN"/>
              </w:rPr>
              <w:t>n77</w:t>
            </w:r>
            <w:r w:rsidRPr="00170508">
              <w:rPr>
                <w:rFonts w:eastAsia="DengXian" w:cs="Arial"/>
                <w:szCs w:val="18"/>
              </w:rPr>
              <w:t>A-</w:t>
            </w:r>
            <w:r w:rsidRPr="00170508">
              <w:rPr>
                <w:rFonts w:eastAsia="DengXian" w:cs="Arial"/>
                <w:szCs w:val="18"/>
                <w:lang w:eastAsia="zh-CN"/>
              </w:rPr>
              <w:t>n79</w:t>
            </w:r>
            <w:r w:rsidRPr="00170508">
              <w:rPr>
                <w:rFonts w:eastAsia="DengXian" w:cs="Arial"/>
                <w:szCs w:val="18"/>
              </w:rPr>
              <w:t>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269D9B69" w14:textId="77777777" w:rsidR="008E4AA5" w:rsidRPr="00170508" w:rsidRDefault="008E4AA5" w:rsidP="00F817F8">
            <w:pPr>
              <w:pStyle w:val="TAC"/>
              <w:rPr>
                <w:rFonts w:eastAsia="DengXian"/>
                <w:kern w:val="2"/>
                <w:szCs w:val="22"/>
                <w:lang w:eastAsia="zh-CN"/>
              </w:rPr>
            </w:pPr>
            <w:r w:rsidRPr="00170508">
              <w:rPr>
                <w:rFonts w:eastAsia="DengXian"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075FCD9C" w14:textId="77777777" w:rsidR="008E4AA5" w:rsidRPr="00170508" w:rsidRDefault="008E4AA5" w:rsidP="00F817F8">
            <w:pPr>
              <w:pStyle w:val="TAC"/>
              <w:rPr>
                <w:lang w:eastAsia="zh-CN" w:bidi="ar"/>
              </w:rPr>
            </w:pPr>
            <w:r w:rsidRPr="00170508">
              <w:rPr>
                <w:rFonts w:eastAsia="DengXian" w:cs="Arial"/>
                <w:szCs w:val="18"/>
              </w:rPr>
              <w:t>10, 15, 20, 30, 40, 50, 60, 80, 90, 100</w:t>
            </w:r>
          </w:p>
        </w:tc>
        <w:tc>
          <w:tcPr>
            <w:tcW w:w="750" w:type="pct"/>
            <w:tcBorders>
              <w:top w:val="single" w:sz="4" w:space="0" w:color="auto"/>
              <w:left w:val="single" w:sz="4" w:space="0" w:color="auto"/>
              <w:bottom w:val="nil"/>
              <w:right w:val="single" w:sz="4" w:space="0" w:color="auto"/>
            </w:tcBorders>
            <w:shd w:val="clear" w:color="auto" w:fill="auto"/>
            <w:vAlign w:val="center"/>
          </w:tcPr>
          <w:p w14:paraId="015F9193" w14:textId="77777777" w:rsidR="008E4AA5" w:rsidRPr="00170508" w:rsidRDefault="008E4AA5" w:rsidP="00F817F8">
            <w:pPr>
              <w:pStyle w:val="TAC"/>
              <w:rPr>
                <w:kern w:val="2"/>
                <w:szCs w:val="22"/>
                <w:lang w:eastAsia="zh-CN"/>
              </w:rPr>
            </w:pPr>
            <w:r w:rsidRPr="00170508">
              <w:rPr>
                <w:rFonts w:eastAsia="DengXian" w:cs="Arial"/>
                <w:szCs w:val="18"/>
                <w:lang w:eastAsia="zh-CN"/>
              </w:rPr>
              <w:t>0</w:t>
            </w:r>
          </w:p>
        </w:tc>
      </w:tr>
      <w:tr w:rsidR="008E4AA5" w:rsidRPr="00170508" w14:paraId="5F13190E" w14:textId="77777777" w:rsidTr="00F817F8">
        <w:trPr>
          <w:jc w:val="center"/>
        </w:trPr>
        <w:tc>
          <w:tcPr>
            <w:tcW w:w="1002" w:type="pct"/>
            <w:tcBorders>
              <w:top w:val="nil"/>
              <w:left w:val="single" w:sz="4" w:space="0" w:color="auto"/>
              <w:bottom w:val="nil"/>
              <w:right w:val="single" w:sz="4" w:space="0" w:color="auto"/>
            </w:tcBorders>
            <w:shd w:val="clear" w:color="auto" w:fill="auto"/>
            <w:vAlign w:val="center"/>
          </w:tcPr>
          <w:p w14:paraId="6CA3D542" w14:textId="77777777" w:rsidR="008E4AA5" w:rsidRPr="00170508" w:rsidRDefault="008E4AA5" w:rsidP="00F817F8">
            <w:pPr>
              <w:pStyle w:val="TAC"/>
              <w:rPr>
                <w:kern w:val="2"/>
                <w:szCs w:val="22"/>
              </w:rPr>
            </w:pPr>
          </w:p>
        </w:tc>
        <w:tc>
          <w:tcPr>
            <w:tcW w:w="871" w:type="pct"/>
            <w:tcBorders>
              <w:top w:val="nil"/>
              <w:left w:val="single" w:sz="4" w:space="0" w:color="auto"/>
              <w:bottom w:val="nil"/>
              <w:right w:val="single" w:sz="4" w:space="0" w:color="auto"/>
            </w:tcBorders>
            <w:shd w:val="clear" w:color="auto" w:fill="auto"/>
            <w:vAlign w:val="center"/>
          </w:tcPr>
          <w:p w14:paraId="643934C5" w14:textId="77777777" w:rsidR="008E4AA5" w:rsidRPr="00170508" w:rsidRDefault="008E4AA5" w:rsidP="00F817F8">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01AA43B6" w14:textId="77777777" w:rsidR="008E4AA5" w:rsidRPr="00170508" w:rsidRDefault="008E4AA5" w:rsidP="00F817F8">
            <w:pPr>
              <w:pStyle w:val="TAC"/>
              <w:rPr>
                <w:rFonts w:eastAsia="DengXian"/>
                <w:kern w:val="2"/>
                <w:szCs w:val="22"/>
                <w:lang w:eastAsia="zh-CN"/>
              </w:rPr>
            </w:pPr>
            <w:r w:rsidRPr="00170508">
              <w:rPr>
                <w:rFonts w:eastAsia="DengXian"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7BF43DEF" w14:textId="77777777" w:rsidR="008E4AA5" w:rsidRPr="00170508" w:rsidRDefault="008E4AA5" w:rsidP="00F817F8">
            <w:pPr>
              <w:pStyle w:val="TAC"/>
              <w:rPr>
                <w:lang w:eastAsia="zh-CN" w:bidi="ar"/>
              </w:rPr>
            </w:pPr>
            <w:r w:rsidRPr="00170508">
              <w:rPr>
                <w:rFonts w:eastAsia="DengXian" w:cs="Arial"/>
                <w:szCs w:val="18"/>
              </w:rPr>
              <w:t>CA_n77(3A)_BCS0</w:t>
            </w:r>
          </w:p>
        </w:tc>
        <w:tc>
          <w:tcPr>
            <w:tcW w:w="750" w:type="pct"/>
            <w:tcBorders>
              <w:top w:val="nil"/>
              <w:left w:val="single" w:sz="4" w:space="0" w:color="auto"/>
              <w:bottom w:val="nil"/>
              <w:right w:val="single" w:sz="4" w:space="0" w:color="auto"/>
            </w:tcBorders>
            <w:shd w:val="clear" w:color="auto" w:fill="auto"/>
            <w:vAlign w:val="center"/>
          </w:tcPr>
          <w:p w14:paraId="63F8E918" w14:textId="77777777" w:rsidR="008E4AA5" w:rsidRPr="00170508" w:rsidRDefault="008E4AA5" w:rsidP="00F817F8">
            <w:pPr>
              <w:pStyle w:val="TAC"/>
              <w:rPr>
                <w:kern w:val="2"/>
                <w:szCs w:val="22"/>
                <w:lang w:eastAsia="zh-CN"/>
              </w:rPr>
            </w:pPr>
          </w:p>
        </w:tc>
      </w:tr>
      <w:tr w:rsidR="008E4AA5" w:rsidRPr="00170508" w14:paraId="4A0AD881" w14:textId="77777777" w:rsidTr="00F817F8">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7AB51808" w14:textId="77777777" w:rsidR="008E4AA5" w:rsidRPr="00170508" w:rsidRDefault="008E4AA5" w:rsidP="00F817F8">
            <w:pPr>
              <w:pStyle w:val="TAC"/>
              <w:rPr>
                <w:kern w:val="2"/>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1067E4F8" w14:textId="77777777" w:rsidR="008E4AA5" w:rsidRPr="00170508" w:rsidRDefault="008E4AA5" w:rsidP="00F817F8">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7CC7AD85" w14:textId="77777777" w:rsidR="008E4AA5" w:rsidRPr="00170508" w:rsidRDefault="008E4AA5" w:rsidP="00F817F8">
            <w:pPr>
              <w:pStyle w:val="TAC"/>
              <w:rPr>
                <w:rFonts w:eastAsia="DengXian"/>
                <w:kern w:val="2"/>
                <w:szCs w:val="22"/>
                <w:lang w:eastAsia="zh-CN"/>
              </w:rPr>
            </w:pPr>
            <w:r w:rsidRPr="00170508">
              <w:rPr>
                <w:rFonts w:eastAsia="DengXian"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1358C6B3" w14:textId="77777777" w:rsidR="008E4AA5" w:rsidRPr="00170508" w:rsidRDefault="008E4AA5" w:rsidP="00F817F8">
            <w:pPr>
              <w:pStyle w:val="TAC"/>
              <w:rPr>
                <w:lang w:eastAsia="zh-CN" w:bidi="ar"/>
              </w:rPr>
            </w:pPr>
            <w:r w:rsidRPr="00170508">
              <w:rPr>
                <w:rFonts w:eastAsia="DengXian" w:cs="Arial"/>
                <w:szCs w:val="18"/>
                <w:lang w:bidi="ar"/>
              </w:rPr>
              <w:t>40, 50, 60, 80, 100</w:t>
            </w:r>
          </w:p>
        </w:tc>
        <w:tc>
          <w:tcPr>
            <w:tcW w:w="750" w:type="pct"/>
            <w:tcBorders>
              <w:top w:val="nil"/>
              <w:left w:val="single" w:sz="4" w:space="0" w:color="auto"/>
              <w:bottom w:val="single" w:sz="4" w:space="0" w:color="auto"/>
              <w:right w:val="single" w:sz="4" w:space="0" w:color="auto"/>
            </w:tcBorders>
            <w:shd w:val="clear" w:color="auto" w:fill="auto"/>
            <w:vAlign w:val="center"/>
          </w:tcPr>
          <w:p w14:paraId="4FCB6C69" w14:textId="77777777" w:rsidR="008E4AA5" w:rsidRPr="00170508" w:rsidRDefault="008E4AA5" w:rsidP="00F817F8">
            <w:pPr>
              <w:pStyle w:val="TAC"/>
              <w:rPr>
                <w:kern w:val="2"/>
                <w:szCs w:val="22"/>
                <w:lang w:eastAsia="zh-CN"/>
              </w:rPr>
            </w:pPr>
          </w:p>
        </w:tc>
      </w:tr>
      <w:tr w:rsidR="008E4AA5" w:rsidRPr="00170508" w14:paraId="6C338C64" w14:textId="77777777" w:rsidTr="00F817F8">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1D2096F8" w14:textId="77777777" w:rsidR="008E4AA5" w:rsidRPr="00170508" w:rsidRDefault="008E4AA5" w:rsidP="00F817F8">
            <w:pPr>
              <w:pStyle w:val="TAC"/>
              <w:rPr>
                <w:kern w:val="2"/>
                <w:szCs w:val="22"/>
              </w:rPr>
            </w:pPr>
            <w:r w:rsidRPr="00170508">
              <w:rPr>
                <w:lang w:eastAsia="zh-CN"/>
              </w:rPr>
              <w:t>CA_n41A-n77A-n85A</w:t>
            </w:r>
          </w:p>
        </w:tc>
        <w:tc>
          <w:tcPr>
            <w:tcW w:w="871" w:type="pct"/>
            <w:tcBorders>
              <w:top w:val="single" w:sz="4" w:space="0" w:color="auto"/>
              <w:left w:val="single" w:sz="4" w:space="0" w:color="auto"/>
              <w:bottom w:val="nil"/>
              <w:right w:val="single" w:sz="4" w:space="0" w:color="auto"/>
            </w:tcBorders>
            <w:shd w:val="clear" w:color="auto" w:fill="auto"/>
            <w:vAlign w:val="center"/>
          </w:tcPr>
          <w:p w14:paraId="064C743A" w14:textId="77777777" w:rsidR="008E4AA5" w:rsidRPr="00170508" w:rsidRDefault="008E4AA5" w:rsidP="00F817F8">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n41</w:t>
            </w:r>
            <w:r w:rsidRPr="00170508">
              <w:rPr>
                <w:rFonts w:eastAsia="DengXian"/>
              </w:rPr>
              <w:t>A-</w:t>
            </w:r>
            <w:r w:rsidRPr="00170508">
              <w:rPr>
                <w:rFonts w:eastAsia="DengXian" w:hint="eastAsia"/>
                <w:lang w:eastAsia="zh-CN"/>
              </w:rPr>
              <w:t>n77</w:t>
            </w:r>
            <w:r w:rsidRPr="00170508">
              <w:rPr>
                <w:rFonts w:eastAsia="DengXian"/>
              </w:rPr>
              <w:t>A</w:t>
            </w:r>
          </w:p>
          <w:p w14:paraId="3E13772A" w14:textId="77777777" w:rsidR="008E4AA5" w:rsidRPr="00170508" w:rsidRDefault="008E4AA5" w:rsidP="00F817F8">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n41</w:t>
            </w:r>
            <w:r w:rsidRPr="00170508">
              <w:rPr>
                <w:rFonts w:eastAsia="DengXian"/>
              </w:rPr>
              <w:t>A-</w:t>
            </w:r>
            <w:r w:rsidRPr="00170508">
              <w:rPr>
                <w:rFonts w:eastAsia="DengXian" w:hint="eastAsia"/>
                <w:lang w:eastAsia="zh-CN"/>
              </w:rPr>
              <w:t>n85</w:t>
            </w:r>
            <w:r w:rsidRPr="00170508">
              <w:rPr>
                <w:rFonts w:eastAsia="DengXian"/>
              </w:rPr>
              <w:t>A</w:t>
            </w:r>
          </w:p>
          <w:p w14:paraId="0BCF528A" w14:textId="77777777" w:rsidR="008E4AA5" w:rsidRPr="00170508" w:rsidRDefault="008E4AA5" w:rsidP="00F817F8">
            <w:pPr>
              <w:pStyle w:val="TAC"/>
              <w:rPr>
                <w:kern w:val="2"/>
                <w:szCs w:val="22"/>
              </w:rPr>
            </w:pPr>
            <w:r w:rsidRPr="00170508">
              <w:rPr>
                <w:rFonts w:eastAsia="DengXian" w:hint="eastAsia"/>
                <w:lang w:eastAsia="zh-CN"/>
              </w:rPr>
              <w:t>CA</w:t>
            </w:r>
            <w:r w:rsidRPr="00170508">
              <w:rPr>
                <w:rFonts w:eastAsia="DengXian"/>
              </w:rPr>
              <w:t>_</w:t>
            </w:r>
            <w:r w:rsidRPr="00170508">
              <w:rPr>
                <w:rFonts w:eastAsia="DengXian" w:hint="eastAsia"/>
                <w:lang w:eastAsia="zh-CN"/>
              </w:rPr>
              <w:t>n77</w:t>
            </w:r>
            <w:r w:rsidRPr="00170508">
              <w:rPr>
                <w:rFonts w:eastAsia="DengXian"/>
              </w:rPr>
              <w:t>A-</w:t>
            </w:r>
            <w:r w:rsidRPr="00170508">
              <w:rPr>
                <w:rFonts w:eastAsia="DengXian" w:hint="eastAsia"/>
                <w:lang w:eastAsia="zh-CN"/>
              </w:rPr>
              <w:t>n85</w:t>
            </w:r>
            <w:r w:rsidRPr="00170508">
              <w:rPr>
                <w:rFonts w:eastAsia="DengXian"/>
              </w:rPr>
              <w:t>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2B9E282A" w14:textId="77777777" w:rsidR="008E4AA5" w:rsidRPr="00170508" w:rsidRDefault="008E4AA5" w:rsidP="00F817F8">
            <w:pPr>
              <w:pStyle w:val="TAC"/>
              <w:rPr>
                <w:rFonts w:eastAsia="DengXian" w:cs="Arial"/>
                <w:szCs w:val="18"/>
                <w:lang w:eastAsia="zh-CN"/>
              </w:rPr>
            </w:pPr>
            <w:r w:rsidRPr="00170508">
              <w:rPr>
                <w:rFonts w:eastAsia="DengXian" w:hint="eastAsia"/>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6D77974A" w14:textId="77777777" w:rsidR="008E4AA5" w:rsidRPr="00170508" w:rsidRDefault="008E4AA5" w:rsidP="00F817F8">
            <w:pPr>
              <w:pStyle w:val="TAC"/>
              <w:rPr>
                <w:rFonts w:eastAsia="DengXian" w:cs="Arial"/>
                <w:szCs w:val="18"/>
                <w:lang w:bidi="ar"/>
              </w:rPr>
            </w:pPr>
            <w:r w:rsidRPr="00170508">
              <w:rPr>
                <w:rFonts w:eastAsia="DengXian" w:cs="Arial"/>
                <w:color w:val="000000"/>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shd w:val="clear" w:color="auto" w:fill="auto"/>
            <w:vAlign w:val="center"/>
          </w:tcPr>
          <w:p w14:paraId="1FF3EF64" w14:textId="77777777" w:rsidR="008E4AA5" w:rsidRPr="00170508" w:rsidRDefault="008E4AA5" w:rsidP="00F817F8">
            <w:pPr>
              <w:pStyle w:val="TAC"/>
              <w:rPr>
                <w:kern w:val="2"/>
                <w:szCs w:val="22"/>
                <w:lang w:eastAsia="zh-CN"/>
              </w:rPr>
            </w:pPr>
            <w:r w:rsidRPr="00170508">
              <w:rPr>
                <w:rFonts w:eastAsia="DengXian"/>
                <w:lang w:eastAsia="zh-CN"/>
              </w:rPr>
              <w:t>4 and 5</w:t>
            </w:r>
          </w:p>
        </w:tc>
      </w:tr>
      <w:tr w:rsidR="008E4AA5" w:rsidRPr="00170508" w14:paraId="4BC9F0DF" w14:textId="77777777" w:rsidTr="00F817F8">
        <w:trPr>
          <w:jc w:val="center"/>
        </w:trPr>
        <w:tc>
          <w:tcPr>
            <w:tcW w:w="1002" w:type="pct"/>
            <w:tcBorders>
              <w:top w:val="nil"/>
              <w:left w:val="single" w:sz="4" w:space="0" w:color="auto"/>
              <w:bottom w:val="nil"/>
              <w:right w:val="single" w:sz="4" w:space="0" w:color="auto"/>
            </w:tcBorders>
            <w:shd w:val="clear" w:color="auto" w:fill="auto"/>
            <w:vAlign w:val="center"/>
          </w:tcPr>
          <w:p w14:paraId="109DD9F5" w14:textId="77777777" w:rsidR="008E4AA5" w:rsidRPr="00170508" w:rsidRDefault="008E4AA5" w:rsidP="00F817F8">
            <w:pPr>
              <w:pStyle w:val="TAC"/>
              <w:rPr>
                <w:kern w:val="2"/>
                <w:szCs w:val="22"/>
              </w:rPr>
            </w:pPr>
          </w:p>
        </w:tc>
        <w:tc>
          <w:tcPr>
            <w:tcW w:w="871" w:type="pct"/>
            <w:tcBorders>
              <w:top w:val="nil"/>
              <w:left w:val="single" w:sz="4" w:space="0" w:color="auto"/>
              <w:bottom w:val="nil"/>
              <w:right w:val="single" w:sz="4" w:space="0" w:color="auto"/>
            </w:tcBorders>
            <w:shd w:val="clear" w:color="auto" w:fill="auto"/>
            <w:vAlign w:val="center"/>
          </w:tcPr>
          <w:p w14:paraId="12BF48C6" w14:textId="77777777" w:rsidR="008E4AA5" w:rsidRPr="00170508" w:rsidRDefault="008E4AA5" w:rsidP="00F817F8">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4F579352" w14:textId="77777777" w:rsidR="008E4AA5" w:rsidRPr="00170508" w:rsidRDefault="008E4AA5" w:rsidP="00F817F8">
            <w:pPr>
              <w:pStyle w:val="TAC"/>
              <w:rPr>
                <w:rFonts w:eastAsia="DengXian" w:cs="Arial"/>
                <w:szCs w:val="18"/>
                <w:lang w:eastAsia="zh-CN"/>
              </w:rPr>
            </w:pPr>
            <w:r w:rsidRPr="00170508">
              <w:rPr>
                <w:rFonts w:eastAsia="DengXian" w:hint="eastAsia"/>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6DBB7DE3" w14:textId="77777777" w:rsidR="008E4AA5" w:rsidRPr="00170508" w:rsidRDefault="008E4AA5" w:rsidP="00F817F8">
            <w:pPr>
              <w:pStyle w:val="TAC"/>
              <w:rPr>
                <w:rFonts w:eastAsia="DengXian" w:cs="Arial"/>
                <w:szCs w:val="18"/>
                <w:lang w:bidi="ar"/>
              </w:rPr>
            </w:pPr>
            <w:r w:rsidRPr="00170508">
              <w:rPr>
                <w:rFonts w:eastAsia="DengXian" w:cs="Arial"/>
                <w:color w:val="000000"/>
                <w:szCs w:val="18"/>
              </w:rPr>
              <w:t xml:space="preserve">n77 channel bandwidths in Table 5.3.5-1 </w:t>
            </w:r>
          </w:p>
        </w:tc>
        <w:tc>
          <w:tcPr>
            <w:tcW w:w="750" w:type="pct"/>
            <w:tcBorders>
              <w:top w:val="nil"/>
              <w:left w:val="single" w:sz="4" w:space="0" w:color="auto"/>
              <w:bottom w:val="nil"/>
              <w:right w:val="single" w:sz="4" w:space="0" w:color="auto"/>
            </w:tcBorders>
            <w:shd w:val="clear" w:color="auto" w:fill="auto"/>
            <w:vAlign w:val="center"/>
          </w:tcPr>
          <w:p w14:paraId="4CD96A25" w14:textId="77777777" w:rsidR="008E4AA5" w:rsidRPr="00170508" w:rsidRDefault="008E4AA5" w:rsidP="00F817F8">
            <w:pPr>
              <w:pStyle w:val="TAC"/>
              <w:rPr>
                <w:kern w:val="2"/>
                <w:szCs w:val="22"/>
                <w:lang w:eastAsia="zh-CN"/>
              </w:rPr>
            </w:pPr>
          </w:p>
        </w:tc>
      </w:tr>
      <w:tr w:rsidR="008E4AA5" w:rsidRPr="00170508" w14:paraId="32F66E29" w14:textId="77777777" w:rsidTr="00F817F8">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1D2A7647" w14:textId="77777777" w:rsidR="008E4AA5" w:rsidRPr="00170508" w:rsidRDefault="008E4AA5" w:rsidP="00F817F8">
            <w:pPr>
              <w:pStyle w:val="TAC"/>
              <w:rPr>
                <w:kern w:val="2"/>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01083E6A" w14:textId="77777777" w:rsidR="008E4AA5" w:rsidRPr="00170508" w:rsidRDefault="008E4AA5" w:rsidP="00F817F8">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344F19F6" w14:textId="77777777" w:rsidR="008E4AA5" w:rsidRPr="00170508" w:rsidRDefault="008E4AA5" w:rsidP="00F817F8">
            <w:pPr>
              <w:pStyle w:val="TAC"/>
              <w:rPr>
                <w:rFonts w:eastAsia="DengXian" w:cs="Arial"/>
                <w:szCs w:val="18"/>
                <w:lang w:eastAsia="zh-CN"/>
              </w:rPr>
            </w:pPr>
            <w:r w:rsidRPr="00170508">
              <w:rPr>
                <w:rFonts w:eastAsia="DengXian" w:hint="eastAsia"/>
                <w:lang w:eastAsia="zh-CN"/>
              </w:rPr>
              <w:t>n85</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59A3C7B6" w14:textId="77777777" w:rsidR="008E4AA5" w:rsidRPr="00170508" w:rsidRDefault="008E4AA5" w:rsidP="00F817F8">
            <w:pPr>
              <w:pStyle w:val="TAC"/>
              <w:rPr>
                <w:rFonts w:eastAsia="DengXian" w:cs="Arial"/>
                <w:szCs w:val="18"/>
                <w:lang w:bidi="ar"/>
              </w:rPr>
            </w:pPr>
            <w:r w:rsidRPr="00170508">
              <w:rPr>
                <w:rFonts w:eastAsia="DengXian" w:cs="Arial"/>
                <w:color w:val="000000"/>
                <w:szCs w:val="18"/>
              </w:rPr>
              <w:t xml:space="preserve">n85 channel bandwidths in Table 5.3.5-1 </w:t>
            </w:r>
          </w:p>
        </w:tc>
        <w:tc>
          <w:tcPr>
            <w:tcW w:w="750" w:type="pct"/>
            <w:tcBorders>
              <w:top w:val="nil"/>
              <w:left w:val="single" w:sz="4" w:space="0" w:color="auto"/>
              <w:bottom w:val="nil"/>
              <w:right w:val="single" w:sz="4" w:space="0" w:color="auto"/>
            </w:tcBorders>
            <w:shd w:val="clear" w:color="auto" w:fill="auto"/>
            <w:vAlign w:val="center"/>
          </w:tcPr>
          <w:p w14:paraId="7B31722F" w14:textId="77777777" w:rsidR="008E4AA5" w:rsidRPr="00170508" w:rsidRDefault="008E4AA5" w:rsidP="00F817F8">
            <w:pPr>
              <w:pStyle w:val="TAC"/>
              <w:rPr>
                <w:kern w:val="2"/>
                <w:szCs w:val="22"/>
                <w:lang w:eastAsia="zh-CN"/>
              </w:rPr>
            </w:pPr>
          </w:p>
        </w:tc>
      </w:tr>
      <w:tr w:rsidR="008E4AA5" w:rsidRPr="00170508" w14:paraId="3A5DDD82" w14:textId="77777777" w:rsidTr="00F817F8">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32ECE2C0" w14:textId="77777777" w:rsidR="008E4AA5" w:rsidRPr="00170508" w:rsidRDefault="008E4AA5" w:rsidP="00F817F8">
            <w:pPr>
              <w:pStyle w:val="TAC"/>
              <w:rPr>
                <w:kern w:val="2"/>
                <w:szCs w:val="22"/>
              </w:rPr>
            </w:pPr>
            <w:r w:rsidRPr="00170508">
              <w:rPr>
                <w:rFonts w:eastAsia="DengXian"/>
              </w:rPr>
              <w:t>CA_n41(2A)-n77A-n85A</w:t>
            </w:r>
          </w:p>
        </w:tc>
        <w:tc>
          <w:tcPr>
            <w:tcW w:w="871" w:type="pct"/>
            <w:tcBorders>
              <w:top w:val="single" w:sz="4" w:space="0" w:color="auto"/>
              <w:left w:val="single" w:sz="4" w:space="0" w:color="auto"/>
              <w:bottom w:val="nil"/>
              <w:right w:val="single" w:sz="4" w:space="0" w:color="auto"/>
            </w:tcBorders>
            <w:shd w:val="clear" w:color="auto" w:fill="auto"/>
            <w:vAlign w:val="center"/>
          </w:tcPr>
          <w:p w14:paraId="44C3C102" w14:textId="77777777" w:rsidR="008E4AA5" w:rsidRPr="00170508" w:rsidRDefault="008E4AA5" w:rsidP="00F817F8">
            <w:pPr>
              <w:pStyle w:val="TAC"/>
              <w:rPr>
                <w:kern w:val="2"/>
                <w:szCs w:val="22"/>
              </w:rPr>
            </w:pPr>
            <w:r w:rsidRPr="00170508">
              <w:rPr>
                <w:rFonts w:eastAsia="DengXian"/>
              </w:rPr>
              <w:t>CA_n41A-n77A</w:t>
            </w:r>
            <w:r w:rsidRPr="00170508">
              <w:rPr>
                <w:rFonts w:eastAsia="DengXian"/>
              </w:rPr>
              <w:br/>
              <w:t>CA_n41A-n85A</w:t>
            </w:r>
            <w:r w:rsidRPr="00170508">
              <w:rPr>
                <w:rFonts w:eastAsia="DengXian"/>
              </w:rPr>
              <w:br/>
              <w:t>CA_n77A-n85A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24D03ABA" w14:textId="77777777" w:rsidR="008E4AA5" w:rsidRPr="00170508" w:rsidRDefault="008E4AA5" w:rsidP="00F817F8">
            <w:pPr>
              <w:pStyle w:val="TAC"/>
              <w:rPr>
                <w:rFonts w:eastAsia="DengXian"/>
                <w:lang w:eastAsia="zh-CN"/>
              </w:rPr>
            </w:pPr>
            <w:r w:rsidRPr="00170508">
              <w:rPr>
                <w:rFonts w:eastAsia="DengXian" w:hint="eastAsia"/>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6369B29B" w14:textId="77777777" w:rsidR="008E4AA5" w:rsidRPr="00170508" w:rsidRDefault="008E4AA5" w:rsidP="00F817F8">
            <w:pPr>
              <w:pStyle w:val="TAC"/>
              <w:rPr>
                <w:rFonts w:eastAsia="DengXian"/>
              </w:rPr>
            </w:pPr>
            <w:r w:rsidRPr="00170508">
              <w:rPr>
                <w:rFonts w:eastAsia="DengXian"/>
                <w:lang w:eastAsia="zh-CN" w:bidi="ar"/>
              </w:rPr>
              <w:t>CA_n41(2A)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shd w:val="clear" w:color="auto" w:fill="auto"/>
            <w:vAlign w:val="center"/>
          </w:tcPr>
          <w:p w14:paraId="68F5D79F" w14:textId="77777777" w:rsidR="008E4AA5" w:rsidRPr="00170508" w:rsidRDefault="008E4AA5" w:rsidP="00F817F8">
            <w:pPr>
              <w:pStyle w:val="TAC"/>
              <w:rPr>
                <w:kern w:val="2"/>
                <w:szCs w:val="22"/>
                <w:lang w:eastAsia="zh-CN"/>
              </w:rPr>
            </w:pPr>
            <w:r w:rsidRPr="00170508">
              <w:rPr>
                <w:rFonts w:eastAsia="DengXian"/>
                <w:lang w:eastAsia="zh-CN"/>
              </w:rPr>
              <w:t>4 and 5</w:t>
            </w:r>
          </w:p>
        </w:tc>
      </w:tr>
      <w:tr w:rsidR="008E4AA5" w:rsidRPr="00170508" w14:paraId="25982A61" w14:textId="77777777" w:rsidTr="00F817F8">
        <w:trPr>
          <w:jc w:val="center"/>
        </w:trPr>
        <w:tc>
          <w:tcPr>
            <w:tcW w:w="1002" w:type="pct"/>
            <w:tcBorders>
              <w:top w:val="nil"/>
              <w:left w:val="single" w:sz="4" w:space="0" w:color="auto"/>
              <w:bottom w:val="nil"/>
              <w:right w:val="single" w:sz="4" w:space="0" w:color="auto"/>
            </w:tcBorders>
            <w:shd w:val="clear" w:color="auto" w:fill="auto"/>
            <w:vAlign w:val="center"/>
          </w:tcPr>
          <w:p w14:paraId="3E078989" w14:textId="77777777" w:rsidR="008E4AA5" w:rsidRPr="00170508" w:rsidRDefault="008E4AA5" w:rsidP="00F817F8">
            <w:pPr>
              <w:pStyle w:val="TAC"/>
              <w:rPr>
                <w:kern w:val="2"/>
                <w:szCs w:val="22"/>
              </w:rPr>
            </w:pPr>
          </w:p>
        </w:tc>
        <w:tc>
          <w:tcPr>
            <w:tcW w:w="871" w:type="pct"/>
            <w:tcBorders>
              <w:top w:val="nil"/>
              <w:left w:val="single" w:sz="4" w:space="0" w:color="auto"/>
              <w:bottom w:val="nil"/>
              <w:right w:val="single" w:sz="4" w:space="0" w:color="auto"/>
            </w:tcBorders>
            <w:shd w:val="clear" w:color="auto" w:fill="auto"/>
            <w:vAlign w:val="center"/>
          </w:tcPr>
          <w:p w14:paraId="42342748" w14:textId="77777777" w:rsidR="008E4AA5" w:rsidRPr="00170508" w:rsidRDefault="008E4AA5" w:rsidP="00F817F8">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65D3DF2E" w14:textId="77777777" w:rsidR="008E4AA5" w:rsidRPr="00170508" w:rsidRDefault="008E4AA5" w:rsidP="00F817F8">
            <w:pPr>
              <w:pStyle w:val="TAC"/>
              <w:rPr>
                <w:rFonts w:eastAsia="DengXian"/>
                <w:lang w:eastAsia="zh-CN"/>
              </w:rPr>
            </w:pPr>
            <w:r w:rsidRPr="00170508">
              <w:rPr>
                <w:rFonts w:eastAsia="DengXian" w:hint="eastAsia"/>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0C25C261" w14:textId="77777777" w:rsidR="008E4AA5" w:rsidRPr="00170508" w:rsidRDefault="008E4AA5" w:rsidP="00F817F8">
            <w:pPr>
              <w:pStyle w:val="TAC"/>
              <w:rPr>
                <w:rFonts w:eastAsia="DengXian"/>
              </w:rPr>
            </w:pPr>
            <w:r w:rsidRPr="00170508">
              <w:rPr>
                <w:rFonts w:eastAsia="DengXian"/>
              </w:rPr>
              <w:t xml:space="preserve">n77 channel bandwidths in Table 5.3.5-1 </w:t>
            </w:r>
          </w:p>
        </w:tc>
        <w:tc>
          <w:tcPr>
            <w:tcW w:w="750" w:type="pct"/>
            <w:tcBorders>
              <w:top w:val="nil"/>
              <w:left w:val="single" w:sz="4" w:space="0" w:color="auto"/>
              <w:bottom w:val="nil"/>
              <w:right w:val="single" w:sz="4" w:space="0" w:color="auto"/>
            </w:tcBorders>
            <w:shd w:val="clear" w:color="auto" w:fill="auto"/>
            <w:vAlign w:val="center"/>
          </w:tcPr>
          <w:p w14:paraId="1F9EAE79" w14:textId="77777777" w:rsidR="008E4AA5" w:rsidRPr="00170508" w:rsidRDefault="008E4AA5" w:rsidP="00F817F8">
            <w:pPr>
              <w:pStyle w:val="TAC"/>
              <w:rPr>
                <w:kern w:val="2"/>
                <w:szCs w:val="22"/>
                <w:lang w:eastAsia="zh-CN"/>
              </w:rPr>
            </w:pPr>
          </w:p>
        </w:tc>
      </w:tr>
      <w:tr w:rsidR="008E4AA5" w:rsidRPr="00170508" w14:paraId="561B55E0" w14:textId="77777777" w:rsidTr="00F817F8">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599E9D95" w14:textId="77777777" w:rsidR="008E4AA5" w:rsidRPr="00170508" w:rsidRDefault="008E4AA5" w:rsidP="00F817F8">
            <w:pPr>
              <w:pStyle w:val="TAC"/>
              <w:rPr>
                <w:kern w:val="2"/>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35104EDF" w14:textId="77777777" w:rsidR="008E4AA5" w:rsidRPr="00170508" w:rsidRDefault="008E4AA5" w:rsidP="00F817F8">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4DAE9083" w14:textId="77777777" w:rsidR="008E4AA5" w:rsidRPr="00170508" w:rsidRDefault="008E4AA5" w:rsidP="00F817F8">
            <w:pPr>
              <w:pStyle w:val="TAC"/>
              <w:rPr>
                <w:rFonts w:eastAsia="DengXian"/>
                <w:lang w:eastAsia="zh-CN"/>
              </w:rPr>
            </w:pPr>
            <w:r w:rsidRPr="00170508">
              <w:rPr>
                <w:rFonts w:eastAsia="DengXian" w:hint="eastAsia"/>
                <w:lang w:eastAsia="zh-CN"/>
              </w:rPr>
              <w:t>n85</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3CEAC0B7" w14:textId="77777777" w:rsidR="008E4AA5" w:rsidRPr="00170508" w:rsidRDefault="008E4AA5" w:rsidP="00F817F8">
            <w:pPr>
              <w:pStyle w:val="TAC"/>
              <w:rPr>
                <w:rFonts w:eastAsia="DengXian"/>
              </w:rPr>
            </w:pPr>
            <w:r w:rsidRPr="00170508">
              <w:rPr>
                <w:rFonts w:eastAsia="DengXian"/>
              </w:rPr>
              <w:t xml:space="preserve">n85 channel bandwidths in Table 5.3.5-1 </w:t>
            </w:r>
          </w:p>
        </w:tc>
        <w:tc>
          <w:tcPr>
            <w:tcW w:w="750" w:type="pct"/>
            <w:tcBorders>
              <w:top w:val="nil"/>
              <w:left w:val="single" w:sz="4" w:space="0" w:color="auto"/>
              <w:bottom w:val="single" w:sz="4" w:space="0" w:color="auto"/>
              <w:right w:val="single" w:sz="4" w:space="0" w:color="auto"/>
            </w:tcBorders>
            <w:shd w:val="clear" w:color="auto" w:fill="auto"/>
            <w:vAlign w:val="center"/>
          </w:tcPr>
          <w:p w14:paraId="14EFFF21" w14:textId="77777777" w:rsidR="008E4AA5" w:rsidRPr="00170508" w:rsidRDefault="008E4AA5" w:rsidP="00F817F8">
            <w:pPr>
              <w:pStyle w:val="TAC"/>
              <w:rPr>
                <w:kern w:val="2"/>
                <w:szCs w:val="22"/>
                <w:lang w:eastAsia="zh-CN"/>
              </w:rPr>
            </w:pPr>
          </w:p>
        </w:tc>
      </w:tr>
      <w:tr w:rsidR="008E4AA5" w:rsidRPr="00170508" w14:paraId="48B8E755" w14:textId="77777777" w:rsidTr="00F817F8">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71BA57C0" w14:textId="77777777" w:rsidR="008E4AA5" w:rsidRPr="00170508" w:rsidRDefault="008E4AA5" w:rsidP="00F817F8">
            <w:pPr>
              <w:pStyle w:val="TAC"/>
              <w:rPr>
                <w:kern w:val="2"/>
                <w:szCs w:val="22"/>
              </w:rPr>
            </w:pPr>
            <w:r w:rsidRPr="00170508">
              <w:rPr>
                <w:rFonts w:eastAsia="DengXian"/>
              </w:rPr>
              <w:t>CA_n41A-n77(2A)-n85A</w:t>
            </w:r>
          </w:p>
        </w:tc>
        <w:tc>
          <w:tcPr>
            <w:tcW w:w="871" w:type="pct"/>
            <w:tcBorders>
              <w:top w:val="single" w:sz="4" w:space="0" w:color="auto"/>
              <w:left w:val="single" w:sz="4" w:space="0" w:color="auto"/>
              <w:bottom w:val="nil"/>
              <w:right w:val="single" w:sz="4" w:space="0" w:color="auto"/>
            </w:tcBorders>
            <w:shd w:val="clear" w:color="auto" w:fill="auto"/>
            <w:vAlign w:val="center"/>
          </w:tcPr>
          <w:p w14:paraId="14C557BD" w14:textId="77777777" w:rsidR="008E4AA5" w:rsidRPr="00170508" w:rsidRDefault="008E4AA5" w:rsidP="00F817F8">
            <w:pPr>
              <w:pStyle w:val="TAC"/>
              <w:rPr>
                <w:kern w:val="2"/>
                <w:szCs w:val="22"/>
              </w:rPr>
            </w:pPr>
            <w:r w:rsidRPr="00170508">
              <w:rPr>
                <w:rFonts w:eastAsia="DengXian"/>
              </w:rPr>
              <w:t>CA_n41A-n77A</w:t>
            </w:r>
            <w:r w:rsidRPr="00170508">
              <w:rPr>
                <w:rFonts w:eastAsia="DengXian"/>
              </w:rPr>
              <w:br/>
              <w:t>CA_n41A-n85A</w:t>
            </w:r>
            <w:r w:rsidRPr="00170508">
              <w:rPr>
                <w:rFonts w:eastAsia="DengXian"/>
              </w:rPr>
              <w:br/>
              <w:t>CA_n77A-n85A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71C3B238" w14:textId="77777777" w:rsidR="008E4AA5" w:rsidRPr="00170508" w:rsidRDefault="008E4AA5" w:rsidP="00F817F8">
            <w:pPr>
              <w:pStyle w:val="TAC"/>
              <w:rPr>
                <w:rFonts w:eastAsia="DengXian"/>
                <w:lang w:eastAsia="zh-CN"/>
              </w:rPr>
            </w:pPr>
            <w:r w:rsidRPr="00170508">
              <w:rPr>
                <w:rFonts w:eastAsia="DengXian" w:hint="eastAsia"/>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7B98EFE6" w14:textId="77777777" w:rsidR="008E4AA5" w:rsidRPr="00170508" w:rsidRDefault="008E4AA5" w:rsidP="00F817F8">
            <w:pPr>
              <w:pStyle w:val="TAC"/>
              <w:rPr>
                <w:rFonts w:eastAsia="DengXian"/>
              </w:rPr>
            </w:pPr>
            <w:r w:rsidRPr="00170508">
              <w:rPr>
                <w:rFonts w:eastAsia="DengXian"/>
              </w:rPr>
              <w:t xml:space="preserve">n41 channel bandwidths in Table 5.3.5-1 </w:t>
            </w:r>
          </w:p>
        </w:tc>
        <w:tc>
          <w:tcPr>
            <w:tcW w:w="750" w:type="pct"/>
            <w:tcBorders>
              <w:top w:val="single" w:sz="4" w:space="0" w:color="auto"/>
              <w:left w:val="single" w:sz="4" w:space="0" w:color="auto"/>
              <w:bottom w:val="nil"/>
              <w:right w:val="single" w:sz="4" w:space="0" w:color="auto"/>
            </w:tcBorders>
            <w:shd w:val="clear" w:color="auto" w:fill="auto"/>
            <w:vAlign w:val="center"/>
          </w:tcPr>
          <w:p w14:paraId="35383794" w14:textId="77777777" w:rsidR="008E4AA5" w:rsidRPr="00170508" w:rsidRDefault="008E4AA5" w:rsidP="00F817F8">
            <w:pPr>
              <w:pStyle w:val="TAC"/>
              <w:rPr>
                <w:kern w:val="2"/>
                <w:szCs w:val="22"/>
                <w:lang w:eastAsia="zh-CN"/>
              </w:rPr>
            </w:pPr>
            <w:r w:rsidRPr="00170508">
              <w:rPr>
                <w:rFonts w:eastAsia="DengXian"/>
                <w:lang w:eastAsia="zh-CN"/>
              </w:rPr>
              <w:t>4 and 5</w:t>
            </w:r>
          </w:p>
        </w:tc>
      </w:tr>
      <w:tr w:rsidR="008E4AA5" w:rsidRPr="00170508" w14:paraId="7854515C" w14:textId="77777777" w:rsidTr="00F817F8">
        <w:trPr>
          <w:jc w:val="center"/>
        </w:trPr>
        <w:tc>
          <w:tcPr>
            <w:tcW w:w="1002" w:type="pct"/>
            <w:tcBorders>
              <w:top w:val="nil"/>
              <w:left w:val="single" w:sz="4" w:space="0" w:color="auto"/>
              <w:bottom w:val="nil"/>
              <w:right w:val="single" w:sz="4" w:space="0" w:color="auto"/>
            </w:tcBorders>
            <w:shd w:val="clear" w:color="auto" w:fill="auto"/>
            <w:vAlign w:val="center"/>
          </w:tcPr>
          <w:p w14:paraId="788F750D" w14:textId="77777777" w:rsidR="008E4AA5" w:rsidRPr="00170508" w:rsidRDefault="008E4AA5" w:rsidP="00F817F8">
            <w:pPr>
              <w:pStyle w:val="TAC"/>
              <w:rPr>
                <w:kern w:val="2"/>
                <w:szCs w:val="22"/>
              </w:rPr>
            </w:pPr>
          </w:p>
        </w:tc>
        <w:tc>
          <w:tcPr>
            <w:tcW w:w="871" w:type="pct"/>
            <w:tcBorders>
              <w:top w:val="nil"/>
              <w:left w:val="single" w:sz="4" w:space="0" w:color="auto"/>
              <w:bottom w:val="nil"/>
              <w:right w:val="single" w:sz="4" w:space="0" w:color="auto"/>
            </w:tcBorders>
            <w:shd w:val="clear" w:color="auto" w:fill="auto"/>
            <w:vAlign w:val="center"/>
          </w:tcPr>
          <w:p w14:paraId="328A775F" w14:textId="77777777" w:rsidR="008E4AA5" w:rsidRPr="00170508" w:rsidRDefault="008E4AA5" w:rsidP="00F817F8">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051256E6" w14:textId="77777777" w:rsidR="008E4AA5" w:rsidRPr="00170508" w:rsidRDefault="008E4AA5" w:rsidP="00F817F8">
            <w:pPr>
              <w:pStyle w:val="TAC"/>
              <w:rPr>
                <w:rFonts w:eastAsia="DengXian"/>
                <w:lang w:eastAsia="zh-CN"/>
              </w:rPr>
            </w:pPr>
            <w:r w:rsidRPr="00170508">
              <w:rPr>
                <w:rFonts w:eastAsia="DengXian" w:hint="eastAsia"/>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2B9C71CC" w14:textId="77777777" w:rsidR="008E4AA5" w:rsidRPr="00170508" w:rsidRDefault="008E4AA5" w:rsidP="00F817F8">
            <w:pPr>
              <w:pStyle w:val="TAC"/>
              <w:rPr>
                <w:rFonts w:eastAsia="DengXian"/>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nil"/>
              <w:right w:val="single" w:sz="4" w:space="0" w:color="auto"/>
            </w:tcBorders>
            <w:shd w:val="clear" w:color="auto" w:fill="auto"/>
            <w:vAlign w:val="center"/>
          </w:tcPr>
          <w:p w14:paraId="2BC67A73" w14:textId="77777777" w:rsidR="008E4AA5" w:rsidRPr="00170508" w:rsidRDefault="008E4AA5" w:rsidP="00F817F8">
            <w:pPr>
              <w:pStyle w:val="TAC"/>
              <w:rPr>
                <w:kern w:val="2"/>
                <w:szCs w:val="22"/>
                <w:lang w:eastAsia="zh-CN"/>
              </w:rPr>
            </w:pPr>
          </w:p>
        </w:tc>
      </w:tr>
      <w:tr w:rsidR="008E4AA5" w:rsidRPr="00170508" w14:paraId="78E5702B" w14:textId="77777777" w:rsidTr="00F817F8">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55C2307B" w14:textId="77777777" w:rsidR="008E4AA5" w:rsidRPr="00170508" w:rsidRDefault="008E4AA5" w:rsidP="00F817F8">
            <w:pPr>
              <w:pStyle w:val="TAC"/>
              <w:rPr>
                <w:kern w:val="2"/>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15CAB47B" w14:textId="77777777" w:rsidR="008E4AA5" w:rsidRPr="00170508" w:rsidRDefault="008E4AA5" w:rsidP="00F817F8">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1C7A8556" w14:textId="77777777" w:rsidR="008E4AA5" w:rsidRPr="00170508" w:rsidRDefault="008E4AA5" w:rsidP="00F817F8">
            <w:pPr>
              <w:pStyle w:val="TAC"/>
              <w:rPr>
                <w:rFonts w:eastAsia="DengXian"/>
                <w:lang w:eastAsia="zh-CN"/>
              </w:rPr>
            </w:pPr>
            <w:r w:rsidRPr="00170508">
              <w:rPr>
                <w:rFonts w:eastAsia="DengXian" w:hint="eastAsia"/>
                <w:lang w:eastAsia="zh-CN"/>
              </w:rPr>
              <w:t>n85</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235A05FE" w14:textId="77777777" w:rsidR="008E4AA5" w:rsidRPr="00170508" w:rsidRDefault="008E4AA5" w:rsidP="00F817F8">
            <w:pPr>
              <w:pStyle w:val="TAC"/>
              <w:rPr>
                <w:rFonts w:eastAsia="DengXian"/>
              </w:rPr>
            </w:pPr>
            <w:r w:rsidRPr="00170508">
              <w:rPr>
                <w:rFonts w:eastAsia="DengXian"/>
              </w:rPr>
              <w:t xml:space="preserve">n85 channel bandwidths in Table 5.3.5-1 </w:t>
            </w:r>
          </w:p>
        </w:tc>
        <w:tc>
          <w:tcPr>
            <w:tcW w:w="750" w:type="pct"/>
            <w:tcBorders>
              <w:top w:val="nil"/>
              <w:left w:val="single" w:sz="4" w:space="0" w:color="auto"/>
              <w:bottom w:val="single" w:sz="4" w:space="0" w:color="auto"/>
              <w:right w:val="single" w:sz="4" w:space="0" w:color="auto"/>
            </w:tcBorders>
            <w:shd w:val="clear" w:color="auto" w:fill="auto"/>
            <w:vAlign w:val="center"/>
          </w:tcPr>
          <w:p w14:paraId="4FA49B44" w14:textId="77777777" w:rsidR="008E4AA5" w:rsidRPr="00170508" w:rsidRDefault="008E4AA5" w:rsidP="00F817F8">
            <w:pPr>
              <w:pStyle w:val="TAC"/>
              <w:rPr>
                <w:kern w:val="2"/>
                <w:szCs w:val="22"/>
                <w:lang w:eastAsia="zh-CN"/>
              </w:rPr>
            </w:pPr>
          </w:p>
        </w:tc>
      </w:tr>
      <w:tr w:rsidR="008E4AA5" w:rsidRPr="00170508" w14:paraId="4EAB6577" w14:textId="77777777" w:rsidTr="00F817F8">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150D141D" w14:textId="77777777" w:rsidR="008E4AA5" w:rsidRPr="00170508" w:rsidRDefault="008E4AA5" w:rsidP="00F817F8">
            <w:pPr>
              <w:pStyle w:val="TAC"/>
              <w:rPr>
                <w:kern w:val="2"/>
                <w:szCs w:val="22"/>
              </w:rPr>
            </w:pPr>
            <w:r w:rsidRPr="00170508">
              <w:rPr>
                <w:rFonts w:eastAsia="DengXian"/>
              </w:rPr>
              <w:t>CA_n41C-n77A-n85A</w:t>
            </w:r>
          </w:p>
        </w:tc>
        <w:tc>
          <w:tcPr>
            <w:tcW w:w="871" w:type="pct"/>
            <w:tcBorders>
              <w:top w:val="single" w:sz="4" w:space="0" w:color="auto"/>
              <w:left w:val="single" w:sz="4" w:space="0" w:color="auto"/>
              <w:bottom w:val="nil"/>
              <w:right w:val="single" w:sz="4" w:space="0" w:color="auto"/>
            </w:tcBorders>
            <w:shd w:val="clear" w:color="auto" w:fill="auto"/>
            <w:vAlign w:val="center"/>
          </w:tcPr>
          <w:p w14:paraId="31C964FE" w14:textId="77777777" w:rsidR="008E4AA5" w:rsidRPr="00170508" w:rsidRDefault="008E4AA5" w:rsidP="00F817F8">
            <w:pPr>
              <w:pStyle w:val="TAC"/>
              <w:rPr>
                <w:kern w:val="2"/>
                <w:szCs w:val="22"/>
              </w:rPr>
            </w:pPr>
            <w:r w:rsidRPr="00170508">
              <w:rPr>
                <w:rFonts w:eastAsia="DengXian"/>
              </w:rPr>
              <w:t>CA_n41A-n77A</w:t>
            </w:r>
            <w:r w:rsidRPr="00170508">
              <w:rPr>
                <w:rFonts w:eastAsia="DengXian"/>
              </w:rPr>
              <w:br/>
              <w:t>CA_n41A-n85A</w:t>
            </w:r>
            <w:r w:rsidRPr="00170508">
              <w:rPr>
                <w:rFonts w:eastAsia="DengXian"/>
              </w:rPr>
              <w:br/>
              <w:t>CA_n41C</w:t>
            </w:r>
            <w:r w:rsidRPr="00170508">
              <w:rPr>
                <w:rFonts w:eastAsia="DengXian"/>
              </w:rPr>
              <w:br/>
              <w:t>CA_n77A-n85A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1634308E" w14:textId="77777777" w:rsidR="008E4AA5" w:rsidRPr="00170508" w:rsidRDefault="008E4AA5" w:rsidP="00F817F8">
            <w:pPr>
              <w:pStyle w:val="TAC"/>
              <w:rPr>
                <w:rFonts w:eastAsia="DengXian"/>
                <w:lang w:eastAsia="zh-CN"/>
              </w:rPr>
            </w:pPr>
            <w:r w:rsidRPr="00170508">
              <w:rPr>
                <w:rFonts w:eastAsia="DengXian" w:hint="eastAsia"/>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6B37679D" w14:textId="77777777" w:rsidR="008E4AA5" w:rsidRPr="00170508" w:rsidRDefault="008E4AA5" w:rsidP="00F817F8">
            <w:pPr>
              <w:pStyle w:val="TAC"/>
              <w:rPr>
                <w:rFonts w:eastAsia="DengXian"/>
              </w:rPr>
            </w:pPr>
            <w:r w:rsidRPr="00170508">
              <w:rPr>
                <w:rFonts w:eastAsia="DengXian"/>
                <w:lang w:eastAsia="zh-CN" w:bidi="ar"/>
              </w:rPr>
              <w:t>CA_n41C_BCS 4 and 5</w:t>
            </w:r>
          </w:p>
        </w:tc>
        <w:tc>
          <w:tcPr>
            <w:tcW w:w="750" w:type="pct"/>
            <w:tcBorders>
              <w:top w:val="single" w:sz="4" w:space="0" w:color="auto"/>
              <w:left w:val="single" w:sz="4" w:space="0" w:color="auto"/>
              <w:bottom w:val="nil"/>
              <w:right w:val="single" w:sz="4" w:space="0" w:color="auto"/>
            </w:tcBorders>
            <w:shd w:val="clear" w:color="auto" w:fill="auto"/>
            <w:vAlign w:val="center"/>
          </w:tcPr>
          <w:p w14:paraId="478EDC6F" w14:textId="77777777" w:rsidR="008E4AA5" w:rsidRPr="00170508" w:rsidRDefault="008E4AA5" w:rsidP="00F817F8">
            <w:pPr>
              <w:pStyle w:val="TAC"/>
              <w:rPr>
                <w:kern w:val="2"/>
                <w:szCs w:val="22"/>
                <w:lang w:eastAsia="zh-CN"/>
              </w:rPr>
            </w:pPr>
            <w:r w:rsidRPr="00170508">
              <w:rPr>
                <w:rFonts w:eastAsia="DengXian"/>
                <w:lang w:eastAsia="zh-CN"/>
              </w:rPr>
              <w:t>4 and 5</w:t>
            </w:r>
          </w:p>
        </w:tc>
      </w:tr>
      <w:tr w:rsidR="008E4AA5" w:rsidRPr="00170508" w14:paraId="66194EEF" w14:textId="77777777" w:rsidTr="00F817F8">
        <w:trPr>
          <w:jc w:val="center"/>
        </w:trPr>
        <w:tc>
          <w:tcPr>
            <w:tcW w:w="1002" w:type="pct"/>
            <w:tcBorders>
              <w:top w:val="nil"/>
              <w:left w:val="single" w:sz="4" w:space="0" w:color="auto"/>
              <w:bottom w:val="nil"/>
              <w:right w:val="single" w:sz="4" w:space="0" w:color="auto"/>
            </w:tcBorders>
            <w:shd w:val="clear" w:color="auto" w:fill="auto"/>
            <w:vAlign w:val="center"/>
          </w:tcPr>
          <w:p w14:paraId="20606996" w14:textId="77777777" w:rsidR="008E4AA5" w:rsidRPr="00170508" w:rsidRDefault="008E4AA5" w:rsidP="00F817F8">
            <w:pPr>
              <w:pStyle w:val="TAC"/>
              <w:rPr>
                <w:kern w:val="2"/>
                <w:szCs w:val="22"/>
              </w:rPr>
            </w:pPr>
          </w:p>
        </w:tc>
        <w:tc>
          <w:tcPr>
            <w:tcW w:w="871" w:type="pct"/>
            <w:tcBorders>
              <w:top w:val="nil"/>
              <w:left w:val="single" w:sz="4" w:space="0" w:color="auto"/>
              <w:bottom w:val="nil"/>
              <w:right w:val="single" w:sz="4" w:space="0" w:color="auto"/>
            </w:tcBorders>
            <w:shd w:val="clear" w:color="auto" w:fill="auto"/>
            <w:vAlign w:val="center"/>
          </w:tcPr>
          <w:p w14:paraId="2DBF73CA" w14:textId="77777777" w:rsidR="008E4AA5" w:rsidRPr="00170508" w:rsidRDefault="008E4AA5" w:rsidP="00F817F8">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24C9CD1F" w14:textId="77777777" w:rsidR="008E4AA5" w:rsidRPr="00170508" w:rsidRDefault="008E4AA5" w:rsidP="00F817F8">
            <w:pPr>
              <w:pStyle w:val="TAC"/>
              <w:rPr>
                <w:rFonts w:eastAsia="DengXian"/>
                <w:lang w:eastAsia="zh-CN"/>
              </w:rPr>
            </w:pPr>
            <w:r w:rsidRPr="00170508">
              <w:rPr>
                <w:rFonts w:eastAsia="DengXian" w:hint="eastAsia"/>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6CCEF5B3" w14:textId="77777777" w:rsidR="008E4AA5" w:rsidRPr="00170508" w:rsidRDefault="008E4AA5" w:rsidP="00F817F8">
            <w:pPr>
              <w:pStyle w:val="TAC"/>
              <w:rPr>
                <w:rFonts w:eastAsia="DengXian"/>
              </w:rPr>
            </w:pPr>
            <w:r w:rsidRPr="00170508">
              <w:rPr>
                <w:rFonts w:eastAsia="DengXian"/>
              </w:rPr>
              <w:t xml:space="preserve">n77 channel bandwidths in Table 5.3.5-1 </w:t>
            </w:r>
          </w:p>
        </w:tc>
        <w:tc>
          <w:tcPr>
            <w:tcW w:w="750" w:type="pct"/>
            <w:tcBorders>
              <w:top w:val="nil"/>
              <w:left w:val="single" w:sz="4" w:space="0" w:color="auto"/>
              <w:bottom w:val="nil"/>
              <w:right w:val="single" w:sz="4" w:space="0" w:color="auto"/>
            </w:tcBorders>
            <w:shd w:val="clear" w:color="auto" w:fill="auto"/>
            <w:vAlign w:val="center"/>
          </w:tcPr>
          <w:p w14:paraId="5AB4D341" w14:textId="77777777" w:rsidR="008E4AA5" w:rsidRPr="00170508" w:rsidRDefault="008E4AA5" w:rsidP="00F817F8">
            <w:pPr>
              <w:pStyle w:val="TAC"/>
              <w:rPr>
                <w:kern w:val="2"/>
                <w:szCs w:val="22"/>
                <w:lang w:eastAsia="zh-CN"/>
              </w:rPr>
            </w:pPr>
          </w:p>
        </w:tc>
      </w:tr>
      <w:tr w:rsidR="008E4AA5" w:rsidRPr="00170508" w14:paraId="526DD3C2" w14:textId="77777777" w:rsidTr="00F817F8">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73F61D5C" w14:textId="77777777" w:rsidR="008E4AA5" w:rsidRPr="00170508" w:rsidRDefault="008E4AA5" w:rsidP="00F817F8">
            <w:pPr>
              <w:pStyle w:val="TAC"/>
              <w:rPr>
                <w:kern w:val="2"/>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43D139E6" w14:textId="77777777" w:rsidR="008E4AA5" w:rsidRPr="00170508" w:rsidRDefault="008E4AA5" w:rsidP="00F817F8">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4CA7008D" w14:textId="77777777" w:rsidR="008E4AA5" w:rsidRPr="00170508" w:rsidRDefault="008E4AA5" w:rsidP="00F817F8">
            <w:pPr>
              <w:pStyle w:val="TAC"/>
              <w:rPr>
                <w:rFonts w:eastAsia="DengXian"/>
                <w:lang w:eastAsia="zh-CN"/>
              </w:rPr>
            </w:pPr>
            <w:r w:rsidRPr="00170508">
              <w:rPr>
                <w:rFonts w:eastAsia="DengXian" w:hint="eastAsia"/>
                <w:lang w:eastAsia="zh-CN"/>
              </w:rPr>
              <w:t>n85</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3DCCEC73" w14:textId="77777777" w:rsidR="008E4AA5" w:rsidRPr="00170508" w:rsidRDefault="008E4AA5" w:rsidP="00F817F8">
            <w:pPr>
              <w:pStyle w:val="TAC"/>
              <w:rPr>
                <w:rFonts w:eastAsia="DengXian"/>
              </w:rPr>
            </w:pPr>
            <w:r w:rsidRPr="00170508">
              <w:rPr>
                <w:rFonts w:eastAsia="DengXian"/>
              </w:rPr>
              <w:t xml:space="preserve">n85 channel bandwidths in Table 5.3.5-1 </w:t>
            </w:r>
          </w:p>
        </w:tc>
        <w:tc>
          <w:tcPr>
            <w:tcW w:w="750" w:type="pct"/>
            <w:tcBorders>
              <w:top w:val="nil"/>
              <w:left w:val="single" w:sz="4" w:space="0" w:color="auto"/>
              <w:bottom w:val="single" w:sz="4" w:space="0" w:color="auto"/>
              <w:right w:val="single" w:sz="4" w:space="0" w:color="auto"/>
            </w:tcBorders>
            <w:shd w:val="clear" w:color="auto" w:fill="auto"/>
            <w:vAlign w:val="center"/>
          </w:tcPr>
          <w:p w14:paraId="7997DFB3" w14:textId="77777777" w:rsidR="008E4AA5" w:rsidRPr="00170508" w:rsidRDefault="008E4AA5" w:rsidP="00F817F8">
            <w:pPr>
              <w:pStyle w:val="TAC"/>
              <w:rPr>
                <w:kern w:val="2"/>
                <w:szCs w:val="22"/>
                <w:lang w:eastAsia="zh-CN"/>
              </w:rPr>
            </w:pPr>
          </w:p>
        </w:tc>
      </w:tr>
    </w:tbl>
    <w:p w14:paraId="0835C296" w14:textId="77777777" w:rsidR="008E4AA5" w:rsidRDefault="008E4AA5" w:rsidP="00A1115A">
      <w:pPr>
        <w:rPr>
          <w:rFonts w:ascii="Arial" w:hAnsi="Arial" w:cs="Arial"/>
          <w:color w:val="0000FF"/>
          <w:sz w:val="32"/>
          <w:szCs w:val="32"/>
          <w:lang w:eastAsia="ja-JP"/>
        </w:rPr>
      </w:pPr>
    </w:p>
    <w:p w14:paraId="12D6E715" w14:textId="77777777" w:rsidR="008E4AA5" w:rsidRDefault="008E4AA5" w:rsidP="00A1115A">
      <w:pPr>
        <w:rPr>
          <w:rFonts w:ascii="Arial" w:hAnsi="Arial" w:cs="Arial"/>
          <w:color w:val="0000FF"/>
          <w:sz w:val="32"/>
          <w:szCs w:val="32"/>
          <w:lang w:eastAsia="ja-JP"/>
        </w:rPr>
      </w:pPr>
    </w:p>
    <w:p w14:paraId="1A290520" w14:textId="77777777" w:rsidR="008E4AA5" w:rsidRDefault="008E4AA5" w:rsidP="00A1115A">
      <w:pPr>
        <w:rPr>
          <w:rFonts w:ascii="Arial" w:hAnsi="Arial" w:cs="Arial"/>
          <w:color w:val="0000FF"/>
          <w:sz w:val="32"/>
          <w:szCs w:val="32"/>
          <w:lang w:eastAsia="ja-JP"/>
        </w:rPr>
      </w:pPr>
    </w:p>
    <w:p w14:paraId="179A0F54" w14:textId="596BDDCE"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799C55" w14:textId="77777777" w:rsidR="002C3745" w:rsidRDefault="002C3745">
      <w:r>
        <w:separator/>
      </w:r>
    </w:p>
  </w:endnote>
  <w:endnote w:type="continuationSeparator" w:id="0">
    <w:p w14:paraId="06877133" w14:textId="77777777" w:rsidR="002C3745" w:rsidRDefault="002C37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2BFBAE" w14:textId="77777777" w:rsidR="002C3745" w:rsidRDefault="002C3745">
      <w:r>
        <w:separator/>
      </w:r>
    </w:p>
  </w:footnote>
  <w:footnote w:type="continuationSeparator" w:id="0">
    <w:p w14:paraId="057ABB77" w14:textId="77777777" w:rsidR="002C3745" w:rsidRDefault="002C37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5604818">
    <w:abstractNumId w:val="5"/>
  </w:num>
  <w:num w:numId="2" w16cid:durableId="1088766593">
    <w:abstractNumId w:val="19"/>
  </w:num>
  <w:num w:numId="3" w16cid:durableId="1816333836">
    <w:abstractNumId w:val="2"/>
  </w:num>
  <w:num w:numId="4" w16cid:durableId="2009213299">
    <w:abstractNumId w:val="13"/>
  </w:num>
  <w:num w:numId="5" w16cid:durableId="967129981">
    <w:abstractNumId w:val="8"/>
  </w:num>
  <w:num w:numId="6" w16cid:durableId="601495370">
    <w:abstractNumId w:val="18"/>
  </w:num>
  <w:num w:numId="7" w16cid:durableId="1578586571">
    <w:abstractNumId w:val="20"/>
  </w:num>
  <w:num w:numId="8" w16cid:durableId="1677076770">
    <w:abstractNumId w:val="10"/>
  </w:num>
  <w:num w:numId="9" w16cid:durableId="2014188866">
    <w:abstractNumId w:val="21"/>
  </w:num>
  <w:num w:numId="10" w16cid:durableId="1672951704">
    <w:abstractNumId w:val="6"/>
  </w:num>
  <w:num w:numId="11" w16cid:durableId="240140182">
    <w:abstractNumId w:val="3"/>
  </w:num>
  <w:num w:numId="12" w16cid:durableId="455024314">
    <w:abstractNumId w:val="9"/>
  </w:num>
  <w:num w:numId="13" w16cid:durableId="1897546340">
    <w:abstractNumId w:val="11"/>
  </w:num>
  <w:num w:numId="14" w16cid:durableId="1438139225">
    <w:abstractNumId w:val="7"/>
  </w:num>
  <w:num w:numId="15" w16cid:durableId="960265933">
    <w:abstractNumId w:val="0"/>
  </w:num>
  <w:num w:numId="16" w16cid:durableId="1331325794">
    <w:abstractNumId w:val="17"/>
  </w:num>
  <w:num w:numId="17" w16cid:durableId="164396996">
    <w:abstractNumId w:val="4"/>
  </w:num>
  <w:num w:numId="18" w16cid:durableId="101583890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16"/>
  </w:num>
  <w:num w:numId="20" w16cid:durableId="464660936">
    <w:abstractNumId w:val="14"/>
  </w:num>
  <w:num w:numId="21" w16cid:durableId="628977840">
    <w:abstractNumId w:val="12"/>
  </w:num>
  <w:num w:numId="22" w16cid:durableId="17526914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F5"/>
    <w:rsid w:val="000022D8"/>
    <w:rsid w:val="00002C96"/>
    <w:rsid w:val="00004CBC"/>
    <w:rsid w:val="00005B9D"/>
    <w:rsid w:val="00007325"/>
    <w:rsid w:val="00012E14"/>
    <w:rsid w:val="00020BFE"/>
    <w:rsid w:val="00023DA8"/>
    <w:rsid w:val="0002564C"/>
    <w:rsid w:val="0002650B"/>
    <w:rsid w:val="000308DB"/>
    <w:rsid w:val="00033048"/>
    <w:rsid w:val="00033397"/>
    <w:rsid w:val="00033A09"/>
    <w:rsid w:val="000366F8"/>
    <w:rsid w:val="00037022"/>
    <w:rsid w:val="00040095"/>
    <w:rsid w:val="00041349"/>
    <w:rsid w:val="00044245"/>
    <w:rsid w:val="0004473A"/>
    <w:rsid w:val="00045540"/>
    <w:rsid w:val="00045761"/>
    <w:rsid w:val="00046EAA"/>
    <w:rsid w:val="00047ACF"/>
    <w:rsid w:val="00047FB9"/>
    <w:rsid w:val="000509CD"/>
    <w:rsid w:val="00051644"/>
    <w:rsid w:val="00051834"/>
    <w:rsid w:val="00053D0A"/>
    <w:rsid w:val="00054A22"/>
    <w:rsid w:val="00056912"/>
    <w:rsid w:val="00056CDE"/>
    <w:rsid w:val="00062023"/>
    <w:rsid w:val="00062FC0"/>
    <w:rsid w:val="0006455F"/>
    <w:rsid w:val="00064F29"/>
    <w:rsid w:val="000655A6"/>
    <w:rsid w:val="0006793F"/>
    <w:rsid w:val="00070617"/>
    <w:rsid w:val="00070628"/>
    <w:rsid w:val="0007172A"/>
    <w:rsid w:val="00071C5E"/>
    <w:rsid w:val="00073320"/>
    <w:rsid w:val="000746F1"/>
    <w:rsid w:val="000778D4"/>
    <w:rsid w:val="00080512"/>
    <w:rsid w:val="00080826"/>
    <w:rsid w:val="00080A09"/>
    <w:rsid w:val="00080F08"/>
    <w:rsid w:val="00083D1E"/>
    <w:rsid w:val="00083ED4"/>
    <w:rsid w:val="0008468E"/>
    <w:rsid w:val="00084A92"/>
    <w:rsid w:val="00085843"/>
    <w:rsid w:val="00086286"/>
    <w:rsid w:val="000926CB"/>
    <w:rsid w:val="00094B26"/>
    <w:rsid w:val="000A1303"/>
    <w:rsid w:val="000A141A"/>
    <w:rsid w:val="000A196E"/>
    <w:rsid w:val="000A3CD8"/>
    <w:rsid w:val="000A4FBB"/>
    <w:rsid w:val="000A7498"/>
    <w:rsid w:val="000A751C"/>
    <w:rsid w:val="000A7E31"/>
    <w:rsid w:val="000B0533"/>
    <w:rsid w:val="000B0D38"/>
    <w:rsid w:val="000B1A89"/>
    <w:rsid w:val="000B3B60"/>
    <w:rsid w:val="000B47D6"/>
    <w:rsid w:val="000B6C80"/>
    <w:rsid w:val="000C02D2"/>
    <w:rsid w:val="000C195E"/>
    <w:rsid w:val="000C47C3"/>
    <w:rsid w:val="000C6B71"/>
    <w:rsid w:val="000C742B"/>
    <w:rsid w:val="000D0D11"/>
    <w:rsid w:val="000D4514"/>
    <w:rsid w:val="000D4570"/>
    <w:rsid w:val="000D58AB"/>
    <w:rsid w:val="000D6ED7"/>
    <w:rsid w:val="000E05B3"/>
    <w:rsid w:val="000E3225"/>
    <w:rsid w:val="000E5F29"/>
    <w:rsid w:val="000F1A72"/>
    <w:rsid w:val="000F2B29"/>
    <w:rsid w:val="000F527A"/>
    <w:rsid w:val="000F7D6A"/>
    <w:rsid w:val="00101B35"/>
    <w:rsid w:val="00104A55"/>
    <w:rsid w:val="00107238"/>
    <w:rsid w:val="00107FB5"/>
    <w:rsid w:val="00115405"/>
    <w:rsid w:val="001158EC"/>
    <w:rsid w:val="00116B15"/>
    <w:rsid w:val="00130673"/>
    <w:rsid w:val="00131B05"/>
    <w:rsid w:val="00133525"/>
    <w:rsid w:val="00134E29"/>
    <w:rsid w:val="00135566"/>
    <w:rsid w:val="00142C53"/>
    <w:rsid w:val="00144A4B"/>
    <w:rsid w:val="00144AE8"/>
    <w:rsid w:val="00146480"/>
    <w:rsid w:val="00147C95"/>
    <w:rsid w:val="0015465C"/>
    <w:rsid w:val="001556B0"/>
    <w:rsid w:val="0015591D"/>
    <w:rsid w:val="00164FF5"/>
    <w:rsid w:val="001674F8"/>
    <w:rsid w:val="00170745"/>
    <w:rsid w:val="00175328"/>
    <w:rsid w:val="001766EB"/>
    <w:rsid w:val="00177B96"/>
    <w:rsid w:val="00180306"/>
    <w:rsid w:val="00181880"/>
    <w:rsid w:val="00183F32"/>
    <w:rsid w:val="00184807"/>
    <w:rsid w:val="00185120"/>
    <w:rsid w:val="00186D28"/>
    <w:rsid w:val="00187EC8"/>
    <w:rsid w:val="001912B0"/>
    <w:rsid w:val="001925DA"/>
    <w:rsid w:val="001926D0"/>
    <w:rsid w:val="001929E1"/>
    <w:rsid w:val="001964DD"/>
    <w:rsid w:val="00197D08"/>
    <w:rsid w:val="001A0B48"/>
    <w:rsid w:val="001A0FBB"/>
    <w:rsid w:val="001A2E6B"/>
    <w:rsid w:val="001A4C42"/>
    <w:rsid w:val="001A5549"/>
    <w:rsid w:val="001A7420"/>
    <w:rsid w:val="001B1711"/>
    <w:rsid w:val="001B4225"/>
    <w:rsid w:val="001B5F66"/>
    <w:rsid w:val="001B6637"/>
    <w:rsid w:val="001C21C3"/>
    <w:rsid w:val="001C2A22"/>
    <w:rsid w:val="001C3B78"/>
    <w:rsid w:val="001C60D2"/>
    <w:rsid w:val="001C669E"/>
    <w:rsid w:val="001C6D19"/>
    <w:rsid w:val="001C6FA8"/>
    <w:rsid w:val="001C7828"/>
    <w:rsid w:val="001D00A9"/>
    <w:rsid w:val="001D0121"/>
    <w:rsid w:val="001D02C2"/>
    <w:rsid w:val="001D5453"/>
    <w:rsid w:val="001E55E0"/>
    <w:rsid w:val="001E7B42"/>
    <w:rsid w:val="001F017D"/>
    <w:rsid w:val="001F0C1D"/>
    <w:rsid w:val="001F1132"/>
    <w:rsid w:val="001F168B"/>
    <w:rsid w:val="001F51AF"/>
    <w:rsid w:val="001F5911"/>
    <w:rsid w:val="001F754C"/>
    <w:rsid w:val="001F79E1"/>
    <w:rsid w:val="0020247B"/>
    <w:rsid w:val="002044CC"/>
    <w:rsid w:val="00205C8E"/>
    <w:rsid w:val="002074D2"/>
    <w:rsid w:val="0022655A"/>
    <w:rsid w:val="0022671A"/>
    <w:rsid w:val="00226DFD"/>
    <w:rsid w:val="002271AA"/>
    <w:rsid w:val="00227696"/>
    <w:rsid w:val="00227C3C"/>
    <w:rsid w:val="002344EA"/>
    <w:rsid w:val="002347A2"/>
    <w:rsid w:val="00235F53"/>
    <w:rsid w:val="00237EDF"/>
    <w:rsid w:val="002424DB"/>
    <w:rsid w:val="002442C0"/>
    <w:rsid w:val="002469AB"/>
    <w:rsid w:val="00251396"/>
    <w:rsid w:val="00253B7F"/>
    <w:rsid w:val="0025419E"/>
    <w:rsid w:val="00255D31"/>
    <w:rsid w:val="00256142"/>
    <w:rsid w:val="0026227E"/>
    <w:rsid w:val="002662AE"/>
    <w:rsid w:val="002675F0"/>
    <w:rsid w:val="00270C16"/>
    <w:rsid w:val="00285243"/>
    <w:rsid w:val="00286B28"/>
    <w:rsid w:val="002878FF"/>
    <w:rsid w:val="00290004"/>
    <w:rsid w:val="00291C6B"/>
    <w:rsid w:val="00293AC2"/>
    <w:rsid w:val="00295062"/>
    <w:rsid w:val="00296F43"/>
    <w:rsid w:val="0029709B"/>
    <w:rsid w:val="002A2653"/>
    <w:rsid w:val="002A2966"/>
    <w:rsid w:val="002A2DD3"/>
    <w:rsid w:val="002A2DE4"/>
    <w:rsid w:val="002A4109"/>
    <w:rsid w:val="002A4928"/>
    <w:rsid w:val="002A6025"/>
    <w:rsid w:val="002A6B43"/>
    <w:rsid w:val="002B10FE"/>
    <w:rsid w:val="002B2032"/>
    <w:rsid w:val="002B2750"/>
    <w:rsid w:val="002B46EE"/>
    <w:rsid w:val="002B52E3"/>
    <w:rsid w:val="002B6339"/>
    <w:rsid w:val="002B7853"/>
    <w:rsid w:val="002C3745"/>
    <w:rsid w:val="002C432D"/>
    <w:rsid w:val="002C49D2"/>
    <w:rsid w:val="002C64AB"/>
    <w:rsid w:val="002D08B2"/>
    <w:rsid w:val="002D1A16"/>
    <w:rsid w:val="002D1D1F"/>
    <w:rsid w:val="002D3240"/>
    <w:rsid w:val="002D67D3"/>
    <w:rsid w:val="002D6C45"/>
    <w:rsid w:val="002D7F39"/>
    <w:rsid w:val="002E00EE"/>
    <w:rsid w:val="002E067E"/>
    <w:rsid w:val="002E2C32"/>
    <w:rsid w:val="002E331A"/>
    <w:rsid w:val="002E488E"/>
    <w:rsid w:val="002E4A72"/>
    <w:rsid w:val="002F29CD"/>
    <w:rsid w:val="002F3D77"/>
    <w:rsid w:val="00301C0A"/>
    <w:rsid w:val="0030634C"/>
    <w:rsid w:val="00310206"/>
    <w:rsid w:val="00311764"/>
    <w:rsid w:val="003135BC"/>
    <w:rsid w:val="0031373E"/>
    <w:rsid w:val="00316360"/>
    <w:rsid w:val="00317133"/>
    <w:rsid w:val="003172DC"/>
    <w:rsid w:val="00317608"/>
    <w:rsid w:val="00317B6D"/>
    <w:rsid w:val="0032444E"/>
    <w:rsid w:val="003366C0"/>
    <w:rsid w:val="0034071F"/>
    <w:rsid w:val="00344D23"/>
    <w:rsid w:val="00352AF9"/>
    <w:rsid w:val="003532C2"/>
    <w:rsid w:val="0035462D"/>
    <w:rsid w:val="00355195"/>
    <w:rsid w:val="00355370"/>
    <w:rsid w:val="00355775"/>
    <w:rsid w:val="0035666F"/>
    <w:rsid w:val="00357CA9"/>
    <w:rsid w:val="0036386C"/>
    <w:rsid w:val="00365565"/>
    <w:rsid w:val="0036607E"/>
    <w:rsid w:val="00366350"/>
    <w:rsid w:val="00371256"/>
    <w:rsid w:val="00371642"/>
    <w:rsid w:val="00373353"/>
    <w:rsid w:val="00373A7E"/>
    <w:rsid w:val="0037422A"/>
    <w:rsid w:val="0037437A"/>
    <w:rsid w:val="00374CD8"/>
    <w:rsid w:val="003765B8"/>
    <w:rsid w:val="00377F41"/>
    <w:rsid w:val="00380A16"/>
    <w:rsid w:val="00381B11"/>
    <w:rsid w:val="00382E12"/>
    <w:rsid w:val="003904ED"/>
    <w:rsid w:val="00390E29"/>
    <w:rsid w:val="00391D77"/>
    <w:rsid w:val="003951FC"/>
    <w:rsid w:val="0039782E"/>
    <w:rsid w:val="003979F4"/>
    <w:rsid w:val="003A298D"/>
    <w:rsid w:val="003A2F4A"/>
    <w:rsid w:val="003A3227"/>
    <w:rsid w:val="003A34A4"/>
    <w:rsid w:val="003A51C7"/>
    <w:rsid w:val="003A6567"/>
    <w:rsid w:val="003A7EDE"/>
    <w:rsid w:val="003B1BCF"/>
    <w:rsid w:val="003B4717"/>
    <w:rsid w:val="003B5B15"/>
    <w:rsid w:val="003B744A"/>
    <w:rsid w:val="003C11BA"/>
    <w:rsid w:val="003C3971"/>
    <w:rsid w:val="003C4EA6"/>
    <w:rsid w:val="003C790A"/>
    <w:rsid w:val="003D3984"/>
    <w:rsid w:val="003D477E"/>
    <w:rsid w:val="003D4CDA"/>
    <w:rsid w:val="003D597C"/>
    <w:rsid w:val="003E1D7C"/>
    <w:rsid w:val="003E2744"/>
    <w:rsid w:val="003E48EE"/>
    <w:rsid w:val="003E7C92"/>
    <w:rsid w:val="003F29B2"/>
    <w:rsid w:val="003F2FF1"/>
    <w:rsid w:val="003F32B9"/>
    <w:rsid w:val="003F40B4"/>
    <w:rsid w:val="0040052F"/>
    <w:rsid w:val="0040336C"/>
    <w:rsid w:val="004039DF"/>
    <w:rsid w:val="004060D3"/>
    <w:rsid w:val="00407131"/>
    <w:rsid w:val="00412268"/>
    <w:rsid w:val="00417EBD"/>
    <w:rsid w:val="00420E3A"/>
    <w:rsid w:val="00423334"/>
    <w:rsid w:val="004238E3"/>
    <w:rsid w:val="0042565A"/>
    <w:rsid w:val="00431BB9"/>
    <w:rsid w:val="00432725"/>
    <w:rsid w:val="004329D0"/>
    <w:rsid w:val="00432B52"/>
    <w:rsid w:val="00432E8F"/>
    <w:rsid w:val="004345EC"/>
    <w:rsid w:val="00434704"/>
    <w:rsid w:val="00435635"/>
    <w:rsid w:val="00435CC7"/>
    <w:rsid w:val="004367CF"/>
    <w:rsid w:val="00437C2E"/>
    <w:rsid w:val="004402A6"/>
    <w:rsid w:val="00441241"/>
    <w:rsid w:val="004425A0"/>
    <w:rsid w:val="0044347C"/>
    <w:rsid w:val="004450EF"/>
    <w:rsid w:val="00450256"/>
    <w:rsid w:val="00452DA0"/>
    <w:rsid w:val="004566DC"/>
    <w:rsid w:val="00457AE5"/>
    <w:rsid w:val="00460BD7"/>
    <w:rsid w:val="0046197E"/>
    <w:rsid w:val="00463674"/>
    <w:rsid w:val="004639FF"/>
    <w:rsid w:val="0046489A"/>
    <w:rsid w:val="00465515"/>
    <w:rsid w:val="004667B2"/>
    <w:rsid w:val="0046775F"/>
    <w:rsid w:val="00470120"/>
    <w:rsid w:val="00470A8A"/>
    <w:rsid w:val="004710A0"/>
    <w:rsid w:val="00473627"/>
    <w:rsid w:val="00474402"/>
    <w:rsid w:val="0047445A"/>
    <w:rsid w:val="004749BD"/>
    <w:rsid w:val="004750BD"/>
    <w:rsid w:val="00475FC1"/>
    <w:rsid w:val="00481047"/>
    <w:rsid w:val="004812EF"/>
    <w:rsid w:val="004858F4"/>
    <w:rsid w:val="0048736A"/>
    <w:rsid w:val="004941CC"/>
    <w:rsid w:val="00494F33"/>
    <w:rsid w:val="00495441"/>
    <w:rsid w:val="004B77F1"/>
    <w:rsid w:val="004C2D23"/>
    <w:rsid w:val="004C3219"/>
    <w:rsid w:val="004C39DE"/>
    <w:rsid w:val="004C3C82"/>
    <w:rsid w:val="004C4092"/>
    <w:rsid w:val="004C6989"/>
    <w:rsid w:val="004C6D0B"/>
    <w:rsid w:val="004C6F0F"/>
    <w:rsid w:val="004D3578"/>
    <w:rsid w:val="004D56BB"/>
    <w:rsid w:val="004D64AF"/>
    <w:rsid w:val="004D669F"/>
    <w:rsid w:val="004D7F5F"/>
    <w:rsid w:val="004E01D8"/>
    <w:rsid w:val="004E10D7"/>
    <w:rsid w:val="004E213A"/>
    <w:rsid w:val="004E445A"/>
    <w:rsid w:val="004E5D1E"/>
    <w:rsid w:val="004E6050"/>
    <w:rsid w:val="004E6DD5"/>
    <w:rsid w:val="004F0988"/>
    <w:rsid w:val="004F2BC0"/>
    <w:rsid w:val="004F3340"/>
    <w:rsid w:val="004F34FE"/>
    <w:rsid w:val="004F5A3F"/>
    <w:rsid w:val="00501F25"/>
    <w:rsid w:val="00503877"/>
    <w:rsid w:val="00504186"/>
    <w:rsid w:val="00504A23"/>
    <w:rsid w:val="00510636"/>
    <w:rsid w:val="00511AEF"/>
    <w:rsid w:val="00512C26"/>
    <w:rsid w:val="00514DCD"/>
    <w:rsid w:val="005163EA"/>
    <w:rsid w:val="005207BA"/>
    <w:rsid w:val="005255CE"/>
    <w:rsid w:val="005261F7"/>
    <w:rsid w:val="005316DD"/>
    <w:rsid w:val="00531958"/>
    <w:rsid w:val="0053388B"/>
    <w:rsid w:val="00535773"/>
    <w:rsid w:val="00536ED5"/>
    <w:rsid w:val="005378E9"/>
    <w:rsid w:val="0054048E"/>
    <w:rsid w:val="00541410"/>
    <w:rsid w:val="005421B7"/>
    <w:rsid w:val="00542E0A"/>
    <w:rsid w:val="00543E6C"/>
    <w:rsid w:val="00544A89"/>
    <w:rsid w:val="00544FCE"/>
    <w:rsid w:val="0055270B"/>
    <w:rsid w:val="005536BD"/>
    <w:rsid w:val="00553813"/>
    <w:rsid w:val="005542B7"/>
    <w:rsid w:val="00554867"/>
    <w:rsid w:val="005601BE"/>
    <w:rsid w:val="005624C9"/>
    <w:rsid w:val="00563205"/>
    <w:rsid w:val="00565087"/>
    <w:rsid w:val="00566E18"/>
    <w:rsid w:val="0056748F"/>
    <w:rsid w:val="00575F35"/>
    <w:rsid w:val="00587D2D"/>
    <w:rsid w:val="00595925"/>
    <w:rsid w:val="00595FA1"/>
    <w:rsid w:val="00597B11"/>
    <w:rsid w:val="005A0EDA"/>
    <w:rsid w:val="005A0F57"/>
    <w:rsid w:val="005A1B7D"/>
    <w:rsid w:val="005A1CC8"/>
    <w:rsid w:val="005A35E2"/>
    <w:rsid w:val="005A6307"/>
    <w:rsid w:val="005A64F9"/>
    <w:rsid w:val="005A6C90"/>
    <w:rsid w:val="005A7C11"/>
    <w:rsid w:val="005B0FDD"/>
    <w:rsid w:val="005B39C9"/>
    <w:rsid w:val="005B5885"/>
    <w:rsid w:val="005C3514"/>
    <w:rsid w:val="005C7E82"/>
    <w:rsid w:val="005D2E01"/>
    <w:rsid w:val="005D390F"/>
    <w:rsid w:val="005D5765"/>
    <w:rsid w:val="005D65DB"/>
    <w:rsid w:val="005D7526"/>
    <w:rsid w:val="005E4BB2"/>
    <w:rsid w:val="005E61AD"/>
    <w:rsid w:val="005F068D"/>
    <w:rsid w:val="005F09B9"/>
    <w:rsid w:val="005F2FCC"/>
    <w:rsid w:val="005F709C"/>
    <w:rsid w:val="00602AEA"/>
    <w:rsid w:val="006039AF"/>
    <w:rsid w:val="006040A7"/>
    <w:rsid w:val="006124DD"/>
    <w:rsid w:val="006136B3"/>
    <w:rsid w:val="00614FDF"/>
    <w:rsid w:val="00627D27"/>
    <w:rsid w:val="00627DAB"/>
    <w:rsid w:val="0063150C"/>
    <w:rsid w:val="006319EE"/>
    <w:rsid w:val="006328F4"/>
    <w:rsid w:val="00634077"/>
    <w:rsid w:val="006346BA"/>
    <w:rsid w:val="0063543D"/>
    <w:rsid w:val="006365B4"/>
    <w:rsid w:val="00640DF6"/>
    <w:rsid w:val="00641B88"/>
    <w:rsid w:val="00643BBA"/>
    <w:rsid w:val="00647052"/>
    <w:rsid w:val="00647114"/>
    <w:rsid w:val="0064736E"/>
    <w:rsid w:val="00647E3B"/>
    <w:rsid w:val="006507C9"/>
    <w:rsid w:val="00651A83"/>
    <w:rsid w:val="00652E29"/>
    <w:rsid w:val="006608D1"/>
    <w:rsid w:val="00663941"/>
    <w:rsid w:val="0066396D"/>
    <w:rsid w:val="00666BD6"/>
    <w:rsid w:val="00670333"/>
    <w:rsid w:val="00672ACB"/>
    <w:rsid w:val="00681A0A"/>
    <w:rsid w:val="00681D4E"/>
    <w:rsid w:val="006838EF"/>
    <w:rsid w:val="00685CD9"/>
    <w:rsid w:val="00686A96"/>
    <w:rsid w:val="0068702E"/>
    <w:rsid w:val="00690D51"/>
    <w:rsid w:val="00693E6E"/>
    <w:rsid w:val="006963C8"/>
    <w:rsid w:val="006A1017"/>
    <w:rsid w:val="006A323F"/>
    <w:rsid w:val="006A5049"/>
    <w:rsid w:val="006A621A"/>
    <w:rsid w:val="006A6B8D"/>
    <w:rsid w:val="006B3060"/>
    <w:rsid w:val="006B30D0"/>
    <w:rsid w:val="006B62FF"/>
    <w:rsid w:val="006B66D7"/>
    <w:rsid w:val="006C0A4C"/>
    <w:rsid w:val="006C17A8"/>
    <w:rsid w:val="006C3D95"/>
    <w:rsid w:val="006C5013"/>
    <w:rsid w:val="006C652D"/>
    <w:rsid w:val="006D2A93"/>
    <w:rsid w:val="006D2C1E"/>
    <w:rsid w:val="006D34F1"/>
    <w:rsid w:val="006D5ECE"/>
    <w:rsid w:val="006D698C"/>
    <w:rsid w:val="006E0389"/>
    <w:rsid w:val="006E06AF"/>
    <w:rsid w:val="006E215E"/>
    <w:rsid w:val="006E3BA0"/>
    <w:rsid w:val="006E5C86"/>
    <w:rsid w:val="006E6CBE"/>
    <w:rsid w:val="006E7CA8"/>
    <w:rsid w:val="006F2860"/>
    <w:rsid w:val="006F28CC"/>
    <w:rsid w:val="006F5353"/>
    <w:rsid w:val="006F6B30"/>
    <w:rsid w:val="0070013B"/>
    <w:rsid w:val="00700D15"/>
    <w:rsid w:val="00701116"/>
    <w:rsid w:val="007056FF"/>
    <w:rsid w:val="00706932"/>
    <w:rsid w:val="00712171"/>
    <w:rsid w:val="00713C44"/>
    <w:rsid w:val="00714988"/>
    <w:rsid w:val="00714E6B"/>
    <w:rsid w:val="00720FBD"/>
    <w:rsid w:val="00721752"/>
    <w:rsid w:val="0072375D"/>
    <w:rsid w:val="00725AB9"/>
    <w:rsid w:val="00726B44"/>
    <w:rsid w:val="00727152"/>
    <w:rsid w:val="00730A36"/>
    <w:rsid w:val="00730F93"/>
    <w:rsid w:val="0073229A"/>
    <w:rsid w:val="00734A5B"/>
    <w:rsid w:val="00737772"/>
    <w:rsid w:val="0074026F"/>
    <w:rsid w:val="00740BF2"/>
    <w:rsid w:val="0074178E"/>
    <w:rsid w:val="007429F6"/>
    <w:rsid w:val="00744E76"/>
    <w:rsid w:val="00744F16"/>
    <w:rsid w:val="0074559A"/>
    <w:rsid w:val="00746E59"/>
    <w:rsid w:val="00747976"/>
    <w:rsid w:val="007551D0"/>
    <w:rsid w:val="00756850"/>
    <w:rsid w:val="007578D1"/>
    <w:rsid w:val="00760E26"/>
    <w:rsid w:val="0076696C"/>
    <w:rsid w:val="00766FDC"/>
    <w:rsid w:val="00767A50"/>
    <w:rsid w:val="00770394"/>
    <w:rsid w:val="00771E04"/>
    <w:rsid w:val="007738FE"/>
    <w:rsid w:val="00773937"/>
    <w:rsid w:val="0077467A"/>
    <w:rsid w:val="00774DA4"/>
    <w:rsid w:val="007759A9"/>
    <w:rsid w:val="00775AAA"/>
    <w:rsid w:val="00781F0F"/>
    <w:rsid w:val="0078491D"/>
    <w:rsid w:val="007912DA"/>
    <w:rsid w:val="00795768"/>
    <w:rsid w:val="00796C91"/>
    <w:rsid w:val="00796E96"/>
    <w:rsid w:val="00797156"/>
    <w:rsid w:val="007A3135"/>
    <w:rsid w:val="007A3456"/>
    <w:rsid w:val="007A43FA"/>
    <w:rsid w:val="007A5F94"/>
    <w:rsid w:val="007B600E"/>
    <w:rsid w:val="007B6E46"/>
    <w:rsid w:val="007C3629"/>
    <w:rsid w:val="007C4DA4"/>
    <w:rsid w:val="007C5C1C"/>
    <w:rsid w:val="007C5D96"/>
    <w:rsid w:val="007D0B51"/>
    <w:rsid w:val="007D1DB0"/>
    <w:rsid w:val="007D5646"/>
    <w:rsid w:val="007E02B7"/>
    <w:rsid w:val="007E069B"/>
    <w:rsid w:val="007E1054"/>
    <w:rsid w:val="007E1329"/>
    <w:rsid w:val="007E2138"/>
    <w:rsid w:val="007E3C35"/>
    <w:rsid w:val="007F0549"/>
    <w:rsid w:val="007F0F4A"/>
    <w:rsid w:val="007F6AAC"/>
    <w:rsid w:val="00800A27"/>
    <w:rsid w:val="00800B3D"/>
    <w:rsid w:val="00802583"/>
    <w:rsid w:val="008028A4"/>
    <w:rsid w:val="00802914"/>
    <w:rsid w:val="00802BCF"/>
    <w:rsid w:val="0080426F"/>
    <w:rsid w:val="00810606"/>
    <w:rsid w:val="00810CC7"/>
    <w:rsid w:val="00814A63"/>
    <w:rsid w:val="008152F3"/>
    <w:rsid w:val="00815F3C"/>
    <w:rsid w:val="00817C91"/>
    <w:rsid w:val="00820ABF"/>
    <w:rsid w:val="008216D3"/>
    <w:rsid w:val="00821714"/>
    <w:rsid w:val="00821773"/>
    <w:rsid w:val="00824A83"/>
    <w:rsid w:val="008252A3"/>
    <w:rsid w:val="00827FFE"/>
    <w:rsid w:val="00830747"/>
    <w:rsid w:val="00831920"/>
    <w:rsid w:val="00837005"/>
    <w:rsid w:val="00840033"/>
    <w:rsid w:val="00840A94"/>
    <w:rsid w:val="0084195D"/>
    <w:rsid w:val="00841EDE"/>
    <w:rsid w:val="00842B3E"/>
    <w:rsid w:val="0084555B"/>
    <w:rsid w:val="0084655D"/>
    <w:rsid w:val="0084686C"/>
    <w:rsid w:val="0084687D"/>
    <w:rsid w:val="00846A13"/>
    <w:rsid w:val="008503F7"/>
    <w:rsid w:val="008533FD"/>
    <w:rsid w:val="00856C74"/>
    <w:rsid w:val="00857133"/>
    <w:rsid w:val="00860035"/>
    <w:rsid w:val="0086131C"/>
    <w:rsid w:val="008636DF"/>
    <w:rsid w:val="00864D83"/>
    <w:rsid w:val="008653EA"/>
    <w:rsid w:val="00865B52"/>
    <w:rsid w:val="00870374"/>
    <w:rsid w:val="00870A1C"/>
    <w:rsid w:val="00873660"/>
    <w:rsid w:val="00874E4C"/>
    <w:rsid w:val="00875A41"/>
    <w:rsid w:val="008768CA"/>
    <w:rsid w:val="00877871"/>
    <w:rsid w:val="008804E1"/>
    <w:rsid w:val="00885715"/>
    <w:rsid w:val="00892F4A"/>
    <w:rsid w:val="00893302"/>
    <w:rsid w:val="0089335E"/>
    <w:rsid w:val="00894D92"/>
    <w:rsid w:val="00897606"/>
    <w:rsid w:val="008A57D2"/>
    <w:rsid w:val="008B122D"/>
    <w:rsid w:val="008B1FCB"/>
    <w:rsid w:val="008B3981"/>
    <w:rsid w:val="008B6BB6"/>
    <w:rsid w:val="008C1134"/>
    <w:rsid w:val="008C384C"/>
    <w:rsid w:val="008C597A"/>
    <w:rsid w:val="008C6111"/>
    <w:rsid w:val="008D0D37"/>
    <w:rsid w:val="008D2F71"/>
    <w:rsid w:val="008E0569"/>
    <w:rsid w:val="008E0889"/>
    <w:rsid w:val="008E09DD"/>
    <w:rsid w:val="008E112A"/>
    <w:rsid w:val="008E21AE"/>
    <w:rsid w:val="008E3753"/>
    <w:rsid w:val="008E4049"/>
    <w:rsid w:val="008E4AA5"/>
    <w:rsid w:val="008E54ED"/>
    <w:rsid w:val="008E563B"/>
    <w:rsid w:val="008F1943"/>
    <w:rsid w:val="008F218C"/>
    <w:rsid w:val="008F30CA"/>
    <w:rsid w:val="008F3562"/>
    <w:rsid w:val="008F398D"/>
    <w:rsid w:val="008F61F3"/>
    <w:rsid w:val="008F6635"/>
    <w:rsid w:val="00900B70"/>
    <w:rsid w:val="00900B7D"/>
    <w:rsid w:val="0090271F"/>
    <w:rsid w:val="00902E23"/>
    <w:rsid w:val="00903F66"/>
    <w:rsid w:val="00910430"/>
    <w:rsid w:val="00910A11"/>
    <w:rsid w:val="009114D7"/>
    <w:rsid w:val="00911571"/>
    <w:rsid w:val="00911602"/>
    <w:rsid w:val="0091348E"/>
    <w:rsid w:val="00917CCB"/>
    <w:rsid w:val="009221AA"/>
    <w:rsid w:val="00923F13"/>
    <w:rsid w:val="00930540"/>
    <w:rsid w:val="00931422"/>
    <w:rsid w:val="00935C68"/>
    <w:rsid w:val="009369D0"/>
    <w:rsid w:val="00936B4C"/>
    <w:rsid w:val="00940133"/>
    <w:rsid w:val="00942EC2"/>
    <w:rsid w:val="00946FCA"/>
    <w:rsid w:val="009470EA"/>
    <w:rsid w:val="009514B7"/>
    <w:rsid w:val="00951800"/>
    <w:rsid w:val="0095401D"/>
    <w:rsid w:val="009541A9"/>
    <w:rsid w:val="00960CCD"/>
    <w:rsid w:val="00961F6D"/>
    <w:rsid w:val="009653EE"/>
    <w:rsid w:val="00971561"/>
    <w:rsid w:val="00973416"/>
    <w:rsid w:val="009776AD"/>
    <w:rsid w:val="00980599"/>
    <w:rsid w:val="009809E0"/>
    <w:rsid w:val="00983332"/>
    <w:rsid w:val="009900CF"/>
    <w:rsid w:val="009908A0"/>
    <w:rsid w:val="00990C87"/>
    <w:rsid w:val="00993085"/>
    <w:rsid w:val="009943A9"/>
    <w:rsid w:val="0099471B"/>
    <w:rsid w:val="00997908"/>
    <w:rsid w:val="00997DA9"/>
    <w:rsid w:val="009A14A9"/>
    <w:rsid w:val="009A3116"/>
    <w:rsid w:val="009A47C2"/>
    <w:rsid w:val="009A4B03"/>
    <w:rsid w:val="009A4F85"/>
    <w:rsid w:val="009A6C56"/>
    <w:rsid w:val="009B6AEE"/>
    <w:rsid w:val="009B7989"/>
    <w:rsid w:val="009B7D3A"/>
    <w:rsid w:val="009C0581"/>
    <w:rsid w:val="009C11A2"/>
    <w:rsid w:val="009C7A7B"/>
    <w:rsid w:val="009D11C8"/>
    <w:rsid w:val="009D5738"/>
    <w:rsid w:val="009E0116"/>
    <w:rsid w:val="009E16C4"/>
    <w:rsid w:val="009E1EB1"/>
    <w:rsid w:val="009E3411"/>
    <w:rsid w:val="009E57EC"/>
    <w:rsid w:val="009E644B"/>
    <w:rsid w:val="009E6CB8"/>
    <w:rsid w:val="009E751B"/>
    <w:rsid w:val="009E77AB"/>
    <w:rsid w:val="009F37B7"/>
    <w:rsid w:val="009F68A3"/>
    <w:rsid w:val="009F7147"/>
    <w:rsid w:val="00A00AE4"/>
    <w:rsid w:val="00A02155"/>
    <w:rsid w:val="00A10F02"/>
    <w:rsid w:val="00A1115A"/>
    <w:rsid w:val="00A164B4"/>
    <w:rsid w:val="00A17755"/>
    <w:rsid w:val="00A22061"/>
    <w:rsid w:val="00A25065"/>
    <w:rsid w:val="00A26956"/>
    <w:rsid w:val="00A27486"/>
    <w:rsid w:val="00A277C1"/>
    <w:rsid w:val="00A33C2E"/>
    <w:rsid w:val="00A35439"/>
    <w:rsid w:val="00A36740"/>
    <w:rsid w:val="00A36778"/>
    <w:rsid w:val="00A438AF"/>
    <w:rsid w:val="00A43F36"/>
    <w:rsid w:val="00A45570"/>
    <w:rsid w:val="00A5154D"/>
    <w:rsid w:val="00A53724"/>
    <w:rsid w:val="00A5385A"/>
    <w:rsid w:val="00A56066"/>
    <w:rsid w:val="00A60227"/>
    <w:rsid w:val="00A6241B"/>
    <w:rsid w:val="00A638FD"/>
    <w:rsid w:val="00A646EE"/>
    <w:rsid w:val="00A70DA1"/>
    <w:rsid w:val="00A73129"/>
    <w:rsid w:val="00A74C68"/>
    <w:rsid w:val="00A75606"/>
    <w:rsid w:val="00A75B0F"/>
    <w:rsid w:val="00A77CDE"/>
    <w:rsid w:val="00A81505"/>
    <w:rsid w:val="00A815F8"/>
    <w:rsid w:val="00A82346"/>
    <w:rsid w:val="00A830D1"/>
    <w:rsid w:val="00A84A65"/>
    <w:rsid w:val="00A8674D"/>
    <w:rsid w:val="00A86926"/>
    <w:rsid w:val="00A90F2A"/>
    <w:rsid w:val="00A92BA1"/>
    <w:rsid w:val="00A932D4"/>
    <w:rsid w:val="00A94DD9"/>
    <w:rsid w:val="00A97C23"/>
    <w:rsid w:val="00AA3B91"/>
    <w:rsid w:val="00AA3D25"/>
    <w:rsid w:val="00AA5C15"/>
    <w:rsid w:val="00AA7FAB"/>
    <w:rsid w:val="00AB3EA7"/>
    <w:rsid w:val="00AB6B53"/>
    <w:rsid w:val="00AC1709"/>
    <w:rsid w:val="00AC49EF"/>
    <w:rsid w:val="00AC6BC6"/>
    <w:rsid w:val="00AD00C0"/>
    <w:rsid w:val="00AD04CF"/>
    <w:rsid w:val="00AD4320"/>
    <w:rsid w:val="00AD5BF3"/>
    <w:rsid w:val="00AE60E4"/>
    <w:rsid w:val="00AE65E2"/>
    <w:rsid w:val="00AE6E1A"/>
    <w:rsid w:val="00AF2BDB"/>
    <w:rsid w:val="00AF2DB5"/>
    <w:rsid w:val="00B0155A"/>
    <w:rsid w:val="00B04017"/>
    <w:rsid w:val="00B06270"/>
    <w:rsid w:val="00B069C8"/>
    <w:rsid w:val="00B06FE1"/>
    <w:rsid w:val="00B0757E"/>
    <w:rsid w:val="00B10356"/>
    <w:rsid w:val="00B123A8"/>
    <w:rsid w:val="00B13E25"/>
    <w:rsid w:val="00B14535"/>
    <w:rsid w:val="00B14B97"/>
    <w:rsid w:val="00B15449"/>
    <w:rsid w:val="00B17A4A"/>
    <w:rsid w:val="00B20F0E"/>
    <w:rsid w:val="00B3014A"/>
    <w:rsid w:val="00B33B71"/>
    <w:rsid w:val="00B33E14"/>
    <w:rsid w:val="00B35ADF"/>
    <w:rsid w:val="00B37F25"/>
    <w:rsid w:val="00B43C58"/>
    <w:rsid w:val="00B46B3D"/>
    <w:rsid w:val="00B54274"/>
    <w:rsid w:val="00B5482B"/>
    <w:rsid w:val="00B66363"/>
    <w:rsid w:val="00B663A6"/>
    <w:rsid w:val="00B67D8C"/>
    <w:rsid w:val="00B70977"/>
    <w:rsid w:val="00B71147"/>
    <w:rsid w:val="00B711A5"/>
    <w:rsid w:val="00B712B7"/>
    <w:rsid w:val="00B714EB"/>
    <w:rsid w:val="00B75025"/>
    <w:rsid w:val="00B76E93"/>
    <w:rsid w:val="00B77C7E"/>
    <w:rsid w:val="00B80C2D"/>
    <w:rsid w:val="00B81737"/>
    <w:rsid w:val="00B82C16"/>
    <w:rsid w:val="00B83F51"/>
    <w:rsid w:val="00B8490C"/>
    <w:rsid w:val="00B87F96"/>
    <w:rsid w:val="00B90129"/>
    <w:rsid w:val="00B93086"/>
    <w:rsid w:val="00B96887"/>
    <w:rsid w:val="00BA19ED"/>
    <w:rsid w:val="00BA1BC7"/>
    <w:rsid w:val="00BA4B8D"/>
    <w:rsid w:val="00BA7435"/>
    <w:rsid w:val="00BA770E"/>
    <w:rsid w:val="00BB14DF"/>
    <w:rsid w:val="00BB1DE9"/>
    <w:rsid w:val="00BB215C"/>
    <w:rsid w:val="00BB3433"/>
    <w:rsid w:val="00BC0F0A"/>
    <w:rsid w:val="00BC0F7D"/>
    <w:rsid w:val="00BC2652"/>
    <w:rsid w:val="00BC2754"/>
    <w:rsid w:val="00BC4296"/>
    <w:rsid w:val="00BC439E"/>
    <w:rsid w:val="00BC447D"/>
    <w:rsid w:val="00BC50D3"/>
    <w:rsid w:val="00BC5BA9"/>
    <w:rsid w:val="00BC6FB7"/>
    <w:rsid w:val="00BD638A"/>
    <w:rsid w:val="00BD7A18"/>
    <w:rsid w:val="00BD7D31"/>
    <w:rsid w:val="00BE12D8"/>
    <w:rsid w:val="00BE2D7D"/>
    <w:rsid w:val="00BE2DBE"/>
    <w:rsid w:val="00BE3255"/>
    <w:rsid w:val="00BE48AA"/>
    <w:rsid w:val="00BE68E9"/>
    <w:rsid w:val="00BF128E"/>
    <w:rsid w:val="00BF23F0"/>
    <w:rsid w:val="00C00AF5"/>
    <w:rsid w:val="00C02831"/>
    <w:rsid w:val="00C031C4"/>
    <w:rsid w:val="00C073E1"/>
    <w:rsid w:val="00C074DD"/>
    <w:rsid w:val="00C07BA7"/>
    <w:rsid w:val="00C11B2C"/>
    <w:rsid w:val="00C13D46"/>
    <w:rsid w:val="00C1496A"/>
    <w:rsid w:val="00C17C2B"/>
    <w:rsid w:val="00C17E82"/>
    <w:rsid w:val="00C21EEF"/>
    <w:rsid w:val="00C258A1"/>
    <w:rsid w:val="00C30B30"/>
    <w:rsid w:val="00C31CA5"/>
    <w:rsid w:val="00C33079"/>
    <w:rsid w:val="00C3538C"/>
    <w:rsid w:val="00C379D2"/>
    <w:rsid w:val="00C41C92"/>
    <w:rsid w:val="00C44650"/>
    <w:rsid w:val="00C45231"/>
    <w:rsid w:val="00C45CD8"/>
    <w:rsid w:val="00C4666C"/>
    <w:rsid w:val="00C46AD5"/>
    <w:rsid w:val="00C47A87"/>
    <w:rsid w:val="00C52BA7"/>
    <w:rsid w:val="00C5376B"/>
    <w:rsid w:val="00C61C59"/>
    <w:rsid w:val="00C62EEC"/>
    <w:rsid w:val="00C63AF3"/>
    <w:rsid w:val="00C64B87"/>
    <w:rsid w:val="00C67543"/>
    <w:rsid w:val="00C72833"/>
    <w:rsid w:val="00C74492"/>
    <w:rsid w:val="00C75618"/>
    <w:rsid w:val="00C766F2"/>
    <w:rsid w:val="00C76BA9"/>
    <w:rsid w:val="00C775A9"/>
    <w:rsid w:val="00C80F1D"/>
    <w:rsid w:val="00C828BB"/>
    <w:rsid w:val="00C86534"/>
    <w:rsid w:val="00C9150B"/>
    <w:rsid w:val="00C92603"/>
    <w:rsid w:val="00C92A49"/>
    <w:rsid w:val="00C93F40"/>
    <w:rsid w:val="00CA3D0C"/>
    <w:rsid w:val="00CB116D"/>
    <w:rsid w:val="00CB17F5"/>
    <w:rsid w:val="00CB522C"/>
    <w:rsid w:val="00CB5D7B"/>
    <w:rsid w:val="00CB6EAC"/>
    <w:rsid w:val="00CC3110"/>
    <w:rsid w:val="00CC63D0"/>
    <w:rsid w:val="00CC7E53"/>
    <w:rsid w:val="00CD34A0"/>
    <w:rsid w:val="00CD3C06"/>
    <w:rsid w:val="00CD4352"/>
    <w:rsid w:val="00CD6E91"/>
    <w:rsid w:val="00CE3201"/>
    <w:rsid w:val="00CE5014"/>
    <w:rsid w:val="00CE5E8F"/>
    <w:rsid w:val="00CE62E0"/>
    <w:rsid w:val="00CE65FB"/>
    <w:rsid w:val="00CE660B"/>
    <w:rsid w:val="00CF0C86"/>
    <w:rsid w:val="00CF2C5F"/>
    <w:rsid w:val="00CF5505"/>
    <w:rsid w:val="00CF5B69"/>
    <w:rsid w:val="00CF7A35"/>
    <w:rsid w:val="00D0219B"/>
    <w:rsid w:val="00D05805"/>
    <w:rsid w:val="00D06067"/>
    <w:rsid w:val="00D060B9"/>
    <w:rsid w:val="00D079DC"/>
    <w:rsid w:val="00D10C0D"/>
    <w:rsid w:val="00D15E25"/>
    <w:rsid w:val="00D16AE7"/>
    <w:rsid w:val="00D17828"/>
    <w:rsid w:val="00D20F1D"/>
    <w:rsid w:val="00D21CE8"/>
    <w:rsid w:val="00D220EA"/>
    <w:rsid w:val="00D232D5"/>
    <w:rsid w:val="00D2600C"/>
    <w:rsid w:val="00D26113"/>
    <w:rsid w:val="00D27A71"/>
    <w:rsid w:val="00D27BA5"/>
    <w:rsid w:val="00D3653E"/>
    <w:rsid w:val="00D37AEB"/>
    <w:rsid w:val="00D41F6A"/>
    <w:rsid w:val="00D47564"/>
    <w:rsid w:val="00D47D6A"/>
    <w:rsid w:val="00D510BE"/>
    <w:rsid w:val="00D525D9"/>
    <w:rsid w:val="00D550CE"/>
    <w:rsid w:val="00D56FB7"/>
    <w:rsid w:val="00D575AA"/>
    <w:rsid w:val="00D57972"/>
    <w:rsid w:val="00D60A4F"/>
    <w:rsid w:val="00D60D51"/>
    <w:rsid w:val="00D63064"/>
    <w:rsid w:val="00D64B61"/>
    <w:rsid w:val="00D66524"/>
    <w:rsid w:val="00D66C5A"/>
    <w:rsid w:val="00D675A9"/>
    <w:rsid w:val="00D67754"/>
    <w:rsid w:val="00D70C39"/>
    <w:rsid w:val="00D738D6"/>
    <w:rsid w:val="00D7408D"/>
    <w:rsid w:val="00D755EB"/>
    <w:rsid w:val="00D76048"/>
    <w:rsid w:val="00D76A83"/>
    <w:rsid w:val="00D77323"/>
    <w:rsid w:val="00D81725"/>
    <w:rsid w:val="00D8358A"/>
    <w:rsid w:val="00D8581A"/>
    <w:rsid w:val="00D87E00"/>
    <w:rsid w:val="00D90715"/>
    <w:rsid w:val="00D9134D"/>
    <w:rsid w:val="00D926FB"/>
    <w:rsid w:val="00D95DBC"/>
    <w:rsid w:val="00D976D5"/>
    <w:rsid w:val="00DA075B"/>
    <w:rsid w:val="00DA0EBA"/>
    <w:rsid w:val="00DA3494"/>
    <w:rsid w:val="00DA3E85"/>
    <w:rsid w:val="00DA5A0E"/>
    <w:rsid w:val="00DA7829"/>
    <w:rsid w:val="00DA7A03"/>
    <w:rsid w:val="00DB1818"/>
    <w:rsid w:val="00DB4058"/>
    <w:rsid w:val="00DB62F4"/>
    <w:rsid w:val="00DB6623"/>
    <w:rsid w:val="00DB73BE"/>
    <w:rsid w:val="00DB7D21"/>
    <w:rsid w:val="00DC13E5"/>
    <w:rsid w:val="00DC2114"/>
    <w:rsid w:val="00DC2AFA"/>
    <w:rsid w:val="00DC2F64"/>
    <w:rsid w:val="00DC309B"/>
    <w:rsid w:val="00DC4DA2"/>
    <w:rsid w:val="00DC58B8"/>
    <w:rsid w:val="00DC60D2"/>
    <w:rsid w:val="00DC778C"/>
    <w:rsid w:val="00DD08A9"/>
    <w:rsid w:val="00DD1977"/>
    <w:rsid w:val="00DD2875"/>
    <w:rsid w:val="00DD2F8C"/>
    <w:rsid w:val="00DD3C0E"/>
    <w:rsid w:val="00DD3EAF"/>
    <w:rsid w:val="00DD4C17"/>
    <w:rsid w:val="00DD5691"/>
    <w:rsid w:val="00DD74A5"/>
    <w:rsid w:val="00DE09FA"/>
    <w:rsid w:val="00DE1DA0"/>
    <w:rsid w:val="00DE5782"/>
    <w:rsid w:val="00DF13E1"/>
    <w:rsid w:val="00DF24EF"/>
    <w:rsid w:val="00DF2B1F"/>
    <w:rsid w:val="00DF62CD"/>
    <w:rsid w:val="00E0013A"/>
    <w:rsid w:val="00E00915"/>
    <w:rsid w:val="00E00A29"/>
    <w:rsid w:val="00E01A65"/>
    <w:rsid w:val="00E0526E"/>
    <w:rsid w:val="00E05614"/>
    <w:rsid w:val="00E07B01"/>
    <w:rsid w:val="00E10627"/>
    <w:rsid w:val="00E12B98"/>
    <w:rsid w:val="00E16509"/>
    <w:rsid w:val="00E16A14"/>
    <w:rsid w:val="00E17CC9"/>
    <w:rsid w:val="00E2007C"/>
    <w:rsid w:val="00E20B51"/>
    <w:rsid w:val="00E21345"/>
    <w:rsid w:val="00E22C9C"/>
    <w:rsid w:val="00E2441D"/>
    <w:rsid w:val="00E255BA"/>
    <w:rsid w:val="00E263D0"/>
    <w:rsid w:val="00E27A05"/>
    <w:rsid w:val="00E35433"/>
    <w:rsid w:val="00E36429"/>
    <w:rsid w:val="00E37007"/>
    <w:rsid w:val="00E40E17"/>
    <w:rsid w:val="00E433AE"/>
    <w:rsid w:val="00E43F5E"/>
    <w:rsid w:val="00E44582"/>
    <w:rsid w:val="00E4570E"/>
    <w:rsid w:val="00E46EBE"/>
    <w:rsid w:val="00E50A35"/>
    <w:rsid w:val="00E536CC"/>
    <w:rsid w:val="00E56F5A"/>
    <w:rsid w:val="00E5758B"/>
    <w:rsid w:val="00E61B90"/>
    <w:rsid w:val="00E62D33"/>
    <w:rsid w:val="00E66A0C"/>
    <w:rsid w:val="00E670CA"/>
    <w:rsid w:val="00E702A8"/>
    <w:rsid w:val="00E77645"/>
    <w:rsid w:val="00E85BCB"/>
    <w:rsid w:val="00E867FF"/>
    <w:rsid w:val="00E87A52"/>
    <w:rsid w:val="00E946FE"/>
    <w:rsid w:val="00E95EB7"/>
    <w:rsid w:val="00E95ECE"/>
    <w:rsid w:val="00E96E15"/>
    <w:rsid w:val="00E9702F"/>
    <w:rsid w:val="00E97965"/>
    <w:rsid w:val="00EA0E35"/>
    <w:rsid w:val="00EA15B0"/>
    <w:rsid w:val="00EA15EF"/>
    <w:rsid w:val="00EA5EA7"/>
    <w:rsid w:val="00EB0A8A"/>
    <w:rsid w:val="00EB1E2F"/>
    <w:rsid w:val="00EB40A3"/>
    <w:rsid w:val="00EB6A99"/>
    <w:rsid w:val="00EC0A3D"/>
    <w:rsid w:val="00EC4474"/>
    <w:rsid w:val="00EC4A25"/>
    <w:rsid w:val="00EC6517"/>
    <w:rsid w:val="00EC7AA9"/>
    <w:rsid w:val="00ED1244"/>
    <w:rsid w:val="00ED35D4"/>
    <w:rsid w:val="00ED62F3"/>
    <w:rsid w:val="00EE0871"/>
    <w:rsid w:val="00EE4957"/>
    <w:rsid w:val="00EE5669"/>
    <w:rsid w:val="00EF1905"/>
    <w:rsid w:val="00EF1D3F"/>
    <w:rsid w:val="00EF5283"/>
    <w:rsid w:val="00EF5DEA"/>
    <w:rsid w:val="00EF6173"/>
    <w:rsid w:val="00EF73A0"/>
    <w:rsid w:val="00F0110C"/>
    <w:rsid w:val="00F025A2"/>
    <w:rsid w:val="00F02A8B"/>
    <w:rsid w:val="00F04712"/>
    <w:rsid w:val="00F1102A"/>
    <w:rsid w:val="00F13360"/>
    <w:rsid w:val="00F143ED"/>
    <w:rsid w:val="00F170B0"/>
    <w:rsid w:val="00F17FE9"/>
    <w:rsid w:val="00F22EC7"/>
    <w:rsid w:val="00F24831"/>
    <w:rsid w:val="00F26A33"/>
    <w:rsid w:val="00F2755A"/>
    <w:rsid w:val="00F2759A"/>
    <w:rsid w:val="00F30412"/>
    <w:rsid w:val="00F325C8"/>
    <w:rsid w:val="00F33462"/>
    <w:rsid w:val="00F34381"/>
    <w:rsid w:val="00F44C85"/>
    <w:rsid w:val="00F4640C"/>
    <w:rsid w:val="00F468DC"/>
    <w:rsid w:val="00F46A18"/>
    <w:rsid w:val="00F46ED7"/>
    <w:rsid w:val="00F46F6A"/>
    <w:rsid w:val="00F51AE8"/>
    <w:rsid w:val="00F60986"/>
    <w:rsid w:val="00F637B7"/>
    <w:rsid w:val="00F653B8"/>
    <w:rsid w:val="00F65CA5"/>
    <w:rsid w:val="00F70586"/>
    <w:rsid w:val="00F706FA"/>
    <w:rsid w:val="00F70B06"/>
    <w:rsid w:val="00F71F2B"/>
    <w:rsid w:val="00F7378D"/>
    <w:rsid w:val="00F76989"/>
    <w:rsid w:val="00F77BED"/>
    <w:rsid w:val="00F80304"/>
    <w:rsid w:val="00F81A63"/>
    <w:rsid w:val="00F82C80"/>
    <w:rsid w:val="00F8308B"/>
    <w:rsid w:val="00F86651"/>
    <w:rsid w:val="00F867AB"/>
    <w:rsid w:val="00F9008D"/>
    <w:rsid w:val="00F911AB"/>
    <w:rsid w:val="00F9183E"/>
    <w:rsid w:val="00F94FD4"/>
    <w:rsid w:val="00F97B7C"/>
    <w:rsid w:val="00F97CA3"/>
    <w:rsid w:val="00FA1266"/>
    <w:rsid w:val="00FA3902"/>
    <w:rsid w:val="00FA67B0"/>
    <w:rsid w:val="00FA7291"/>
    <w:rsid w:val="00FC1192"/>
    <w:rsid w:val="00FC11B2"/>
    <w:rsid w:val="00FC645E"/>
    <w:rsid w:val="00FC7935"/>
    <w:rsid w:val="00FD0393"/>
    <w:rsid w:val="00FD249A"/>
    <w:rsid w:val="00FD3F6C"/>
    <w:rsid w:val="00FD5492"/>
    <w:rsid w:val="00FE1342"/>
    <w:rsid w:val="00FF1066"/>
    <w:rsid w:val="00FF2A0E"/>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aliases w:val="Table of Contents"/>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Editor's Noteormal"/>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aliases w:val="lb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aliases w:val="UL"/>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aliases w:val="L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aliases w:val="Figure Heading Char,FH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H1 Char9"/>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A1115A"/>
    <w:rPr>
      <w:b/>
      <w:bCs/>
    </w:rPr>
  </w:style>
  <w:style w:type="character" w:customStyle="1" w:styleId="CharChar7">
    <w:name w:val="Char Char7"/>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qFormat/>
    <w:rsid w:val="00A1115A"/>
    <w:rPr>
      <w:rFonts w:ascii="Times New Roman" w:hAnsi="Times New Roman"/>
      <w:lang w:val="en-GB" w:eastAsia="en-US"/>
    </w:rPr>
  </w:style>
  <w:style w:type="character" w:customStyle="1" w:styleId="CharChar9">
    <w:name w:val="Char Char9"/>
    <w:qFormat/>
    <w:rsid w:val="00A1115A"/>
    <w:rPr>
      <w:rFonts w:ascii="Tahoma" w:hAnsi="Tahoma" w:cs="Tahoma"/>
      <w:sz w:val="16"/>
      <w:szCs w:val="16"/>
      <w:lang w:val="en-GB" w:eastAsia="en-US"/>
    </w:rPr>
  </w:style>
  <w:style w:type="character" w:customStyle="1" w:styleId="CharChar8">
    <w:name w:val="Char Char8"/>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aliases w:val="Section Header"/>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aliases w:val="lb2 Char"/>
    <w:link w:val="ListBullet2"/>
    <w:qFormat/>
    <w:rsid w:val="00A1115A"/>
    <w:rPr>
      <w:rFonts w:eastAsia="MS Mincho"/>
    </w:rPr>
  </w:style>
  <w:style w:type="character" w:customStyle="1" w:styleId="ListBulletChar">
    <w:name w:val="List Bullet Char"/>
    <w:aliases w:val="UL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aliases w:val="+"/>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aliases w:val="Section Header Char1,标题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qFormat/>
    <w:rsid w:val="00A1115A"/>
    <w:rPr>
      <w:rFonts w:ascii="Tahoma" w:hAnsi="Tahoma" w:cs="Tahoma" w:hint="default"/>
      <w:shd w:val="clear" w:color="auto" w:fill="000080"/>
      <w:lang w:val="en-GB" w:eastAsia="en-US"/>
    </w:rPr>
  </w:style>
  <w:style w:type="character" w:customStyle="1" w:styleId="CharChar102">
    <w:name w:val="Char Char102"/>
    <w:qFormat/>
    <w:rsid w:val="00A1115A"/>
    <w:rPr>
      <w:rFonts w:ascii="Times New Roman" w:hAnsi="Times New Roman" w:cs="Times New Roman" w:hint="default"/>
      <w:lang w:val="en-GB" w:eastAsia="en-US"/>
    </w:rPr>
  </w:style>
  <w:style w:type="character" w:customStyle="1" w:styleId="CharChar92">
    <w:name w:val="Char Char92"/>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qFormat/>
    <w:rsid w:val="00A1115A"/>
    <w:rPr>
      <w:rFonts w:ascii="Times New Roman" w:hAnsi="Times New Roman"/>
      <w:lang w:val="en-GB" w:eastAsia="en-US"/>
    </w:rPr>
  </w:style>
  <w:style w:type="character" w:customStyle="1" w:styleId="CharChar91">
    <w:name w:val="Char Char91"/>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s10s10 Char1,바닥글 Char1"/>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ALTS FOOTNOTE Char"/>
    <w:basedOn w:val="DefaultParagraphFont"/>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qFormat/>
    <w:rsid w:val="002D1A16"/>
    <w:rPr>
      <w:rFonts w:ascii="Intel Clear" w:hAnsi="Intel Clear"/>
      <w:lang w:val="en-GB" w:eastAsia="en-US"/>
    </w:rPr>
  </w:style>
  <w:style w:type="character" w:customStyle="1" w:styleId="CharChar93">
    <w:name w:val="Char Char93"/>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09242896">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351569623">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264</TotalTime>
  <Pages>77</Pages>
  <Words>14044</Words>
  <Characters>80053</Characters>
  <Application>Microsoft Office Word</Application>
  <DocSecurity>0</DocSecurity>
  <Lines>667</Lines>
  <Paragraphs>187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93910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Reihaneh Malekafzaliardakani</cp:lastModifiedBy>
  <cp:revision>85</cp:revision>
  <cp:lastPrinted>2019-02-25T14:05:00Z</cp:lastPrinted>
  <dcterms:created xsi:type="dcterms:W3CDTF">2025-05-02T08:37:00Z</dcterms:created>
  <dcterms:modified xsi:type="dcterms:W3CDTF">2025-08-15T16:19:00Z</dcterms:modified>
</cp:coreProperties>
</file>